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6186" w14:textId="77777777" w:rsidR="00506C43" w:rsidRDefault="00000000">
      <w:pPr>
        <w:pStyle w:val="CRCoverPage"/>
        <w:outlineLvl w:val="0"/>
        <w:rPr>
          <w:b/>
          <w:sz w:val="24"/>
          <w:lang w:val="en-US" w:eastAsia="zh-CN"/>
        </w:rPr>
      </w:pPr>
      <w:bookmarkStart w:id="0" w:name="_Hlt450039480"/>
      <w:bookmarkStart w:id="1" w:name="_Hlt450051172"/>
      <w:bookmarkStart w:id="2" w:name="_Hlt449016246"/>
      <w:bookmarkStart w:id="3" w:name="_Hlt448930105"/>
      <w:bookmarkStart w:id="4" w:name="_Hlt450066087"/>
      <w:bookmarkStart w:id="5" w:name="Title"/>
      <w:bookmarkStart w:id="6" w:name="DocumentFor"/>
      <w:bookmarkStart w:id="7" w:name="_Hlt450066085"/>
      <w:bookmarkEnd w:id="0"/>
      <w:bookmarkEnd w:id="1"/>
      <w:bookmarkEnd w:id="2"/>
      <w:bookmarkEnd w:id="3"/>
      <w:bookmarkEnd w:id="4"/>
      <w:bookmarkEnd w:id="5"/>
      <w:bookmarkEnd w:id="6"/>
      <w:bookmarkEnd w:id="7"/>
      <w:r>
        <w:rPr>
          <w:b/>
          <w:sz w:val="24"/>
        </w:rPr>
        <w:t>3GPP TSG-RAN WG4 Meeting # 10</w:t>
      </w:r>
      <w:r>
        <w:rPr>
          <w:rFonts w:hint="eastAsia"/>
          <w:b/>
          <w:sz w:val="24"/>
          <w:lang w:val="en-US" w:eastAsia="zh-CN"/>
        </w:rPr>
        <w:t xml:space="preserve">5       </w:t>
      </w:r>
      <w:r>
        <w:rPr>
          <w:b/>
          <w:sz w:val="24"/>
        </w:rPr>
        <w:tab/>
      </w:r>
      <w:r>
        <w:rPr>
          <w:rFonts w:hint="eastAsia"/>
          <w:b/>
          <w:sz w:val="24"/>
          <w:lang w:val="en-US" w:eastAsia="zh-CN"/>
        </w:rPr>
        <w:t xml:space="preserve">                                                  R4-2220220</w:t>
      </w:r>
    </w:p>
    <w:p w14:paraId="1FD43BDB" w14:textId="77777777" w:rsidR="00506C43" w:rsidRDefault="00000000">
      <w:pPr>
        <w:pStyle w:val="CRCoverPage"/>
        <w:outlineLvl w:val="0"/>
        <w:rPr>
          <w:b/>
          <w:sz w:val="24"/>
        </w:rPr>
      </w:pPr>
      <w:r>
        <w:rPr>
          <w:rFonts w:hint="eastAsia"/>
          <w:b/>
          <w:sz w:val="24"/>
          <w:lang w:val="en-US" w:eastAsia="zh-CN"/>
        </w:rPr>
        <w:t>Toulouse, France</w:t>
      </w:r>
      <w:r>
        <w:rPr>
          <w:b/>
          <w:sz w:val="24"/>
          <w:lang w:eastAsia="zh-CN"/>
        </w:rPr>
        <w:t xml:space="preserve">, </w:t>
      </w:r>
      <w:r>
        <w:rPr>
          <w:rFonts w:hint="eastAsia"/>
          <w:b/>
          <w:sz w:val="24"/>
          <w:lang w:val="en-US" w:eastAsia="zh-CN"/>
        </w:rPr>
        <w:t>November 14-18</w:t>
      </w:r>
      <w:r>
        <w:rPr>
          <w:b/>
          <w:sz w:val="24"/>
          <w:lang w:eastAsia="zh-CN"/>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6C43" w14:paraId="70BD1576" w14:textId="77777777">
        <w:tc>
          <w:tcPr>
            <w:tcW w:w="9641" w:type="dxa"/>
            <w:gridSpan w:val="9"/>
            <w:tcBorders>
              <w:top w:val="single" w:sz="4" w:space="0" w:color="auto"/>
              <w:left w:val="single" w:sz="4" w:space="0" w:color="auto"/>
              <w:right w:val="single" w:sz="4" w:space="0" w:color="auto"/>
            </w:tcBorders>
          </w:tcPr>
          <w:p w14:paraId="2C0902CC" w14:textId="77777777" w:rsidR="00506C43" w:rsidRDefault="00000000">
            <w:pPr>
              <w:pStyle w:val="CRCoverPage"/>
              <w:spacing w:after="0"/>
              <w:jc w:val="right"/>
              <w:rPr>
                <w:i/>
              </w:rPr>
            </w:pPr>
            <w:r>
              <w:rPr>
                <w:i/>
                <w:sz w:val="14"/>
              </w:rPr>
              <w:t>CR-Form-v12.2</w:t>
            </w:r>
          </w:p>
        </w:tc>
      </w:tr>
      <w:tr w:rsidR="00506C43" w14:paraId="4A25BFDF" w14:textId="77777777">
        <w:tc>
          <w:tcPr>
            <w:tcW w:w="9641" w:type="dxa"/>
            <w:gridSpan w:val="9"/>
            <w:tcBorders>
              <w:left w:val="single" w:sz="4" w:space="0" w:color="auto"/>
              <w:right w:val="single" w:sz="4" w:space="0" w:color="auto"/>
            </w:tcBorders>
          </w:tcPr>
          <w:p w14:paraId="20ED4967" w14:textId="77777777" w:rsidR="00506C43" w:rsidRDefault="00000000">
            <w:pPr>
              <w:pStyle w:val="CRCoverPage"/>
              <w:spacing w:after="0"/>
              <w:jc w:val="center"/>
            </w:pPr>
            <w:r>
              <w:rPr>
                <w:b/>
                <w:sz w:val="32"/>
              </w:rPr>
              <w:t>CHANGE REQUEST</w:t>
            </w:r>
          </w:p>
        </w:tc>
      </w:tr>
      <w:tr w:rsidR="00506C43" w14:paraId="6F38CDAF" w14:textId="77777777">
        <w:tc>
          <w:tcPr>
            <w:tcW w:w="9641" w:type="dxa"/>
            <w:gridSpan w:val="9"/>
            <w:tcBorders>
              <w:left w:val="single" w:sz="4" w:space="0" w:color="auto"/>
              <w:right w:val="single" w:sz="4" w:space="0" w:color="auto"/>
            </w:tcBorders>
          </w:tcPr>
          <w:p w14:paraId="253EA47B" w14:textId="77777777" w:rsidR="00506C43" w:rsidRDefault="00506C43">
            <w:pPr>
              <w:pStyle w:val="CRCoverPage"/>
              <w:spacing w:after="0"/>
              <w:rPr>
                <w:sz w:val="8"/>
                <w:szCs w:val="8"/>
              </w:rPr>
            </w:pPr>
          </w:p>
        </w:tc>
      </w:tr>
      <w:tr w:rsidR="00506C43" w14:paraId="714568F8" w14:textId="77777777">
        <w:tc>
          <w:tcPr>
            <w:tcW w:w="142" w:type="dxa"/>
            <w:tcBorders>
              <w:left w:val="single" w:sz="4" w:space="0" w:color="auto"/>
            </w:tcBorders>
          </w:tcPr>
          <w:p w14:paraId="7137ABF5" w14:textId="77777777" w:rsidR="00506C43" w:rsidRDefault="00506C43">
            <w:pPr>
              <w:pStyle w:val="CRCoverPage"/>
              <w:spacing w:after="0"/>
              <w:jc w:val="right"/>
            </w:pPr>
          </w:p>
        </w:tc>
        <w:tc>
          <w:tcPr>
            <w:tcW w:w="1559" w:type="dxa"/>
            <w:shd w:val="pct30" w:color="FFFF00" w:fill="auto"/>
          </w:tcPr>
          <w:p w14:paraId="7FCCB9BB" w14:textId="77777777" w:rsidR="00506C43" w:rsidRDefault="00000000">
            <w:pPr>
              <w:pStyle w:val="CRCoverPage"/>
              <w:spacing w:after="0"/>
              <w:jc w:val="right"/>
              <w:rPr>
                <w:rFonts w:eastAsia="SimSun"/>
                <w:b/>
                <w:sz w:val="28"/>
                <w:lang w:val="en-US" w:eastAsia="zh-CN"/>
              </w:rPr>
            </w:pPr>
            <w:r>
              <w:rPr>
                <w:rFonts w:eastAsia="SimSun" w:hint="eastAsia"/>
                <w:b/>
                <w:sz w:val="28"/>
                <w:lang w:val="en-US" w:eastAsia="zh-CN"/>
              </w:rPr>
              <w:t>38.114</w:t>
            </w:r>
          </w:p>
        </w:tc>
        <w:tc>
          <w:tcPr>
            <w:tcW w:w="709" w:type="dxa"/>
          </w:tcPr>
          <w:p w14:paraId="6BFE3224" w14:textId="77777777" w:rsidR="00506C43" w:rsidRDefault="00000000">
            <w:pPr>
              <w:pStyle w:val="CRCoverPage"/>
              <w:spacing w:after="0"/>
              <w:jc w:val="center"/>
            </w:pPr>
            <w:r>
              <w:rPr>
                <w:b/>
                <w:sz w:val="28"/>
              </w:rPr>
              <w:t>CR</w:t>
            </w:r>
          </w:p>
        </w:tc>
        <w:tc>
          <w:tcPr>
            <w:tcW w:w="1276" w:type="dxa"/>
            <w:shd w:val="pct30" w:color="FFFF00" w:fill="auto"/>
          </w:tcPr>
          <w:p w14:paraId="11D68EFC" w14:textId="77777777" w:rsidR="00506C43" w:rsidRDefault="00000000">
            <w:pPr>
              <w:pStyle w:val="CRCoverPage"/>
              <w:spacing w:after="0"/>
            </w:pPr>
            <w:r>
              <w:rPr>
                <w:rFonts w:eastAsia="SimSun" w:hint="eastAsia"/>
                <w:lang w:val="en-US" w:eastAsia="zh-CN"/>
              </w:rPr>
              <w:t>0004</w:t>
            </w:r>
            <w:fldSimple w:instr=" DOCPROPERTY  Cr#  \* MERGEFORMAT "/>
          </w:p>
        </w:tc>
        <w:tc>
          <w:tcPr>
            <w:tcW w:w="709" w:type="dxa"/>
          </w:tcPr>
          <w:p w14:paraId="6F380F6B" w14:textId="77777777" w:rsidR="00506C43" w:rsidRDefault="00000000">
            <w:pPr>
              <w:pStyle w:val="CRCoverPage"/>
              <w:tabs>
                <w:tab w:val="right" w:pos="625"/>
              </w:tabs>
              <w:spacing w:after="0"/>
              <w:jc w:val="center"/>
            </w:pPr>
            <w:r>
              <w:rPr>
                <w:b/>
                <w:bCs/>
                <w:sz w:val="28"/>
              </w:rPr>
              <w:t>rev</w:t>
            </w:r>
          </w:p>
        </w:tc>
        <w:tc>
          <w:tcPr>
            <w:tcW w:w="992" w:type="dxa"/>
            <w:shd w:val="pct30" w:color="FFFF00" w:fill="auto"/>
          </w:tcPr>
          <w:p w14:paraId="54B46CB6" w14:textId="77777777" w:rsidR="00506C43" w:rsidRDefault="00000000">
            <w:pPr>
              <w:pStyle w:val="CRCoverPage"/>
              <w:spacing w:after="0"/>
              <w:jc w:val="center"/>
              <w:rPr>
                <w:b/>
              </w:rPr>
            </w:pPr>
            <w:r>
              <w:rPr>
                <w:rFonts w:eastAsia="SimSun" w:hint="eastAsia"/>
                <w:lang w:val="en-US" w:eastAsia="zh-CN"/>
              </w:rPr>
              <w:t>1</w:t>
            </w:r>
            <w:fldSimple w:instr=" DOCPROPERTY  Revision  \* MERGEFORMAT "/>
          </w:p>
        </w:tc>
        <w:tc>
          <w:tcPr>
            <w:tcW w:w="2410" w:type="dxa"/>
          </w:tcPr>
          <w:p w14:paraId="28BB713D" w14:textId="77777777" w:rsidR="00506C4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F3F2F3" w14:textId="77777777" w:rsidR="00506C43" w:rsidRDefault="00000000">
            <w:pPr>
              <w:pStyle w:val="CRCoverPage"/>
              <w:spacing w:after="0"/>
              <w:jc w:val="center"/>
              <w:rPr>
                <w:sz w:val="28"/>
              </w:rPr>
            </w:pPr>
            <w:fldSimple w:instr=" DOCPROPERTY  Version  \* MERGEFORMAT ">
              <w:r>
                <w:rPr>
                  <w:rFonts w:eastAsia="SimSun" w:hint="eastAsia"/>
                  <w:b/>
                  <w:sz w:val="28"/>
                  <w:lang w:val="en-US" w:eastAsia="zh-CN"/>
                </w:rPr>
                <w:t>17.1.0</w:t>
              </w:r>
            </w:fldSimple>
          </w:p>
        </w:tc>
        <w:tc>
          <w:tcPr>
            <w:tcW w:w="143" w:type="dxa"/>
            <w:tcBorders>
              <w:right w:val="single" w:sz="4" w:space="0" w:color="auto"/>
            </w:tcBorders>
          </w:tcPr>
          <w:p w14:paraId="5EBC1A2F" w14:textId="77777777" w:rsidR="00506C43" w:rsidRDefault="00506C43">
            <w:pPr>
              <w:pStyle w:val="CRCoverPage"/>
              <w:spacing w:after="0"/>
            </w:pPr>
          </w:p>
        </w:tc>
      </w:tr>
      <w:tr w:rsidR="00506C43" w14:paraId="31503C54" w14:textId="77777777">
        <w:tc>
          <w:tcPr>
            <w:tcW w:w="9641" w:type="dxa"/>
            <w:gridSpan w:val="9"/>
            <w:tcBorders>
              <w:left w:val="single" w:sz="4" w:space="0" w:color="auto"/>
              <w:right w:val="single" w:sz="4" w:space="0" w:color="auto"/>
            </w:tcBorders>
          </w:tcPr>
          <w:p w14:paraId="0ED8E184" w14:textId="77777777" w:rsidR="00506C43" w:rsidRDefault="00506C43">
            <w:pPr>
              <w:pStyle w:val="CRCoverPage"/>
              <w:spacing w:after="0"/>
            </w:pPr>
          </w:p>
        </w:tc>
      </w:tr>
      <w:tr w:rsidR="00506C43" w14:paraId="6DD9938E" w14:textId="77777777">
        <w:tc>
          <w:tcPr>
            <w:tcW w:w="9641" w:type="dxa"/>
            <w:gridSpan w:val="9"/>
            <w:tcBorders>
              <w:top w:val="single" w:sz="4" w:space="0" w:color="auto"/>
            </w:tcBorders>
          </w:tcPr>
          <w:p w14:paraId="6E271EE8" w14:textId="77777777" w:rsidR="00506C43"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06C43" w14:paraId="16F541A4" w14:textId="77777777">
        <w:tc>
          <w:tcPr>
            <w:tcW w:w="9641" w:type="dxa"/>
            <w:gridSpan w:val="9"/>
          </w:tcPr>
          <w:p w14:paraId="4EFE905E" w14:textId="77777777" w:rsidR="00506C43" w:rsidRDefault="00506C43">
            <w:pPr>
              <w:pStyle w:val="CRCoverPage"/>
              <w:spacing w:after="0"/>
              <w:rPr>
                <w:sz w:val="8"/>
                <w:szCs w:val="8"/>
              </w:rPr>
            </w:pPr>
          </w:p>
        </w:tc>
      </w:tr>
    </w:tbl>
    <w:p w14:paraId="59E3DBBC" w14:textId="77777777" w:rsidR="00506C43" w:rsidRDefault="00506C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6C43" w14:paraId="77A186E5" w14:textId="77777777">
        <w:tc>
          <w:tcPr>
            <w:tcW w:w="2835" w:type="dxa"/>
          </w:tcPr>
          <w:p w14:paraId="1571AD1E" w14:textId="77777777" w:rsidR="00506C43" w:rsidRDefault="00000000">
            <w:pPr>
              <w:pStyle w:val="CRCoverPage"/>
              <w:tabs>
                <w:tab w:val="right" w:pos="2751"/>
              </w:tabs>
              <w:spacing w:after="0"/>
              <w:rPr>
                <w:b/>
                <w:i/>
              </w:rPr>
            </w:pPr>
            <w:r>
              <w:rPr>
                <w:b/>
                <w:i/>
              </w:rPr>
              <w:t>Proposed change affects:</w:t>
            </w:r>
          </w:p>
        </w:tc>
        <w:tc>
          <w:tcPr>
            <w:tcW w:w="1418" w:type="dxa"/>
          </w:tcPr>
          <w:p w14:paraId="450B0801" w14:textId="77777777" w:rsidR="00506C4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95E" w14:textId="77777777" w:rsidR="00506C43" w:rsidRDefault="00506C43">
            <w:pPr>
              <w:pStyle w:val="CRCoverPage"/>
              <w:spacing w:after="0"/>
              <w:jc w:val="center"/>
              <w:rPr>
                <w:b/>
                <w:caps/>
              </w:rPr>
            </w:pPr>
          </w:p>
        </w:tc>
        <w:tc>
          <w:tcPr>
            <w:tcW w:w="709" w:type="dxa"/>
            <w:tcBorders>
              <w:left w:val="single" w:sz="4" w:space="0" w:color="auto"/>
            </w:tcBorders>
          </w:tcPr>
          <w:p w14:paraId="2D25BE2C" w14:textId="77777777" w:rsidR="00506C4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D5B5A" w14:textId="77777777" w:rsidR="00506C43" w:rsidRDefault="00506C43">
            <w:pPr>
              <w:pStyle w:val="CRCoverPage"/>
              <w:spacing w:after="0"/>
              <w:jc w:val="center"/>
              <w:rPr>
                <w:b/>
                <w:caps/>
              </w:rPr>
            </w:pPr>
          </w:p>
        </w:tc>
        <w:tc>
          <w:tcPr>
            <w:tcW w:w="2126" w:type="dxa"/>
          </w:tcPr>
          <w:p w14:paraId="61A65C77" w14:textId="77777777" w:rsidR="00506C4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63A17" w14:textId="77777777" w:rsidR="00506C43" w:rsidRDefault="00000000">
            <w:pPr>
              <w:pStyle w:val="CRCoverPage"/>
              <w:spacing w:after="0"/>
              <w:jc w:val="center"/>
              <w:rPr>
                <w:b/>
                <w:caps/>
              </w:rPr>
            </w:pPr>
            <w:r>
              <w:rPr>
                <w:b/>
                <w:caps/>
              </w:rPr>
              <w:t>X</w:t>
            </w:r>
          </w:p>
        </w:tc>
        <w:tc>
          <w:tcPr>
            <w:tcW w:w="1418" w:type="dxa"/>
            <w:tcBorders>
              <w:left w:val="nil"/>
            </w:tcBorders>
          </w:tcPr>
          <w:p w14:paraId="295F5DAC" w14:textId="77777777" w:rsidR="00506C4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956BE" w14:textId="77777777" w:rsidR="00506C43" w:rsidRDefault="00506C43">
            <w:pPr>
              <w:pStyle w:val="CRCoverPage"/>
              <w:spacing w:after="0"/>
              <w:jc w:val="center"/>
              <w:rPr>
                <w:b/>
                <w:bCs/>
                <w:caps/>
              </w:rPr>
            </w:pPr>
          </w:p>
        </w:tc>
      </w:tr>
    </w:tbl>
    <w:p w14:paraId="0AC0F129" w14:textId="77777777" w:rsidR="00506C43" w:rsidRDefault="00506C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6C43" w14:paraId="7105ECD1" w14:textId="77777777">
        <w:tc>
          <w:tcPr>
            <w:tcW w:w="9640" w:type="dxa"/>
            <w:gridSpan w:val="11"/>
          </w:tcPr>
          <w:p w14:paraId="26F07003" w14:textId="77777777" w:rsidR="00506C43" w:rsidRDefault="00506C43">
            <w:pPr>
              <w:pStyle w:val="CRCoverPage"/>
              <w:spacing w:after="0"/>
              <w:rPr>
                <w:sz w:val="8"/>
                <w:szCs w:val="8"/>
              </w:rPr>
            </w:pPr>
          </w:p>
        </w:tc>
      </w:tr>
      <w:tr w:rsidR="00506C43" w14:paraId="13FAA087" w14:textId="77777777">
        <w:tc>
          <w:tcPr>
            <w:tcW w:w="1843" w:type="dxa"/>
            <w:tcBorders>
              <w:top w:val="single" w:sz="4" w:space="0" w:color="auto"/>
              <w:left w:val="single" w:sz="4" w:space="0" w:color="auto"/>
            </w:tcBorders>
          </w:tcPr>
          <w:p w14:paraId="0B5B03F1" w14:textId="77777777" w:rsidR="00506C4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B2EB53" w14:textId="77777777" w:rsidR="00506C43" w:rsidRDefault="00000000">
            <w:pPr>
              <w:pStyle w:val="CRCoverPage"/>
              <w:spacing w:after="0"/>
              <w:ind w:left="100"/>
              <w:rPr>
                <w:rFonts w:eastAsia="SimSun"/>
                <w:lang w:val="en-US" w:eastAsia="zh-CN"/>
              </w:rPr>
            </w:pPr>
            <w:r>
              <w:rPr>
                <w:rFonts w:eastAsia="SimSun" w:hint="eastAsia"/>
                <w:lang w:val="en-US" w:eastAsia="zh-CN"/>
              </w:rPr>
              <w:t xml:space="preserve"> CR to TS 38.114 repeater performance criteria R17</w:t>
            </w:r>
          </w:p>
        </w:tc>
      </w:tr>
      <w:tr w:rsidR="00506C43" w14:paraId="4AC391A6" w14:textId="77777777">
        <w:tc>
          <w:tcPr>
            <w:tcW w:w="1843" w:type="dxa"/>
            <w:tcBorders>
              <w:left w:val="single" w:sz="4" w:space="0" w:color="auto"/>
            </w:tcBorders>
          </w:tcPr>
          <w:p w14:paraId="10ED1890" w14:textId="77777777" w:rsidR="00506C43" w:rsidRDefault="00506C43">
            <w:pPr>
              <w:pStyle w:val="CRCoverPage"/>
              <w:spacing w:after="0"/>
              <w:rPr>
                <w:b/>
                <w:i/>
                <w:sz w:val="8"/>
                <w:szCs w:val="8"/>
              </w:rPr>
            </w:pPr>
          </w:p>
        </w:tc>
        <w:tc>
          <w:tcPr>
            <w:tcW w:w="7797" w:type="dxa"/>
            <w:gridSpan w:val="10"/>
            <w:tcBorders>
              <w:right w:val="single" w:sz="4" w:space="0" w:color="auto"/>
            </w:tcBorders>
          </w:tcPr>
          <w:p w14:paraId="72D404A8" w14:textId="77777777" w:rsidR="00506C43" w:rsidRDefault="00506C43">
            <w:pPr>
              <w:pStyle w:val="CRCoverPage"/>
              <w:spacing w:after="0"/>
              <w:rPr>
                <w:sz w:val="8"/>
                <w:szCs w:val="8"/>
              </w:rPr>
            </w:pPr>
          </w:p>
        </w:tc>
      </w:tr>
      <w:tr w:rsidR="00506C43" w14:paraId="16AF817D" w14:textId="77777777">
        <w:tc>
          <w:tcPr>
            <w:tcW w:w="1843" w:type="dxa"/>
            <w:tcBorders>
              <w:left w:val="single" w:sz="4" w:space="0" w:color="auto"/>
            </w:tcBorders>
          </w:tcPr>
          <w:p w14:paraId="4BB76771" w14:textId="77777777" w:rsidR="00506C4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084798" w14:textId="77777777" w:rsidR="00506C43" w:rsidRDefault="00000000">
            <w:pPr>
              <w:pStyle w:val="CRCoverPage"/>
              <w:spacing w:after="0"/>
              <w:ind w:left="100"/>
              <w:rPr>
                <w:rFonts w:eastAsia="SimSun"/>
                <w:lang w:val="en-US" w:eastAsia="zh-CN"/>
              </w:rPr>
            </w:pPr>
            <w:r>
              <w:rPr>
                <w:rFonts w:eastAsia="SimSun" w:hint="eastAsia"/>
                <w:lang w:val="en-US" w:eastAsia="zh-CN"/>
              </w:rPr>
              <w:t>ZTE</w:t>
            </w:r>
          </w:p>
        </w:tc>
      </w:tr>
      <w:tr w:rsidR="00506C43" w14:paraId="47A4A9E2" w14:textId="77777777">
        <w:tc>
          <w:tcPr>
            <w:tcW w:w="1843" w:type="dxa"/>
            <w:tcBorders>
              <w:left w:val="single" w:sz="4" w:space="0" w:color="auto"/>
            </w:tcBorders>
          </w:tcPr>
          <w:p w14:paraId="66076822" w14:textId="77777777" w:rsidR="00506C4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2C461" w14:textId="77777777" w:rsidR="00506C43" w:rsidRDefault="00000000">
            <w:pPr>
              <w:pStyle w:val="CRCoverPage"/>
              <w:spacing w:after="0"/>
              <w:ind w:left="100"/>
              <w:rPr>
                <w:rFonts w:eastAsia="SimSun"/>
                <w:lang w:eastAsia="zh-CN"/>
              </w:rPr>
            </w:pPr>
            <w:r>
              <w:rPr>
                <w:rFonts w:eastAsia="SimSun" w:hint="eastAsia"/>
                <w:lang w:val="en-US" w:eastAsia="zh-CN"/>
              </w:rPr>
              <w:t xml:space="preserve">R4 </w:t>
            </w:r>
          </w:p>
        </w:tc>
      </w:tr>
      <w:tr w:rsidR="00506C43" w14:paraId="03BA71E4" w14:textId="77777777">
        <w:tc>
          <w:tcPr>
            <w:tcW w:w="1843" w:type="dxa"/>
            <w:tcBorders>
              <w:left w:val="single" w:sz="4" w:space="0" w:color="auto"/>
            </w:tcBorders>
          </w:tcPr>
          <w:p w14:paraId="13162B7B" w14:textId="77777777" w:rsidR="00506C43" w:rsidRDefault="00506C43">
            <w:pPr>
              <w:pStyle w:val="CRCoverPage"/>
              <w:spacing w:after="0"/>
              <w:rPr>
                <w:b/>
                <w:i/>
                <w:sz w:val="8"/>
                <w:szCs w:val="8"/>
              </w:rPr>
            </w:pPr>
          </w:p>
        </w:tc>
        <w:tc>
          <w:tcPr>
            <w:tcW w:w="7797" w:type="dxa"/>
            <w:gridSpan w:val="10"/>
            <w:tcBorders>
              <w:right w:val="single" w:sz="4" w:space="0" w:color="auto"/>
            </w:tcBorders>
          </w:tcPr>
          <w:p w14:paraId="548EC222" w14:textId="77777777" w:rsidR="00506C43" w:rsidRDefault="00506C43">
            <w:pPr>
              <w:pStyle w:val="CRCoverPage"/>
              <w:spacing w:after="0"/>
              <w:rPr>
                <w:sz w:val="8"/>
                <w:szCs w:val="8"/>
              </w:rPr>
            </w:pPr>
          </w:p>
        </w:tc>
      </w:tr>
      <w:tr w:rsidR="00506C43" w14:paraId="4C8D8328" w14:textId="77777777">
        <w:tc>
          <w:tcPr>
            <w:tcW w:w="1843" w:type="dxa"/>
            <w:tcBorders>
              <w:left w:val="single" w:sz="4" w:space="0" w:color="auto"/>
            </w:tcBorders>
          </w:tcPr>
          <w:p w14:paraId="22AFDBA5" w14:textId="77777777" w:rsidR="00506C43" w:rsidRDefault="00000000">
            <w:pPr>
              <w:pStyle w:val="CRCoverPage"/>
              <w:tabs>
                <w:tab w:val="right" w:pos="1759"/>
              </w:tabs>
              <w:spacing w:after="0"/>
              <w:rPr>
                <w:b/>
                <w:i/>
              </w:rPr>
            </w:pPr>
            <w:r>
              <w:rPr>
                <w:b/>
                <w:i/>
              </w:rPr>
              <w:t>Work item code:</w:t>
            </w:r>
          </w:p>
        </w:tc>
        <w:tc>
          <w:tcPr>
            <w:tcW w:w="3686" w:type="dxa"/>
            <w:gridSpan w:val="5"/>
            <w:shd w:val="pct30" w:color="FFFF00" w:fill="auto"/>
          </w:tcPr>
          <w:p w14:paraId="4F8A1C09" w14:textId="704FF689" w:rsidR="00506C43" w:rsidRDefault="00000000">
            <w:pPr>
              <w:pStyle w:val="CRCoverPage"/>
              <w:spacing w:after="0"/>
              <w:ind w:left="100"/>
            </w:pPr>
            <w:r>
              <w:rPr>
                <w:lang w:eastAsia="ja-JP"/>
              </w:rPr>
              <w:t>NR_repeaters-</w:t>
            </w:r>
            <w:r w:rsidR="00081212">
              <w:rPr>
                <w:lang w:eastAsia="ja-JP"/>
              </w:rPr>
              <w:t>Core</w:t>
            </w:r>
            <w:r w:rsidR="002513F2">
              <w:rPr>
                <w:lang w:eastAsia="ja-JP"/>
              </w:rPr>
              <w:t xml:space="preserve">, </w:t>
            </w:r>
            <w:r w:rsidR="002513F2" w:rsidRPr="002513F2">
              <w:rPr>
                <w:lang w:eastAsia="ja-JP"/>
              </w:rPr>
              <w:t>NR_repeaters-</w:t>
            </w:r>
            <w:r w:rsidR="00081212">
              <w:rPr>
                <w:lang w:eastAsia="ja-JP"/>
              </w:rPr>
              <w:t>Perf</w:t>
            </w:r>
          </w:p>
        </w:tc>
        <w:tc>
          <w:tcPr>
            <w:tcW w:w="567" w:type="dxa"/>
            <w:tcBorders>
              <w:left w:val="nil"/>
            </w:tcBorders>
          </w:tcPr>
          <w:p w14:paraId="00626FF9" w14:textId="77777777" w:rsidR="00506C43" w:rsidRDefault="00506C43">
            <w:pPr>
              <w:pStyle w:val="CRCoverPage"/>
              <w:spacing w:after="0"/>
              <w:ind w:right="100"/>
            </w:pPr>
          </w:p>
        </w:tc>
        <w:tc>
          <w:tcPr>
            <w:tcW w:w="1417" w:type="dxa"/>
            <w:gridSpan w:val="3"/>
            <w:tcBorders>
              <w:left w:val="nil"/>
            </w:tcBorders>
          </w:tcPr>
          <w:p w14:paraId="5B6E49BE" w14:textId="77777777" w:rsidR="00506C43" w:rsidRDefault="00000000">
            <w:pPr>
              <w:pStyle w:val="CRCoverPage"/>
              <w:spacing w:after="0"/>
              <w:jc w:val="right"/>
            </w:pPr>
            <w:r>
              <w:rPr>
                <w:b/>
                <w:i/>
              </w:rPr>
              <w:t>Date:</w:t>
            </w:r>
          </w:p>
        </w:tc>
        <w:tc>
          <w:tcPr>
            <w:tcW w:w="2127" w:type="dxa"/>
            <w:tcBorders>
              <w:right w:val="single" w:sz="4" w:space="0" w:color="auto"/>
            </w:tcBorders>
            <w:shd w:val="pct30" w:color="FFFF00" w:fill="auto"/>
          </w:tcPr>
          <w:p w14:paraId="310FF743" w14:textId="77777777" w:rsidR="00506C43" w:rsidRDefault="00000000">
            <w:pPr>
              <w:pStyle w:val="CRCoverPage"/>
              <w:spacing w:after="0"/>
              <w:ind w:left="100"/>
              <w:rPr>
                <w:rFonts w:eastAsia="SimSun"/>
                <w:lang w:val="en-US" w:eastAsia="zh-CN"/>
              </w:rPr>
            </w:pPr>
            <w:r>
              <w:rPr>
                <w:rFonts w:eastAsia="SimSun" w:hint="eastAsia"/>
                <w:lang w:val="en-US" w:eastAsia="zh-CN"/>
              </w:rPr>
              <w:t>2022-10-31</w:t>
            </w:r>
          </w:p>
        </w:tc>
      </w:tr>
      <w:tr w:rsidR="00506C43" w14:paraId="44DEA12D" w14:textId="77777777">
        <w:tc>
          <w:tcPr>
            <w:tcW w:w="1843" w:type="dxa"/>
            <w:tcBorders>
              <w:left w:val="single" w:sz="4" w:space="0" w:color="auto"/>
            </w:tcBorders>
          </w:tcPr>
          <w:p w14:paraId="6BED69C0" w14:textId="77777777" w:rsidR="00506C43" w:rsidRDefault="00506C43">
            <w:pPr>
              <w:pStyle w:val="CRCoverPage"/>
              <w:spacing w:after="0"/>
              <w:rPr>
                <w:b/>
                <w:i/>
                <w:sz w:val="8"/>
                <w:szCs w:val="8"/>
              </w:rPr>
            </w:pPr>
          </w:p>
        </w:tc>
        <w:tc>
          <w:tcPr>
            <w:tcW w:w="1986" w:type="dxa"/>
            <w:gridSpan w:val="4"/>
          </w:tcPr>
          <w:p w14:paraId="0DFECAE3" w14:textId="77777777" w:rsidR="00506C43" w:rsidRDefault="00506C43">
            <w:pPr>
              <w:pStyle w:val="CRCoverPage"/>
              <w:spacing w:after="0"/>
              <w:rPr>
                <w:sz w:val="8"/>
                <w:szCs w:val="8"/>
              </w:rPr>
            </w:pPr>
          </w:p>
        </w:tc>
        <w:tc>
          <w:tcPr>
            <w:tcW w:w="2267" w:type="dxa"/>
            <w:gridSpan w:val="2"/>
          </w:tcPr>
          <w:p w14:paraId="02BA1BBE" w14:textId="77777777" w:rsidR="00506C43" w:rsidRDefault="00506C43">
            <w:pPr>
              <w:pStyle w:val="CRCoverPage"/>
              <w:spacing w:after="0"/>
              <w:rPr>
                <w:sz w:val="8"/>
                <w:szCs w:val="8"/>
              </w:rPr>
            </w:pPr>
          </w:p>
        </w:tc>
        <w:tc>
          <w:tcPr>
            <w:tcW w:w="1417" w:type="dxa"/>
            <w:gridSpan w:val="3"/>
          </w:tcPr>
          <w:p w14:paraId="38C7011F" w14:textId="77777777" w:rsidR="00506C43" w:rsidRDefault="00506C43">
            <w:pPr>
              <w:pStyle w:val="CRCoverPage"/>
              <w:spacing w:after="0"/>
              <w:rPr>
                <w:sz w:val="8"/>
                <w:szCs w:val="8"/>
              </w:rPr>
            </w:pPr>
          </w:p>
        </w:tc>
        <w:tc>
          <w:tcPr>
            <w:tcW w:w="2127" w:type="dxa"/>
            <w:tcBorders>
              <w:right w:val="single" w:sz="4" w:space="0" w:color="auto"/>
            </w:tcBorders>
          </w:tcPr>
          <w:p w14:paraId="4582C57A" w14:textId="77777777" w:rsidR="00506C43" w:rsidRDefault="00506C43">
            <w:pPr>
              <w:pStyle w:val="CRCoverPage"/>
              <w:spacing w:after="0"/>
              <w:rPr>
                <w:sz w:val="8"/>
                <w:szCs w:val="8"/>
              </w:rPr>
            </w:pPr>
          </w:p>
        </w:tc>
      </w:tr>
      <w:tr w:rsidR="00506C43" w14:paraId="33FCB22E" w14:textId="77777777">
        <w:trPr>
          <w:cantSplit/>
        </w:trPr>
        <w:tc>
          <w:tcPr>
            <w:tcW w:w="1843" w:type="dxa"/>
            <w:tcBorders>
              <w:left w:val="single" w:sz="4" w:space="0" w:color="auto"/>
            </w:tcBorders>
          </w:tcPr>
          <w:p w14:paraId="2BDA1C9B" w14:textId="77777777" w:rsidR="00506C43" w:rsidRDefault="00000000">
            <w:pPr>
              <w:pStyle w:val="CRCoverPage"/>
              <w:tabs>
                <w:tab w:val="right" w:pos="1759"/>
              </w:tabs>
              <w:spacing w:after="0"/>
              <w:rPr>
                <w:b/>
                <w:i/>
              </w:rPr>
            </w:pPr>
            <w:r>
              <w:rPr>
                <w:b/>
                <w:i/>
              </w:rPr>
              <w:t>Category:</w:t>
            </w:r>
          </w:p>
        </w:tc>
        <w:tc>
          <w:tcPr>
            <w:tcW w:w="851" w:type="dxa"/>
            <w:shd w:val="pct30" w:color="FFFF00" w:fill="auto"/>
          </w:tcPr>
          <w:p w14:paraId="6988374E" w14:textId="77777777" w:rsidR="00506C43"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29BE92BD" w14:textId="77777777" w:rsidR="00506C43" w:rsidRDefault="00506C43">
            <w:pPr>
              <w:pStyle w:val="CRCoverPage"/>
              <w:spacing w:after="0"/>
            </w:pPr>
          </w:p>
        </w:tc>
        <w:tc>
          <w:tcPr>
            <w:tcW w:w="1417" w:type="dxa"/>
            <w:gridSpan w:val="3"/>
            <w:tcBorders>
              <w:left w:val="nil"/>
            </w:tcBorders>
          </w:tcPr>
          <w:p w14:paraId="0F10299D" w14:textId="77777777" w:rsidR="00506C4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A19346A" w14:textId="77777777" w:rsidR="00506C43" w:rsidRDefault="00000000">
            <w:pPr>
              <w:pStyle w:val="CRCoverPage"/>
              <w:spacing w:after="0"/>
              <w:ind w:left="100"/>
              <w:rPr>
                <w:rFonts w:eastAsia="SimSun"/>
                <w:lang w:val="en-US" w:eastAsia="zh-CN"/>
              </w:rPr>
            </w:pPr>
            <w:r>
              <w:rPr>
                <w:rFonts w:eastAsia="SimSun" w:hint="eastAsia"/>
                <w:lang w:val="en-US" w:eastAsia="zh-CN"/>
              </w:rPr>
              <w:t>Rel-17</w:t>
            </w:r>
          </w:p>
        </w:tc>
      </w:tr>
      <w:tr w:rsidR="00506C43" w14:paraId="7155FDB3" w14:textId="77777777">
        <w:tc>
          <w:tcPr>
            <w:tcW w:w="1843" w:type="dxa"/>
            <w:tcBorders>
              <w:left w:val="single" w:sz="4" w:space="0" w:color="auto"/>
              <w:bottom w:val="single" w:sz="4" w:space="0" w:color="auto"/>
            </w:tcBorders>
          </w:tcPr>
          <w:p w14:paraId="004C694E" w14:textId="77777777" w:rsidR="00506C43" w:rsidRDefault="00506C43">
            <w:pPr>
              <w:pStyle w:val="CRCoverPage"/>
              <w:spacing w:after="0"/>
              <w:rPr>
                <w:b/>
                <w:i/>
              </w:rPr>
            </w:pPr>
          </w:p>
        </w:tc>
        <w:tc>
          <w:tcPr>
            <w:tcW w:w="4677" w:type="dxa"/>
            <w:gridSpan w:val="8"/>
            <w:tcBorders>
              <w:bottom w:val="single" w:sz="4" w:space="0" w:color="auto"/>
            </w:tcBorders>
          </w:tcPr>
          <w:p w14:paraId="0E70799B" w14:textId="77777777" w:rsidR="00506C4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F5DF7E" w14:textId="77777777" w:rsidR="00506C43"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8B9EBF" w14:textId="77777777" w:rsidR="00506C4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06C43" w14:paraId="7F693A70" w14:textId="77777777">
        <w:tc>
          <w:tcPr>
            <w:tcW w:w="1843" w:type="dxa"/>
          </w:tcPr>
          <w:p w14:paraId="0AF2B93C" w14:textId="77777777" w:rsidR="00506C43" w:rsidRDefault="00506C43">
            <w:pPr>
              <w:pStyle w:val="CRCoverPage"/>
              <w:spacing w:after="0"/>
              <w:rPr>
                <w:b/>
                <w:i/>
                <w:sz w:val="8"/>
                <w:szCs w:val="8"/>
              </w:rPr>
            </w:pPr>
          </w:p>
        </w:tc>
        <w:tc>
          <w:tcPr>
            <w:tcW w:w="7797" w:type="dxa"/>
            <w:gridSpan w:val="10"/>
          </w:tcPr>
          <w:p w14:paraId="1CB8FA5B" w14:textId="77777777" w:rsidR="00506C43" w:rsidRDefault="00506C43">
            <w:pPr>
              <w:pStyle w:val="CRCoverPage"/>
              <w:spacing w:after="0"/>
              <w:rPr>
                <w:sz w:val="8"/>
                <w:szCs w:val="8"/>
              </w:rPr>
            </w:pPr>
          </w:p>
        </w:tc>
      </w:tr>
      <w:tr w:rsidR="00506C43" w14:paraId="7FD056F9" w14:textId="77777777">
        <w:tc>
          <w:tcPr>
            <w:tcW w:w="2694" w:type="dxa"/>
            <w:gridSpan w:val="2"/>
            <w:tcBorders>
              <w:top w:val="single" w:sz="4" w:space="0" w:color="auto"/>
              <w:left w:val="single" w:sz="4" w:space="0" w:color="auto"/>
            </w:tcBorders>
          </w:tcPr>
          <w:p w14:paraId="02F3E289" w14:textId="77777777" w:rsidR="00506C4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466162" w14:textId="77777777" w:rsidR="00506C43" w:rsidRDefault="00000000">
            <w:pPr>
              <w:pStyle w:val="CRCoverPage"/>
              <w:spacing w:after="0"/>
              <w:ind w:left="100"/>
              <w:rPr>
                <w:rFonts w:eastAsia="SimSun"/>
                <w:lang w:val="en-US" w:eastAsia="zh-CN"/>
              </w:rPr>
            </w:pPr>
            <w:r>
              <w:rPr>
                <w:rFonts w:eastAsia="SimSun" w:hint="eastAsia"/>
                <w:lang w:val="en-US" w:eastAsia="zh-CN"/>
              </w:rPr>
              <w:t>In RAN104-bis-e meeting, one agreement has been reached. Power accuracy is a more suitable method than gain in repeater EMC performance assessment criteria.</w:t>
            </w:r>
          </w:p>
          <w:p w14:paraId="6412CE9C" w14:textId="77777777" w:rsidR="00506C43" w:rsidRDefault="00000000">
            <w:pPr>
              <w:pStyle w:val="CRCoverPage"/>
              <w:spacing w:after="0"/>
              <w:rPr>
                <w:rFonts w:eastAsia="SimSun"/>
                <w:lang w:val="en-US" w:eastAsia="zh-CN"/>
              </w:rPr>
            </w:pPr>
            <w:r>
              <w:rPr>
                <w:rFonts w:eastAsia="SimSun"/>
                <w:noProof/>
                <w:lang w:val="en-US" w:eastAsia="zh-CN"/>
              </w:rPr>
              <w:drawing>
                <wp:inline distT="0" distB="0" distL="114300" distR="114300" wp14:anchorId="699427F3" wp14:editId="73CD79C1">
                  <wp:extent cx="4353560" cy="1116330"/>
                  <wp:effectExtent l="0" t="0" r="508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353560" cy="1116330"/>
                          </a:xfrm>
                          <a:prstGeom prst="rect">
                            <a:avLst/>
                          </a:prstGeom>
                          <a:noFill/>
                          <a:ln>
                            <a:noFill/>
                          </a:ln>
                        </pic:spPr>
                      </pic:pic>
                    </a:graphicData>
                  </a:graphic>
                </wp:inline>
              </w:drawing>
            </w:r>
          </w:p>
          <w:p w14:paraId="408D17A1" w14:textId="77777777" w:rsidR="00506C43" w:rsidRDefault="00000000">
            <w:pPr>
              <w:pStyle w:val="CRCoverPage"/>
              <w:spacing w:after="0"/>
              <w:rPr>
                <w:rFonts w:eastAsia="SimSun"/>
                <w:lang w:val="en-US" w:eastAsia="zh-CN"/>
              </w:rPr>
            </w:pPr>
            <w:r>
              <w:rPr>
                <w:rFonts w:eastAsia="SimSun" w:hint="eastAsia"/>
                <w:lang w:val="en-US" w:eastAsia="zh-CN"/>
              </w:rPr>
              <w:t>We also provide a discussion paper R4-2220222 related to this topic.</w:t>
            </w:r>
          </w:p>
        </w:tc>
      </w:tr>
      <w:tr w:rsidR="00506C43" w14:paraId="24B36AC7" w14:textId="77777777">
        <w:tc>
          <w:tcPr>
            <w:tcW w:w="2694" w:type="dxa"/>
            <w:gridSpan w:val="2"/>
            <w:tcBorders>
              <w:left w:val="single" w:sz="4" w:space="0" w:color="auto"/>
            </w:tcBorders>
          </w:tcPr>
          <w:p w14:paraId="76A58657" w14:textId="77777777" w:rsidR="00506C43" w:rsidRDefault="00506C43">
            <w:pPr>
              <w:pStyle w:val="CRCoverPage"/>
              <w:spacing w:after="0"/>
              <w:rPr>
                <w:b/>
                <w:i/>
                <w:sz w:val="8"/>
                <w:szCs w:val="8"/>
              </w:rPr>
            </w:pPr>
          </w:p>
        </w:tc>
        <w:tc>
          <w:tcPr>
            <w:tcW w:w="6946" w:type="dxa"/>
            <w:gridSpan w:val="9"/>
            <w:tcBorders>
              <w:right w:val="single" w:sz="4" w:space="0" w:color="auto"/>
            </w:tcBorders>
          </w:tcPr>
          <w:p w14:paraId="471FA96C" w14:textId="77777777" w:rsidR="00506C43" w:rsidRDefault="00506C43">
            <w:pPr>
              <w:pStyle w:val="CRCoverPage"/>
              <w:spacing w:after="0"/>
              <w:rPr>
                <w:sz w:val="8"/>
                <w:szCs w:val="8"/>
              </w:rPr>
            </w:pPr>
          </w:p>
        </w:tc>
      </w:tr>
      <w:tr w:rsidR="00506C43" w14:paraId="4838710D" w14:textId="77777777">
        <w:tc>
          <w:tcPr>
            <w:tcW w:w="2694" w:type="dxa"/>
            <w:gridSpan w:val="2"/>
            <w:tcBorders>
              <w:left w:val="single" w:sz="4" w:space="0" w:color="auto"/>
            </w:tcBorders>
          </w:tcPr>
          <w:p w14:paraId="12142645" w14:textId="77777777" w:rsidR="00506C4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0CCD9B" w14:textId="77777777" w:rsidR="00506C43" w:rsidRDefault="00000000">
            <w:pPr>
              <w:pStyle w:val="CRCoverPage"/>
              <w:spacing w:after="0"/>
              <w:rPr>
                <w:rFonts w:eastAsia="SimSun"/>
                <w:lang w:val="en-US" w:eastAsia="zh-CN"/>
              </w:rPr>
            </w:pPr>
            <w:r>
              <w:rPr>
                <w:rFonts w:eastAsia="SimSun" w:hint="eastAsia"/>
                <w:lang w:val="en-US" w:eastAsia="zh-CN"/>
              </w:rPr>
              <w:t xml:space="preserve">Power accuracy is used for repeater EMC performance criteria. </w:t>
            </w:r>
          </w:p>
        </w:tc>
      </w:tr>
      <w:tr w:rsidR="00506C43" w14:paraId="3716314E" w14:textId="77777777">
        <w:tc>
          <w:tcPr>
            <w:tcW w:w="2694" w:type="dxa"/>
            <w:gridSpan w:val="2"/>
            <w:tcBorders>
              <w:left w:val="single" w:sz="4" w:space="0" w:color="auto"/>
            </w:tcBorders>
          </w:tcPr>
          <w:p w14:paraId="3855CCF9" w14:textId="77777777" w:rsidR="00506C43" w:rsidRDefault="00506C43">
            <w:pPr>
              <w:pStyle w:val="CRCoverPage"/>
              <w:spacing w:after="0"/>
              <w:rPr>
                <w:b/>
                <w:i/>
                <w:sz w:val="8"/>
                <w:szCs w:val="8"/>
              </w:rPr>
            </w:pPr>
          </w:p>
        </w:tc>
        <w:tc>
          <w:tcPr>
            <w:tcW w:w="6946" w:type="dxa"/>
            <w:gridSpan w:val="9"/>
            <w:tcBorders>
              <w:right w:val="single" w:sz="4" w:space="0" w:color="auto"/>
            </w:tcBorders>
          </w:tcPr>
          <w:p w14:paraId="4EA550B6" w14:textId="77777777" w:rsidR="00506C43" w:rsidRDefault="00506C43">
            <w:pPr>
              <w:pStyle w:val="CRCoverPage"/>
              <w:spacing w:after="0"/>
              <w:rPr>
                <w:sz w:val="8"/>
                <w:szCs w:val="8"/>
              </w:rPr>
            </w:pPr>
          </w:p>
        </w:tc>
      </w:tr>
      <w:tr w:rsidR="00506C43" w14:paraId="7D603708" w14:textId="77777777">
        <w:tc>
          <w:tcPr>
            <w:tcW w:w="2694" w:type="dxa"/>
            <w:gridSpan w:val="2"/>
            <w:tcBorders>
              <w:left w:val="single" w:sz="4" w:space="0" w:color="auto"/>
              <w:bottom w:val="single" w:sz="4" w:space="0" w:color="auto"/>
            </w:tcBorders>
          </w:tcPr>
          <w:p w14:paraId="696E5958" w14:textId="77777777" w:rsidR="00506C4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68745" w14:textId="77777777" w:rsidR="00506C43" w:rsidRDefault="00000000">
            <w:pPr>
              <w:pStyle w:val="CRCoverPage"/>
              <w:spacing w:after="0"/>
              <w:rPr>
                <w:rFonts w:eastAsia="SimSun"/>
                <w:lang w:val="en-US" w:eastAsia="zh-CN"/>
              </w:rPr>
            </w:pPr>
            <w:r>
              <w:rPr>
                <w:rFonts w:eastAsia="SimSun" w:hint="eastAsia"/>
                <w:lang w:val="en-US" w:eastAsia="zh-CN"/>
              </w:rPr>
              <w:t>The performance assessment method for repeater EMC would still be pending.</w:t>
            </w:r>
          </w:p>
        </w:tc>
      </w:tr>
      <w:tr w:rsidR="00506C43" w14:paraId="61B629E5" w14:textId="77777777">
        <w:tc>
          <w:tcPr>
            <w:tcW w:w="2694" w:type="dxa"/>
            <w:gridSpan w:val="2"/>
          </w:tcPr>
          <w:p w14:paraId="6F2C2D5B" w14:textId="77777777" w:rsidR="00506C43" w:rsidRDefault="00506C43">
            <w:pPr>
              <w:pStyle w:val="CRCoverPage"/>
              <w:spacing w:after="0"/>
              <w:rPr>
                <w:b/>
                <w:i/>
                <w:sz w:val="8"/>
                <w:szCs w:val="8"/>
              </w:rPr>
            </w:pPr>
          </w:p>
        </w:tc>
        <w:tc>
          <w:tcPr>
            <w:tcW w:w="6946" w:type="dxa"/>
            <w:gridSpan w:val="9"/>
          </w:tcPr>
          <w:p w14:paraId="0CD4FB37" w14:textId="77777777" w:rsidR="00506C43" w:rsidRDefault="00506C43">
            <w:pPr>
              <w:pStyle w:val="CRCoverPage"/>
              <w:spacing w:after="0"/>
              <w:rPr>
                <w:sz w:val="8"/>
                <w:szCs w:val="8"/>
              </w:rPr>
            </w:pPr>
          </w:p>
        </w:tc>
      </w:tr>
      <w:tr w:rsidR="00506C43" w14:paraId="6415BF6F" w14:textId="77777777">
        <w:tc>
          <w:tcPr>
            <w:tcW w:w="2694" w:type="dxa"/>
            <w:gridSpan w:val="2"/>
            <w:tcBorders>
              <w:top w:val="single" w:sz="4" w:space="0" w:color="auto"/>
              <w:left w:val="single" w:sz="4" w:space="0" w:color="auto"/>
            </w:tcBorders>
          </w:tcPr>
          <w:p w14:paraId="247229E2" w14:textId="77777777" w:rsidR="00506C4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BD87F6" w14:textId="77777777" w:rsidR="00506C43" w:rsidRDefault="00000000">
            <w:pPr>
              <w:pStyle w:val="CRCoverPage"/>
              <w:spacing w:after="0"/>
              <w:ind w:left="100"/>
              <w:rPr>
                <w:rFonts w:eastAsia="SimSun"/>
                <w:lang w:val="en-US" w:eastAsia="zh-CN"/>
              </w:rPr>
            </w:pPr>
            <w:r>
              <w:rPr>
                <w:rFonts w:eastAsia="SimSun" w:hint="eastAsia"/>
                <w:lang w:val="en-US" w:eastAsia="zh-CN"/>
              </w:rPr>
              <w:t>3.2  5.2  6.1  6.2  9.1</w:t>
            </w:r>
          </w:p>
        </w:tc>
      </w:tr>
      <w:tr w:rsidR="00506C43" w14:paraId="5DFAD722" w14:textId="77777777">
        <w:tc>
          <w:tcPr>
            <w:tcW w:w="2694" w:type="dxa"/>
            <w:gridSpan w:val="2"/>
            <w:tcBorders>
              <w:left w:val="single" w:sz="4" w:space="0" w:color="auto"/>
            </w:tcBorders>
          </w:tcPr>
          <w:p w14:paraId="315DE1B6" w14:textId="77777777" w:rsidR="00506C43" w:rsidRDefault="00506C43">
            <w:pPr>
              <w:pStyle w:val="CRCoverPage"/>
              <w:spacing w:after="0"/>
              <w:rPr>
                <w:b/>
                <w:i/>
                <w:sz w:val="8"/>
                <w:szCs w:val="8"/>
              </w:rPr>
            </w:pPr>
          </w:p>
        </w:tc>
        <w:tc>
          <w:tcPr>
            <w:tcW w:w="6946" w:type="dxa"/>
            <w:gridSpan w:val="9"/>
            <w:tcBorders>
              <w:right w:val="single" w:sz="4" w:space="0" w:color="auto"/>
            </w:tcBorders>
          </w:tcPr>
          <w:p w14:paraId="79A8DB88" w14:textId="77777777" w:rsidR="00506C43" w:rsidRDefault="00506C43">
            <w:pPr>
              <w:pStyle w:val="CRCoverPage"/>
              <w:spacing w:after="0"/>
              <w:rPr>
                <w:sz w:val="8"/>
                <w:szCs w:val="8"/>
              </w:rPr>
            </w:pPr>
          </w:p>
        </w:tc>
      </w:tr>
      <w:tr w:rsidR="00506C43" w14:paraId="5395602B" w14:textId="77777777">
        <w:tc>
          <w:tcPr>
            <w:tcW w:w="2694" w:type="dxa"/>
            <w:gridSpan w:val="2"/>
            <w:tcBorders>
              <w:left w:val="single" w:sz="4" w:space="0" w:color="auto"/>
            </w:tcBorders>
          </w:tcPr>
          <w:p w14:paraId="7B1C0E63" w14:textId="77777777" w:rsidR="00506C43" w:rsidRDefault="00506C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60E066" w14:textId="77777777" w:rsidR="00506C4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DB3BF" w14:textId="77777777" w:rsidR="00506C43" w:rsidRDefault="00000000">
            <w:pPr>
              <w:pStyle w:val="CRCoverPage"/>
              <w:spacing w:after="0"/>
              <w:jc w:val="center"/>
              <w:rPr>
                <w:b/>
                <w:caps/>
              </w:rPr>
            </w:pPr>
            <w:r>
              <w:rPr>
                <w:b/>
                <w:caps/>
              </w:rPr>
              <w:t>N</w:t>
            </w:r>
          </w:p>
        </w:tc>
        <w:tc>
          <w:tcPr>
            <w:tcW w:w="2977" w:type="dxa"/>
            <w:gridSpan w:val="4"/>
          </w:tcPr>
          <w:p w14:paraId="0835889F" w14:textId="77777777" w:rsidR="00506C43" w:rsidRDefault="00506C43">
            <w:pPr>
              <w:pStyle w:val="CRCoverPage"/>
              <w:tabs>
                <w:tab w:val="right" w:pos="2893"/>
              </w:tabs>
              <w:spacing w:after="0"/>
            </w:pPr>
          </w:p>
        </w:tc>
        <w:tc>
          <w:tcPr>
            <w:tcW w:w="3401" w:type="dxa"/>
            <w:gridSpan w:val="3"/>
            <w:tcBorders>
              <w:right w:val="single" w:sz="4" w:space="0" w:color="auto"/>
            </w:tcBorders>
            <w:shd w:val="clear" w:color="FFFF00" w:fill="auto"/>
          </w:tcPr>
          <w:p w14:paraId="08C6F443" w14:textId="77777777" w:rsidR="00506C43" w:rsidRDefault="00506C43">
            <w:pPr>
              <w:pStyle w:val="CRCoverPage"/>
              <w:spacing w:after="0"/>
              <w:ind w:left="99"/>
            </w:pPr>
          </w:p>
        </w:tc>
      </w:tr>
      <w:tr w:rsidR="00506C43" w14:paraId="7EAFE241" w14:textId="77777777">
        <w:tc>
          <w:tcPr>
            <w:tcW w:w="2694" w:type="dxa"/>
            <w:gridSpan w:val="2"/>
            <w:tcBorders>
              <w:left w:val="single" w:sz="4" w:space="0" w:color="auto"/>
            </w:tcBorders>
          </w:tcPr>
          <w:p w14:paraId="24972372" w14:textId="77777777" w:rsidR="00506C4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378D60" w14:textId="77777777" w:rsidR="00506C43" w:rsidRDefault="00506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78839" w14:textId="77777777" w:rsidR="00506C43"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1BF36" w14:textId="77777777" w:rsidR="00506C4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C13F8D" w14:textId="77777777" w:rsidR="00506C43" w:rsidRDefault="00000000">
            <w:pPr>
              <w:pStyle w:val="CRCoverPage"/>
              <w:spacing w:after="0"/>
              <w:ind w:left="99"/>
            </w:pPr>
            <w:r>
              <w:t xml:space="preserve">TS/TR ... CR ... </w:t>
            </w:r>
          </w:p>
        </w:tc>
      </w:tr>
      <w:tr w:rsidR="00506C43" w14:paraId="07886F33" w14:textId="77777777">
        <w:tc>
          <w:tcPr>
            <w:tcW w:w="2694" w:type="dxa"/>
            <w:gridSpan w:val="2"/>
            <w:tcBorders>
              <w:left w:val="single" w:sz="4" w:space="0" w:color="auto"/>
            </w:tcBorders>
          </w:tcPr>
          <w:p w14:paraId="3C87D63E" w14:textId="77777777" w:rsidR="00506C4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32E177" w14:textId="77777777" w:rsidR="00506C43" w:rsidRDefault="00506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05D03" w14:textId="77777777" w:rsidR="00506C43"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9FCFA34" w14:textId="77777777" w:rsidR="00506C4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178CFC" w14:textId="77777777" w:rsidR="00506C43" w:rsidRDefault="00000000">
            <w:pPr>
              <w:pStyle w:val="CRCoverPage"/>
              <w:spacing w:after="0"/>
              <w:ind w:left="99"/>
            </w:pPr>
            <w:r>
              <w:t xml:space="preserve">TS/TR ... CR ... </w:t>
            </w:r>
          </w:p>
        </w:tc>
      </w:tr>
      <w:tr w:rsidR="00506C43" w14:paraId="5C303DE8" w14:textId="77777777">
        <w:tc>
          <w:tcPr>
            <w:tcW w:w="2694" w:type="dxa"/>
            <w:gridSpan w:val="2"/>
            <w:tcBorders>
              <w:left w:val="single" w:sz="4" w:space="0" w:color="auto"/>
            </w:tcBorders>
          </w:tcPr>
          <w:p w14:paraId="181EAE3A" w14:textId="77777777" w:rsidR="00506C4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EB179" w14:textId="77777777" w:rsidR="00506C43" w:rsidRDefault="00506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B56F6" w14:textId="77777777" w:rsidR="00506C43"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003D357" w14:textId="77777777" w:rsidR="00506C4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CF7E62" w14:textId="77777777" w:rsidR="00506C43" w:rsidRDefault="00000000">
            <w:pPr>
              <w:pStyle w:val="CRCoverPage"/>
              <w:spacing w:after="0"/>
              <w:ind w:left="99"/>
            </w:pPr>
            <w:r>
              <w:t xml:space="preserve">TS/TR ... CR ... </w:t>
            </w:r>
          </w:p>
        </w:tc>
      </w:tr>
      <w:tr w:rsidR="00506C43" w14:paraId="2390C15D" w14:textId="77777777">
        <w:tc>
          <w:tcPr>
            <w:tcW w:w="2694" w:type="dxa"/>
            <w:gridSpan w:val="2"/>
            <w:tcBorders>
              <w:left w:val="single" w:sz="4" w:space="0" w:color="auto"/>
            </w:tcBorders>
          </w:tcPr>
          <w:p w14:paraId="41C3D1FC" w14:textId="77777777" w:rsidR="00506C43" w:rsidRDefault="00506C43">
            <w:pPr>
              <w:pStyle w:val="CRCoverPage"/>
              <w:spacing w:after="0"/>
              <w:rPr>
                <w:b/>
                <w:i/>
              </w:rPr>
            </w:pPr>
          </w:p>
        </w:tc>
        <w:tc>
          <w:tcPr>
            <w:tcW w:w="6946" w:type="dxa"/>
            <w:gridSpan w:val="9"/>
            <w:tcBorders>
              <w:right w:val="single" w:sz="4" w:space="0" w:color="auto"/>
            </w:tcBorders>
          </w:tcPr>
          <w:p w14:paraId="105B8F2F" w14:textId="77777777" w:rsidR="00506C43" w:rsidRDefault="00506C43">
            <w:pPr>
              <w:pStyle w:val="CRCoverPage"/>
              <w:spacing w:after="0"/>
            </w:pPr>
          </w:p>
        </w:tc>
      </w:tr>
      <w:tr w:rsidR="00506C43" w14:paraId="3DD3F623" w14:textId="77777777">
        <w:tc>
          <w:tcPr>
            <w:tcW w:w="2694" w:type="dxa"/>
            <w:gridSpan w:val="2"/>
            <w:tcBorders>
              <w:left w:val="single" w:sz="4" w:space="0" w:color="auto"/>
              <w:bottom w:val="single" w:sz="4" w:space="0" w:color="auto"/>
            </w:tcBorders>
          </w:tcPr>
          <w:p w14:paraId="0356C49C" w14:textId="77777777" w:rsidR="00506C4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15483" w14:textId="77777777" w:rsidR="00506C43" w:rsidRDefault="00506C43">
            <w:pPr>
              <w:pStyle w:val="CRCoverPage"/>
              <w:spacing w:after="0"/>
              <w:ind w:left="100"/>
            </w:pPr>
          </w:p>
        </w:tc>
      </w:tr>
      <w:tr w:rsidR="00506C43" w14:paraId="41924F9B" w14:textId="77777777">
        <w:tc>
          <w:tcPr>
            <w:tcW w:w="2694" w:type="dxa"/>
            <w:gridSpan w:val="2"/>
            <w:tcBorders>
              <w:top w:val="single" w:sz="4" w:space="0" w:color="auto"/>
              <w:bottom w:val="single" w:sz="4" w:space="0" w:color="auto"/>
            </w:tcBorders>
          </w:tcPr>
          <w:p w14:paraId="079680AC" w14:textId="77777777" w:rsidR="00506C43" w:rsidRDefault="00506C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D305CD" w14:textId="77777777" w:rsidR="00506C43" w:rsidRDefault="00506C43">
            <w:pPr>
              <w:pStyle w:val="CRCoverPage"/>
              <w:spacing w:after="0"/>
              <w:ind w:left="100"/>
              <w:rPr>
                <w:sz w:val="8"/>
                <w:szCs w:val="8"/>
              </w:rPr>
            </w:pPr>
          </w:p>
        </w:tc>
      </w:tr>
      <w:tr w:rsidR="00506C43" w14:paraId="332946D6" w14:textId="77777777">
        <w:tc>
          <w:tcPr>
            <w:tcW w:w="2694" w:type="dxa"/>
            <w:gridSpan w:val="2"/>
            <w:tcBorders>
              <w:top w:val="single" w:sz="4" w:space="0" w:color="auto"/>
              <w:left w:val="single" w:sz="4" w:space="0" w:color="auto"/>
              <w:bottom w:val="single" w:sz="4" w:space="0" w:color="auto"/>
            </w:tcBorders>
          </w:tcPr>
          <w:p w14:paraId="2504C7C0" w14:textId="77777777" w:rsidR="00506C4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FCD71" w14:textId="77777777" w:rsidR="00506C43" w:rsidRDefault="00506C43">
            <w:pPr>
              <w:pStyle w:val="CRCoverPage"/>
              <w:spacing w:after="0"/>
              <w:ind w:left="100"/>
            </w:pPr>
          </w:p>
        </w:tc>
      </w:tr>
    </w:tbl>
    <w:p w14:paraId="518F50F7" w14:textId="77777777" w:rsidR="00506C43" w:rsidRDefault="00506C43">
      <w:pPr>
        <w:pStyle w:val="CRCoverPage"/>
        <w:spacing w:after="0"/>
        <w:rPr>
          <w:sz w:val="8"/>
          <w:szCs w:val="8"/>
        </w:rPr>
      </w:pPr>
    </w:p>
    <w:p w14:paraId="0221E9AD" w14:textId="77777777" w:rsidR="00506C43" w:rsidRDefault="00506C43">
      <w:pPr>
        <w:sectPr w:rsidR="00506C43">
          <w:headerReference w:type="even" r:id="rId13"/>
          <w:footnotePr>
            <w:numRestart w:val="eachSect"/>
          </w:footnotePr>
          <w:pgSz w:w="11907" w:h="16840"/>
          <w:pgMar w:top="1418" w:right="1134" w:bottom="1134" w:left="1134" w:header="680" w:footer="567" w:gutter="0"/>
          <w:cols w:space="720"/>
        </w:sectPr>
      </w:pPr>
    </w:p>
    <w:p w14:paraId="6A0E526F" w14:textId="77777777" w:rsidR="00506C43" w:rsidRDefault="00000000">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p>
    <w:p w14:paraId="427D5C32" w14:textId="77777777" w:rsidR="00506C43"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14215750"/>
      <w:bookmarkStart w:id="10" w:name="_Toc47081155"/>
      <w:bookmarkStart w:id="11" w:name="_Toc22347"/>
      <w:bookmarkStart w:id="12" w:name="_Toc12537"/>
      <w:r>
        <w:rPr>
          <w:rFonts w:ascii="Arial" w:hAnsi="Arial"/>
          <w:sz w:val="32"/>
          <w:lang w:eastAsia="en-GB"/>
        </w:rPr>
        <w:t>3.2</w:t>
      </w:r>
      <w:r>
        <w:rPr>
          <w:rFonts w:ascii="Arial" w:hAnsi="Arial"/>
          <w:sz w:val="32"/>
          <w:lang w:eastAsia="en-GB"/>
        </w:rPr>
        <w:tab/>
        <w:t>Symbols</w:t>
      </w:r>
      <w:bookmarkEnd w:id="9"/>
    </w:p>
    <w:p w14:paraId="5E46BBE9" w14:textId="77777777" w:rsidR="00506C43" w:rsidRDefault="00000000">
      <w:pPr>
        <w:keepNext/>
        <w:overflowPunct w:val="0"/>
        <w:autoSpaceDE w:val="0"/>
        <w:autoSpaceDN w:val="0"/>
        <w:adjustRightInd w:val="0"/>
        <w:textAlignment w:val="baseline"/>
        <w:rPr>
          <w:lang w:eastAsia="en-GB"/>
        </w:rPr>
      </w:pPr>
      <w:r>
        <w:rPr>
          <w:lang w:eastAsia="en-GB"/>
        </w:rPr>
        <w:t>For the purposes of the present document, the following symbols apply:</w:t>
      </w:r>
    </w:p>
    <w:p w14:paraId="5AA3BA00" w14:textId="77777777" w:rsidR="00506C43" w:rsidRDefault="00000000">
      <w:pPr>
        <w:keepLines/>
        <w:overflowPunct w:val="0"/>
        <w:autoSpaceDE w:val="0"/>
        <w:autoSpaceDN w:val="0"/>
        <w:adjustRightInd w:val="0"/>
        <w:spacing w:after="0"/>
        <w:ind w:left="1702" w:hanging="1418"/>
        <w:textAlignment w:val="baseline"/>
        <w:rPr>
          <w:ins w:id="13" w:author="ZTE(Xiangwei Jing)" w:date="2022-11-02T17:11:00Z"/>
          <w:szCs w:val="16"/>
          <w:lang w:eastAsia="en-GB"/>
        </w:rPr>
      </w:pPr>
      <w:r>
        <w:rPr>
          <w:szCs w:val="16"/>
          <w:lang w:eastAsia="en-GB"/>
        </w:rPr>
        <w:t>BW</w:t>
      </w:r>
      <w:r>
        <w:rPr>
          <w:szCs w:val="16"/>
          <w:vertAlign w:val="subscript"/>
          <w:lang w:eastAsia="en-GB"/>
        </w:rPr>
        <w:t>Channel</w:t>
      </w:r>
      <w:r>
        <w:rPr>
          <w:szCs w:val="16"/>
          <w:lang w:eastAsia="en-GB"/>
        </w:rPr>
        <w:tab/>
        <w:t>Channel bandwidth</w:t>
      </w:r>
    </w:p>
    <w:p w14:paraId="56238277" w14:textId="77777777" w:rsidR="00506C43" w:rsidRDefault="00000000">
      <w:pPr>
        <w:keepLines/>
        <w:spacing w:after="0"/>
        <w:ind w:left="1702" w:hanging="1418"/>
        <w:rPr>
          <w:ins w:id="14" w:author="ZTE(Xiangwei Jing)" w:date="2022-11-02T17:13:00Z"/>
          <w:rFonts w:eastAsia="MS Mincho"/>
          <w:lang w:eastAsia="zh-CN"/>
        </w:rPr>
      </w:pPr>
      <w:ins w:id="15" w:author="ZTE(Xiangwei Jing)" w:date="2022-11-02T17:13:00Z">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ins>
    </w:p>
    <w:p w14:paraId="2B5101B9" w14:textId="77777777" w:rsidR="00506C43" w:rsidRDefault="00000000">
      <w:pPr>
        <w:keepLines/>
        <w:spacing w:after="0"/>
        <w:ind w:left="1702" w:hanging="1418"/>
        <w:rPr>
          <w:ins w:id="16" w:author="ZTE(Xiangwei Jing)" w:date="2022-11-02T17:13:00Z"/>
          <w:rFonts w:eastAsia="MS Mincho"/>
          <w:lang w:eastAsia="zh-CN"/>
        </w:rPr>
      </w:pPr>
      <w:ins w:id="17" w:author="ZTE(Xiangwei Jing)" w:date="2022-11-02T17:13:00Z">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ins>
    </w:p>
    <w:p w14:paraId="5DBBDEA9" w14:textId="77777777" w:rsidR="00506C43" w:rsidRDefault="00000000">
      <w:pPr>
        <w:keepLines/>
        <w:spacing w:after="0"/>
        <w:ind w:left="1702" w:hanging="1418"/>
        <w:rPr>
          <w:ins w:id="18" w:author="ZTE(Xiangwei Jing)" w:date="2022-11-02T17:13:00Z"/>
          <w:rFonts w:eastAsia="SimSun"/>
          <w:lang w:eastAsia="zh-CN"/>
        </w:rPr>
      </w:pPr>
      <w:ins w:id="19" w:author="ZTE(Xiangwei Jing)" w:date="2022-11-02T17:13:00Z">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ins>
    </w:p>
    <w:p w14:paraId="0B59EC0A" w14:textId="77777777" w:rsidR="00506C43" w:rsidRDefault="00000000">
      <w:pPr>
        <w:keepLines/>
        <w:spacing w:after="0"/>
        <w:ind w:left="1702" w:hanging="1418"/>
        <w:rPr>
          <w:ins w:id="20" w:author="ZTE(Xiangwei Jing)" w:date="2022-11-02T17:13:00Z"/>
          <w:rFonts w:eastAsia="SimSun"/>
          <w:lang w:eastAsia="zh-CN"/>
        </w:rPr>
      </w:pPr>
      <w:ins w:id="21" w:author="ZTE(Xiangwei Jing)" w:date="2022-11-02T17:13:00Z">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ins>
    </w:p>
    <w:p w14:paraId="13C0EBAA" w14:textId="77777777" w:rsidR="00506C43" w:rsidRDefault="00506C43">
      <w:pPr>
        <w:keepLines/>
        <w:overflowPunct w:val="0"/>
        <w:autoSpaceDE w:val="0"/>
        <w:autoSpaceDN w:val="0"/>
        <w:adjustRightInd w:val="0"/>
        <w:spacing w:after="0"/>
        <w:ind w:left="1702" w:hanging="1418"/>
        <w:textAlignment w:val="baseline"/>
        <w:rPr>
          <w:del w:id="22" w:author="ZTE(Xiangwei Jing)" w:date="2022-11-02T17:13:00Z"/>
          <w:rFonts w:eastAsia="DengXian"/>
          <w:vertAlign w:val="subscript"/>
          <w:lang w:val="en-US" w:eastAsia="zh-CN"/>
        </w:rPr>
      </w:pPr>
    </w:p>
    <w:p w14:paraId="6B1D9CCA" w14:textId="77777777" w:rsidR="00506C43" w:rsidRDefault="00000000">
      <w:pPr>
        <w:pStyle w:val="NO"/>
        <w:ind w:left="0" w:firstLine="0"/>
        <w:rPr>
          <w:lang w:val="en-US" w:eastAsia="zh-CN"/>
        </w:rPr>
      </w:pPr>
      <w:r>
        <w:t xml:space="preserve"> </w:t>
      </w:r>
      <w:r>
        <w:rPr>
          <w:b/>
          <w:color w:val="FF0000"/>
          <w:sz w:val="28"/>
          <w:szCs w:val="28"/>
        </w:rPr>
        <w:t>-------------</w:t>
      </w:r>
      <w:r>
        <w:rPr>
          <w:rFonts w:eastAsia="SimSun" w:hint="eastAsia"/>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14:paraId="6A14EEE3" w14:textId="77777777" w:rsidR="00506C43" w:rsidRDefault="00506C43">
      <w:pPr>
        <w:pStyle w:val="Heading1"/>
        <w:rPr>
          <w:rFonts w:eastAsia="SimSun"/>
          <w:lang w:val="en-US" w:eastAsia="zh-CN"/>
        </w:rPr>
      </w:pPr>
    </w:p>
    <w:p w14:paraId="401D5DE5" w14:textId="77777777" w:rsidR="00506C43" w:rsidRDefault="00000000">
      <w:pPr>
        <w:pStyle w:val="Heading1"/>
        <w:rPr>
          <w:rFonts w:eastAsia="SimSun"/>
          <w:lang w:val="en-US" w:eastAsia="zh-CN"/>
        </w:rPr>
      </w:pPr>
      <w:r>
        <w:rPr>
          <w:rFonts w:eastAsia="SimSun" w:hint="eastAsia"/>
          <w:lang w:val="en-US" w:eastAsia="zh-CN"/>
        </w:rPr>
        <w:t>5.2</w:t>
      </w:r>
      <w:r>
        <w:tab/>
      </w:r>
      <w:bookmarkEnd w:id="10"/>
      <w:bookmarkEnd w:id="11"/>
      <w:bookmarkEnd w:id="12"/>
      <w:r>
        <w:rPr>
          <w:rFonts w:eastAsia="SimSun" w:hint="eastAsia"/>
          <w:lang w:val="en-US" w:eastAsia="zh-CN"/>
        </w:rPr>
        <w:t>NR repeaters</w:t>
      </w:r>
    </w:p>
    <w:p w14:paraId="41A7F574" w14:textId="77777777" w:rsidR="00506C43" w:rsidRDefault="00000000">
      <w:pPr>
        <w:overflowPunct w:val="0"/>
        <w:autoSpaceDE w:val="0"/>
        <w:autoSpaceDN w:val="0"/>
        <w:adjustRightInd w:val="0"/>
        <w:textAlignment w:val="baseline"/>
        <w:rPr>
          <w:rFonts w:eastAsia="SimSun" w:cs="v4.2.0"/>
          <w:lang w:eastAsia="en-GB"/>
        </w:rPr>
      </w:pPr>
      <w:r>
        <w:rPr>
          <w:rFonts w:eastAsia="SimSun" w:cs="v4.2.0"/>
          <w:lang w:eastAsia="en-GB"/>
        </w:rPr>
        <w:t xml:space="preserve">The parameter used for assessment of performance of a NR repeater is the </w:t>
      </w:r>
      <w:del w:id="23" w:author="ZTE(Xiangwei Jing)" w:date="2022-11-02T15:05:00Z">
        <w:r>
          <w:rPr>
            <w:rFonts w:eastAsia="SimSun" w:cs="v4.2.0"/>
            <w:lang w:val="en-US" w:eastAsia="en-GB"/>
          </w:rPr>
          <w:delText>[gain]</w:delText>
        </w:r>
      </w:del>
      <w:ins w:id="24" w:author="ZTE(Xiangwei Jing)" w:date="2022-11-02T15:05:00Z">
        <w:r>
          <w:rPr>
            <w:rFonts w:eastAsia="SimSun" w:cs="v4.2.0" w:hint="eastAsia"/>
            <w:lang w:val="en-US" w:eastAsia="zh-CN"/>
          </w:rPr>
          <w:t>power accuracy</w:t>
        </w:r>
      </w:ins>
      <w:r>
        <w:rPr>
          <w:rFonts w:eastAsia="SimSun" w:cs="v4.2.0"/>
          <w:lang w:eastAsia="en-GB"/>
        </w:rPr>
        <w:t xml:space="preserve"> within the operating band.</w:t>
      </w:r>
    </w:p>
    <w:p w14:paraId="6380461E" w14:textId="77777777" w:rsidR="00506C43" w:rsidRDefault="00000000">
      <w:pPr>
        <w:pStyle w:val="NO"/>
        <w:ind w:left="0" w:firstLine="0"/>
        <w:rPr>
          <w:lang w:val="en-US" w:eastAsia="zh-CN"/>
        </w:rPr>
      </w:pPr>
      <w:r>
        <w:t xml:space="preserve"> </w:t>
      </w:r>
      <w:r>
        <w:rPr>
          <w:b/>
          <w:color w:val="FF0000"/>
          <w:sz w:val="28"/>
          <w:szCs w:val="28"/>
        </w:rPr>
        <w:t>-------------</w:t>
      </w:r>
      <w:r>
        <w:rPr>
          <w:rFonts w:eastAsia="SimSun" w:hint="eastAsia"/>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14:paraId="4B0EEB14" w14:textId="77777777" w:rsidR="00506C43"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5" w:name="_Toc47081143"/>
      <w:bookmarkStart w:id="26" w:name="_Toc114215762"/>
      <w:bookmarkStart w:id="27" w:name="_Toc12885"/>
      <w:bookmarkStart w:id="28" w:name="_Toc4074"/>
      <w:r>
        <w:rPr>
          <w:rFonts w:ascii="Arial" w:eastAsia="SimSun" w:hAnsi="Arial" w:hint="eastAsia"/>
          <w:sz w:val="36"/>
          <w:lang w:val="en-US" w:eastAsia="zh-CN"/>
        </w:rPr>
        <w:t>6</w:t>
      </w:r>
      <w:r>
        <w:rPr>
          <w:rFonts w:ascii="Arial" w:hAnsi="Arial"/>
          <w:sz w:val="36"/>
          <w:lang w:eastAsia="en-GB"/>
        </w:rPr>
        <w:tab/>
      </w:r>
      <w:r>
        <w:rPr>
          <w:rFonts w:ascii="Arial" w:hAnsi="Arial" w:hint="eastAsia"/>
          <w:sz w:val="36"/>
          <w:lang w:eastAsia="en-GB"/>
        </w:rPr>
        <w:t>Performance criteria</w:t>
      </w:r>
      <w:bookmarkEnd w:id="25"/>
      <w:bookmarkEnd w:id="26"/>
      <w:bookmarkEnd w:id="27"/>
      <w:bookmarkEnd w:id="28"/>
    </w:p>
    <w:p w14:paraId="165D339D" w14:textId="77777777" w:rsidR="00506C43" w:rsidRDefault="00000000">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9" w:name="_Toc47081144"/>
      <w:bookmarkStart w:id="30" w:name="_Toc11612"/>
      <w:bookmarkStart w:id="31" w:name="_Toc114215763"/>
      <w:bookmarkStart w:id="32" w:name="_Toc14407"/>
      <w:r>
        <w:rPr>
          <w:rFonts w:ascii="Arial" w:eastAsia="SimSun" w:hAnsi="Arial" w:hint="eastAsia"/>
          <w:sz w:val="32"/>
          <w:lang w:val="en-US" w:eastAsia="zh-CN"/>
        </w:rPr>
        <w:t>6</w:t>
      </w:r>
      <w:r>
        <w:rPr>
          <w:rFonts w:ascii="Arial" w:hAnsi="Arial"/>
          <w:sz w:val="32"/>
          <w:lang w:eastAsia="en-GB"/>
        </w:rPr>
        <w:t>.1</w:t>
      </w:r>
      <w:r>
        <w:rPr>
          <w:rFonts w:ascii="Arial" w:hAnsi="Arial"/>
          <w:sz w:val="32"/>
          <w:lang w:eastAsia="en-GB"/>
        </w:rPr>
        <w:tab/>
      </w:r>
      <w:r>
        <w:rPr>
          <w:rFonts w:ascii="Arial" w:hAnsi="Arial" w:hint="eastAsia"/>
          <w:sz w:val="32"/>
          <w:lang w:eastAsia="en-GB"/>
        </w:rPr>
        <w:t xml:space="preserve">Performance criteria for continuous phenomena for </w:t>
      </w:r>
      <w:bookmarkEnd w:id="29"/>
      <w:r>
        <w:rPr>
          <w:rFonts w:ascii="Arial" w:hAnsi="Arial" w:hint="eastAsia"/>
          <w:sz w:val="32"/>
          <w:lang w:val="en-US" w:eastAsia="zh-CN"/>
        </w:rPr>
        <w:t>NR repeaters</w:t>
      </w:r>
      <w:bookmarkEnd w:id="30"/>
      <w:bookmarkEnd w:id="31"/>
      <w:bookmarkEnd w:id="32"/>
    </w:p>
    <w:p w14:paraId="1091BD3E" w14:textId="77777777" w:rsidR="00506C43" w:rsidRDefault="00000000">
      <w:pPr>
        <w:overflowPunct w:val="0"/>
        <w:autoSpaceDE w:val="0"/>
        <w:autoSpaceDN w:val="0"/>
        <w:adjustRightInd w:val="0"/>
        <w:textAlignment w:val="baseline"/>
        <w:rPr>
          <w:ins w:id="33" w:author="ZTE(Xiangwei Jing)" w:date="2022-11-02T15:17:00Z"/>
          <w:rFonts w:eastAsia="SimSun" w:cs="v4.2.0"/>
          <w:lang w:val="en-US" w:eastAsia="zh-CN"/>
        </w:rPr>
      </w:pPr>
      <w:bookmarkStart w:id="34" w:name="_Toc47081147"/>
      <w:bookmarkStart w:id="35" w:name="_Toc2332"/>
      <w:bookmarkStart w:id="36" w:name="_Toc22255"/>
      <w:del w:id="37" w:author="ZTE(Xiangwei Jing)" w:date="2022-11-02T15:29:00Z">
        <w:r>
          <w:rPr>
            <w:rFonts w:eastAsia="SimSun" w:cs="v4.2.0"/>
            <w:lang w:eastAsia="en-GB"/>
          </w:rPr>
          <w:delTex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delText>
        </w:r>
      </w:del>
      <w:ins w:id="38" w:author="ZTE(Xiangwei Jing)" w:date="2022-11-02T15:16:00Z">
        <w:r>
          <w:rPr>
            <w:rFonts w:eastAsia="SimSun" w:cs="v4.2.0" w:hint="eastAsia"/>
            <w:lang w:val="en-US" w:eastAsia="zh-CN"/>
          </w:rPr>
          <w:t>The power accuracy of the EUT shall be measured throughout the period of exposure of the phenom</w:t>
        </w:r>
      </w:ins>
      <w:ins w:id="39" w:author="ZTE(Xiangwei Jing)" w:date="2022-11-02T15:17:00Z">
        <w:r>
          <w:rPr>
            <w:rFonts w:eastAsia="SimSun" w:cs="v4.2.0" w:hint="eastAsia"/>
            <w:lang w:val="en-US" w:eastAsia="zh-CN"/>
          </w:rPr>
          <w:t>enon.</w:t>
        </w:r>
      </w:ins>
    </w:p>
    <w:p w14:paraId="4215B7A2" w14:textId="77777777" w:rsidR="00506C43" w:rsidRDefault="00000000">
      <w:pPr>
        <w:overflowPunct w:val="0"/>
        <w:autoSpaceDE w:val="0"/>
        <w:autoSpaceDN w:val="0"/>
        <w:adjustRightInd w:val="0"/>
        <w:textAlignment w:val="baseline"/>
        <w:rPr>
          <w:ins w:id="40" w:author="ZTE(Xiangwei Jing)" w:date="2022-11-02T15:22:00Z"/>
          <w:rFonts w:eastAsia="SimSun" w:cs="v4.2.0"/>
          <w:lang w:val="en-US" w:eastAsia="zh-CN"/>
        </w:rPr>
      </w:pPr>
      <w:ins w:id="41" w:author="ZTE(Xiangwei Jing)" w:date="2022-11-02T15:17:00Z">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ins>
      <w:ins w:id="42" w:author="ZTE(Xiangwei Jing)" w:date="2022-11-02T15:18:00Z">
        <w:r>
          <w:rPr>
            <w:rFonts w:eastAsia="SimSun" w:cs="v4.2.0" w:hint="eastAsia"/>
            <w:lang w:val="en-US" w:eastAsia="zh-CN"/>
          </w:rPr>
          <w:t xml:space="preserve">during the test shall not </w:t>
        </w:r>
      </w:ins>
      <w:ins w:id="43" w:author="ZTE(Xiangwei Jing)" w:date="2022-11-02T15:20:00Z">
        <w:r>
          <w:rPr>
            <w:rFonts w:eastAsia="SimSun" w:cs="v4.2.0" w:hint="eastAsia"/>
            <w:lang w:val="en-US" w:eastAsia="zh-CN"/>
          </w:rPr>
          <w:t>change from the rated passband output power</w:t>
        </w:r>
      </w:ins>
      <w:ins w:id="44" w:author="ZTE(Xiangwei Jing)" w:date="2022-11-02T15:21:00Z">
        <w:r>
          <w:rPr>
            <w:rFonts w:eastAsia="SimSun" w:cs="v4.2.0" w:hint="eastAsia"/>
            <w:lang w:val="en-US" w:eastAsia="zh-CN"/>
          </w:rPr>
          <w:t xml:space="preserve">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lang w:eastAsia="en-GB"/>
          </w:rPr>
          <w:t>± </w:t>
        </w:r>
        <w:r>
          <w:rPr>
            <w:rFonts w:eastAsia="SimSun" w:cs="v4.2.0" w:hint="eastAsia"/>
            <w:lang w:val="en-US" w:eastAsia="zh-CN"/>
          </w:rPr>
          <w:t>2</w:t>
        </w:r>
        <w:r>
          <w:rPr>
            <w:rFonts w:eastAsia="SimSun" w:cs="v4.2.0"/>
            <w:lang w:eastAsia="en-GB"/>
          </w:rPr>
          <w:t> dB</w:t>
        </w:r>
      </w:ins>
      <w:ins w:id="45" w:author="ZTE(Xiangwei Jing)" w:date="2022-11-02T15:22:00Z">
        <w:r>
          <w:rPr>
            <w:rFonts w:eastAsia="SimSun" w:cs="v4.2.0" w:hint="eastAsia"/>
            <w:lang w:val="en-US" w:eastAsia="zh-CN"/>
          </w:rPr>
          <w:t>.</w:t>
        </w:r>
      </w:ins>
    </w:p>
    <w:p w14:paraId="56329FF6" w14:textId="77777777" w:rsidR="00506C43" w:rsidRDefault="00000000">
      <w:pPr>
        <w:overflowPunct w:val="0"/>
        <w:autoSpaceDE w:val="0"/>
        <w:autoSpaceDN w:val="0"/>
        <w:adjustRightInd w:val="0"/>
        <w:textAlignment w:val="baseline"/>
        <w:rPr>
          <w:ins w:id="46" w:author="ZTE(Xiangwei Jing)" w:date="2022-11-02T15:27:00Z"/>
          <w:rFonts w:eastAsia="SimSun" w:cs="v4.2.0"/>
          <w:lang w:val="en-US" w:eastAsia="zh-CN"/>
        </w:rPr>
      </w:pPr>
      <w:ins w:id="47" w:author="ZTE(Xiangwei Jing)" w:date="2022-11-02T15:22:00Z">
        <w:r>
          <w:rPr>
            <w:rFonts w:eastAsia="SimSun" w:cs="v4.2.0" w:hint="eastAsia"/>
            <w:lang w:val="en-US" w:eastAsia="zh-CN"/>
          </w:rPr>
          <w:t>For repeater type 2-O, the maximum passband TRP output power</w:t>
        </w:r>
      </w:ins>
      <w:ins w:id="48" w:author="ZTE(Xiangwei Jing)" w:date="2022-11-02T15:26:00Z">
        <w:r>
          <w:rPr>
            <w:rFonts w:eastAsia="SimSun" w:cs="v4.2.0" w:hint="eastAsia"/>
            <w:lang w:val="en-US" w:eastAsia="zh-CN"/>
          </w:rPr>
          <w:t xml:space="preserve"> </w:t>
        </w:r>
        <w:r>
          <w:rPr>
            <w:rFonts w:eastAsia="DengXian"/>
          </w:rPr>
          <w:t>P</w:t>
        </w:r>
        <w:r>
          <w:rPr>
            <w:rFonts w:eastAsia="DengXian"/>
            <w:vertAlign w:val="subscript"/>
          </w:rPr>
          <w:t>max,p</w:t>
        </w:r>
        <w:r>
          <w:rPr>
            <w:rFonts w:eastAsia="DengXian"/>
          </w:rPr>
          <w:t>,</w:t>
        </w:r>
        <w:r>
          <w:rPr>
            <w:rFonts w:eastAsia="DengXian"/>
            <w:vertAlign w:val="subscript"/>
          </w:rPr>
          <w:t>TRP</w:t>
        </w:r>
      </w:ins>
      <w:ins w:id="49" w:author="ZTE(Xiangwei Jing)" w:date="2022-11-02T15:22:00Z">
        <w:r>
          <w:rPr>
            <w:rFonts w:eastAsia="SimSun" w:cs="v4.2.0" w:hint="eastAsia"/>
            <w:lang w:val="en-US" w:eastAsia="zh-CN"/>
          </w:rPr>
          <w:t xml:space="preserve"> during t</w:t>
        </w:r>
      </w:ins>
      <w:ins w:id="50" w:author="ZTE(Xiangwei Jing)" w:date="2022-11-02T15:23:00Z">
        <w:r>
          <w:rPr>
            <w:rFonts w:eastAsia="SimSun" w:cs="v4.2.0" w:hint="eastAsia"/>
            <w:lang w:val="en-US" w:eastAsia="zh-CN"/>
          </w:rPr>
          <w:t xml:space="preserve">he test shall not change from the rated passband TRP output power </w:t>
        </w:r>
      </w:ins>
      <w:ins w:id="51" w:author="ZTE(Xiangwei Jing)" w:date="2022-11-02T15:25:00Z">
        <w:r>
          <w:rPr>
            <w:rFonts w:eastAsia="DengXian"/>
          </w:rPr>
          <w:t>P</w:t>
        </w:r>
        <w:r>
          <w:rPr>
            <w:rFonts w:eastAsia="DengXian"/>
            <w:vertAlign w:val="subscript"/>
          </w:rPr>
          <w:t>rated,p,TRP</w:t>
        </w:r>
        <w:r>
          <w:rPr>
            <w:rFonts w:eastAsia="SimSun" w:cs="v4.2.0" w:hint="eastAsia"/>
            <w:lang w:val="en-US" w:eastAsia="zh-CN"/>
          </w:rPr>
          <w:t xml:space="preserve"> </w:t>
        </w:r>
      </w:ins>
      <w:ins w:id="52" w:author="ZTE(Xiangwei Jing)" w:date="2022-11-02T15:24:00Z">
        <w:r>
          <w:rPr>
            <w:rFonts w:eastAsia="SimSun" w:cs="v4.2.0" w:hint="eastAsia"/>
            <w:lang w:val="en-US" w:eastAsia="zh-CN"/>
          </w:rPr>
          <w:t>measured before the t</w:t>
        </w:r>
      </w:ins>
      <w:ins w:id="53" w:author="ZTE(Xiangwei Jing)" w:date="2022-11-02T15:25:00Z">
        <w:r>
          <w:rPr>
            <w:rFonts w:eastAsia="SimSun" w:cs="v4.2.0" w:hint="eastAsia"/>
            <w:lang w:val="en-US" w:eastAsia="zh-CN"/>
          </w:rPr>
          <w:t xml:space="preserve">est by more than </w:t>
        </w:r>
        <w:r>
          <w:rPr>
            <w:rFonts w:eastAsia="SimSun" w:cs="v4.2.0" w:hint="eastAsia"/>
            <w:lang w:val="en-US" w:eastAsia="zh-CN"/>
          </w:rPr>
          <w:t>±</w:t>
        </w:r>
        <w:r>
          <w:rPr>
            <w:rFonts w:eastAsia="SimSun" w:cs="v4.2.0" w:hint="eastAsia"/>
            <w:lang w:val="en-US" w:eastAsia="zh-CN"/>
          </w:rPr>
          <w:t> 3 dB.</w:t>
        </w:r>
      </w:ins>
    </w:p>
    <w:p w14:paraId="6F2F7F99" w14:textId="77777777" w:rsidR="00506C43" w:rsidRDefault="00000000">
      <w:pPr>
        <w:overflowPunct w:val="0"/>
        <w:autoSpaceDE w:val="0"/>
        <w:autoSpaceDN w:val="0"/>
        <w:adjustRightInd w:val="0"/>
        <w:textAlignment w:val="baseline"/>
        <w:rPr>
          <w:rFonts w:eastAsia="SimSun" w:cs="v4.2.0"/>
          <w:lang w:val="en-US" w:eastAsia="zh-CN"/>
        </w:rPr>
      </w:pPr>
      <w:ins w:id="54" w:author="ZTE(Xiangwei Jing)" w:date="2022-11-02T15:27:00Z">
        <w:r>
          <w:rPr>
            <w:rFonts w:eastAsia="SimSun" w:cs="v4.2.0" w:hint="eastAsia"/>
            <w:lang w:val="en-US" w:eastAsia="zh-CN"/>
          </w:rPr>
          <w:t>At the conclusion of the test the EUT shall operate as intended with no loss of user control functions or stored data.</w:t>
        </w:r>
      </w:ins>
    </w:p>
    <w:p w14:paraId="0C3F0B9E" w14:textId="77777777" w:rsidR="00506C43" w:rsidRDefault="00000000">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55" w:name="_Toc114215764"/>
      <w:r>
        <w:rPr>
          <w:rFonts w:ascii="Arial" w:eastAsia="SimSun" w:hAnsi="Arial" w:hint="eastAsia"/>
          <w:sz w:val="32"/>
          <w:lang w:val="en-US" w:eastAsia="zh-CN"/>
        </w:rPr>
        <w:t>6</w:t>
      </w:r>
      <w:r>
        <w:rPr>
          <w:rFonts w:ascii="Arial" w:hAnsi="Arial"/>
          <w:sz w:val="32"/>
          <w:lang w:eastAsia="en-GB"/>
        </w:rPr>
        <w:t>.2</w:t>
      </w:r>
      <w:r>
        <w:rPr>
          <w:rFonts w:ascii="Arial" w:hAnsi="Arial"/>
          <w:sz w:val="32"/>
          <w:lang w:eastAsia="en-GB"/>
        </w:rPr>
        <w:tab/>
      </w:r>
      <w:r>
        <w:rPr>
          <w:rFonts w:ascii="Arial" w:hAnsi="Arial" w:hint="eastAsia"/>
          <w:sz w:val="32"/>
          <w:lang w:eastAsia="en-GB"/>
        </w:rPr>
        <w:t xml:space="preserve">Performance criteria for transient phenomena for </w:t>
      </w:r>
      <w:bookmarkEnd w:id="34"/>
      <w:r>
        <w:rPr>
          <w:rFonts w:ascii="Arial" w:hAnsi="Arial" w:hint="eastAsia"/>
          <w:sz w:val="32"/>
          <w:lang w:val="en-US" w:eastAsia="zh-CN"/>
        </w:rPr>
        <w:t>NR repeaters</w:t>
      </w:r>
      <w:bookmarkEnd w:id="35"/>
      <w:bookmarkEnd w:id="36"/>
      <w:bookmarkEnd w:id="55"/>
    </w:p>
    <w:p w14:paraId="69AD69C3" w14:textId="77777777" w:rsidR="00506C43" w:rsidRDefault="00000000">
      <w:pPr>
        <w:overflowPunct w:val="0"/>
        <w:autoSpaceDE w:val="0"/>
        <w:autoSpaceDN w:val="0"/>
        <w:adjustRightInd w:val="0"/>
        <w:textAlignment w:val="baseline"/>
        <w:rPr>
          <w:ins w:id="56" w:author="ZTE(Xiangwei Jing)" w:date="2022-11-02T15:55:00Z"/>
          <w:rFonts w:eastAsia="SimSun" w:cs="v4.2.0"/>
          <w:lang w:val="en-US" w:eastAsia="zh-CN"/>
        </w:rPr>
      </w:pPr>
      <w:del w:id="57" w:author="ZTE(Xiangwei Jing)" w:date="2022-11-02T15:58:00Z">
        <w:r>
          <w:rPr>
            <w:rFonts w:eastAsia="SimSun" w:cs="v4.2.0"/>
            <w:lang w:eastAsia="en-GB"/>
          </w:rPr>
          <w:delTex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delText>
        </w:r>
      </w:del>
      <w:ins w:id="58" w:author="ZTE(Xiangwei Jing)" w:date="2022-11-02T15:30:00Z">
        <w:r>
          <w:rPr>
            <w:rFonts w:eastAsia="SimSun" w:cs="v4.2.0" w:hint="eastAsia"/>
            <w:lang w:val="en-US" w:eastAsia="zh-CN"/>
          </w:rPr>
          <w:t>The power accuracy of the EUT shall be measured before the test and after each exposure</w:t>
        </w:r>
      </w:ins>
      <w:ins w:id="59" w:author="ZTE(Xiangwei Jing)" w:date="2022-11-02T15:55:00Z">
        <w:r>
          <w:rPr>
            <w:rFonts w:eastAsia="SimSun" w:cs="v4.2.0" w:hint="eastAsia"/>
            <w:lang w:val="en-US" w:eastAsia="zh-CN"/>
          </w:rPr>
          <w:t>.</w:t>
        </w:r>
      </w:ins>
    </w:p>
    <w:p w14:paraId="3CBF54FA" w14:textId="77777777" w:rsidR="00506C43" w:rsidRDefault="00000000">
      <w:pPr>
        <w:overflowPunct w:val="0"/>
        <w:autoSpaceDE w:val="0"/>
        <w:autoSpaceDN w:val="0"/>
        <w:adjustRightInd w:val="0"/>
        <w:textAlignment w:val="baseline"/>
        <w:rPr>
          <w:ins w:id="60" w:author="ZTE(Xiangwei Jing)" w:date="2022-11-02T15:55:00Z"/>
          <w:rFonts w:eastAsia="SimSun" w:cs="v4.2.0"/>
          <w:lang w:val="en-US" w:eastAsia="zh-CN"/>
        </w:rPr>
      </w:pPr>
      <w:ins w:id="61" w:author="ZTE(Xiangwei Jing)" w:date="2022-11-02T15:55:00Z">
        <w:r>
          <w:rPr>
            <w:rFonts w:eastAsia="SimSun" w:cs="v4.2.0"/>
            <w:lang w:val="en-US" w:eastAsia="zh-CN"/>
          </w:rPr>
          <w:t xml:space="preserve">For repeater type 1-C, the measured output power </w:t>
        </w:r>
      </w:ins>
      <w:ins w:id="62" w:author="ZTE(Xiangwei Jing)" w:date="2022-11-02T17:02:00Z">
        <w:r>
          <w:rPr>
            <w:rFonts w:eastAsia="DengXian"/>
          </w:rPr>
          <w:t>P</w:t>
        </w:r>
        <w:r>
          <w:rPr>
            <w:rFonts w:eastAsia="DengXian"/>
            <w:vertAlign w:val="subscript"/>
          </w:rPr>
          <w:t>max,p,AC</w:t>
        </w:r>
      </w:ins>
      <w:ins w:id="63" w:author="ZTE(Xiangwei Jing)" w:date="2022-11-02T15:55:00Z">
        <w:r>
          <w:rPr>
            <w:rFonts w:eastAsia="SimSun" w:cs="v4.2.0"/>
            <w:lang w:val="en-US" w:eastAsia="zh-CN"/>
          </w:rPr>
          <w:t xml:space="preserve"> </w:t>
        </w:r>
      </w:ins>
      <w:ins w:id="64" w:author="ZTE(Xiangwei Jing)" w:date="2022-11-02T16:59:00Z">
        <w:r>
          <w:rPr>
            <w:rFonts w:eastAsia="SimSun" w:cs="v4.2.0" w:hint="eastAsia"/>
            <w:lang w:val="en-US" w:eastAsia="zh-CN"/>
          </w:rPr>
          <w:t>after</w:t>
        </w:r>
      </w:ins>
      <w:ins w:id="65" w:author="ZTE(Xiangwei Jing)" w:date="2022-11-02T17:00:00Z">
        <w:r>
          <w:rPr>
            <w:rFonts w:eastAsia="SimSun" w:cs="v4.2.0" w:hint="eastAsia"/>
            <w:lang w:val="en-US" w:eastAsia="zh-CN"/>
          </w:rPr>
          <w:t xml:space="preserve"> each exposure</w:t>
        </w:r>
      </w:ins>
      <w:ins w:id="66" w:author="ZTE(Xiangwei Jing)" w:date="2022-11-02T17:19:00Z">
        <w:r>
          <w:rPr>
            <w:rFonts w:eastAsia="SimSun" w:cs="v4.2.0" w:hint="eastAsia"/>
            <w:lang w:val="en-US" w:eastAsia="zh-CN"/>
          </w:rPr>
          <w:t xml:space="preserve"> and after the total test</w:t>
        </w:r>
      </w:ins>
      <w:ins w:id="67" w:author="ZTE(Xiangwei Jing)" w:date="2022-11-02T15:55:00Z">
        <w:r>
          <w:rPr>
            <w:rFonts w:eastAsia="SimSun" w:cs="v4.2.0"/>
            <w:lang w:val="en-US" w:eastAsia="zh-CN"/>
          </w:rPr>
          <w:t xml:space="preserve"> shall not change from the rated passband output power </w:t>
        </w:r>
      </w:ins>
      <w:ins w:id="68" w:author="ZTE(Xiangwei Jing)" w:date="2022-11-02T17:03:00Z">
        <w:r>
          <w:rPr>
            <w:rFonts w:eastAsia="DengXian"/>
          </w:rPr>
          <w:t>P</w:t>
        </w:r>
        <w:r>
          <w:rPr>
            <w:rFonts w:eastAsia="DengXian"/>
            <w:vertAlign w:val="subscript"/>
          </w:rPr>
          <w:t>rated,p,A</w:t>
        </w:r>
        <w:r>
          <w:rPr>
            <w:rFonts w:eastAsia="DengXian" w:hint="eastAsia"/>
            <w:vertAlign w:val="subscript"/>
            <w:lang w:val="en-US" w:eastAsia="zh-CN"/>
          </w:rPr>
          <w:t>C</w:t>
        </w:r>
      </w:ins>
      <w:ins w:id="69" w:author="ZTE(Xiangwei Jing)" w:date="2022-11-02T15:55:00Z">
        <w:r>
          <w:rPr>
            <w:rFonts w:eastAsia="SimSun" w:cs="v4.2.0"/>
            <w:lang w:val="en-US" w:eastAsia="zh-CN"/>
          </w:rPr>
          <w:t xml:space="preserve"> measured before the test by more than ± 2 dB.</w:t>
        </w:r>
      </w:ins>
    </w:p>
    <w:p w14:paraId="132BCD52" w14:textId="77777777" w:rsidR="00506C43" w:rsidRDefault="00000000">
      <w:pPr>
        <w:overflowPunct w:val="0"/>
        <w:autoSpaceDE w:val="0"/>
        <w:autoSpaceDN w:val="0"/>
        <w:adjustRightInd w:val="0"/>
        <w:textAlignment w:val="baseline"/>
        <w:rPr>
          <w:ins w:id="70" w:author="ZTE(Xiangwei Jing)" w:date="2022-11-02T15:55:00Z"/>
          <w:rFonts w:eastAsia="SimSun" w:cs="v4.2.0"/>
          <w:lang w:val="en-US" w:eastAsia="zh-CN"/>
        </w:rPr>
      </w:pPr>
      <w:ins w:id="71" w:author="ZTE(Xiangwei Jing)" w:date="2022-11-02T15:55:00Z">
        <w:r>
          <w:rPr>
            <w:rFonts w:eastAsia="SimSun" w:cs="v4.2.0"/>
            <w:lang w:val="en-US" w:eastAsia="zh-CN"/>
          </w:rPr>
          <w:t xml:space="preserve">For repeater type 2-O, the maximum passband TRP output power </w:t>
        </w:r>
      </w:ins>
      <w:ins w:id="72" w:author="ZTE(Xiangwei Jing)" w:date="2022-11-02T17:03:00Z">
        <w:r>
          <w:rPr>
            <w:rFonts w:eastAsia="DengXian"/>
          </w:rPr>
          <w:t>P</w:t>
        </w:r>
        <w:r>
          <w:rPr>
            <w:rFonts w:eastAsia="DengXian"/>
            <w:vertAlign w:val="subscript"/>
          </w:rPr>
          <w:t>max,p</w:t>
        </w:r>
        <w:r>
          <w:rPr>
            <w:rFonts w:eastAsia="DengXian"/>
          </w:rPr>
          <w:t>,</w:t>
        </w:r>
        <w:r>
          <w:rPr>
            <w:rFonts w:eastAsia="DengXian"/>
            <w:vertAlign w:val="subscript"/>
          </w:rPr>
          <w:t>TRP</w:t>
        </w:r>
      </w:ins>
      <w:ins w:id="73" w:author="ZTE(Xiangwei Jing)" w:date="2022-11-02T15:55:00Z">
        <w:r>
          <w:rPr>
            <w:rFonts w:eastAsia="SimSun" w:cs="v4.2.0"/>
            <w:lang w:val="en-US" w:eastAsia="zh-CN"/>
          </w:rPr>
          <w:t xml:space="preserve"> </w:t>
        </w:r>
      </w:ins>
      <w:ins w:id="74" w:author="ZTE(Xiangwei Jing)" w:date="2022-11-02T17:00:00Z">
        <w:r>
          <w:rPr>
            <w:rFonts w:eastAsia="SimSun" w:cs="v4.2.0" w:hint="eastAsia"/>
            <w:lang w:val="en-US" w:eastAsia="zh-CN"/>
          </w:rPr>
          <w:t>after each ex</w:t>
        </w:r>
      </w:ins>
      <w:ins w:id="75" w:author="ZTE(Xiangwei Jing)" w:date="2022-11-02T17:01:00Z">
        <w:r>
          <w:rPr>
            <w:rFonts w:eastAsia="SimSun" w:cs="v4.2.0" w:hint="eastAsia"/>
            <w:lang w:val="en-US" w:eastAsia="zh-CN"/>
          </w:rPr>
          <w:t>posure</w:t>
        </w:r>
      </w:ins>
      <w:ins w:id="76" w:author="ZTE(Xiangwei Jing)" w:date="2022-11-02T15:55:00Z">
        <w:r>
          <w:rPr>
            <w:rFonts w:eastAsia="SimSun" w:cs="v4.2.0"/>
            <w:lang w:val="en-US" w:eastAsia="zh-CN"/>
          </w:rPr>
          <w:t xml:space="preserve"> </w:t>
        </w:r>
      </w:ins>
      <w:ins w:id="77" w:author="ZTE(Xiangwei Jing)" w:date="2022-11-02T17:19:00Z">
        <w:r>
          <w:rPr>
            <w:rFonts w:eastAsia="SimSun" w:cs="v4.2.0" w:hint="eastAsia"/>
            <w:lang w:val="en-US" w:eastAsia="zh-CN"/>
          </w:rPr>
          <w:t xml:space="preserve">and after the total test </w:t>
        </w:r>
      </w:ins>
      <w:ins w:id="78" w:author="ZTE(Xiangwei Jing)" w:date="2022-11-02T15:55:00Z">
        <w:r>
          <w:rPr>
            <w:rFonts w:eastAsia="SimSun" w:cs="v4.2.0"/>
            <w:lang w:val="en-US" w:eastAsia="zh-CN"/>
          </w:rPr>
          <w:t xml:space="preserve">shall not change from the rated passband TRP output power </w:t>
        </w:r>
      </w:ins>
      <w:ins w:id="79" w:author="ZTE(Xiangwei Jing)" w:date="2022-11-02T17:03:00Z">
        <w:r>
          <w:rPr>
            <w:rFonts w:eastAsia="DengXian"/>
          </w:rPr>
          <w:t>P</w:t>
        </w:r>
        <w:r>
          <w:rPr>
            <w:rFonts w:eastAsia="DengXian"/>
            <w:vertAlign w:val="subscript"/>
          </w:rPr>
          <w:t>rated,p,TRP</w:t>
        </w:r>
      </w:ins>
      <w:ins w:id="80" w:author="ZTE(Xiangwei Jing)" w:date="2022-11-02T15:55:00Z">
        <w:r>
          <w:rPr>
            <w:rFonts w:eastAsia="SimSun" w:cs="v4.2.0"/>
            <w:lang w:val="en-US" w:eastAsia="zh-CN"/>
          </w:rPr>
          <w:t xml:space="preserve"> measured before the test by more than ± 3 dB.</w:t>
        </w:r>
      </w:ins>
    </w:p>
    <w:p w14:paraId="127075BE" w14:textId="77777777" w:rsidR="00506C43" w:rsidRDefault="00000000">
      <w:pPr>
        <w:overflowPunct w:val="0"/>
        <w:autoSpaceDE w:val="0"/>
        <w:autoSpaceDN w:val="0"/>
        <w:adjustRightInd w:val="0"/>
        <w:textAlignment w:val="baseline"/>
        <w:rPr>
          <w:rFonts w:eastAsia="SimSun" w:cs="v4.2.0"/>
          <w:lang w:val="en-US" w:eastAsia="zh-CN"/>
        </w:rPr>
      </w:pPr>
      <w:ins w:id="81" w:author="ZTE(Xiangwei Jing)" w:date="2022-11-02T15:55:00Z">
        <w:r>
          <w:rPr>
            <w:rFonts w:eastAsia="SimSun" w:cs="v4.2.0" w:hint="eastAsia"/>
            <w:lang w:val="en-US" w:eastAsia="zh-CN"/>
          </w:rPr>
          <w:lastRenderedPageBreak/>
          <w:t>At the conclus</w:t>
        </w:r>
      </w:ins>
      <w:ins w:id="82" w:author="ZTE(Xiangwei Jing)" w:date="2022-11-02T15:56:00Z">
        <w:r>
          <w:rPr>
            <w:rFonts w:eastAsia="SimSun" w:cs="v4.2.0" w:hint="eastAsia"/>
            <w:lang w:val="en-US" w:eastAsia="zh-CN"/>
          </w:rPr>
          <w:t>ion of the total test comprising the series of individual exposures, the EUT shall operate as intended with no loss of user control functions or stored data</w:t>
        </w:r>
      </w:ins>
      <w:ins w:id="83" w:author="ZTE(Xiangwei Jing)" w:date="2022-11-02T17:20:00Z">
        <w:r>
          <w:rPr>
            <w:rFonts w:eastAsia="SimSun" w:cs="v4.2.0" w:hint="eastAsia"/>
            <w:lang w:val="en-US" w:eastAsia="zh-CN"/>
          </w:rPr>
          <w:t>.</w:t>
        </w:r>
      </w:ins>
    </w:p>
    <w:p w14:paraId="7F61C147" w14:textId="77777777" w:rsidR="00506C43" w:rsidRDefault="00000000">
      <w:pPr>
        <w:pStyle w:val="NO"/>
        <w:ind w:left="0" w:firstLine="0"/>
        <w:rPr>
          <w:lang w:val="en-US" w:eastAsia="zh-CN"/>
        </w:rPr>
      </w:pPr>
      <w:r>
        <w:t xml:space="preserve"> </w:t>
      </w:r>
      <w:r>
        <w:rPr>
          <w:b/>
          <w:color w:val="FF0000"/>
          <w:sz w:val="28"/>
          <w:szCs w:val="28"/>
        </w:rPr>
        <w:t>-------------</w:t>
      </w:r>
      <w:r>
        <w:rPr>
          <w:rFonts w:eastAsia="SimSun" w:hint="eastAsia"/>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14:paraId="6440B707" w14:textId="77777777" w:rsidR="00506C43"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4" w:name="_Toc32010"/>
      <w:bookmarkStart w:id="85" w:name="_Toc47081163"/>
      <w:bookmarkStart w:id="86" w:name="_Toc114215796"/>
      <w:bookmarkStart w:id="87" w:name="_Toc23181"/>
      <w:r>
        <w:rPr>
          <w:rFonts w:ascii="Arial" w:eastAsia="SimSun" w:hAnsi="Arial" w:hint="eastAsia"/>
          <w:sz w:val="36"/>
          <w:lang w:val="en-US" w:eastAsia="zh-CN"/>
        </w:rPr>
        <w:t>9</w:t>
      </w:r>
      <w:r>
        <w:rPr>
          <w:rFonts w:ascii="Arial" w:hAnsi="Arial"/>
          <w:sz w:val="36"/>
          <w:lang w:eastAsia="en-GB"/>
        </w:rPr>
        <w:tab/>
      </w:r>
      <w:r>
        <w:rPr>
          <w:rFonts w:ascii="Arial" w:eastAsia="SimSun" w:hAnsi="Arial" w:hint="eastAsia"/>
          <w:sz w:val="36"/>
          <w:lang w:val="en-US" w:eastAsia="zh-CN"/>
        </w:rPr>
        <w:t>Immunity</w:t>
      </w:r>
      <w:bookmarkEnd w:id="84"/>
      <w:bookmarkEnd w:id="85"/>
      <w:bookmarkEnd w:id="86"/>
      <w:bookmarkEnd w:id="87"/>
    </w:p>
    <w:p w14:paraId="21BA79A9" w14:textId="77777777" w:rsidR="00506C43"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8" w:name="_Toc114215797"/>
      <w:bookmarkStart w:id="89" w:name="_Toc47081164"/>
      <w:bookmarkStart w:id="90" w:name="_Toc26772"/>
      <w:bookmarkStart w:id="91" w:name="_Toc15172"/>
      <w:r>
        <w:rPr>
          <w:rFonts w:ascii="Arial" w:eastAsia="SimSun" w:hAnsi="Arial" w:hint="eastAsia"/>
          <w:sz w:val="32"/>
          <w:lang w:val="en-US" w:eastAsia="zh-CN"/>
        </w:rPr>
        <w:t>9</w:t>
      </w:r>
      <w:r>
        <w:rPr>
          <w:rFonts w:ascii="Arial" w:hAnsi="Arial"/>
          <w:sz w:val="32"/>
          <w:lang w:eastAsia="en-GB"/>
        </w:rPr>
        <w:t>.1</w:t>
      </w:r>
      <w:r>
        <w:rPr>
          <w:rFonts w:ascii="Arial" w:hAnsi="Arial"/>
          <w:sz w:val="32"/>
          <w:lang w:eastAsia="en-GB"/>
        </w:rPr>
        <w:tab/>
      </w:r>
      <w:r>
        <w:rPr>
          <w:rFonts w:ascii="Arial" w:hAnsi="Arial" w:hint="eastAsia"/>
          <w:sz w:val="32"/>
          <w:lang w:eastAsia="en-GB"/>
        </w:rPr>
        <w:t>Test configurations</w:t>
      </w:r>
      <w:bookmarkEnd w:id="88"/>
      <w:bookmarkEnd w:id="89"/>
      <w:bookmarkEnd w:id="90"/>
      <w:bookmarkEnd w:id="91"/>
    </w:p>
    <w:p w14:paraId="09DA1460" w14:textId="77777777" w:rsidR="00506C43" w:rsidRDefault="00000000">
      <w:pPr>
        <w:overflowPunct w:val="0"/>
        <w:autoSpaceDE w:val="0"/>
        <w:autoSpaceDN w:val="0"/>
        <w:adjustRightInd w:val="0"/>
        <w:textAlignment w:val="baseline"/>
        <w:rPr>
          <w:rFonts w:cs="v4.2.0"/>
          <w:lang w:eastAsia="en-GB"/>
        </w:rPr>
      </w:pPr>
      <w:r>
        <w:rPr>
          <w:rFonts w:cs="v4.2.0"/>
          <w:lang w:eastAsia="en-GB"/>
        </w:rPr>
        <w:t>This clause defines the configurations for immunity tests as follows:</w:t>
      </w:r>
    </w:p>
    <w:p w14:paraId="0E4C6166"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equipment shall be tested under normal test conditions as specified in the functional standards;</w:t>
      </w:r>
    </w:p>
    <w:p w14:paraId="23413436"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r>
      <w:r>
        <w:rPr>
          <w:lang w:val="en-US" w:eastAsia="en-GB"/>
        </w:rPr>
        <w:t xml:space="preserve">during the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14:paraId="177CD143"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test configuration shall be as close to normal intended use as possible;</w:t>
      </w:r>
    </w:p>
    <w:p w14:paraId="2A74C26B"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equipment is part of a system, or can be connected to </w:t>
      </w:r>
      <w:r>
        <w:rPr>
          <w:i/>
          <w:lang w:eastAsia="en-GB"/>
        </w:rPr>
        <w:t>ancillary equipment</w:t>
      </w:r>
      <w:r>
        <w:rPr>
          <w:lang w:eastAsia="en-GB"/>
        </w:rPr>
        <w:t xml:space="preserve">, then it shall be acceptable to test the equipment while connected to the minimum configuration of </w:t>
      </w:r>
      <w:r>
        <w:rPr>
          <w:i/>
          <w:lang w:eastAsia="en-GB"/>
        </w:rPr>
        <w:t>ancillary equipment</w:t>
      </w:r>
      <w:r>
        <w:rPr>
          <w:lang w:eastAsia="en-GB"/>
        </w:rPr>
        <w:t xml:space="preserve"> necessary to exercise the </w:t>
      </w:r>
      <w:r>
        <w:rPr>
          <w:iCs/>
          <w:lang w:eastAsia="en-GB"/>
        </w:rPr>
        <w:t>port</w:t>
      </w:r>
      <w:r>
        <w:rPr>
          <w:lang w:eastAsia="en-GB"/>
        </w:rPr>
        <w:t>s;</w:t>
      </w:r>
    </w:p>
    <w:p w14:paraId="5C535CDC"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equipment has a large number of </w:t>
      </w:r>
      <w:r>
        <w:rPr>
          <w:iCs/>
          <w:lang w:eastAsia="en-GB"/>
        </w:rPr>
        <w:t>port</w:t>
      </w:r>
      <w:r>
        <w:rPr>
          <w:lang w:eastAsia="en-GB"/>
        </w:rPr>
        <w:t>s, then a sufficient number shall be selected to simulate actual operation conditions and to ensure that all the different types of termination are tested;</w:t>
      </w:r>
    </w:p>
    <w:p w14:paraId="051E4389"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test conditions, test configuration and mode of operation shall be recorded in the test report;</w:t>
      </w:r>
    </w:p>
    <w:p w14:paraId="7511898D" w14:textId="77777777" w:rsidR="00506C43" w:rsidRDefault="00000000">
      <w:pPr>
        <w:overflowPunct w:val="0"/>
        <w:autoSpaceDE w:val="0"/>
        <w:autoSpaceDN w:val="0"/>
        <w:adjustRightInd w:val="0"/>
        <w:ind w:left="568" w:hanging="284"/>
        <w:textAlignment w:val="baseline"/>
        <w:rPr>
          <w:lang w:val="en-US" w:eastAsia="zh-CN"/>
        </w:rPr>
      </w:pPr>
      <w:r>
        <w:rPr>
          <w:lang w:eastAsia="en-GB"/>
        </w:rPr>
        <w:t>-</w:t>
      </w:r>
      <w:r>
        <w:rPr>
          <w:lang w:eastAsia="en-GB"/>
        </w:rPr>
        <w:tab/>
      </w:r>
      <w:r>
        <w:rPr>
          <w:iCs/>
          <w:lang w:eastAsia="en-GB"/>
        </w:rPr>
        <w:t>port</w:t>
      </w:r>
      <w:r>
        <w:rPr>
          <w:lang w:eastAsia="en-GB"/>
        </w:rPr>
        <w:t xml:space="preserve">s which in normal operation are connected shall be connected to an </w:t>
      </w:r>
      <w:r>
        <w:rPr>
          <w:i/>
          <w:lang w:eastAsia="en-GB"/>
        </w:rPr>
        <w:t>ancillary equipment</w:t>
      </w:r>
      <w:r>
        <w:rPr>
          <w:lang w:eastAsia="en-GB"/>
        </w:rPr>
        <w:t xml:space="preserve"> or to a representative piece of cable correctly terminated to simulate the input/output characteristics of the </w:t>
      </w:r>
      <w:r>
        <w:rPr>
          <w:i/>
          <w:lang w:eastAsia="en-GB"/>
        </w:rPr>
        <w:t>ancillary equipment</w:t>
      </w:r>
      <w:r>
        <w:rPr>
          <w:rFonts w:hint="eastAsia"/>
          <w:lang w:val="en-US" w:eastAsia="zh-CN"/>
        </w:rPr>
        <w:t xml:space="preserve">. </w:t>
      </w:r>
      <w:r>
        <w:rPr>
          <w:rFonts w:cs="v4.2.0"/>
          <w:lang w:eastAsia="en-GB"/>
        </w:rPr>
        <w:t xml:space="preserve">In case of </w:t>
      </w:r>
      <w:r>
        <w:rPr>
          <w:rFonts w:cs="v4.2.0" w:hint="eastAsia"/>
          <w:i/>
          <w:lang w:val="en-US" w:eastAsia="zh-CN"/>
        </w:rPr>
        <w:t>repeater type 1-C</w:t>
      </w:r>
      <w:r>
        <w:rPr>
          <w:rFonts w:cs="v4.2.0"/>
          <w:lang w:eastAsia="en-GB"/>
        </w:rPr>
        <w:t xml:space="preserve">, </w:t>
      </w:r>
      <w:r>
        <w:rPr>
          <w:rFonts w:cs="v4.2.0" w:hint="eastAsia"/>
          <w:i/>
          <w:iCs/>
          <w:lang w:val="en-US" w:eastAsia="zh-CN"/>
        </w:rPr>
        <w:t>antenna</w:t>
      </w:r>
      <w:r>
        <w:rPr>
          <w:i/>
          <w:iCs/>
          <w:lang w:eastAsia="en-GB"/>
        </w:rPr>
        <w:t xml:space="preserve"> ports</w:t>
      </w:r>
      <w:r>
        <w:rPr>
          <w:lang w:eastAsia="en-GB"/>
        </w:rPr>
        <w:t xml:space="preserve"> shall be correctly terminated</w:t>
      </w:r>
      <w:r>
        <w:rPr>
          <w:lang w:val="en-US" w:eastAsia="zh-CN"/>
        </w:rPr>
        <w:t>;</w:t>
      </w:r>
    </w:p>
    <w:p w14:paraId="3CD6DB90"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r>
      <w:r>
        <w:rPr>
          <w:iCs/>
          <w:lang w:eastAsia="en-GB"/>
        </w:rPr>
        <w:t>port</w:t>
      </w:r>
      <w:r>
        <w:rPr>
          <w:lang w:eastAsia="en-GB"/>
        </w:rPr>
        <w:t xml:space="preserve">s which are not connected to cables during normal operation, shall not be connected to any cables for the purpose of EMC testing. Where cables have to be connected to these </w:t>
      </w:r>
      <w:r>
        <w:rPr>
          <w:iCs/>
          <w:lang w:eastAsia="en-GB"/>
        </w:rPr>
        <w:t>port</w:t>
      </w:r>
      <w:r>
        <w:rPr>
          <w:lang w:eastAsia="en-GB"/>
        </w:rPr>
        <w:t>s, or interconnecting cables have to be extended in length in order to exercise the EUT, precautions shall be taken to ensure that the evaluation of the EUT is not affected by the addition or extension of these cables;</w:t>
      </w:r>
    </w:p>
    <w:p w14:paraId="19B1E82D"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immunity tests on the entire </w:t>
      </w:r>
      <w:r>
        <w:rPr>
          <w:rFonts w:hint="eastAsia"/>
          <w:lang w:val="en-US" w:eastAsia="zh-CN"/>
        </w:rPr>
        <w:t>NR</w:t>
      </w:r>
      <w:r>
        <w:rPr>
          <w:lang w:val="en-US" w:eastAsia="en-GB"/>
        </w:rPr>
        <w:t xml:space="preserve"> </w:t>
      </w:r>
      <w:r>
        <w:rPr>
          <w:rFonts w:eastAsia="SimSun" w:hint="eastAsia"/>
          <w:lang w:val="en-US" w:eastAsia="zh-CN"/>
        </w:rPr>
        <w:t xml:space="preserve">repeater </w:t>
      </w:r>
      <w:r>
        <w:rPr>
          <w:lang w:eastAsia="en-GB"/>
        </w:rPr>
        <w:t>shall be performed by establishing communication links at the radio interface (e.g. with the mobile simulator) and the</w:t>
      </w:r>
      <w:r>
        <w:rPr>
          <w:rFonts w:hint="eastAsia"/>
          <w:lang w:val="en-US" w:eastAsia="zh-CN"/>
        </w:rPr>
        <w:t xml:space="preserve"> BS</w:t>
      </w:r>
      <w:r>
        <w:rPr>
          <w:lang w:eastAsia="en-GB"/>
        </w:rPr>
        <w:t xml:space="preserve"> interface (e.g. with a </w:t>
      </w:r>
      <w:r>
        <w:rPr>
          <w:rFonts w:hint="eastAsia"/>
          <w:lang w:val="en-US" w:eastAsia="zh-CN"/>
        </w:rPr>
        <w:t xml:space="preserve">BS </w:t>
      </w:r>
      <w:r>
        <w:rPr>
          <w:lang w:eastAsia="en-GB"/>
        </w:rPr>
        <w:t xml:space="preserve">simulator) and evaluating the </w:t>
      </w:r>
      <w:del w:id="92" w:author="ZTE(Xiangwei Jing)" w:date="2022-11-02T16:18:00Z">
        <w:r>
          <w:rPr>
            <w:rFonts w:eastAsia="SimSun"/>
            <w:lang w:val="en-US" w:eastAsia="zh-CN"/>
          </w:rPr>
          <w:delText>[power accuracy/gain]</w:delText>
        </w:r>
      </w:del>
      <w:ins w:id="93" w:author="ZTE(Xiangwei Jing)" w:date="2022-11-02T16:18:00Z">
        <w:r>
          <w:rPr>
            <w:rFonts w:eastAsia="SimSun" w:hint="eastAsia"/>
            <w:lang w:val="en-US" w:eastAsia="zh-CN"/>
          </w:rPr>
          <w:t>power accuracy</w:t>
        </w:r>
      </w:ins>
      <w:r>
        <w:rPr>
          <w:lang w:eastAsia="en-GB"/>
        </w:rPr>
        <w:t>;</w:t>
      </w:r>
      <w:r>
        <w:rPr>
          <w:lang w:eastAsia="en-GB"/>
        </w:rPr>
        <w:tab/>
      </w:r>
    </w:p>
    <w:p w14:paraId="5924B70D" w14:textId="77777777" w:rsidR="00506C43" w:rsidRDefault="00000000">
      <w:pPr>
        <w:overflowPunct w:val="0"/>
        <w:autoSpaceDE w:val="0"/>
        <w:autoSpaceDN w:val="0"/>
        <w:adjustRightInd w:val="0"/>
        <w:ind w:left="568" w:hanging="284"/>
        <w:textAlignment w:val="baseline"/>
        <w:rPr>
          <w:rFonts w:cs="v4.2.0"/>
          <w:lang w:eastAsia="en-GB"/>
        </w:rPr>
      </w:pPr>
      <w:r>
        <w:rPr>
          <w:lang w:eastAsia="en-GB"/>
        </w:rPr>
        <w:t>-</w:t>
      </w:r>
      <w:r>
        <w:rPr>
          <w:lang w:eastAsia="en-GB"/>
        </w:rPr>
        <w:tab/>
        <w:t xml:space="preserve">immunity tests shall be performed on both the uplink and downlink paths. The tests shall also include both the radio interface and the </w:t>
      </w:r>
      <w:r>
        <w:rPr>
          <w:rFonts w:hint="eastAsia"/>
          <w:lang w:val="en-US" w:eastAsia="zh-CN"/>
        </w:rPr>
        <w:t xml:space="preserve">BS </w:t>
      </w:r>
      <w:r>
        <w:rPr>
          <w:lang w:eastAsia="en-GB"/>
        </w:rPr>
        <w:t>interface.</w:t>
      </w:r>
      <w:r>
        <w:rPr>
          <w:rFonts w:hint="eastAsia"/>
          <w:lang w:val="en-US" w:eastAsia="zh-CN"/>
        </w:rPr>
        <w:t xml:space="preserve"> </w:t>
      </w:r>
      <w:del w:id="94" w:author="ZTE(Xiangwei Jing)" w:date="2022-11-02T16:18:00Z">
        <w:r>
          <w:rPr>
            <w:lang w:val="en-US" w:eastAsia="zh-CN"/>
          </w:rPr>
          <w:delText>[Power accuracy/Gain]</w:delText>
        </w:r>
        <w:r>
          <w:rPr>
            <w:lang w:val="en-US" w:eastAsia="en-GB"/>
          </w:rPr>
          <w:delText xml:space="preserve"> </w:delText>
        </w:r>
      </w:del>
      <w:ins w:id="95" w:author="ZTE(Xiangwei Jing)" w:date="2022-11-02T16:18:00Z">
        <w:r>
          <w:rPr>
            <w:rFonts w:hint="eastAsia"/>
            <w:lang w:val="en-US" w:eastAsia="zh-CN"/>
          </w:rPr>
          <w:t xml:space="preserve">Power accuracy </w:t>
        </w:r>
      </w:ins>
      <w:r>
        <w:rPr>
          <w:lang w:eastAsia="en-GB"/>
        </w:rP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rPr>
          <w:lang w:eastAsia="en-GB"/>
        </w:rPr>
        <w:t xml:space="preserve"> interface. In case of looping is used care have to be taken that the </w:t>
      </w:r>
      <w:del w:id="96" w:author="ZTE(Xiangwei Jing)" w:date="2022-11-02T16:18:00Z">
        <w:r>
          <w:rPr>
            <w:rFonts w:eastAsia="SimSun"/>
            <w:lang w:val="en-US" w:eastAsia="zh-CN"/>
          </w:rPr>
          <w:delText>[power accuracy/gain]</w:delText>
        </w:r>
      </w:del>
      <w:ins w:id="97" w:author="ZTE(Xiangwei Jing)" w:date="2022-11-02T16:18:00Z">
        <w:r>
          <w:rPr>
            <w:rFonts w:eastAsia="SimSun" w:hint="eastAsia"/>
            <w:lang w:val="en-US" w:eastAsia="zh-CN"/>
          </w:rPr>
          <w:t>power accuracy</w:t>
        </w:r>
      </w:ins>
      <w:r>
        <w:rPr>
          <w:lang w:eastAsia="en-GB"/>
        </w:rPr>
        <w:t xml:space="preserve"> doesn't change due to looping;</w:t>
      </w:r>
    </w:p>
    <w:p w14:paraId="708F4A1B" w14:textId="77777777" w:rsidR="00506C43"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for </w:t>
      </w:r>
      <w:r>
        <w:rPr>
          <w:rFonts w:hint="eastAsia"/>
          <w:lang w:val="en-US" w:eastAsia="zh-CN"/>
        </w:rPr>
        <w:t>NR</w:t>
      </w:r>
      <w:r>
        <w:rPr>
          <w:lang w:val="en-US" w:eastAsia="en-GB"/>
        </w:rPr>
        <w:t xml:space="preserve"> </w:t>
      </w:r>
      <w:r>
        <w:rPr>
          <w:rFonts w:eastAsia="SimSun" w:hint="eastAsia"/>
          <w:lang w:val="en-US" w:eastAsia="zh-CN"/>
        </w:rPr>
        <w:t>repeater</w:t>
      </w:r>
      <w:r>
        <w:rPr>
          <w:lang w:eastAsia="en-GB"/>
        </w:rPr>
        <w:t xml:space="preserve"> capable of multi-band operation, communication links shall be established in such a way that all </w:t>
      </w:r>
      <w:r>
        <w:rPr>
          <w:i/>
          <w:iCs/>
          <w:lang w:eastAsia="en-GB"/>
        </w:rPr>
        <w:t>operating band</w:t>
      </w:r>
      <w:r>
        <w:rPr>
          <w:lang w:eastAsia="en-GB"/>
        </w:rPr>
        <w:t xml:space="preserve">(s) are activated during the test according to the applicable test configurations in clause 4.5. Performance assessment may be done separately for each </w:t>
      </w:r>
      <w:r>
        <w:rPr>
          <w:i/>
          <w:iCs/>
          <w:lang w:eastAsia="en-GB"/>
        </w:rPr>
        <w:t>operating band</w:t>
      </w:r>
      <w:r>
        <w:rPr>
          <w:lang w:eastAsia="en-GB"/>
        </w:rPr>
        <w:t>.</w:t>
      </w:r>
    </w:p>
    <w:p w14:paraId="441AEC96" w14:textId="77777777" w:rsidR="00506C43" w:rsidRDefault="00506C43">
      <w:pPr>
        <w:overflowPunct w:val="0"/>
        <w:autoSpaceDE w:val="0"/>
        <w:autoSpaceDN w:val="0"/>
        <w:adjustRightInd w:val="0"/>
        <w:textAlignment w:val="baseline"/>
        <w:rPr>
          <w:lang w:eastAsia="en-GB"/>
        </w:rPr>
      </w:pPr>
    </w:p>
    <w:p w14:paraId="57F31D38" w14:textId="77777777" w:rsidR="00506C43"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114300" distR="114300" wp14:anchorId="2CC4D135" wp14:editId="159AADE8">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5928360" cy="876300"/>
                    </a:xfrm>
                    <a:prstGeom prst="rect">
                      <a:avLst/>
                    </a:prstGeom>
                    <a:noFill/>
                    <a:ln>
                      <a:noFill/>
                    </a:ln>
                  </pic:spPr>
                </pic:pic>
              </a:graphicData>
            </a:graphic>
          </wp:inline>
        </w:drawing>
      </w:r>
    </w:p>
    <w:p w14:paraId="24B4C84F" w14:textId="77777777" w:rsidR="00506C43" w:rsidRDefault="00000000">
      <w:pPr>
        <w:keepLines/>
        <w:overflowPunct w:val="0"/>
        <w:autoSpaceDE w:val="0"/>
        <w:autoSpaceDN w:val="0"/>
        <w:adjustRightInd w:val="0"/>
        <w:spacing w:after="240"/>
        <w:jc w:val="center"/>
        <w:textAlignment w:val="baseline"/>
        <w:rPr>
          <w:rFonts w:ascii="Arial" w:hAnsi="Arial"/>
          <w:b/>
          <w:lang w:eastAsia="en-GB"/>
        </w:rPr>
      </w:pPr>
      <w:r>
        <w:rPr>
          <w:rFonts w:ascii="Arial" w:hAnsi="Arial" w:hint="eastAsia"/>
          <w:b/>
          <w:lang w:val="en-US" w:eastAsia="zh-CN"/>
        </w:rPr>
        <w:t xml:space="preserve">Figure 9.1-1: </w:t>
      </w:r>
      <w:r>
        <w:rPr>
          <w:rFonts w:ascii="Arial" w:hAnsi="Arial"/>
          <w:b/>
          <w:lang w:eastAsia="en-GB"/>
        </w:rPr>
        <w:t xml:space="preserve">Communication link set up for </w:t>
      </w:r>
      <w:r>
        <w:rPr>
          <w:rFonts w:ascii="Arial" w:hAnsi="Arial" w:hint="eastAsia"/>
          <w:b/>
          <w:i/>
          <w:lang w:val="en-US" w:eastAsia="zh-CN"/>
        </w:rPr>
        <w:t>repeater type 1-C</w:t>
      </w:r>
      <w:r>
        <w:rPr>
          <w:rFonts w:ascii="Arial" w:hAnsi="Arial"/>
          <w:b/>
          <w:lang w:eastAsia="en-GB"/>
        </w:rPr>
        <w:t xml:space="preserve"> immunity measurement</w:t>
      </w:r>
    </w:p>
    <w:p w14:paraId="467545CE" w14:textId="77777777" w:rsidR="00506C43" w:rsidRDefault="00506C43">
      <w:pPr>
        <w:overflowPunct w:val="0"/>
        <w:autoSpaceDE w:val="0"/>
        <w:autoSpaceDN w:val="0"/>
        <w:adjustRightInd w:val="0"/>
        <w:textAlignment w:val="baseline"/>
        <w:rPr>
          <w:lang w:eastAsia="en-GB"/>
        </w:rPr>
      </w:pPr>
    </w:p>
    <w:p w14:paraId="1C03D823" w14:textId="77777777" w:rsidR="00506C43" w:rsidRDefault="00000000">
      <w:pPr>
        <w:keepNext/>
        <w:keepLines/>
        <w:overflowPunct w:val="0"/>
        <w:autoSpaceDE w:val="0"/>
        <w:autoSpaceDN w:val="0"/>
        <w:adjustRightInd w:val="0"/>
        <w:spacing w:before="60"/>
        <w:jc w:val="center"/>
        <w:textAlignment w:val="baseline"/>
        <w:rPr>
          <w:rFonts w:ascii="Arial" w:eastAsia="SimSun" w:hAnsi="Arial"/>
          <w:b/>
          <w:lang w:eastAsia="zh-CN"/>
        </w:rPr>
      </w:pPr>
      <w:r>
        <w:rPr>
          <w:rFonts w:ascii="Arial" w:eastAsia="SimSun" w:hAnsi="Arial" w:hint="eastAsia"/>
          <w:b/>
          <w:noProof/>
          <w:lang w:eastAsia="zh-CN"/>
        </w:rPr>
        <w:lastRenderedPageBreak/>
        <w:drawing>
          <wp:inline distT="0" distB="0" distL="114300" distR="114300" wp14:anchorId="6A0E53FA" wp14:editId="42B88E96">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5928360" cy="876300"/>
                    </a:xfrm>
                    <a:prstGeom prst="rect">
                      <a:avLst/>
                    </a:prstGeom>
                    <a:noFill/>
                    <a:ln>
                      <a:noFill/>
                    </a:ln>
                  </pic:spPr>
                </pic:pic>
              </a:graphicData>
            </a:graphic>
          </wp:inline>
        </w:drawing>
      </w:r>
    </w:p>
    <w:p w14:paraId="5A878A8F" w14:textId="77777777" w:rsidR="00506C43" w:rsidRDefault="00000000">
      <w:pPr>
        <w:keepLines/>
        <w:overflowPunct w:val="0"/>
        <w:autoSpaceDE w:val="0"/>
        <w:autoSpaceDN w:val="0"/>
        <w:adjustRightInd w:val="0"/>
        <w:spacing w:after="240"/>
        <w:jc w:val="center"/>
        <w:textAlignment w:val="baseline"/>
        <w:rPr>
          <w:rFonts w:ascii="Arial" w:hAnsi="Arial"/>
          <w:b/>
          <w:lang w:val="en-US" w:eastAsia="zh-CN"/>
        </w:rPr>
      </w:pPr>
      <w:r>
        <w:rPr>
          <w:rFonts w:ascii="Arial" w:hAnsi="Arial" w:hint="eastAsia"/>
          <w:b/>
          <w:lang w:val="en-US" w:eastAsia="zh-CN"/>
        </w:rPr>
        <w:t xml:space="preserve">Figure 9.1-2: </w:t>
      </w:r>
      <w:r>
        <w:rPr>
          <w:rFonts w:ascii="Arial" w:hAnsi="Arial"/>
          <w:b/>
          <w:lang w:eastAsia="en-GB"/>
        </w:rPr>
        <w:t xml:space="preserve">Communication link set up for </w:t>
      </w:r>
      <w:r>
        <w:rPr>
          <w:rFonts w:ascii="Arial" w:hAnsi="Arial" w:hint="eastAsia"/>
          <w:b/>
          <w:i/>
          <w:lang w:val="en-US" w:eastAsia="zh-CN"/>
        </w:rPr>
        <w:t>repeater</w:t>
      </w:r>
      <w:r>
        <w:rPr>
          <w:rFonts w:ascii="Arial" w:hAnsi="Arial"/>
          <w:b/>
          <w:i/>
          <w:lang w:eastAsia="en-GB"/>
        </w:rPr>
        <w:t xml:space="preserve"> </w:t>
      </w:r>
      <w:r>
        <w:rPr>
          <w:rFonts w:ascii="Arial" w:hAnsi="Arial" w:hint="eastAsia"/>
          <w:b/>
          <w:i/>
          <w:lang w:val="en-US" w:eastAsia="zh-CN"/>
        </w:rPr>
        <w:t xml:space="preserve">type 2-O </w:t>
      </w:r>
      <w:r>
        <w:rPr>
          <w:rFonts w:ascii="Arial" w:hAnsi="Arial"/>
          <w:b/>
          <w:lang w:eastAsia="en-GB"/>
        </w:rPr>
        <w:t>immunity measurement</w:t>
      </w:r>
    </w:p>
    <w:p w14:paraId="1CDB739B" w14:textId="77777777" w:rsidR="00506C43" w:rsidRDefault="00506C43">
      <w:pPr>
        <w:rPr>
          <w:lang w:val="en-US" w:eastAsia="zh-CN"/>
        </w:rPr>
      </w:pPr>
    </w:p>
    <w:p w14:paraId="29EECB1D" w14:textId="77777777" w:rsidR="00506C43" w:rsidRDefault="00000000">
      <w:pPr>
        <w:pStyle w:val="NO"/>
        <w:ind w:left="0" w:firstLine="0"/>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48F2EE27" w14:textId="77777777" w:rsidR="00506C43" w:rsidRDefault="00506C43">
      <w:pPr>
        <w:pStyle w:val="Heading1"/>
      </w:pPr>
    </w:p>
    <w:p w14:paraId="2AA7271C" w14:textId="77777777" w:rsidR="00506C43" w:rsidRDefault="00506C43">
      <w:pPr>
        <w:rPr>
          <w:rFonts w:eastAsia="SimSun"/>
          <w:lang w:val="en-US" w:eastAsia="zh-CN"/>
        </w:rPr>
      </w:pPr>
    </w:p>
    <w:sectPr w:rsidR="00506C4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3FCA" w14:textId="77777777" w:rsidR="006B2214" w:rsidRDefault="006B2214">
      <w:pPr>
        <w:spacing w:after="0"/>
      </w:pPr>
      <w:r>
        <w:separator/>
      </w:r>
    </w:p>
  </w:endnote>
  <w:endnote w:type="continuationSeparator" w:id="0">
    <w:p w14:paraId="6BFA2C1A" w14:textId="77777777" w:rsidR="006B2214" w:rsidRDefault="006B2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86F1" w14:textId="77777777" w:rsidR="006B2214" w:rsidRDefault="006B2214">
      <w:pPr>
        <w:spacing w:after="0"/>
      </w:pPr>
      <w:r>
        <w:separator/>
      </w:r>
    </w:p>
  </w:footnote>
  <w:footnote w:type="continuationSeparator" w:id="0">
    <w:p w14:paraId="67888C22" w14:textId="77777777" w:rsidR="006B2214" w:rsidRDefault="006B2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83AC" w14:textId="77777777" w:rsidR="00506C4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CCDC" w14:textId="77777777" w:rsidR="00506C43" w:rsidRDefault="00506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4F13" w14:textId="77777777" w:rsidR="00506C4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B886" w14:textId="77777777" w:rsidR="00506C43" w:rsidRDefault="00506C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212"/>
    <w:rsid w:val="000A6394"/>
    <w:rsid w:val="000B7FED"/>
    <w:rsid w:val="000C038A"/>
    <w:rsid w:val="000C6598"/>
    <w:rsid w:val="000D44B3"/>
    <w:rsid w:val="00145D43"/>
    <w:rsid w:val="00192C46"/>
    <w:rsid w:val="001A08B3"/>
    <w:rsid w:val="001A7B60"/>
    <w:rsid w:val="001B52F0"/>
    <w:rsid w:val="001B7A65"/>
    <w:rsid w:val="001E41F3"/>
    <w:rsid w:val="002513F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36E"/>
    <w:rsid w:val="004B75B7"/>
    <w:rsid w:val="00506C43"/>
    <w:rsid w:val="005141D9"/>
    <w:rsid w:val="0051580D"/>
    <w:rsid w:val="00547111"/>
    <w:rsid w:val="00592D74"/>
    <w:rsid w:val="005E2C44"/>
    <w:rsid w:val="00621188"/>
    <w:rsid w:val="006257ED"/>
    <w:rsid w:val="00653DE4"/>
    <w:rsid w:val="00665C47"/>
    <w:rsid w:val="00695808"/>
    <w:rsid w:val="006B221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A0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64A"/>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3092DB3"/>
    <w:rsid w:val="07A02A76"/>
    <w:rsid w:val="104F4D83"/>
    <w:rsid w:val="10E7572E"/>
    <w:rsid w:val="17F831E6"/>
    <w:rsid w:val="1BF7321D"/>
    <w:rsid w:val="1DFA6A88"/>
    <w:rsid w:val="24652BC6"/>
    <w:rsid w:val="256167D2"/>
    <w:rsid w:val="26D65B53"/>
    <w:rsid w:val="276A410B"/>
    <w:rsid w:val="2D8B1EDE"/>
    <w:rsid w:val="2F3D667E"/>
    <w:rsid w:val="35A34702"/>
    <w:rsid w:val="3686654E"/>
    <w:rsid w:val="46855F68"/>
    <w:rsid w:val="49BE79E4"/>
    <w:rsid w:val="4C322D2E"/>
    <w:rsid w:val="4F224C2D"/>
    <w:rsid w:val="50463857"/>
    <w:rsid w:val="530C61BD"/>
    <w:rsid w:val="583A661F"/>
    <w:rsid w:val="59421CA9"/>
    <w:rsid w:val="5FBC74E4"/>
    <w:rsid w:val="65637ACE"/>
    <w:rsid w:val="69C13756"/>
    <w:rsid w:val="6CCC5ABB"/>
    <w:rsid w:val="756417AE"/>
    <w:rsid w:val="76917D74"/>
    <w:rsid w:val="76AF43FE"/>
    <w:rsid w:val="77775495"/>
    <w:rsid w:val="77E70AA5"/>
    <w:rsid w:val="78F2399A"/>
    <w:rsid w:val="792532F1"/>
    <w:rsid w:val="792D721F"/>
    <w:rsid w:val="7AE11F61"/>
    <w:rsid w:val="7CAE2D25"/>
    <w:rsid w:val="7D0F3701"/>
    <w:rsid w:val="7DFC2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BBCD2"/>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Guidance">
    <w:name w:val="Guidance"/>
    <w:qFormat/>
    <w:pPr>
      <w:overflowPunct w:val="0"/>
      <w:autoSpaceDE w:val="0"/>
      <w:autoSpaceDN w:val="0"/>
      <w:adjustRightInd w:val="0"/>
      <w:spacing w:after="180"/>
      <w:textAlignment w:val="baseline"/>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1208</Words>
  <Characters>6887</Characters>
  <Application>Microsoft Office Word</Application>
  <DocSecurity>0</DocSecurity>
  <Lines>57</Lines>
  <Paragraphs>16</Paragraphs>
  <ScaleCrop>false</ScaleCrop>
  <Company>3GPP Support Team</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11</cp:revision>
  <cp:lastPrinted>2411-12-31T22:59:00Z</cp:lastPrinted>
  <dcterms:created xsi:type="dcterms:W3CDTF">2020-02-03T08:32:00Z</dcterms:created>
  <dcterms:modified xsi:type="dcterms:W3CDTF">2022-12-05T18:44:00Z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