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ascii="Arial" w:hAnsi="Arial" w:eastAsiaTheme="minorEastAsia"/>
          <w:b/>
          <w:i w:val="0"/>
          <w:sz w:val="24"/>
          <w:lang w:val="en-US" w:eastAsia="zh-CN"/>
        </w:rPr>
      </w:pPr>
      <w:r>
        <w:rPr>
          <w:b/>
          <w:sz w:val="24"/>
        </w:rPr>
        <w:t>3GPP TSG-RAN4 Meeting #10</w:t>
      </w:r>
      <w:r>
        <w:rPr>
          <w:rFonts w:hint="eastAsia"/>
          <w:b/>
          <w:sz w:val="24"/>
          <w:lang w:val="en-US" w:eastAsia="zh-CN"/>
        </w:rPr>
        <w:t>5</w:t>
      </w:r>
      <w:r>
        <w:rPr>
          <w:b/>
          <w:i/>
          <w:sz w:val="28"/>
        </w:rPr>
        <w:tab/>
      </w:r>
      <w:r>
        <w:rPr>
          <w:rFonts w:hint="default" w:ascii="Arial" w:hAnsi="Arial" w:cs="Times New Roman" w:eastAsiaTheme="minorEastAsia"/>
          <w:b/>
          <w:i w:val="0"/>
          <w:caps w:val="0"/>
          <w:spacing w:val="0"/>
          <w:sz w:val="24"/>
          <w:szCs w:val="20"/>
          <w:shd w:val="clear"/>
        </w:rPr>
        <w:t>R4-22</w:t>
      </w:r>
      <w:r>
        <w:rPr>
          <w:rFonts w:hint="eastAsia" w:cs="Times New Roman"/>
          <w:b/>
          <w:i w:val="0"/>
          <w:caps w:val="0"/>
          <w:spacing w:val="0"/>
          <w:sz w:val="24"/>
          <w:szCs w:val="20"/>
          <w:shd w:val="clear"/>
          <w:lang w:val="en-US" w:eastAsia="zh-CN"/>
        </w:rPr>
        <w:t>20414</w:t>
      </w:r>
    </w:p>
    <w:p>
      <w:pPr>
        <w:pStyle w:val="104"/>
        <w:rPr>
          <w:b/>
          <w:sz w:val="24"/>
        </w:rPr>
      </w:pPr>
      <w:r>
        <w:rPr>
          <w:b/>
          <w:sz w:val="24"/>
        </w:rPr>
        <w:t>Toulouse, France, November 14 – November 18</w:t>
      </w:r>
      <w:r>
        <w:rPr>
          <w:b/>
          <w:sz w:val="24"/>
          <w:lang w:eastAsia="zh-CN"/>
        </w:rPr>
        <w:t>,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rFonts w:ascii="Arial" w:hAnsi="Arial"/>
                <w:b/>
                <w:sz w:val="28"/>
                <w:highlight w:val="none"/>
              </w:rPr>
              <w:t>2</w:t>
            </w:r>
            <w:r>
              <w:rPr>
                <w:rFonts w:hint="eastAsia"/>
                <w:b/>
                <w:sz w:val="28"/>
                <w:highlight w:val="none"/>
                <w:lang w:val="en-US" w:eastAsia="zh-CN"/>
              </w:rPr>
              <w:t>790</w:t>
            </w:r>
            <w:r>
              <w:rPr>
                <w:rFonts w:hint="default" w:ascii="Arial" w:hAnsi="Arial"/>
                <w:b/>
                <w:sz w:val="28"/>
              </w:rPr>
              <w:t> </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lang w:eastAsia="zh-CN"/>
              </w:rPr>
            </w:pPr>
            <w:r>
              <w:rPr>
                <w:rFonts w:hint="eastAsia"/>
                <w:b/>
                <w:caps/>
                <w:lang w:eastAsia="zh-CN"/>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default" w:ascii="Arial" w:hAnsi="Arial"/>
              </w:rPr>
              <w:t>Big CR for NR SDT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cs="Arial"/>
                <w:bCs/>
              </w:rPr>
              <w:t>NR_SmallData_INACTIVE-Perf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t>2022-</w:t>
            </w:r>
            <w:r>
              <w:rPr>
                <w:rFonts w:hint="eastAsia"/>
                <w:lang w:val="en-US" w:eastAsia="zh-CN"/>
              </w:rPr>
              <w:t>11</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392"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ascii="Arial" w:hAnsi="Arial" w:cs="Arial"/>
                <w:lang w:val="en-US" w:eastAsia="zh-CN"/>
              </w:rPr>
            </w:pPr>
            <w:r>
              <w:rPr>
                <w:rFonts w:hint="eastAsia" w:cs="Arial"/>
                <w:lang w:val="en-US" w:eastAsia="zh-CN"/>
              </w:rPr>
              <w:t>Two draft CRs R4-2220716, R4-2220345 for NR SDT in INACTIVE perf has been endorsed in RAN4#105 meeting. The details of test case within the two CRs were included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rPr>
                <w:rFonts w:hint="default" w:cs="Arial"/>
                <w:lang w:val="en-US" w:eastAsia="zh-CN"/>
              </w:rPr>
            </w:pPr>
            <w:r>
              <w:rPr>
                <w:rFonts w:hint="eastAsia" w:cs="Arial"/>
                <w:lang w:val="en-US" w:eastAsia="zh-CN"/>
              </w:rPr>
              <w:t>To add the details of test cases for NR SDT in INACTIVE in both FR1 and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Some of test requirement are missing for NR SDT in INACTIVE in Rel-17.</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lang w:val="en-US" w:eastAsia="zh-CN"/>
              </w:rPr>
            </w:pPr>
            <w:r>
              <w:rPr>
                <w:lang w:eastAsia="zh-CN"/>
              </w:rPr>
              <w:t>A.6.2.1,</w:t>
            </w:r>
            <w:r>
              <w:rPr>
                <w:rFonts w:hint="eastAsia"/>
                <w:lang w:val="en-US" w:eastAsia="zh-CN"/>
              </w:rPr>
              <w:t xml:space="preserve">  A7.2.1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pacing w:after="0"/>
        <w:rPr>
          <w:rFonts w:eastAsia="宋体"/>
          <w:highlight w:val="yellow"/>
          <w:lang w:eastAsia="zh-CN"/>
        </w:rPr>
      </w:pPr>
      <w:bookmarkStart w:id="0" w:name="_Toc216859951"/>
      <w:bookmarkStart w:id="1" w:name="_Toc290330930"/>
      <w:bookmarkStart w:id="2" w:name="_Toc535476138"/>
      <w:bookmarkStart w:id="3" w:name="_Toc290330802"/>
      <w:r>
        <w:rPr>
          <w:rFonts w:eastAsia="宋体"/>
          <w:highlight w:val="yellow"/>
          <w:lang w:eastAsia="zh-CN"/>
        </w:rPr>
        <w:br w:type="page"/>
      </w:r>
    </w:p>
    <w:bookmarkEnd w:id="0"/>
    <w:bookmarkEnd w:id="1"/>
    <w:bookmarkEnd w:id="2"/>
    <w:bookmarkEnd w:id="3"/>
    <w:p>
      <w:pPr>
        <w:jc w:val="center"/>
        <w:rPr>
          <w:rFonts w:eastAsia="宋体"/>
          <w:lang w:eastAsia="zh-CN"/>
        </w:rPr>
      </w:pPr>
    </w:p>
    <w:p>
      <w:pPr>
        <w:jc w:val="center"/>
        <w:rPr>
          <w:rFonts w:eastAsia="宋体"/>
          <w:highlight w:val="yellow"/>
          <w:lang w:eastAsia="zh-CN"/>
        </w:rPr>
      </w:pPr>
      <w:r>
        <w:rPr>
          <w:rFonts w:eastAsia="宋体"/>
          <w:highlight w:val="yellow"/>
          <w:lang w:eastAsia="zh-CN"/>
        </w:rPr>
        <w:t>&lt;Start of Change&gt;</w:t>
      </w:r>
    </w:p>
    <w:p>
      <w:pPr>
        <w:pStyle w:val="4"/>
        <w:outlineLvl w:val="2"/>
        <w:rPr>
          <w:ins w:id="0" w:author="Chenchen from ZTE" w:date="2022-11-30T11:52:35Z"/>
        </w:rPr>
      </w:pPr>
      <w:ins w:id="1" w:author="Chenchen from ZTE" w:date="2022-11-30T11:52:35Z">
        <w:r>
          <w:rPr/>
          <w:t>A.6.2.1</w:t>
        </w:r>
      </w:ins>
      <w:ins w:id="2" w:author="Chenchen from ZTE" w:date="2022-11-30T11:52:35Z">
        <w:r>
          <w:rPr/>
          <w:tab/>
        </w:r>
      </w:ins>
      <w:ins w:id="3" w:author="Chenchen from ZTE" w:date="2022-11-30T11:52:35Z">
        <w:r>
          <w:rPr/>
          <w:t xml:space="preserve">Configured Grant based Small Data Transmissions (CG-SDT) </w:t>
        </w:r>
      </w:ins>
    </w:p>
    <w:p>
      <w:pPr>
        <w:rPr>
          <w:ins w:id="4" w:author="Chenchen from ZTE" w:date="2022-11-30T11:52:35Z"/>
          <w:rFonts w:ascii="Arial" w:hAnsi="Arial"/>
          <w:sz w:val="32"/>
        </w:rPr>
      </w:pPr>
      <w:ins w:id="5" w:author="Chenchen from ZTE" w:date="2022-11-30T11:52:35Z">
        <w:r>
          <w:rPr>
            <w:rFonts w:ascii="Arial" w:hAnsi="Arial"/>
            <w:sz w:val="32"/>
          </w:rPr>
          <w:t>A.6.2.1.1 Test purpose and Environment</w:t>
        </w:r>
      </w:ins>
    </w:p>
    <w:p>
      <w:pPr>
        <w:rPr>
          <w:ins w:id="6" w:author="Chenchen from ZTE" w:date="2022-11-30T11:52:35Z"/>
          <w:rFonts w:eastAsia="MS Mincho"/>
        </w:rPr>
      </w:pPr>
      <w:ins w:id="7" w:author="Chenchen from ZTE" w:date="2022-11-30T11:52:35Z">
        <w:r>
          <w:rPr>
            <w:rFonts w:eastAsia="MS Mincho"/>
          </w:rPr>
          <w:t xml:space="preserve">The purpose of this test is to verify that the UE properly perform TA validation for CG-SDT transmission in clause 5.5.3. In the test, UE is configured two CG-SDT configurations at different time. </w:t>
        </w:r>
      </w:ins>
      <w:ins w:id="8" w:author="Chenchen from ZTE" w:date="2022-11-30T11:52:35Z">
        <w:del w:id="9" w:author="Chenchen from ZTE" w:date="2022-11-28T16:28:27Z">
          <w:r>
            <w:rPr>
              <w:rFonts w:eastAsia="MS Mincho"/>
            </w:rPr>
            <w:delText>[</w:delText>
          </w:r>
        </w:del>
      </w:ins>
      <w:ins w:id="10" w:author="Chenchen from ZTE" w:date="2022-11-30T11:52:35Z">
        <w:r>
          <w:rPr>
            <w:rFonts w:eastAsia="MS Mincho"/>
          </w:rPr>
          <w:t>The test consists of five successive time periods, with time duration of T1, T2, T3, T4</w:t>
        </w:r>
      </w:ins>
      <w:ins w:id="11" w:author="Chenchen from ZTE" w:date="2022-11-30T11:52:35Z">
        <w:del w:id="12" w:author="Chenchen from ZTE" w:date="2022-11-28T16:30:03Z">
          <w:r>
            <w:rPr>
              <w:rFonts w:eastAsia="MS Mincho"/>
            </w:rPr>
            <w:delText>,</w:delText>
          </w:r>
        </w:del>
      </w:ins>
      <w:ins w:id="13" w:author="Chenchen from ZTE" w:date="2022-11-30T11:52:35Z">
        <w:r>
          <w:rPr>
            <w:rFonts w:eastAsia="MS Mincho"/>
          </w:rPr>
          <w:t xml:space="preserve"> </w:t>
        </w:r>
      </w:ins>
      <w:ins w:id="14" w:author="Chenchen from ZTE" w:date="2022-11-30T11:52:35Z">
        <w:r>
          <w:rPr>
            <w:rFonts w:hint="eastAsia" w:eastAsia="宋体"/>
            <w:lang w:val="en-US" w:eastAsia="zh-CN"/>
          </w:rPr>
          <w:t xml:space="preserve">and </w:t>
        </w:r>
      </w:ins>
      <w:ins w:id="15" w:author="Chenchen from ZTE" w:date="2022-11-30T11:52:35Z">
        <w:r>
          <w:rPr>
            <w:rFonts w:eastAsia="MS Mincho"/>
          </w:rPr>
          <w:t>T5</w:t>
        </w:r>
      </w:ins>
      <w:ins w:id="16" w:author="Chenchen from ZTE" w:date="2022-11-30T11:52:35Z">
        <w:del w:id="17" w:author="Chenchen from ZTE" w:date="2022-11-28T16:30:13Z">
          <w:r>
            <w:rPr>
              <w:rFonts w:eastAsia="MS Mincho"/>
            </w:rPr>
            <w:delText>, and T6</w:delText>
          </w:r>
        </w:del>
      </w:ins>
      <w:ins w:id="18" w:author="Chenchen from ZTE" w:date="2022-11-30T11:52:35Z">
        <w:r>
          <w:rPr>
            <w:rFonts w:eastAsia="MS Mincho"/>
          </w:rPr>
          <w:t xml:space="preserve"> repectively</w:t>
        </w:r>
      </w:ins>
      <w:ins w:id="19" w:author="Chenchen from ZTE" w:date="2022-11-30T11:52:35Z">
        <w:del w:id="20" w:author="Chenchen from ZTE" w:date="2022-11-28T16:30:20Z">
          <w:r>
            <w:rPr>
              <w:rFonts w:eastAsia="MS Mincho"/>
            </w:rPr>
            <w:delText>]</w:delText>
          </w:r>
        </w:del>
      </w:ins>
      <w:ins w:id="21" w:author="Chenchen from ZTE" w:date="2022-11-30T11:52:35Z">
        <w:r>
          <w:rPr>
            <w:rFonts w:eastAsia="MS Mincho"/>
          </w:rPr>
          <w:t>.</w:t>
        </w:r>
      </w:ins>
      <w:ins w:id="22" w:author="Chenchen from ZTE" w:date="2022-11-30T11:52:35Z">
        <w:r>
          <w:rPr>
            <w:rFonts w:hint="eastAsia" w:eastAsia="宋体"/>
            <w:lang w:val="en-US" w:eastAsia="zh-CN"/>
          </w:rPr>
          <w:t xml:space="preserve"> </w:t>
        </w:r>
      </w:ins>
      <w:ins w:id="23" w:author="Chenchen from ZTE" w:date="2022-11-30T11:52:35Z">
        <w:r>
          <w:rPr/>
          <w:t xml:space="preserve">There is one cell, which is the active NR cell in FR1. </w:t>
        </w:r>
      </w:ins>
      <w:ins w:id="24" w:author="Chenchen from ZTE" w:date="2022-11-30T11:52:35Z">
        <w:r>
          <w:rPr>
            <w:rFonts w:eastAsia="MS Mincho"/>
          </w:rPr>
          <w:t xml:space="preserve"> Figure A.6.2.1.1-1 shows the variation of the RSRP</w:t>
        </w:r>
      </w:ins>
      <w:ins w:id="25" w:author="Chenchen from ZTE" w:date="2022-11-30T11:52:35Z">
        <w:r>
          <w:rPr>
            <w:rFonts w:hint="eastAsia" w:eastAsia="宋体"/>
            <w:lang w:val="en-US" w:eastAsia="zh-CN"/>
          </w:rPr>
          <w:t xml:space="preserve"> </w:t>
        </w:r>
      </w:ins>
      <w:ins w:id="26" w:author="Chenchen from ZTE" w:date="2022-11-30T11:52:35Z">
        <w:r>
          <w:rPr>
            <w:rFonts w:eastAsia="MS Mincho"/>
          </w:rPr>
          <w:t xml:space="preserve">per time. Prior to the </w:t>
        </w:r>
      </w:ins>
      <w:ins w:id="27" w:author="Chenchen from ZTE" w:date="2022-11-30T11:52:35Z">
        <w:del w:id="28" w:author="Chenchen from ZTE" w:date="2022-11-28T16:31:34Z">
          <w:r>
            <w:rPr>
              <w:rFonts w:eastAsia="MS Mincho"/>
            </w:rPr>
            <w:delText>[</w:delText>
          </w:r>
        </w:del>
      </w:ins>
      <w:ins w:id="29" w:author="Chenchen from ZTE" w:date="2022-11-30T11:52:35Z">
        <w:r>
          <w:rPr>
            <w:rFonts w:eastAsia="MS Mincho"/>
          </w:rPr>
          <w:t xml:space="preserve">time point </w:t>
        </w:r>
      </w:ins>
      <w:ins w:id="30" w:author="Chenchen from ZTE" w:date="2022-11-30T11:52:35Z">
        <w:r>
          <w:rPr>
            <w:rFonts w:hint="eastAsia" w:eastAsia="宋体"/>
            <w:lang w:val="en-US" w:eastAsia="zh-CN"/>
          </w:rPr>
          <w:t>T</w:t>
        </w:r>
      </w:ins>
      <w:ins w:id="31" w:author="Chenchen from ZTE" w:date="2022-11-30T11:52:35Z">
        <w:r>
          <w:rPr>
            <w:rFonts w:eastAsia="MS Mincho"/>
          </w:rPr>
          <w:t>A</w:t>
        </w:r>
      </w:ins>
      <w:ins w:id="32" w:author="Chenchen from ZTE" w:date="2022-11-30T11:52:35Z">
        <w:del w:id="33" w:author="Chenchen from ZTE" w:date="2022-11-28T16:31:36Z">
          <w:r>
            <w:rPr>
              <w:rFonts w:eastAsia="MS Mincho"/>
            </w:rPr>
            <w:delText>]</w:delText>
          </w:r>
        </w:del>
      </w:ins>
      <w:ins w:id="34" w:author="Chenchen from ZTE" w:date="2022-11-30T11:52:35Z">
        <w:r>
          <w:rPr>
            <w:rFonts w:eastAsia="MS Mincho"/>
          </w:rPr>
          <w:t xml:space="preserve">, the UE shall be fully synchronized to PCell (Cell 1). </w:t>
        </w:r>
      </w:ins>
      <w:ins w:id="35" w:author="Chenchen from ZTE" w:date="2022-11-30T11:52:35Z">
        <w:del w:id="36" w:author="Chenchen from ZTE" w:date="2022-11-28T18:53:23Z">
          <w:r>
            <w:rPr>
              <w:rFonts w:eastAsia="MS Mincho"/>
            </w:rPr>
            <w:delText xml:space="preserve">Before [Time point A] UE shall receive uplink data from TE. </w:delText>
          </w:r>
        </w:del>
      </w:ins>
    </w:p>
    <w:p>
      <w:pPr>
        <w:rPr>
          <w:ins w:id="37" w:author="Chenchen from ZTE" w:date="2022-11-30T11:52:35Z"/>
          <w:rFonts w:eastAsia="MS Mincho"/>
        </w:rPr>
      </w:pPr>
      <w:ins w:id="38" w:author="Chenchen from ZTE" w:date="2022-11-30T11:52:35Z">
        <w:r>
          <w:rPr>
            <w:rFonts w:eastAsia="MS Mincho"/>
          </w:rPr>
          <w:t xml:space="preserve">Before starting the test at time point TA, test equipment configures RSRP to P0.  </w:t>
        </w:r>
      </w:ins>
    </w:p>
    <w:p>
      <w:pPr>
        <w:rPr>
          <w:ins w:id="39" w:author="Chenchen from ZTE" w:date="2022-11-30T11:52:35Z"/>
          <w:rFonts w:eastAsia="MS Mincho"/>
        </w:rPr>
      </w:pPr>
      <w:ins w:id="40" w:author="Chenchen from ZTE" w:date="2022-11-30T11:52:35Z">
        <w:r>
          <w:rPr>
            <w:rFonts w:eastAsia="MS Mincho"/>
          </w:rPr>
          <w:t>At time point TB, RSRP is changed from P0 to P1.</w:t>
        </w:r>
      </w:ins>
    </w:p>
    <w:p>
      <w:pPr>
        <w:rPr>
          <w:ins w:id="41" w:author="Chenchen from ZTE" w:date="2022-11-30T11:52:35Z"/>
          <w:rFonts w:eastAsia="MS Mincho"/>
        </w:rPr>
      </w:pPr>
      <w:ins w:id="42" w:author="Chenchen from ZTE" w:date="2022-11-30T11:52:35Z">
        <w:r>
          <w:rPr>
            <w:rFonts w:eastAsia="MS Mincho"/>
          </w:rPr>
          <w:t xml:space="preserve">At time point TC, UE expect to receive RRC release with CG SDT configuration and RRC status is changed to INACTIVE status. </w:t>
        </w:r>
      </w:ins>
    </w:p>
    <w:p>
      <w:pPr>
        <w:rPr>
          <w:ins w:id="43" w:author="Chenchen from ZTE" w:date="2022-11-30T11:52:35Z"/>
          <w:rFonts w:eastAsia="MS Mincho"/>
        </w:rPr>
      </w:pPr>
      <w:ins w:id="44" w:author="Chenchen from ZTE" w:date="2022-11-30T11:52:35Z">
        <w:r>
          <w:rPr>
            <w:rFonts w:eastAsia="MS Mincho"/>
          </w:rPr>
          <w:t>At time point TD, RSRP is changed from P1 to P0.</w:t>
        </w:r>
      </w:ins>
    </w:p>
    <w:p>
      <w:pPr>
        <w:rPr>
          <w:ins w:id="45" w:author="Chenchen from ZTE" w:date="2022-11-30T11:52:35Z"/>
          <w:rFonts w:eastAsia="MS Mincho"/>
        </w:rPr>
      </w:pPr>
      <w:ins w:id="46" w:author="Chenchen from ZTE" w:date="2022-11-30T11:52:35Z">
        <w:r>
          <w:rPr>
            <w:rFonts w:eastAsia="MS Mincho"/>
          </w:rPr>
          <w:t>At time point TE, RSRP is changed from P0 to P</w:t>
        </w:r>
      </w:ins>
      <w:ins w:id="47" w:author="Chenchen from ZTE" w:date="2022-11-30T11:52:35Z">
        <w:r>
          <w:rPr>
            <w:rFonts w:hint="eastAsia" w:eastAsia="宋体"/>
            <w:strike w:val="0"/>
            <w:lang w:val="en-US" w:eastAsia="zh-CN"/>
          </w:rPr>
          <w:t>2</w:t>
        </w:r>
      </w:ins>
      <w:ins w:id="48" w:author="Chenchen from ZTE" w:date="2022-11-30T11:52:35Z">
        <w:r>
          <w:rPr>
            <w:rFonts w:eastAsia="MS Mincho"/>
          </w:rPr>
          <w:t>.</w:t>
        </w:r>
      </w:ins>
    </w:p>
    <w:p>
      <w:pPr>
        <w:rPr>
          <w:ins w:id="49" w:author="Chenchen from ZTE" w:date="2022-11-30T11:52:35Z"/>
          <w:rFonts w:eastAsia="MS Mincho"/>
        </w:rPr>
      </w:pPr>
      <w:ins w:id="50" w:author="Chenchen from ZTE" w:date="2022-11-30T11:52:35Z">
        <w:r>
          <w:rPr>
            <w:rFonts w:eastAsia="MS Mincho"/>
          </w:rPr>
          <w:t xml:space="preserve">Test equipment triggers UL data arrival at UE lower layer at time point TF. </w:t>
        </w:r>
      </w:ins>
    </w:p>
    <w:p>
      <w:pPr>
        <w:rPr>
          <w:ins w:id="51" w:author="Chenchen from ZTE" w:date="2022-11-30T11:52:35Z"/>
          <w:rFonts w:eastAsia="MS Mincho"/>
        </w:rPr>
      </w:pPr>
      <w:ins w:id="52" w:author="Chenchen from ZTE" w:date="2022-11-30T11:52:35Z">
        <w:r>
          <w:rPr>
            <w:rFonts w:eastAsia="MS Mincho"/>
          </w:rPr>
          <w:t>At time point TH, UE expect to receive a RRC release with CG-SDT configurations.</w:t>
        </w:r>
      </w:ins>
    </w:p>
    <w:p>
      <w:pPr>
        <w:rPr>
          <w:ins w:id="53" w:author="Chenchen from ZTE" w:date="2022-11-30T11:52:35Z"/>
          <w:rFonts w:eastAsia="MS Mincho"/>
        </w:rPr>
      </w:pPr>
      <w:ins w:id="54" w:author="Chenchen from ZTE" w:date="2022-11-30T11:52:35Z">
        <w:r>
          <w:rPr>
            <w:rFonts w:eastAsia="MS Mincho"/>
          </w:rPr>
          <w:t>At time point TI, RSRP is changed from P2 to P3.</w:t>
        </w:r>
      </w:ins>
    </w:p>
    <w:p>
      <w:pPr>
        <w:rPr>
          <w:ins w:id="55" w:author="Chenchen from ZTE" w:date="2022-11-30T11:52:35Z"/>
          <w:rFonts w:eastAsia="MS Mincho"/>
        </w:rPr>
      </w:pPr>
      <w:ins w:id="56" w:author="Chenchen from ZTE" w:date="2022-11-30T11:52:35Z">
        <w:r>
          <w:rPr>
            <w:rFonts w:eastAsia="MS Mincho"/>
          </w:rPr>
          <w:t xml:space="preserve">Test equipment triggers UL data arrival at UE lower layer at time point TJ. </w:t>
        </w:r>
      </w:ins>
    </w:p>
    <w:p>
      <w:pPr>
        <w:rPr>
          <w:ins w:id="57" w:author="Chenchen from ZTE" w:date="2022-11-30T11:52:35Z"/>
          <w:rFonts w:hint="default" w:eastAsia="宋体"/>
          <w:lang w:val="en-US" w:eastAsia="zh-CN"/>
        </w:rPr>
      </w:pPr>
    </w:p>
    <w:p>
      <w:pPr>
        <w:rPr>
          <w:ins w:id="58" w:author="Chenchen from ZTE" w:date="2022-11-30T11:52:35Z"/>
          <w:rFonts w:eastAsia="MS Mincho"/>
        </w:rPr>
      </w:pPr>
      <w:ins w:id="59" w:author="Chenchen from ZTE" w:date="2022-11-30T11:52:35Z"/>
      <w:ins w:id="60" w:author="Chenchen from ZTE" w:date="2022-11-30T11:52:35Z"/>
      <w:ins w:id="61" w:author="Chenchen from ZTE" w:date="2022-11-30T11:52:35Z"/>
      <w:ins w:id="62" w:author="Chenchen from ZTE" w:date="2022-11-30T11:52:35Z">
        <w:r>
          <w:rPr/>
          <w:object>
            <v:shape id="_x0000_i1032" o:spt="75" type="#_x0000_t75" style="height:151.2pt;width:489.6pt;" o:ole="t" filled="f" o:preferrelative="t" stroked="f" coordsize="21600,21600">
              <v:path/>
              <v:fill on="f" focussize="0,0"/>
              <v:stroke on="f" joinstyle="miter"/>
              <v:imagedata r:id="rId5" o:title=""/>
              <o:lock v:ext="edit" aspectratio="t"/>
              <w10:wrap type="none"/>
              <w10:anchorlock/>
            </v:shape>
            <o:OLEObject Type="Embed" ProgID="Visio.Drawing.15" ShapeID="_x0000_i1032" DrawAspect="Content" ObjectID="_1468075725">
              <o:LockedField>false</o:LockedField>
            </o:OLEObject>
          </w:object>
        </w:r>
      </w:ins>
      <w:ins w:id="64" w:author="Chenchen from ZTE" w:date="2022-11-30T11:52:35Z"/>
    </w:p>
    <w:p>
      <w:pPr>
        <w:jc w:val="center"/>
        <w:rPr>
          <w:ins w:id="65" w:author="Chenchen from ZTE" w:date="2022-11-30T11:52:35Z"/>
          <w:rFonts w:eastAsia="MS Mincho"/>
        </w:rPr>
      </w:pPr>
      <w:ins w:id="66" w:author="Chenchen from ZTE" w:date="2022-11-30T11:52:35Z">
        <w:r>
          <w:rPr>
            <w:rFonts w:eastAsia="MS Mincho"/>
          </w:rPr>
          <w:t xml:space="preserve">Figure A.6.2.1.1-1: RSRP variation model for CG-SDT testing </w:t>
        </w:r>
      </w:ins>
    </w:p>
    <w:p>
      <w:pPr>
        <w:rPr>
          <w:ins w:id="67" w:author="Chenchen from ZTE" w:date="2022-11-30T11:52:35Z"/>
          <w:rFonts w:eastAsia="MS Mincho"/>
        </w:rPr>
      </w:pPr>
    </w:p>
    <w:p>
      <w:pPr>
        <w:rPr>
          <w:ins w:id="68" w:author="Chenchen from ZTE" w:date="2022-11-30T11:52:35Z"/>
          <w:rFonts w:ascii="Arial" w:hAnsi="Arial"/>
          <w:sz w:val="32"/>
        </w:rPr>
      </w:pPr>
      <w:ins w:id="69" w:author="Chenchen from ZTE" w:date="2022-11-30T11:52:35Z">
        <w:r>
          <w:rPr>
            <w:rFonts w:ascii="Arial" w:hAnsi="Arial"/>
            <w:sz w:val="32"/>
          </w:rPr>
          <w:t>A.6.2.1.2 Test Parameters</w:t>
        </w:r>
      </w:ins>
    </w:p>
    <w:p>
      <w:pPr>
        <w:rPr>
          <w:ins w:id="70" w:author="Chenchen from ZTE" w:date="2022-11-30T11:52:35Z"/>
          <w:rFonts w:eastAsia="MS Mincho"/>
        </w:rPr>
      </w:pPr>
      <w:ins w:id="71" w:author="Chenchen from ZTE" w:date="2022-11-30T11:52:35Z">
        <w:r>
          <w:rPr>
            <w:rFonts w:eastAsia="MS Mincho"/>
          </w:rPr>
          <w:t>The test parameters for the PCell are given in Table A.6.2.1.2-1, Table A.6.2.1.2-2, and Table A.6.2.1.2-3.</w:t>
        </w:r>
      </w:ins>
    </w:p>
    <w:p>
      <w:pPr>
        <w:pStyle w:val="78"/>
        <w:rPr>
          <w:ins w:id="72" w:author="Chenchen from ZTE" w:date="2022-11-30T11:52:35Z"/>
        </w:rPr>
      </w:pPr>
      <w:ins w:id="73" w:author="Chenchen from ZTE" w:date="2022-11-30T11:52:35Z">
        <w:r>
          <w:rPr>
            <w:rFonts w:eastAsia="MS Mincho"/>
          </w:rPr>
          <w:t>Table A.6.2.1.2-1</w:t>
        </w:r>
      </w:ins>
      <w:ins w:id="74" w:author="Chenchen from ZTE" w:date="2022-11-30T11:52:35Z">
        <w:r>
          <w:rPr/>
          <w:t>: NR configuration for FR1 SSB</w:t>
        </w:r>
      </w:ins>
    </w:p>
    <w:tbl>
      <w:tblPr>
        <w:tblStyle w:val="59"/>
        <w:tblpPr w:leftFromText="180" w:rightFromText="180" w:vertAnchor="text" w:horzAnchor="margin" w:tblpY="-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 w:author="Chenchen from ZTE" w:date="2022-11-30T11:52:35Z"/>
        </w:trPr>
        <w:tc>
          <w:tcPr>
            <w:tcW w:w="2330" w:type="dxa"/>
            <w:tcBorders>
              <w:top w:val="single" w:color="auto" w:sz="4" w:space="0"/>
              <w:left w:val="single" w:color="auto" w:sz="4" w:space="0"/>
              <w:bottom w:val="single" w:color="auto" w:sz="4" w:space="0"/>
              <w:right w:val="single" w:color="auto" w:sz="4" w:space="0"/>
            </w:tcBorders>
          </w:tcPr>
          <w:p>
            <w:pPr>
              <w:pStyle w:val="74"/>
              <w:spacing w:line="254" w:lineRule="auto"/>
              <w:rPr>
                <w:ins w:id="76" w:author="Chenchen from ZTE" w:date="2022-11-30T11:52:35Z"/>
              </w:rPr>
            </w:pPr>
            <w:ins w:id="77" w:author="Chenchen from ZTE" w:date="2022-11-30T11:52:35Z">
              <w:r>
                <w:rPr/>
                <w:t>Config</w:t>
              </w:r>
            </w:ins>
          </w:p>
        </w:tc>
        <w:tc>
          <w:tcPr>
            <w:tcW w:w="7292" w:type="dxa"/>
            <w:tcBorders>
              <w:top w:val="single" w:color="auto" w:sz="4" w:space="0"/>
              <w:left w:val="single" w:color="auto" w:sz="4" w:space="0"/>
              <w:bottom w:val="single" w:color="auto" w:sz="4" w:space="0"/>
              <w:right w:val="single" w:color="auto" w:sz="4" w:space="0"/>
            </w:tcBorders>
          </w:tcPr>
          <w:p>
            <w:pPr>
              <w:pStyle w:val="74"/>
              <w:spacing w:line="254" w:lineRule="auto"/>
              <w:rPr>
                <w:ins w:id="78" w:author="Chenchen from ZTE" w:date="2022-11-30T11:52:35Z"/>
              </w:rPr>
            </w:pPr>
            <w:ins w:id="79" w:author="Chenchen from ZTE" w:date="2022-11-30T11:52:3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Chenchen from ZTE" w:date="2022-11-30T11:52:35Z"/>
        </w:trPr>
        <w:tc>
          <w:tcPr>
            <w:tcW w:w="2330" w:type="dxa"/>
            <w:tcBorders>
              <w:top w:val="single" w:color="auto" w:sz="4" w:space="0"/>
              <w:left w:val="single" w:color="auto" w:sz="4" w:space="0"/>
              <w:bottom w:val="single" w:color="auto" w:sz="4" w:space="0"/>
              <w:right w:val="single" w:color="auto" w:sz="4" w:space="0"/>
            </w:tcBorders>
          </w:tcPr>
          <w:p>
            <w:pPr>
              <w:pStyle w:val="75"/>
              <w:spacing w:line="254" w:lineRule="auto"/>
              <w:rPr>
                <w:ins w:id="81" w:author="Chenchen from ZTE" w:date="2022-11-30T11:52:35Z"/>
              </w:rPr>
            </w:pPr>
            <w:ins w:id="82" w:author="Chenchen from ZTE" w:date="2022-11-30T11:52:35Z">
              <w:r>
                <w:rPr>
                  <w:lang w:eastAsia="zh-TW"/>
                </w:rPr>
                <w:t>1</w:t>
              </w:r>
            </w:ins>
          </w:p>
        </w:tc>
        <w:tc>
          <w:tcPr>
            <w:tcW w:w="7292" w:type="dxa"/>
            <w:tcBorders>
              <w:top w:val="single" w:color="auto" w:sz="4" w:space="0"/>
              <w:left w:val="single" w:color="auto" w:sz="4" w:space="0"/>
              <w:bottom w:val="single" w:color="auto" w:sz="4" w:space="0"/>
              <w:right w:val="single" w:color="auto" w:sz="4" w:space="0"/>
            </w:tcBorders>
          </w:tcPr>
          <w:p>
            <w:pPr>
              <w:pStyle w:val="75"/>
              <w:spacing w:line="254" w:lineRule="auto"/>
              <w:rPr>
                <w:ins w:id="83" w:author="Chenchen from ZTE" w:date="2022-11-30T11:52:35Z"/>
              </w:rPr>
            </w:pPr>
            <w:ins w:id="84" w:author="Chenchen from ZTE" w:date="2022-11-30T11:52:35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Chenchen from ZTE" w:date="2022-11-30T11:52:35Z"/>
        </w:trPr>
        <w:tc>
          <w:tcPr>
            <w:tcW w:w="2330" w:type="dxa"/>
            <w:tcBorders>
              <w:top w:val="single" w:color="auto" w:sz="4" w:space="0"/>
              <w:left w:val="single" w:color="auto" w:sz="4" w:space="0"/>
              <w:bottom w:val="single" w:color="auto" w:sz="4" w:space="0"/>
              <w:right w:val="single" w:color="auto" w:sz="4" w:space="0"/>
            </w:tcBorders>
          </w:tcPr>
          <w:p>
            <w:pPr>
              <w:pStyle w:val="75"/>
              <w:spacing w:line="254" w:lineRule="auto"/>
              <w:rPr>
                <w:ins w:id="86" w:author="Chenchen from ZTE" w:date="2022-11-30T11:52:35Z"/>
                <w:rFonts w:hint="eastAsia" w:eastAsiaTheme="minorEastAsia"/>
                <w:lang w:val="en-US" w:eastAsia="zh-CN"/>
              </w:rPr>
            </w:pPr>
            <w:ins w:id="87" w:author="Chenchen from ZTE" w:date="2022-11-30T11:52:35Z">
              <w:r>
                <w:rPr>
                  <w:rFonts w:hint="eastAsia"/>
                  <w:lang w:val="en-US" w:eastAsia="zh-CN"/>
                </w:rPr>
                <w:t>2</w:t>
              </w:r>
            </w:ins>
          </w:p>
        </w:tc>
        <w:tc>
          <w:tcPr>
            <w:tcW w:w="7292" w:type="dxa"/>
            <w:tcBorders>
              <w:top w:val="single" w:color="auto" w:sz="4" w:space="0"/>
              <w:left w:val="single" w:color="auto" w:sz="4" w:space="0"/>
              <w:bottom w:val="single" w:color="auto" w:sz="4" w:space="0"/>
              <w:right w:val="single" w:color="auto" w:sz="4" w:space="0"/>
            </w:tcBorders>
          </w:tcPr>
          <w:p>
            <w:pPr>
              <w:pStyle w:val="75"/>
              <w:spacing w:line="254" w:lineRule="auto"/>
              <w:rPr>
                <w:ins w:id="88" w:author="Chenchen from ZTE" w:date="2022-11-30T11:52:35Z"/>
              </w:rPr>
            </w:pPr>
            <w:ins w:id="89" w:author="Chenchen from ZTE" w:date="2022-11-30T11:52:35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Chenchen from ZTE" w:date="2022-11-30T11:52:35Z"/>
        </w:trPr>
        <w:tc>
          <w:tcPr>
            <w:tcW w:w="2330" w:type="dxa"/>
            <w:tcBorders>
              <w:top w:val="single" w:color="auto" w:sz="4" w:space="0"/>
              <w:left w:val="single" w:color="auto" w:sz="4" w:space="0"/>
              <w:bottom w:val="single" w:color="auto" w:sz="4" w:space="0"/>
              <w:right w:val="single" w:color="auto" w:sz="4" w:space="0"/>
            </w:tcBorders>
          </w:tcPr>
          <w:p>
            <w:pPr>
              <w:pStyle w:val="75"/>
              <w:spacing w:line="254" w:lineRule="auto"/>
              <w:rPr>
                <w:ins w:id="91" w:author="Chenchen from ZTE" w:date="2022-11-30T11:52:35Z"/>
                <w:rFonts w:hint="default"/>
                <w:lang w:val="en-US" w:eastAsia="zh-CN"/>
              </w:rPr>
            </w:pPr>
            <w:ins w:id="92" w:author="Chenchen from ZTE" w:date="2022-11-30T11:52:35Z">
              <w:r>
                <w:rPr>
                  <w:rFonts w:hint="eastAsia"/>
                  <w:lang w:val="en-US" w:eastAsia="zh-CN"/>
                </w:rPr>
                <w:t>3</w:t>
              </w:r>
            </w:ins>
          </w:p>
        </w:tc>
        <w:tc>
          <w:tcPr>
            <w:tcW w:w="7292" w:type="dxa"/>
            <w:tcBorders>
              <w:top w:val="single" w:color="auto" w:sz="4" w:space="0"/>
              <w:left w:val="single" w:color="auto" w:sz="4" w:space="0"/>
              <w:bottom w:val="single" w:color="auto" w:sz="4" w:space="0"/>
              <w:right w:val="single" w:color="auto" w:sz="4" w:space="0"/>
            </w:tcBorders>
          </w:tcPr>
          <w:p>
            <w:pPr>
              <w:pStyle w:val="75"/>
              <w:spacing w:line="254" w:lineRule="auto"/>
              <w:rPr>
                <w:ins w:id="93" w:author="Chenchen from ZTE" w:date="2022-11-30T11:52:35Z"/>
              </w:rPr>
            </w:pPr>
            <w:ins w:id="94" w:author="Chenchen from ZTE" w:date="2022-11-30T11:52:35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Chenchen from ZTE" w:date="2022-11-30T11:52:35Z"/>
        </w:trPr>
        <w:tc>
          <w:tcPr>
            <w:tcW w:w="9622" w:type="dxa"/>
            <w:gridSpan w:val="2"/>
            <w:tcBorders>
              <w:top w:val="single" w:color="auto" w:sz="4" w:space="0"/>
              <w:left w:val="single" w:color="auto" w:sz="4" w:space="0"/>
              <w:bottom w:val="single" w:color="auto" w:sz="4" w:space="0"/>
              <w:right w:val="single" w:color="auto" w:sz="4" w:space="0"/>
            </w:tcBorders>
          </w:tcPr>
          <w:p>
            <w:pPr>
              <w:pStyle w:val="89"/>
              <w:spacing w:line="254" w:lineRule="auto"/>
              <w:rPr>
                <w:ins w:id="96" w:author="Chenchen from ZTE" w:date="2022-11-30T11:52:35Z"/>
              </w:rPr>
            </w:pPr>
            <w:ins w:id="97" w:author="Chenchen from ZTE" w:date="2022-11-30T11:52:35Z">
              <w:r>
                <w:rPr/>
                <w:t>Note:</w:t>
              </w:r>
            </w:ins>
            <w:ins w:id="98" w:author="Chenchen from ZTE" w:date="2022-11-30T11:52:35Z">
              <w:r>
                <w:rPr/>
                <w:tab/>
              </w:r>
            </w:ins>
            <w:ins w:id="99" w:author="Chenchen from ZTE" w:date="2022-11-30T11:52:35Z">
              <w:r>
                <w:rPr/>
                <w:t>The UE is only required to be tested in one of the supported test configurations</w:t>
              </w:r>
            </w:ins>
          </w:p>
        </w:tc>
      </w:tr>
    </w:tbl>
    <w:p>
      <w:pPr>
        <w:pStyle w:val="78"/>
        <w:rPr>
          <w:ins w:id="100" w:author="Chenchen from ZTE" w:date="2022-11-30T11:52:35Z"/>
        </w:rPr>
      </w:pPr>
      <w:ins w:id="101" w:author="Chenchen from ZTE" w:date="2022-11-30T11:52:35Z">
        <w:r>
          <w:rPr>
            <w:rFonts w:eastAsia="MS Mincho"/>
          </w:rPr>
          <w:t xml:space="preserve">Table A.6.2.1.2-2 </w:t>
        </w:r>
      </w:ins>
      <w:ins w:id="102" w:author="Chenchen from ZTE" w:date="2022-11-30T11:52:35Z">
        <w:r>
          <w:rPr/>
          <w:t>: General test parameters</w:t>
        </w:r>
      </w:ins>
    </w:p>
    <w:tbl>
      <w:tblPr>
        <w:tblStyle w:val="59"/>
        <w:tblW w:w="9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1152"/>
        <w:gridCol w:w="1386"/>
        <w:gridCol w:w="1745"/>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 w:author="Chenchen from ZTE" w:date="2022-11-30T11:52:35Z"/>
        </w:trPr>
        <w:tc>
          <w:tcPr>
            <w:tcW w:w="3166"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104" w:author="Chenchen from ZTE" w:date="2022-11-30T11:52:35Z"/>
              </w:rPr>
            </w:pPr>
            <w:ins w:id="105" w:author="Chenchen from ZTE" w:date="2022-11-30T11:52:35Z">
              <w:r>
                <w:rPr/>
                <w:t>Parameter</w:t>
              </w:r>
            </w:ins>
          </w:p>
        </w:tc>
        <w:tc>
          <w:tcPr>
            <w:tcW w:w="1152"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106" w:author="Chenchen from ZTE" w:date="2022-11-30T11:52:35Z"/>
                <w:rFonts w:ascii="Arial" w:hAnsi="Arial" w:cs="Times New Roman" w:eastAsiaTheme="minorEastAsia"/>
                <w:b/>
                <w:sz w:val="18"/>
                <w:lang w:val="en-GB" w:eastAsia="en-US" w:bidi="ar-SA"/>
              </w:rPr>
            </w:pPr>
            <w:ins w:id="107" w:author="Chenchen from ZTE" w:date="2022-11-30T11:52:35Z">
              <w:r>
                <w:rPr/>
                <w:t>Unit</w:t>
              </w:r>
            </w:ins>
          </w:p>
        </w:tc>
        <w:tc>
          <w:tcPr>
            <w:tcW w:w="1386"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108" w:author="Chenchen from ZTE" w:date="2022-11-30T11:52:35Z"/>
              </w:rPr>
            </w:pPr>
            <w:ins w:id="109" w:author="Chenchen from ZTE" w:date="2022-11-30T11:52:35Z">
              <w:r>
                <w:rPr/>
                <w:t>Test configuration</w:t>
              </w:r>
            </w:ins>
          </w:p>
        </w:tc>
        <w:tc>
          <w:tcPr>
            <w:tcW w:w="1745"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110" w:author="Chenchen from ZTE" w:date="2022-11-30T11:52:35Z"/>
              </w:rPr>
            </w:pPr>
            <w:ins w:id="111" w:author="Chenchen from ZTE" w:date="2022-11-30T11:52:35Z">
              <w:r>
                <w:rPr/>
                <w:t>Value</w:t>
              </w:r>
            </w:ins>
          </w:p>
        </w:tc>
        <w:tc>
          <w:tcPr>
            <w:tcW w:w="1745"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112" w:author="Chenchen from ZTE" w:date="2022-11-30T11:52:35Z"/>
              </w:rPr>
            </w:pPr>
            <w:ins w:id="113" w:author="Chenchen from ZTE" w:date="2022-11-30T11:52:3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15" w:author="Chenchen from ZTE" w:date="2022-11-30T11:52:35Z"/>
              </w:rPr>
            </w:pPr>
            <w:ins w:id="116" w:author="Chenchen from ZTE" w:date="2022-11-30T11:52:35Z">
              <w:r>
                <w:rPr/>
                <w:t>TDD Configuration</w:t>
              </w:r>
            </w:ins>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17"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18" w:author="Chenchen from ZTE" w:date="2022-11-30T11:52:35Z"/>
                <w:rFonts w:hint="eastAsia" w:eastAsiaTheme="minorEastAsia"/>
                <w:lang w:val="en-US" w:eastAsia="zh-CN"/>
              </w:rPr>
            </w:pPr>
            <w:ins w:id="119" w:author="Chenchen from ZTE" w:date="2022-11-30T11:52:35Z">
              <w:r>
                <w:rPr>
                  <w:rFonts w:hint="eastAsia"/>
                  <w:lang w:val="en-US" w:eastAsia="zh-CN"/>
                </w:rPr>
                <w:t>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20" w:author="Chenchen from ZTE" w:date="2022-11-30T11:52:35Z"/>
              </w:rPr>
            </w:pPr>
            <w:ins w:id="121" w:author="Chenchen from ZTE" w:date="2022-11-30T11:52:35Z">
              <w:r>
                <w:rPr/>
                <w:t>N/A</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22"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24"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25"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26" w:author="Chenchen from ZTE" w:date="2022-11-30T11:52:35Z"/>
                <w:rFonts w:hint="default"/>
                <w:lang w:val="en-US" w:eastAsia="zh-CN"/>
              </w:rPr>
            </w:pPr>
            <w:ins w:id="127" w:author="Chenchen from ZTE" w:date="2022-11-30T11:52:35Z">
              <w:r>
                <w:rPr>
                  <w:rFonts w:hint="eastAsia"/>
                  <w:lang w:val="en-US" w:eastAsia="zh-CN"/>
                </w:rPr>
                <w:t>2</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28" w:author="Chenchen from ZTE" w:date="2022-11-30T11:52:35Z"/>
              </w:rPr>
            </w:pPr>
            <w:ins w:id="129" w:author="Chenchen from ZTE" w:date="2022-11-30T11:52:35Z">
              <w:r>
                <w:rPr>
                  <w:lang w:eastAsia="ja-JP"/>
                </w:rPr>
                <w:t>TDDConf.1.1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30" w:author="Chenchen from ZTE" w:date="2022-11-30T11:52:3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32"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33"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34" w:author="Chenchen from ZTE" w:date="2022-11-30T11:52:35Z"/>
                <w:rFonts w:hint="default"/>
                <w:lang w:val="en-US" w:eastAsia="zh-CN"/>
              </w:rPr>
            </w:pPr>
            <w:ins w:id="135" w:author="Chenchen from ZTE" w:date="2022-11-30T11:52:35Z">
              <w:r>
                <w:rPr>
                  <w:rFonts w:hint="eastAsia"/>
                  <w:lang w:val="en-US" w:eastAsia="zh-CN"/>
                </w:rPr>
                <w:t>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36" w:author="Chenchen from ZTE" w:date="2022-11-30T11:52:35Z"/>
              </w:rPr>
            </w:pPr>
            <w:ins w:id="137" w:author="Chenchen from ZTE" w:date="2022-11-30T11:52:35Z">
              <w:r>
                <w:rPr>
                  <w:lang w:eastAsia="ja-JP"/>
                </w:rPr>
                <w:t>TDDConf.</w:t>
              </w:r>
            </w:ins>
            <w:ins w:id="138" w:author="Chenchen from ZTE" w:date="2022-11-30T11:52:35Z">
              <w:r>
                <w:rPr>
                  <w:rFonts w:hint="eastAsia"/>
                  <w:lang w:val="en-US" w:eastAsia="zh-CN"/>
                </w:rPr>
                <w:t>2</w:t>
              </w:r>
            </w:ins>
            <w:ins w:id="139" w:author="Chenchen from ZTE" w:date="2022-11-30T11:52:35Z">
              <w:r>
                <w:rPr>
                  <w:lang w:eastAsia="ja-JP"/>
                </w:rPr>
                <w:t>.1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40" w:author="Chenchen from ZTE" w:date="2022-11-30T11:52:3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42" w:author="Chenchen from ZTE" w:date="2022-11-30T11:52:35Z"/>
                <w:vertAlign w:val="subscript"/>
              </w:rPr>
            </w:pPr>
            <w:ins w:id="143" w:author="Chenchen from ZTE" w:date="2022-11-30T11:52:35Z">
              <w:r>
                <w:rPr/>
                <w:t>BW</w:t>
              </w:r>
            </w:ins>
            <w:ins w:id="144" w:author="Chenchen from ZTE" w:date="2022-11-30T11:52:35Z">
              <w:r>
                <w:rPr>
                  <w:vertAlign w:val="subscript"/>
                </w:rPr>
                <w:t>channel</w:t>
              </w:r>
            </w:ins>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45" w:author="Chenchen from ZTE" w:date="2022-11-30T11:52:35Z"/>
                <w:rFonts w:ascii="Arial" w:hAnsi="Arial" w:cs="Times New Roman" w:eastAsiaTheme="minorEastAsia"/>
                <w:sz w:val="18"/>
                <w:lang w:val="en-GB" w:eastAsia="en-US" w:bidi="ar-SA"/>
              </w:rPr>
            </w:pPr>
            <w:ins w:id="146" w:author="Chenchen from ZTE" w:date="2022-11-30T11:52:35Z">
              <w:r>
                <w:rPr/>
                <w:t>MHz</w:t>
              </w:r>
            </w:ins>
          </w:p>
        </w:tc>
        <w:tc>
          <w:tcPr>
            <w:tcW w:w="1386" w:type="dxa"/>
            <w:tcBorders>
              <w:top w:val="single" w:color="auto" w:sz="4" w:space="0"/>
              <w:left w:val="single" w:color="auto" w:sz="4" w:space="0"/>
              <w:bottom w:val="nil"/>
              <w:right w:val="single" w:color="auto" w:sz="4" w:space="0"/>
            </w:tcBorders>
          </w:tcPr>
          <w:p>
            <w:pPr>
              <w:pStyle w:val="75"/>
              <w:spacing w:line="256" w:lineRule="auto"/>
              <w:rPr>
                <w:ins w:id="147" w:author="Chenchen from ZTE" w:date="2022-11-30T11:52:35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48" w:author="Chenchen from ZTE" w:date="2022-11-30T11:52:35Z"/>
              </w:rPr>
            </w:pPr>
            <w:ins w:id="149" w:author="Chenchen from ZTE" w:date="2022-11-30T11:52:35Z">
              <w:r>
                <w:rPr>
                  <w:szCs w:val="18"/>
                </w:rPr>
                <w:t>10: N</w:t>
              </w:r>
            </w:ins>
            <w:ins w:id="150" w:author="Chenchen from ZTE" w:date="2022-11-30T11:52:35Z">
              <w:r>
                <w:rPr>
                  <w:szCs w:val="18"/>
                  <w:vertAlign w:val="subscript"/>
                </w:rPr>
                <w:t>RB,c</w:t>
              </w:r>
            </w:ins>
            <w:ins w:id="151" w:author="Chenchen from ZTE" w:date="2022-11-30T11:52:35Z">
              <w:r>
                <w:rPr>
                  <w:szCs w:val="18"/>
                </w:rPr>
                <w:t xml:space="preserve"> = 52</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52" w:author="Chenchen from ZTE" w:date="2022-11-30T11:52:3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54" w:author="Chenchen from ZTE" w:date="2022-11-30T11:52:35Z"/>
              </w:rPr>
            </w:pPr>
            <w:ins w:id="155" w:author="Chenchen from ZTE" w:date="2022-11-30T11:52:35Z">
              <w:r>
                <w:rPr/>
                <w:t>PDSCH Reference measurement channel</w:t>
              </w:r>
            </w:ins>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56"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57" w:author="Chenchen from ZTE" w:date="2022-11-30T11:52:35Z"/>
                <w:rFonts w:hint="eastAsia" w:eastAsiaTheme="minorEastAsia"/>
                <w:lang w:val="en-US" w:eastAsia="zh-CN"/>
              </w:rPr>
            </w:pPr>
            <w:ins w:id="158" w:author="Chenchen from ZTE" w:date="2022-11-30T11:52:35Z">
              <w:r>
                <w:rPr>
                  <w:rFonts w:hint="eastAsia"/>
                  <w:lang w:val="en-US" w:eastAsia="zh-CN"/>
                </w:rPr>
                <w:t>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59" w:author="Chenchen from ZTE" w:date="2022-11-30T11:52:35Z"/>
              </w:rPr>
            </w:pPr>
            <w:ins w:id="160" w:author="Chenchen from ZTE" w:date="2022-11-30T11:52:35Z">
              <w:r>
                <w:rPr/>
                <w:t>SR.1.1 FDD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61"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63"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64"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65" w:author="Chenchen from ZTE" w:date="2022-11-30T11:52:35Z"/>
                <w:rFonts w:hint="default"/>
                <w:lang w:val="en-US" w:eastAsia="zh-CN"/>
              </w:rPr>
            </w:pPr>
            <w:ins w:id="166" w:author="Chenchen from ZTE" w:date="2022-11-30T11:52:35Z">
              <w:r>
                <w:rPr>
                  <w:rFonts w:hint="eastAsia"/>
                  <w:lang w:val="en-US" w:eastAsia="zh-CN"/>
                </w:rPr>
                <w:t>2</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67" w:author="Chenchen from ZTE" w:date="2022-11-30T11:52:35Z"/>
              </w:rPr>
            </w:pPr>
            <w:ins w:id="168" w:author="Chenchen from ZTE" w:date="2022-11-30T11:52:35Z">
              <w:r>
                <w:rPr>
                  <w:lang w:eastAsia="zh-CN"/>
                </w:rPr>
                <w:t>SR.1.1 TDD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69" w:author="Chenchen from ZTE" w:date="2022-11-30T11:5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71"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72"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73" w:author="Chenchen from ZTE" w:date="2022-11-30T11:52:35Z"/>
                <w:rFonts w:hint="default"/>
                <w:lang w:val="en-US" w:eastAsia="zh-CN"/>
              </w:rPr>
            </w:pPr>
            <w:ins w:id="174" w:author="Chenchen from ZTE" w:date="2022-11-30T11:52:35Z">
              <w:r>
                <w:rPr>
                  <w:rFonts w:hint="eastAsia"/>
                  <w:lang w:val="en-US" w:eastAsia="zh-CN"/>
                </w:rPr>
                <w:t>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75" w:author="Chenchen from ZTE" w:date="2022-11-30T11:52:35Z"/>
              </w:rPr>
            </w:pPr>
            <w:ins w:id="176" w:author="Chenchen from ZTE" w:date="2022-11-30T11:52:35Z">
              <w:r>
                <w:rPr>
                  <w:lang w:eastAsia="zh-CN"/>
                </w:rPr>
                <w:t>SR.</w:t>
              </w:r>
            </w:ins>
            <w:ins w:id="177" w:author="Chenchen from ZTE" w:date="2022-11-30T11:52:35Z">
              <w:r>
                <w:rPr>
                  <w:rFonts w:hint="eastAsia"/>
                  <w:lang w:val="en-US" w:eastAsia="zh-CN"/>
                </w:rPr>
                <w:t>2</w:t>
              </w:r>
            </w:ins>
            <w:ins w:id="178" w:author="Chenchen from ZTE" w:date="2022-11-30T11:52:35Z">
              <w:r>
                <w:rPr>
                  <w:lang w:eastAsia="zh-CN"/>
                </w:rPr>
                <w:t>.1 TDD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79" w:author="Chenchen from ZTE" w:date="2022-11-30T11:52: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0"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81" w:author="Chenchen from ZTE" w:date="2022-11-30T11:52:35Z"/>
              </w:rPr>
            </w:pPr>
            <w:ins w:id="182" w:author="Chenchen from ZTE" w:date="2022-11-30T11:52:35Z">
              <w:r>
                <w:rPr/>
                <w:t>RMSI CORESET Reference Channel</w:t>
              </w:r>
            </w:ins>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83"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84" w:author="Chenchen from ZTE" w:date="2022-11-30T11:52:35Z"/>
                <w:rFonts w:hint="eastAsia" w:eastAsiaTheme="minorEastAsia"/>
                <w:lang w:val="en-US" w:eastAsia="zh-CN"/>
              </w:rPr>
            </w:pPr>
            <w:ins w:id="185" w:author="Chenchen from ZTE" w:date="2022-11-30T11:52:35Z">
              <w:r>
                <w:rPr>
                  <w:rFonts w:hint="eastAsia"/>
                  <w:lang w:val="en-US" w:eastAsia="zh-CN"/>
                </w:rPr>
                <w:t>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86" w:author="Chenchen from ZTE" w:date="2022-11-30T11:52:35Z"/>
              </w:rPr>
            </w:pPr>
            <w:ins w:id="187" w:author="Chenchen from ZTE" w:date="2022-11-30T11:52:35Z">
              <w:r>
                <w:rPr/>
                <w:t>CR.1.1 FDD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88"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90"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91"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192" w:author="Chenchen from ZTE" w:date="2022-11-30T11:52:35Z"/>
                <w:rFonts w:hint="eastAsia" w:eastAsiaTheme="minorEastAsia"/>
                <w:lang w:val="en-US" w:eastAsia="zh-CN"/>
              </w:rPr>
            </w:pPr>
            <w:ins w:id="193" w:author="Chenchen from ZTE" w:date="2022-11-30T11:52:35Z">
              <w:r>
                <w:rPr>
                  <w:rFonts w:hint="eastAsia"/>
                  <w:lang w:val="en-US" w:eastAsia="zh-CN"/>
                </w:rPr>
                <w:t>2</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94" w:author="Chenchen from ZTE" w:date="2022-11-30T11:52:35Z"/>
              </w:rPr>
            </w:pPr>
            <w:ins w:id="195" w:author="Chenchen from ZTE" w:date="2022-11-30T11:52:35Z">
              <w:r>
                <w:rPr/>
                <w:t>CR.1.1 TDD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196"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7"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198"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199"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200" w:author="Chenchen from ZTE" w:date="2022-11-30T11:52:35Z"/>
                <w:rFonts w:hint="eastAsia" w:eastAsiaTheme="minorEastAsia"/>
                <w:lang w:val="en-US" w:eastAsia="zh-CN"/>
              </w:rPr>
            </w:pPr>
            <w:ins w:id="201" w:author="Chenchen from ZTE" w:date="2022-11-30T11:52:35Z">
              <w:r>
                <w:rPr>
                  <w:rFonts w:hint="eastAsia"/>
                  <w:lang w:val="en-US" w:eastAsia="zh-CN"/>
                </w:rPr>
                <w:t>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02" w:author="Chenchen from ZTE" w:date="2022-11-30T11:52:35Z"/>
              </w:rPr>
            </w:pPr>
            <w:ins w:id="203" w:author="Chenchen from ZTE" w:date="2022-11-30T11:52:35Z">
              <w:r>
                <w:rPr/>
                <w:t>CR.</w:t>
              </w:r>
            </w:ins>
            <w:ins w:id="204" w:author="Chenchen from ZTE" w:date="2022-11-30T11:52:35Z">
              <w:r>
                <w:rPr>
                  <w:rFonts w:hint="eastAsia"/>
                  <w:lang w:val="en-US" w:eastAsia="zh-CN"/>
                </w:rPr>
                <w:t>2</w:t>
              </w:r>
            </w:ins>
            <w:ins w:id="205" w:author="Chenchen from ZTE" w:date="2022-11-30T11:52:35Z">
              <w:r>
                <w:rPr/>
                <w:t>.1 TDD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06"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7"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208" w:author="Chenchen from ZTE" w:date="2022-11-30T11:52:35Z"/>
              </w:rPr>
            </w:pPr>
            <w:ins w:id="209" w:author="Chenchen from ZTE" w:date="2022-11-30T11:52:35Z">
              <w:r>
                <w:rPr/>
                <w:t>Dedicated CORESET Reference Channel</w:t>
              </w:r>
            </w:ins>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210"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211" w:author="Chenchen from ZTE" w:date="2022-11-30T11:52:35Z"/>
                <w:rFonts w:hint="eastAsia" w:eastAsiaTheme="minorEastAsia"/>
                <w:lang w:val="en-US" w:eastAsia="zh-CN"/>
              </w:rPr>
            </w:pPr>
            <w:ins w:id="212" w:author="Chenchen from ZTE" w:date="2022-11-30T11:52:35Z">
              <w:r>
                <w:rPr>
                  <w:rFonts w:hint="eastAsia"/>
                  <w:lang w:val="en-US" w:eastAsia="zh-CN"/>
                </w:rPr>
                <w:t>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13" w:author="Chenchen from ZTE" w:date="2022-11-30T11:52:35Z"/>
              </w:rPr>
            </w:pPr>
            <w:ins w:id="214" w:author="Chenchen from ZTE" w:date="2022-11-30T11:52:35Z">
              <w:r>
                <w:rPr/>
                <w:t xml:space="preserve">CCR.1.1 </w:t>
              </w:r>
            </w:ins>
            <w:ins w:id="215" w:author="Chenchen from ZTE" w:date="2022-11-30T11:52:35Z">
              <w:r>
                <w:rPr>
                  <w:rFonts w:hint="eastAsia"/>
                  <w:lang w:val="en-US" w:eastAsia="zh-CN"/>
                </w:rPr>
                <w:t>F</w:t>
              </w:r>
            </w:ins>
            <w:ins w:id="216" w:author="Chenchen from ZTE" w:date="2022-11-30T11:52:35Z">
              <w:r>
                <w:rPr/>
                <w:t>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17"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219"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220"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221" w:author="Chenchen from ZTE" w:date="2022-11-30T11:52:35Z"/>
                <w:rFonts w:hint="eastAsia" w:eastAsiaTheme="minorEastAsia"/>
                <w:lang w:val="en-US" w:eastAsia="zh-CN"/>
              </w:rPr>
            </w:pPr>
            <w:ins w:id="222" w:author="Chenchen from ZTE" w:date="2022-11-30T11:52:35Z">
              <w:r>
                <w:rPr>
                  <w:rFonts w:hint="eastAsia"/>
                  <w:lang w:val="en-US" w:eastAsia="zh-CN"/>
                </w:rPr>
                <w:t>2</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23" w:author="Chenchen from ZTE" w:date="2022-11-30T11:52:35Z"/>
              </w:rPr>
            </w:pPr>
            <w:ins w:id="224" w:author="Chenchen from ZTE" w:date="2022-11-30T11:52:35Z">
              <w:r>
                <w:rPr/>
                <w:t>CCR.1.1 TDD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25"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227" w:author="Chenchen from ZTE" w:date="2022-11-30T11:52:35Z"/>
              </w:rPr>
            </w:pPr>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228"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229" w:author="Chenchen from ZTE" w:date="2022-11-30T11:52:35Z"/>
                <w:rFonts w:hint="eastAsia" w:eastAsiaTheme="minorEastAsia"/>
                <w:lang w:val="en-US" w:eastAsia="zh-CN"/>
              </w:rPr>
            </w:pPr>
            <w:ins w:id="230" w:author="Chenchen from ZTE" w:date="2022-11-30T11:52:35Z">
              <w:r>
                <w:rPr>
                  <w:rFonts w:hint="eastAsia"/>
                  <w:lang w:val="en-US" w:eastAsia="zh-CN"/>
                </w:rPr>
                <w:t>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31" w:author="Chenchen from ZTE" w:date="2022-11-30T11:52:35Z"/>
              </w:rPr>
            </w:pPr>
            <w:ins w:id="232" w:author="Chenchen from ZTE" w:date="2022-11-30T11:52:35Z">
              <w:r>
                <w:rPr/>
                <w:t>CCR.</w:t>
              </w:r>
            </w:ins>
            <w:ins w:id="233" w:author="Chenchen from ZTE" w:date="2022-11-30T11:52:35Z">
              <w:r>
                <w:rPr>
                  <w:rFonts w:hint="eastAsia"/>
                  <w:lang w:val="en-US" w:eastAsia="zh-CN"/>
                </w:rPr>
                <w:t>2</w:t>
              </w:r>
            </w:ins>
            <w:ins w:id="234" w:author="Chenchen from ZTE" w:date="2022-11-30T11:52:35Z">
              <w:r>
                <w:rPr/>
                <w:t>.1 TDD</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35"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6" w:author="Chenchen from ZTE" w:date="2022-11-30T11:52:35Z"/>
        </w:trPr>
        <w:tc>
          <w:tcPr>
            <w:tcW w:w="3166" w:type="dxa"/>
            <w:tcBorders>
              <w:top w:val="single" w:color="auto" w:sz="4" w:space="0"/>
              <w:left w:val="single" w:color="auto" w:sz="4" w:space="0"/>
              <w:bottom w:val="nil"/>
              <w:right w:val="single" w:color="auto" w:sz="4" w:space="0"/>
            </w:tcBorders>
          </w:tcPr>
          <w:p>
            <w:pPr>
              <w:pStyle w:val="76"/>
              <w:spacing w:line="256" w:lineRule="auto"/>
              <w:rPr>
                <w:ins w:id="237" w:author="Chenchen from ZTE" w:date="2022-11-30T11:52:35Z"/>
              </w:rPr>
            </w:pPr>
            <w:ins w:id="238" w:author="Chenchen from ZTE" w:date="2022-11-30T11:52:35Z">
              <w:r>
                <w:rPr/>
                <w:t>SSB configuration</w:t>
              </w:r>
            </w:ins>
          </w:p>
        </w:tc>
        <w:tc>
          <w:tcPr>
            <w:tcW w:w="1152" w:type="dxa"/>
            <w:tcBorders>
              <w:top w:val="single" w:color="auto" w:sz="4" w:space="0"/>
              <w:left w:val="single" w:color="auto" w:sz="4" w:space="0"/>
              <w:bottom w:val="nil"/>
              <w:right w:val="single" w:color="auto" w:sz="4" w:space="0"/>
            </w:tcBorders>
            <w:vAlign w:val="top"/>
          </w:tcPr>
          <w:p>
            <w:pPr>
              <w:pStyle w:val="75"/>
              <w:spacing w:line="256" w:lineRule="auto"/>
              <w:rPr>
                <w:ins w:id="239"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nil"/>
              <w:right w:val="single" w:color="auto" w:sz="4" w:space="0"/>
            </w:tcBorders>
          </w:tcPr>
          <w:p>
            <w:pPr>
              <w:pStyle w:val="75"/>
              <w:spacing w:line="256" w:lineRule="auto"/>
              <w:rPr>
                <w:ins w:id="240" w:author="Chenchen from ZTE" w:date="2022-11-30T11:52:35Z"/>
              </w:rPr>
            </w:pPr>
            <w:ins w:id="241"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42" w:author="Chenchen from ZTE" w:date="2022-11-30T11:52:35Z"/>
              </w:rPr>
            </w:pPr>
            <w:ins w:id="243" w:author="Chenchen from ZTE" w:date="2022-11-30T11:52:35Z">
              <w:r>
                <w:rPr/>
                <w:t>SSB.</w:t>
              </w:r>
            </w:ins>
            <w:ins w:id="244" w:author="Chenchen from ZTE" w:date="2022-11-30T11:52:35Z">
              <w:r>
                <w:rPr>
                  <w:rFonts w:hint="eastAsia"/>
                  <w:lang w:val="en-US" w:eastAsia="zh-CN"/>
                </w:rPr>
                <w:t>1</w:t>
              </w:r>
            </w:ins>
            <w:ins w:id="245" w:author="Chenchen from ZTE" w:date="2022-11-30T11:52:35Z">
              <w:r>
                <w:rPr/>
                <w:t xml:space="preserve"> FR1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46"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7"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48" w:author="Chenchen from ZTE" w:date="2022-11-30T11:52:35Z"/>
              </w:rPr>
            </w:pPr>
            <w:ins w:id="249" w:author="Chenchen from ZTE" w:date="2022-11-30T11:52:35Z">
              <w:r>
                <w:rPr/>
                <w:t>OCNG Patterns</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250"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251" w:author="Chenchen from ZTE" w:date="2022-11-30T11:52:35Z"/>
              </w:rPr>
            </w:pPr>
            <w:ins w:id="252"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53" w:author="Chenchen from ZTE" w:date="2022-11-30T11:52:35Z"/>
              </w:rPr>
            </w:pPr>
            <w:ins w:id="254" w:author="Chenchen from ZTE" w:date="2022-11-30T11:52:35Z">
              <w:r>
                <w:rPr/>
                <w:t>OP.1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55"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6"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57" w:author="Chenchen from ZTE" w:date="2022-11-30T11:52:35Z"/>
              </w:rPr>
            </w:pPr>
            <w:ins w:id="258" w:author="Chenchen from ZTE" w:date="2022-11-30T11:52:35Z">
              <w:r>
                <w:rPr/>
                <w:t>Initial BWP Configuration</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259"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260" w:author="Chenchen from ZTE" w:date="2022-11-30T11:52:35Z"/>
              </w:rPr>
            </w:pPr>
            <w:ins w:id="261"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62" w:author="Chenchen from ZTE" w:date="2022-11-30T11:52:35Z"/>
              </w:rPr>
            </w:pPr>
            <w:ins w:id="263" w:author="Chenchen from ZTE" w:date="2022-11-30T11:52:35Z">
              <w:r>
                <w:rPr/>
                <w:t>DLBWP.0.1</w:t>
              </w:r>
            </w:ins>
          </w:p>
          <w:p>
            <w:pPr>
              <w:pStyle w:val="75"/>
              <w:spacing w:line="256" w:lineRule="auto"/>
              <w:rPr>
                <w:ins w:id="264" w:author="Chenchen from ZTE" w:date="2022-11-30T11:52:35Z"/>
              </w:rPr>
            </w:pPr>
            <w:ins w:id="265" w:author="Chenchen from ZTE" w:date="2022-11-30T11:52:35Z">
              <w:r>
                <w:rPr/>
                <w:t>ULBWP.0.1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66"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7"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68" w:author="Chenchen from ZTE" w:date="2022-11-30T11:52:35Z"/>
              </w:rPr>
            </w:pPr>
            <w:ins w:id="269" w:author="Chenchen from ZTE" w:date="2022-11-30T11:52:35Z">
              <w:r>
                <w:rPr/>
                <w:t>Dedicated BWP configuration</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270"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271" w:author="Chenchen from ZTE" w:date="2022-11-30T11:52:35Z"/>
              </w:rPr>
            </w:pPr>
            <w:ins w:id="272"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73" w:author="Chenchen from ZTE" w:date="2022-11-30T11:52:35Z"/>
              </w:rPr>
            </w:pPr>
            <w:ins w:id="274" w:author="Chenchen from ZTE" w:date="2022-11-30T11:52:35Z">
              <w:r>
                <w:rPr/>
                <w:t>DLBWP.1.1</w:t>
              </w:r>
            </w:ins>
          </w:p>
          <w:p>
            <w:pPr>
              <w:pStyle w:val="75"/>
              <w:spacing w:line="256" w:lineRule="auto"/>
              <w:rPr>
                <w:ins w:id="275" w:author="Chenchen from ZTE" w:date="2022-11-30T11:52:35Z"/>
              </w:rPr>
            </w:pPr>
            <w:ins w:id="276" w:author="Chenchen from ZTE" w:date="2022-11-30T11:52:35Z">
              <w:r>
                <w:rPr/>
                <w:t>ULBWP.1.1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77"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79" w:author="Chenchen from ZTE" w:date="2022-11-30T11:52:35Z"/>
              </w:rPr>
            </w:pPr>
            <w:ins w:id="280" w:author="Chenchen from ZTE" w:date="2022-11-30T11:52:35Z">
              <w:r>
                <w:rPr/>
                <w:t>SMTC configuration</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281"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282" w:author="Chenchen from ZTE" w:date="2022-11-30T11:52:35Z"/>
              </w:rPr>
            </w:pPr>
            <w:ins w:id="283"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84" w:author="Chenchen from ZTE" w:date="2022-11-30T11:52:35Z"/>
              </w:rPr>
            </w:pPr>
            <w:ins w:id="285" w:author="Chenchen from ZTE" w:date="2022-11-30T11:52:35Z">
              <w:r>
                <w:rPr/>
                <w:t>SMTC.1</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86"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88" w:author="Chenchen from ZTE" w:date="2022-11-30T11:52:35Z"/>
              </w:rPr>
            </w:pPr>
            <w:ins w:id="289" w:author="Chenchen from ZTE" w:date="2022-11-30T11:52:35Z">
              <w:r>
                <w:rPr/>
                <w:t>DRX configuration</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290"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291" w:author="Chenchen from ZTE" w:date="2022-11-30T11:52:35Z"/>
              </w:rPr>
            </w:pPr>
            <w:ins w:id="292"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93" w:author="Chenchen from ZTE" w:date="2022-11-30T11:52:35Z"/>
              </w:rPr>
            </w:pPr>
            <w:ins w:id="294" w:author="Chenchen from ZTE" w:date="2022-11-30T11:52:35Z">
              <w:r>
                <w:rPr/>
                <w:t>DRX.</w:t>
              </w:r>
            </w:ins>
            <w:ins w:id="295" w:author="Chenchen from ZTE" w:date="2022-11-30T11:52:35Z">
              <w:r>
                <w:rPr>
                  <w:rFonts w:hint="eastAsia"/>
                  <w:lang w:val="en-US" w:eastAsia="zh-CN"/>
                </w:rPr>
                <w:t>7</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296"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7"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298" w:author="Chenchen from ZTE" w:date="2022-11-30T11:52:35Z"/>
              </w:rPr>
            </w:pPr>
            <w:ins w:id="299" w:author="Chenchen from ZTE" w:date="2022-11-30T11:52:35Z">
              <w:r>
                <w:rPr/>
                <w:t>T1</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00" w:author="Chenchen from ZTE" w:date="2022-11-30T11:52:35Z"/>
                <w:rFonts w:ascii="Arial" w:hAnsi="Arial" w:cs="Times New Roman" w:eastAsiaTheme="minorEastAsia"/>
                <w:sz w:val="18"/>
                <w:lang w:val="en-GB" w:eastAsia="en-US" w:bidi="ar-SA"/>
              </w:rPr>
            </w:pPr>
            <w:ins w:id="301" w:author="Chenchen from ZTE" w:date="2022-11-30T11:52:35Z">
              <w:r>
                <w:rPr/>
                <w:t>s</w:t>
              </w:r>
            </w:ins>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02" w:author="Chenchen from ZTE" w:date="2022-11-30T11:52:35Z"/>
              </w:rPr>
            </w:pPr>
            <w:ins w:id="303"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04" w:author="Chenchen from ZTE" w:date="2022-11-30T11:52:35Z"/>
              </w:rPr>
            </w:pPr>
            <w:ins w:id="305" w:author="Chenchen from ZTE" w:date="2022-11-30T11:52:35Z">
              <w:r>
                <w:rPr/>
                <w:t>[</w:t>
              </w:r>
            </w:ins>
            <w:ins w:id="306" w:author="Chenchen from ZTE" w:date="2022-11-30T11:52:35Z">
              <w:r>
                <w:rPr>
                  <w:rFonts w:hint="eastAsia"/>
                  <w:lang w:val="en-US" w:eastAsia="zh-CN"/>
                </w:rPr>
                <w:t>1</w:t>
              </w:r>
            </w:ins>
            <w:ins w:id="307" w:author="Chenchen from ZTE" w:date="2022-11-30T11:52:35Z">
              <w:r>
                <w:rPr/>
                <w:t>]</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08"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10" w:author="Chenchen from ZTE" w:date="2022-11-30T11:52:35Z"/>
              </w:rPr>
            </w:pPr>
            <w:ins w:id="311" w:author="Chenchen from ZTE" w:date="2022-11-30T11:52:35Z">
              <w:r>
                <w:rPr/>
                <w:t>T2</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12" w:author="Chenchen from ZTE" w:date="2022-11-30T11:52:35Z"/>
                <w:rFonts w:ascii="Arial" w:hAnsi="Arial" w:cs="Times New Roman" w:eastAsiaTheme="minorEastAsia"/>
                <w:sz w:val="18"/>
                <w:lang w:val="en-GB" w:eastAsia="en-US" w:bidi="ar-SA"/>
              </w:rPr>
            </w:pPr>
            <w:ins w:id="313" w:author="Chenchen from ZTE" w:date="2022-11-30T11:52:35Z">
              <w:r>
                <w:rPr/>
                <w:t>s</w:t>
              </w:r>
            </w:ins>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14" w:author="Chenchen from ZTE" w:date="2022-11-30T11:52:35Z"/>
              </w:rPr>
            </w:pPr>
            <w:ins w:id="315"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16" w:author="Chenchen from ZTE" w:date="2022-11-30T11:52:35Z"/>
              </w:rPr>
            </w:pPr>
            <w:ins w:id="317" w:author="Chenchen from ZTE" w:date="2022-11-30T11:52:35Z">
              <w:r>
                <w:rPr/>
                <w:t>[</w:t>
              </w:r>
            </w:ins>
            <w:ins w:id="318" w:author="Chenchen from ZTE" w:date="2022-11-30T11:52:35Z">
              <w:r>
                <w:rPr>
                  <w:rFonts w:hint="eastAsia"/>
                  <w:lang w:val="en-US" w:eastAsia="zh-CN"/>
                </w:rPr>
                <w:t>1.28</w:t>
              </w:r>
            </w:ins>
            <w:ins w:id="319" w:author="Chenchen from ZTE" w:date="2022-11-30T11:52:35Z">
              <w:r>
                <w:rPr/>
                <w:t>]</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20"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22" w:author="Chenchen from ZTE" w:date="2022-11-30T11:52:35Z"/>
              </w:rPr>
            </w:pPr>
            <w:ins w:id="323" w:author="Chenchen from ZTE" w:date="2022-11-30T11:52:35Z">
              <w:r>
                <w:rPr/>
                <w:t>T3</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24" w:author="Chenchen from ZTE" w:date="2022-11-30T11:52:35Z"/>
                <w:rFonts w:ascii="Arial" w:hAnsi="Arial" w:cs="Times New Roman" w:eastAsiaTheme="minorEastAsia"/>
                <w:sz w:val="18"/>
                <w:lang w:val="en-GB" w:eastAsia="en-US" w:bidi="ar-SA"/>
              </w:rPr>
            </w:pPr>
            <w:ins w:id="325" w:author="Chenchen from ZTE" w:date="2022-11-30T11:52:35Z">
              <w:r>
                <w:rPr/>
                <w:t>s</w:t>
              </w:r>
            </w:ins>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26" w:author="Chenchen from ZTE" w:date="2022-11-30T11:52:35Z"/>
              </w:rPr>
            </w:pPr>
            <w:ins w:id="327"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28" w:author="Chenchen from ZTE" w:date="2022-11-30T11:52:35Z"/>
              </w:rPr>
            </w:pPr>
            <w:ins w:id="329" w:author="Chenchen from ZTE" w:date="2022-11-30T11:52:35Z">
              <w:r>
                <w:rPr/>
                <w:t>[</w:t>
              </w:r>
            </w:ins>
            <w:ins w:id="330" w:author="Chenchen from ZTE" w:date="2022-11-30T11:52:35Z">
              <w:r>
                <w:rPr>
                  <w:rFonts w:hint="eastAsia"/>
                  <w:lang w:val="en-US" w:eastAsia="zh-CN"/>
                </w:rPr>
                <w:t>2.36</w:t>
              </w:r>
            </w:ins>
            <w:ins w:id="331" w:author="Chenchen from ZTE" w:date="2022-11-30T11:52:35Z">
              <w:r>
                <w:rPr/>
                <w:t>]</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32"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34" w:author="Chenchen from ZTE" w:date="2022-11-30T11:52:35Z"/>
              </w:rPr>
            </w:pPr>
            <w:ins w:id="335" w:author="Chenchen from ZTE" w:date="2022-11-30T11:52:35Z">
              <w:r>
                <w:rPr/>
                <w:t>T4</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36" w:author="Chenchen from ZTE" w:date="2022-11-30T11:52:35Z"/>
                <w:rFonts w:ascii="Arial" w:hAnsi="Arial" w:cs="Times New Roman" w:eastAsiaTheme="minorEastAsia"/>
                <w:sz w:val="18"/>
                <w:lang w:val="en-GB" w:eastAsia="en-US" w:bidi="ar-SA"/>
              </w:rPr>
            </w:pPr>
            <w:ins w:id="337" w:author="Chenchen from ZTE" w:date="2022-11-30T11:52:35Z">
              <w:r>
                <w:rPr/>
                <w:t>s</w:t>
              </w:r>
            </w:ins>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38" w:author="Chenchen from ZTE" w:date="2022-11-30T11:52:35Z"/>
              </w:rPr>
            </w:pPr>
            <w:ins w:id="339"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40" w:author="Chenchen from ZTE" w:date="2022-11-30T11:52:35Z"/>
              </w:rPr>
            </w:pPr>
            <w:ins w:id="341" w:author="Chenchen from ZTE" w:date="2022-11-30T11:52:35Z">
              <w:r>
                <w:rPr/>
                <w:t>[</w:t>
              </w:r>
            </w:ins>
            <w:ins w:id="342" w:author="Chenchen from ZTE" w:date="2022-11-30T11:52:35Z">
              <w:r>
                <w:rPr>
                  <w:rFonts w:hint="eastAsia"/>
                  <w:lang w:val="en-US" w:eastAsia="zh-CN"/>
                </w:rPr>
                <w:t>2.56</w:t>
              </w:r>
            </w:ins>
            <w:ins w:id="343" w:author="Chenchen from ZTE" w:date="2022-11-30T11:52:35Z">
              <w:r>
                <w:rPr/>
                <w:t>]</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44"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46" w:author="Chenchen from ZTE" w:date="2022-11-30T11:52:35Z"/>
              </w:rPr>
            </w:pPr>
            <w:ins w:id="347" w:author="Chenchen from ZTE" w:date="2022-11-30T11:52:35Z">
              <w:r>
                <w:rPr/>
                <w:t>T5</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48" w:author="Chenchen from ZTE" w:date="2022-11-30T11:52:35Z"/>
                <w:rFonts w:ascii="Arial" w:hAnsi="Arial" w:cs="Times New Roman" w:eastAsiaTheme="minorEastAsia"/>
                <w:sz w:val="18"/>
                <w:lang w:val="en-GB" w:eastAsia="en-US" w:bidi="ar-SA"/>
              </w:rPr>
            </w:pPr>
            <w:ins w:id="349" w:author="Chenchen from ZTE" w:date="2022-11-30T11:52:35Z">
              <w:r>
                <w:rPr/>
                <w:t>s</w:t>
              </w:r>
            </w:ins>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50" w:author="Chenchen from ZTE" w:date="2022-11-30T11:52:35Z"/>
              </w:rPr>
            </w:pPr>
            <w:ins w:id="351"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52" w:author="Chenchen from ZTE" w:date="2022-11-30T11:52:35Z"/>
              </w:rPr>
            </w:pPr>
            <w:ins w:id="353" w:author="Chenchen from ZTE" w:date="2022-11-30T11:52:35Z">
              <w:r>
                <w:rPr/>
                <w:t>[</w:t>
              </w:r>
            </w:ins>
            <w:ins w:id="354" w:author="Chenchen from ZTE" w:date="2022-11-30T11:52:35Z">
              <w:r>
                <w:rPr>
                  <w:rFonts w:hint="eastAsia"/>
                  <w:lang w:val="en-US" w:eastAsia="zh-CN"/>
                </w:rPr>
                <w:t>2.36</w:t>
              </w:r>
            </w:ins>
            <w:ins w:id="355" w:author="Chenchen from ZTE" w:date="2022-11-30T11:52:35Z">
              <w:r>
                <w:rPr/>
                <w:t>]</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56" w:author="Chenchen from ZTE" w:date="2022-11-30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58" w:author="Chenchen from ZTE" w:date="2022-11-30T11:52:35Z"/>
              </w:rPr>
            </w:pPr>
            <w:ins w:id="359" w:author="Chenchen from ZTE" w:date="2022-11-30T11:52:35Z">
              <w:r>
                <w:rPr/>
                <w:t>cg-SDT-RSRP-ChangeThreshold</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60" w:author="Chenchen from ZTE" w:date="2022-11-30T11:52:35Z"/>
                <w:rFonts w:hint="eastAsia" w:ascii="Arial" w:hAnsi="Arial" w:cs="Times New Roman" w:eastAsiaTheme="minorEastAsia"/>
                <w:sz w:val="18"/>
                <w:lang w:val="en-GB" w:eastAsia="zh-CN" w:bidi="ar-SA"/>
              </w:rPr>
            </w:pPr>
            <w:ins w:id="361" w:author="Chenchen from ZTE" w:date="2022-11-30T11:52:35Z">
              <w:r>
                <w:rPr>
                  <w:rFonts w:hint="eastAsia"/>
                  <w:lang w:eastAsia="zh-CN"/>
                </w:rPr>
                <w:t>d</w:t>
              </w:r>
            </w:ins>
            <w:ins w:id="362" w:author="Chenchen from ZTE" w:date="2022-11-30T11:52:35Z">
              <w:r>
                <w:rPr>
                  <w:lang w:eastAsia="zh-CN"/>
                </w:rPr>
                <w:t>B</w:t>
              </w:r>
            </w:ins>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63" w:author="Chenchen from ZTE" w:date="2022-11-30T11:52:35Z"/>
              </w:rPr>
            </w:pPr>
            <w:ins w:id="364"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65" w:author="Chenchen from ZTE" w:date="2022-11-30T11:52:35Z"/>
              </w:rPr>
            </w:pPr>
            <w:ins w:id="366" w:author="Chenchen from ZTE" w:date="2022-11-30T11:52:35Z">
              <w:r>
                <w:rPr>
                  <w:iCs/>
                  <w:lang w:eastAsia="zh-CN"/>
                </w:rPr>
                <w:t>[</w:t>
              </w:r>
            </w:ins>
            <w:ins w:id="367" w:author="Chenchen from ZTE" w:date="2022-11-30T11:52:35Z">
              <w:r>
                <w:rPr>
                  <w:rFonts w:hint="eastAsia"/>
                  <w:iCs/>
                  <w:lang w:val="en-US" w:eastAsia="zh-CN"/>
                </w:rPr>
                <w:t>8</w:t>
              </w:r>
            </w:ins>
            <w:ins w:id="368" w:author="Chenchen from ZTE" w:date="2022-11-30T11:52:35Z">
              <w:r>
                <w:rPr>
                  <w:iCs/>
                  <w:lang w:eastAsia="zh-CN"/>
                </w:rPr>
                <w:t>]</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69" w:author="Chenchen from ZTE" w:date="2022-11-30T11:52:35Z"/>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71" w:author="Chenchen from ZTE" w:date="2022-11-30T11:52:35Z"/>
              </w:rPr>
            </w:pPr>
            <w:ins w:id="372" w:author="Chenchen from ZTE" w:date="2022-11-30T11:52:35Z">
              <w:r>
                <w:rPr/>
                <w:t>cg-SDT-TimeAlignmentTime</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73" w:author="Chenchen from ZTE" w:date="2022-11-30T11:52:35Z"/>
                <w:rFonts w:ascii="Arial" w:hAnsi="Arial" w:cs="Times New Roman" w:eastAsiaTheme="minorEastAsia"/>
                <w:sz w:val="18"/>
                <w:lang w:val="en-GB" w:eastAsia="en-US" w:bidi="ar-SA"/>
              </w:rPr>
            </w:pPr>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74" w:author="Chenchen from ZTE" w:date="2022-11-30T11:52:35Z"/>
              </w:rPr>
            </w:pPr>
            <w:ins w:id="375"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76" w:author="Chenchen from ZTE" w:date="2022-11-30T11:52:35Z"/>
              </w:rPr>
            </w:pPr>
            <w:ins w:id="377" w:author="Chenchen from ZTE" w:date="2022-11-30T11:52:35Z">
              <w:r>
                <w:rPr>
                  <w:iCs/>
                  <w:lang w:eastAsia="zh-CN"/>
                </w:rPr>
                <w:t>infinity</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78" w:author="Chenchen from ZTE" w:date="2022-11-30T11:52:35Z"/>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80" w:author="Chenchen from ZTE" w:date="2022-11-30T11:52:35Z"/>
              </w:rPr>
            </w:pPr>
            <w:ins w:id="381" w:author="Chenchen from ZTE" w:date="2022-11-30T11:52:35Z">
              <w:r>
                <w:rPr>
                  <w:lang w:eastAsia="zh-CN"/>
                </w:rPr>
                <w:t>CG-SDT resource period</w:t>
              </w:r>
            </w:ins>
          </w:p>
        </w:tc>
        <w:tc>
          <w:tcPr>
            <w:tcW w:w="115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382" w:author="Chenchen from ZTE" w:date="2022-11-30T11:52:35Z"/>
                <w:rFonts w:hint="eastAsia" w:ascii="Arial" w:hAnsi="Arial" w:cs="Times New Roman" w:eastAsiaTheme="minorEastAsia"/>
                <w:sz w:val="18"/>
                <w:lang w:val="en-GB" w:eastAsia="zh-CN" w:bidi="ar-SA"/>
              </w:rPr>
            </w:pPr>
            <w:ins w:id="383" w:author="Chenchen from ZTE" w:date="2022-11-30T11:52:35Z">
              <w:r>
                <w:rPr>
                  <w:rFonts w:hint="eastAsia"/>
                  <w:lang w:eastAsia="zh-CN"/>
                </w:rPr>
                <w:t>m</w:t>
              </w:r>
            </w:ins>
            <w:ins w:id="384" w:author="Chenchen from ZTE" w:date="2022-11-30T11:52:35Z">
              <w:r>
                <w:rPr>
                  <w:lang w:eastAsia="zh-CN"/>
                </w:rPr>
                <w:t>s</w:t>
              </w:r>
            </w:ins>
          </w:p>
        </w:tc>
        <w:tc>
          <w:tcPr>
            <w:tcW w:w="1386" w:type="dxa"/>
            <w:tcBorders>
              <w:top w:val="single" w:color="auto" w:sz="4" w:space="0"/>
              <w:left w:val="single" w:color="auto" w:sz="4" w:space="0"/>
              <w:bottom w:val="single" w:color="auto" w:sz="4" w:space="0"/>
              <w:right w:val="single" w:color="auto" w:sz="4" w:space="0"/>
            </w:tcBorders>
          </w:tcPr>
          <w:p>
            <w:pPr>
              <w:pStyle w:val="75"/>
              <w:spacing w:line="256" w:lineRule="auto"/>
              <w:rPr>
                <w:ins w:id="385" w:author="Chenchen from ZTE" w:date="2022-11-30T11:52:35Z"/>
              </w:rPr>
            </w:pPr>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86" w:author="Chenchen from ZTE" w:date="2022-11-30T11:52:35Z"/>
              </w:rPr>
            </w:pPr>
            <w:ins w:id="387" w:author="Chenchen from ZTE" w:date="2022-11-30T11:52:35Z">
              <w:r>
                <w:rPr>
                  <w:rFonts w:hint="eastAsia"/>
                  <w:iCs/>
                  <w:lang w:val="en-US" w:eastAsia="zh-CN"/>
                </w:rPr>
                <w:t>640</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388" w:author="Chenchen from ZTE" w:date="2022-11-30T11:52:35Z"/>
                <w:iCs/>
                <w:lang w:eastAsia="zh-CN"/>
              </w:rPr>
            </w:pPr>
            <w:ins w:id="389" w:author="Chenchen from ZTE" w:date="2022-11-30T11:52:35Z">
              <w:r>
                <w:rPr>
                  <w:iCs/>
                  <w:lang w:eastAsia="zh-CN"/>
                </w:rPr>
                <w:t>configuredGrantConfig Peridocity at 38.331</w:t>
              </w:r>
            </w:ins>
          </w:p>
          <w:p>
            <w:pPr>
              <w:pStyle w:val="75"/>
              <w:spacing w:line="256" w:lineRule="auto"/>
              <w:rPr>
                <w:ins w:id="390" w:author="Chenchen from ZTE" w:date="2022-11-30T11:52:35Z"/>
                <w:iCs/>
                <w:lang w:eastAsia="zh-CN"/>
              </w:rPr>
            </w:pPr>
            <w:ins w:id="391" w:author="Chenchen from ZTE" w:date="2022-11-30T11:52:35Z">
              <w:r>
                <w:rPr>
                  <w:iCs/>
                  <w:lang w:eastAsia="zh-CN"/>
                </w:rPr>
                <w:t xml:space="preserve">Config 1,2 : sym640x14, </w:t>
              </w:r>
            </w:ins>
          </w:p>
          <w:p>
            <w:pPr>
              <w:pStyle w:val="75"/>
              <w:spacing w:line="256" w:lineRule="auto"/>
              <w:rPr>
                <w:ins w:id="392" w:author="Chenchen from ZTE" w:date="2022-11-30T11:52:35Z"/>
                <w:rFonts w:hint="eastAsia"/>
                <w:iCs/>
                <w:lang w:val="en-US" w:eastAsia="zh-CN"/>
              </w:rPr>
            </w:pPr>
            <w:ins w:id="393" w:author="Chenchen from ZTE" w:date="2022-11-30T11:52:35Z">
              <w:r>
                <w:rPr>
                  <w:iCs/>
                  <w:lang w:eastAsia="zh-CN"/>
                </w:rPr>
                <w:t>config 3 : sym1024x14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 w:author="Chenchen from ZTE" w:date="2022-11-30T11:52:35Z"/>
        </w:trPr>
        <w:tc>
          <w:tcPr>
            <w:tcW w:w="3166" w:type="dxa"/>
            <w:tcBorders>
              <w:top w:val="single" w:color="auto" w:sz="4" w:space="0"/>
              <w:left w:val="single" w:color="auto" w:sz="4" w:space="0"/>
              <w:bottom w:val="single" w:color="auto" w:sz="4" w:space="0"/>
              <w:right w:val="single" w:color="auto" w:sz="4" w:space="0"/>
            </w:tcBorders>
          </w:tcPr>
          <w:p>
            <w:pPr>
              <w:pStyle w:val="76"/>
              <w:spacing w:line="256" w:lineRule="auto"/>
              <w:rPr>
                <w:ins w:id="395" w:author="Chenchen from ZTE" w:date="2022-11-30T11:52:35Z"/>
                <w:rFonts w:eastAsia="Times New Roman"/>
                <w:lang w:eastAsia="en-GB"/>
              </w:rPr>
            </w:pPr>
            <w:ins w:id="396" w:author="Chenchen from ZTE" w:date="2022-11-30T11:52:35Z">
              <w:r>
                <w:rPr/>
                <w:t>Propagation condition</w:t>
              </w:r>
            </w:ins>
          </w:p>
        </w:tc>
        <w:tc>
          <w:tcPr>
            <w:tcW w:w="1152" w:type="dxa"/>
            <w:tcBorders>
              <w:top w:val="single" w:color="auto" w:sz="4" w:space="0"/>
              <w:left w:val="single" w:color="auto" w:sz="4" w:space="0"/>
              <w:bottom w:val="single" w:color="auto" w:sz="4" w:space="0"/>
              <w:right w:val="single" w:color="auto" w:sz="4" w:space="0"/>
            </w:tcBorders>
            <w:vAlign w:val="top"/>
          </w:tcPr>
          <w:p>
            <w:pPr>
              <w:rPr>
                <w:ins w:id="397" w:author="Chenchen from ZTE" w:date="2022-11-30T11:52:35Z"/>
                <w:rFonts w:ascii="Times New Roman" w:hAnsi="Times New Roman" w:cs="Times New Roman" w:eastAsiaTheme="minorEastAsia"/>
                <w:lang w:val="en-GB" w:eastAsia="en-US" w:bidi="ar-SA"/>
              </w:rPr>
            </w:pPr>
          </w:p>
        </w:tc>
        <w:tc>
          <w:tcPr>
            <w:tcW w:w="1386" w:type="dxa"/>
            <w:tcBorders>
              <w:top w:val="single" w:color="auto" w:sz="4" w:space="0"/>
              <w:left w:val="single" w:color="auto" w:sz="4" w:space="0"/>
              <w:bottom w:val="single" w:color="auto" w:sz="4" w:space="0"/>
              <w:right w:val="single" w:color="auto" w:sz="4" w:space="0"/>
            </w:tcBorders>
          </w:tcPr>
          <w:p>
            <w:pPr>
              <w:jc w:val="center"/>
              <w:rPr>
                <w:ins w:id="398" w:author="Chenchen from ZTE" w:date="2022-11-30T11:52:35Z"/>
              </w:rPr>
            </w:pPr>
            <w:ins w:id="399" w:author="Chenchen from ZTE" w:date="2022-11-30T11:52:35Z">
              <w:r>
                <w:rPr/>
                <w:t>1,2,3</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400" w:author="Chenchen from ZTE" w:date="2022-11-30T11:52:35Z"/>
                <w:rFonts w:eastAsia="Times New Roman"/>
                <w:lang w:eastAsia="en-GB"/>
              </w:rPr>
            </w:pPr>
            <w:ins w:id="401" w:author="Chenchen from ZTE" w:date="2022-11-30T11:52:35Z">
              <w:r>
                <w:rPr/>
                <w:t>AWGN</w:t>
              </w:r>
            </w:ins>
          </w:p>
        </w:tc>
        <w:tc>
          <w:tcPr>
            <w:tcW w:w="1745" w:type="dxa"/>
            <w:tcBorders>
              <w:top w:val="single" w:color="auto" w:sz="4" w:space="0"/>
              <w:left w:val="single" w:color="auto" w:sz="4" w:space="0"/>
              <w:bottom w:val="single" w:color="auto" w:sz="4" w:space="0"/>
              <w:right w:val="single" w:color="auto" w:sz="4" w:space="0"/>
            </w:tcBorders>
          </w:tcPr>
          <w:p>
            <w:pPr>
              <w:pStyle w:val="75"/>
              <w:spacing w:line="256" w:lineRule="auto"/>
              <w:rPr>
                <w:ins w:id="402" w:author="Chenchen from ZTE" w:date="2022-11-30T11:52:35Z"/>
              </w:rPr>
            </w:pPr>
          </w:p>
        </w:tc>
      </w:tr>
    </w:tbl>
    <w:p>
      <w:pPr>
        <w:rPr>
          <w:ins w:id="403" w:author="Chenchen from ZTE" w:date="2022-11-30T11:52:35Z"/>
          <w:lang w:val="en-US"/>
        </w:rPr>
      </w:pPr>
    </w:p>
    <w:p>
      <w:pPr>
        <w:pStyle w:val="78"/>
        <w:rPr>
          <w:ins w:id="404" w:author="Chenchen from ZTE" w:date="2022-11-30T11:52:35Z"/>
          <w:rFonts w:eastAsia="Malgun Gothic"/>
        </w:rPr>
      </w:pPr>
      <w:ins w:id="405" w:author="Chenchen from ZTE" w:date="2022-11-30T11:52:35Z">
        <w:r>
          <w:rPr/>
          <w:t xml:space="preserve">Table </w:t>
        </w:r>
      </w:ins>
      <w:ins w:id="406" w:author="Chenchen from ZTE" w:date="2022-11-30T11:52:35Z">
        <w:r>
          <w:rPr>
            <w:rFonts w:eastAsia="MS Mincho"/>
          </w:rPr>
          <w:t>A.6.2.1.2-3</w:t>
        </w:r>
      </w:ins>
      <w:ins w:id="407" w:author="Chenchen from ZTE" w:date="2022-11-30T11:52:35Z">
        <w:r>
          <w:rPr/>
          <w:t>: SSB specific test parameters</w:t>
        </w:r>
      </w:ins>
    </w:p>
    <w:tbl>
      <w:tblPr>
        <w:tblStyle w:val="59"/>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208"/>
        <w:gridCol w:w="1661"/>
        <w:gridCol w:w="905"/>
        <w:gridCol w:w="969"/>
        <w:gridCol w:w="868"/>
        <w:gridCol w:w="840"/>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 w:author="Chenchen from ZTE" w:date="2022-11-30T11:52:35Z"/>
        </w:trPr>
        <w:tc>
          <w:tcPr>
            <w:tcW w:w="1509" w:type="dxa"/>
            <w:tcBorders>
              <w:top w:val="single" w:color="auto" w:sz="4" w:space="0"/>
              <w:left w:val="single" w:color="auto" w:sz="4" w:space="0"/>
              <w:bottom w:val="nil"/>
              <w:right w:val="single" w:color="auto" w:sz="4" w:space="0"/>
            </w:tcBorders>
            <w:vAlign w:val="center"/>
          </w:tcPr>
          <w:p>
            <w:pPr>
              <w:pStyle w:val="74"/>
              <w:spacing w:line="256" w:lineRule="auto"/>
              <w:rPr>
                <w:ins w:id="409" w:author="Chenchen from ZTE" w:date="2022-11-30T11:52:35Z"/>
              </w:rPr>
            </w:pPr>
            <w:ins w:id="410" w:author="Chenchen from ZTE" w:date="2022-11-30T11:52:35Z">
              <w:r>
                <w:rPr/>
                <w:t>Parameter</w:t>
              </w:r>
            </w:ins>
          </w:p>
        </w:tc>
        <w:tc>
          <w:tcPr>
            <w:tcW w:w="1208" w:type="dxa"/>
            <w:tcBorders>
              <w:top w:val="single" w:color="auto" w:sz="4" w:space="0"/>
              <w:left w:val="single" w:color="auto" w:sz="4" w:space="0"/>
              <w:bottom w:val="nil"/>
              <w:right w:val="single" w:color="auto" w:sz="4" w:space="0"/>
            </w:tcBorders>
            <w:vAlign w:val="center"/>
          </w:tcPr>
          <w:p>
            <w:pPr>
              <w:pStyle w:val="74"/>
              <w:spacing w:line="256" w:lineRule="auto"/>
              <w:rPr>
                <w:ins w:id="411" w:author="Chenchen from ZTE" w:date="2022-11-30T11:52:35Z"/>
              </w:rPr>
            </w:pPr>
            <w:ins w:id="412" w:author="Chenchen from ZTE" w:date="2022-11-30T11:52:35Z">
              <w:r>
                <w:rPr/>
                <w:t>Config</w:t>
              </w:r>
            </w:ins>
          </w:p>
        </w:tc>
        <w:tc>
          <w:tcPr>
            <w:tcW w:w="1661" w:type="dxa"/>
            <w:tcBorders>
              <w:top w:val="single" w:color="auto" w:sz="4" w:space="0"/>
              <w:left w:val="single" w:color="auto" w:sz="4" w:space="0"/>
              <w:bottom w:val="nil"/>
              <w:right w:val="single" w:color="auto" w:sz="4" w:space="0"/>
            </w:tcBorders>
            <w:vAlign w:val="center"/>
          </w:tcPr>
          <w:p>
            <w:pPr>
              <w:pStyle w:val="74"/>
              <w:spacing w:line="256" w:lineRule="auto"/>
              <w:rPr>
                <w:ins w:id="413" w:author="Chenchen from ZTE" w:date="2022-11-30T11:52:35Z"/>
              </w:rPr>
            </w:pPr>
            <w:ins w:id="414" w:author="Chenchen from ZTE" w:date="2022-11-30T11:52:35Z">
              <w:r>
                <w:rPr/>
                <w:t>Unit</w:t>
              </w:r>
            </w:ins>
          </w:p>
        </w:tc>
        <w:tc>
          <w:tcPr>
            <w:tcW w:w="4604" w:type="dxa"/>
            <w:gridSpan w:val="5"/>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15" w:author="Chenchen from ZTE" w:date="2022-11-30T11:52:35Z"/>
              </w:rPr>
            </w:pPr>
            <w:ins w:id="416" w:author="Chenchen from ZTE" w:date="2022-11-30T11:52:35Z">
              <w:r>
                <w:rPr/>
                <w:t>SSB#0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 w:author="Chenchen from ZTE" w:date="2022-11-30T11:52:35Z"/>
        </w:trPr>
        <w:tc>
          <w:tcPr>
            <w:tcW w:w="1509" w:type="dxa"/>
            <w:tcBorders>
              <w:top w:val="nil"/>
              <w:left w:val="single" w:color="auto" w:sz="4" w:space="0"/>
              <w:bottom w:val="single" w:color="auto" w:sz="4" w:space="0"/>
              <w:right w:val="single" w:color="auto" w:sz="4" w:space="0"/>
            </w:tcBorders>
            <w:vAlign w:val="center"/>
          </w:tcPr>
          <w:p>
            <w:pPr>
              <w:rPr>
                <w:ins w:id="418" w:author="Chenchen from ZTE" w:date="2022-11-30T11:52:35Z"/>
              </w:rPr>
            </w:pPr>
          </w:p>
        </w:tc>
        <w:tc>
          <w:tcPr>
            <w:tcW w:w="1208" w:type="dxa"/>
            <w:tcBorders>
              <w:top w:val="nil"/>
              <w:left w:val="single" w:color="auto" w:sz="4" w:space="0"/>
              <w:bottom w:val="single" w:color="auto" w:sz="4" w:space="0"/>
              <w:right w:val="single" w:color="auto" w:sz="4" w:space="0"/>
            </w:tcBorders>
            <w:vAlign w:val="center"/>
          </w:tcPr>
          <w:p>
            <w:pPr>
              <w:spacing w:after="0" w:line="256" w:lineRule="auto"/>
              <w:rPr>
                <w:ins w:id="419" w:author="Chenchen from ZTE" w:date="2022-11-30T11:52:35Z"/>
                <w:rFonts w:asciiTheme="minorHAnsi" w:hAnsiTheme="minorHAnsi" w:cstheme="minorBidi"/>
                <w:lang w:val="en-US"/>
              </w:rPr>
            </w:pPr>
          </w:p>
        </w:tc>
        <w:tc>
          <w:tcPr>
            <w:tcW w:w="1661" w:type="dxa"/>
            <w:tcBorders>
              <w:top w:val="nil"/>
              <w:left w:val="single" w:color="auto" w:sz="4" w:space="0"/>
              <w:bottom w:val="single" w:color="auto" w:sz="4" w:space="0"/>
              <w:right w:val="single" w:color="auto" w:sz="4" w:space="0"/>
            </w:tcBorders>
            <w:vAlign w:val="center"/>
          </w:tcPr>
          <w:p>
            <w:pPr>
              <w:spacing w:after="0" w:line="256" w:lineRule="auto"/>
              <w:rPr>
                <w:ins w:id="420" w:author="Chenchen from ZTE" w:date="2022-11-30T11:52:35Z"/>
                <w:rFonts w:asciiTheme="minorHAnsi" w:hAnsiTheme="minorHAnsi" w:cstheme="minorBidi"/>
                <w:lang w:val="en-US"/>
              </w:rPr>
            </w:pPr>
          </w:p>
        </w:tc>
        <w:tc>
          <w:tcPr>
            <w:tcW w:w="905"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21" w:author="Chenchen from ZTE" w:date="2022-11-30T11:52:35Z"/>
                <w:rFonts w:eastAsia="Times New Roman"/>
                <w:lang w:eastAsia="en-GB"/>
              </w:rPr>
            </w:pPr>
            <w:ins w:id="422" w:author="Chenchen from ZTE" w:date="2022-11-30T11:52:35Z">
              <w:r>
                <w:rPr/>
                <w:t>T1</w:t>
              </w:r>
            </w:ins>
          </w:p>
        </w:tc>
        <w:tc>
          <w:tcPr>
            <w:tcW w:w="969"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23" w:author="Chenchen from ZTE" w:date="2022-11-30T11:52:35Z"/>
              </w:rPr>
            </w:pPr>
            <w:ins w:id="424" w:author="Chenchen from ZTE" w:date="2022-11-30T11:52:35Z">
              <w:r>
                <w:rPr/>
                <w:t>T2</w:t>
              </w:r>
            </w:ins>
          </w:p>
        </w:tc>
        <w:tc>
          <w:tcPr>
            <w:tcW w:w="868"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25" w:author="Chenchen from ZTE" w:date="2022-11-30T11:52:35Z"/>
                <w:rFonts w:hint="default" w:eastAsiaTheme="minorEastAsia"/>
                <w:lang w:val="en-US" w:eastAsia="zh-CN"/>
              </w:rPr>
            </w:pPr>
            <w:ins w:id="426" w:author="Chenchen from ZTE" w:date="2022-11-30T11:52:35Z">
              <w:r>
                <w:rPr>
                  <w:rFonts w:hint="eastAsia"/>
                  <w:lang w:val="en-US" w:eastAsia="zh-CN"/>
                </w:rPr>
                <w:t>T3</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27" w:author="Chenchen from ZTE" w:date="2022-11-30T11:52:35Z"/>
              </w:rPr>
            </w:pPr>
            <w:ins w:id="428" w:author="Chenchen from ZTE" w:date="2022-11-30T11:52:35Z">
              <w:r>
                <w:rPr/>
                <w:t>T4</w:t>
              </w:r>
            </w:ins>
          </w:p>
        </w:tc>
        <w:tc>
          <w:tcPr>
            <w:tcW w:w="1022" w:type="dxa"/>
            <w:tcBorders>
              <w:top w:val="single" w:color="auto" w:sz="4" w:space="0"/>
              <w:left w:val="single" w:color="auto" w:sz="4" w:space="0"/>
              <w:bottom w:val="single" w:color="auto" w:sz="4" w:space="0"/>
              <w:right w:val="single" w:color="auto" w:sz="4" w:space="0"/>
            </w:tcBorders>
            <w:vAlign w:val="center"/>
          </w:tcPr>
          <w:p>
            <w:pPr>
              <w:pStyle w:val="74"/>
              <w:spacing w:line="256" w:lineRule="auto"/>
              <w:rPr>
                <w:ins w:id="429" w:author="Chenchen from ZTE" w:date="2022-11-30T11:52:35Z"/>
              </w:rPr>
            </w:pPr>
            <w:ins w:id="430" w:author="Chenchen from ZTE" w:date="2022-11-30T11:52:3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 w:author="Chenchen from ZTE" w:date="2022-11-30T11:52:35Z"/>
        </w:trPr>
        <w:tc>
          <w:tcPr>
            <w:tcW w:w="1509" w:type="dxa"/>
            <w:tcBorders>
              <w:top w:val="single" w:color="auto" w:sz="4" w:space="0"/>
              <w:left w:val="single" w:color="auto" w:sz="4" w:space="0"/>
              <w:bottom w:val="single" w:color="auto" w:sz="4" w:space="0"/>
              <w:right w:val="single" w:color="auto" w:sz="4" w:space="0"/>
            </w:tcBorders>
          </w:tcPr>
          <w:p>
            <w:pPr>
              <w:pStyle w:val="76"/>
              <w:spacing w:line="256" w:lineRule="auto"/>
              <w:rPr>
                <w:ins w:id="432" w:author="Chenchen from ZTE" w:date="2022-11-30T11:52:35Z"/>
                <w:vertAlign w:val="superscript"/>
              </w:rPr>
            </w:pPr>
            <w:ins w:id="433" w:author="Chenchen from ZTE" w:date="2022-11-30T11:52:35Z">
              <w:r>
                <w:rPr>
                  <w:rFonts w:eastAsia="Calibri"/>
                  <w:position w:val="-12"/>
                  <w:szCs w:val="22"/>
                  <w:lang w:eastAsia="zh-CN"/>
                </w:rPr>
                <w:drawing>
                  <wp:inline distT="0" distB="0" distL="0" distR="0">
                    <wp:extent cx="231775" cy="231775"/>
                    <wp:effectExtent l="0" t="0" r="12065"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435" w:author="Chenchen from ZTE" w:date="2022-11-30T11:52:35Z"/>
                <w:rFonts w:hint="default" w:eastAsiaTheme="minorEastAsia"/>
                <w:lang w:val="en-US" w:eastAsia="zh-CN"/>
              </w:rPr>
            </w:pPr>
            <w:ins w:id="436" w:author="Chenchen from ZTE" w:date="2022-11-30T11:52:35Z">
              <w:r>
                <w:rPr/>
                <w:t>1</w:t>
              </w:r>
            </w:ins>
            <w:ins w:id="437" w:author="Chenchen from ZTE" w:date="2022-11-30T11:52:35Z">
              <w:r>
                <w:rPr>
                  <w:rFonts w:hint="eastAsia"/>
                  <w:lang w:val="en-US" w:eastAsia="zh-CN"/>
                </w:rPr>
                <w:t>,2,3</w:t>
              </w:r>
            </w:ins>
          </w:p>
        </w:tc>
        <w:tc>
          <w:tcPr>
            <w:tcW w:w="1661" w:type="dxa"/>
            <w:tcBorders>
              <w:top w:val="single" w:color="auto" w:sz="4" w:space="0"/>
              <w:left w:val="single" w:color="auto" w:sz="4" w:space="0"/>
              <w:bottom w:val="single" w:color="auto" w:sz="4" w:space="0"/>
              <w:right w:val="single" w:color="auto" w:sz="4" w:space="0"/>
            </w:tcBorders>
          </w:tcPr>
          <w:p>
            <w:pPr>
              <w:pStyle w:val="75"/>
              <w:spacing w:line="256" w:lineRule="auto"/>
              <w:rPr>
                <w:ins w:id="438" w:author="Chenchen from ZTE" w:date="2022-11-30T11:52:35Z"/>
              </w:rPr>
            </w:pPr>
            <w:ins w:id="439" w:author="Chenchen from ZTE" w:date="2022-11-30T11:52:35Z">
              <w:r>
                <w:rPr/>
                <w:t>dBm/15kHz</w:t>
              </w:r>
            </w:ins>
          </w:p>
        </w:tc>
        <w:tc>
          <w:tcPr>
            <w:tcW w:w="4604" w:type="dxa"/>
            <w:gridSpan w:val="5"/>
            <w:tcBorders>
              <w:top w:val="single" w:color="auto" w:sz="4" w:space="0"/>
              <w:left w:val="single" w:color="auto" w:sz="4" w:space="0"/>
              <w:bottom w:val="single" w:color="auto" w:sz="4" w:space="0"/>
              <w:right w:val="single" w:color="auto" w:sz="4" w:space="0"/>
            </w:tcBorders>
          </w:tcPr>
          <w:p>
            <w:pPr>
              <w:pStyle w:val="75"/>
              <w:spacing w:line="256" w:lineRule="auto"/>
              <w:rPr>
                <w:ins w:id="440" w:author="Chenchen from ZTE" w:date="2022-11-30T11:52:35Z"/>
              </w:rPr>
            </w:pPr>
            <w:ins w:id="441" w:author="Chenchen from ZTE" w:date="2022-11-30T11:52:35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 w:author="Chenchen from ZTE" w:date="2022-11-30T11:52:35Z"/>
        </w:trPr>
        <w:tc>
          <w:tcPr>
            <w:tcW w:w="1509" w:type="dxa"/>
            <w:vMerge w:val="restart"/>
            <w:tcBorders>
              <w:top w:val="single" w:color="auto" w:sz="4" w:space="0"/>
              <w:left w:val="single" w:color="auto" w:sz="4" w:space="0"/>
              <w:right w:val="single" w:color="auto" w:sz="4" w:space="0"/>
            </w:tcBorders>
          </w:tcPr>
          <w:p>
            <w:pPr>
              <w:pStyle w:val="76"/>
              <w:spacing w:line="256" w:lineRule="auto"/>
              <w:rPr>
                <w:ins w:id="443" w:author="Chenchen from ZTE" w:date="2022-11-30T11:52:35Z"/>
                <w:rFonts w:eastAsia="Calibri"/>
                <w:szCs w:val="22"/>
              </w:rPr>
            </w:pPr>
            <w:ins w:id="444" w:author="Chenchen from ZTE" w:date="2022-11-30T11:52:35Z">
              <w:r>
                <w:rPr>
                  <w:rFonts w:eastAsia="Calibri"/>
                  <w:position w:val="-12"/>
                  <w:szCs w:val="22"/>
                  <w:lang w:eastAsia="zh-CN"/>
                </w:rPr>
                <w:drawing>
                  <wp:inline distT="0" distB="0" distL="0" distR="0">
                    <wp:extent cx="231775" cy="231775"/>
                    <wp:effectExtent l="0" t="0" r="12065"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446" w:author="Chenchen from ZTE" w:date="2022-11-30T11:52:35Z"/>
                <w:rFonts w:hint="default" w:eastAsiaTheme="minorEastAsia"/>
                <w:lang w:val="en-US" w:eastAsia="zh-CN"/>
              </w:rPr>
            </w:pPr>
            <w:ins w:id="447" w:author="Chenchen from ZTE" w:date="2022-11-30T11:52:35Z">
              <w:r>
                <w:rPr/>
                <w:t>1</w:t>
              </w:r>
            </w:ins>
            <w:ins w:id="448" w:author="Chenchen from ZTE" w:date="2022-11-30T11:52:35Z">
              <w:r>
                <w:rPr>
                  <w:rFonts w:hint="eastAsia"/>
                  <w:lang w:val="en-US" w:eastAsia="zh-CN"/>
                </w:rPr>
                <w:t>,2</w:t>
              </w:r>
            </w:ins>
          </w:p>
        </w:tc>
        <w:tc>
          <w:tcPr>
            <w:tcW w:w="1661" w:type="dxa"/>
            <w:tcBorders>
              <w:top w:val="single" w:color="auto" w:sz="4" w:space="0"/>
              <w:left w:val="single" w:color="auto" w:sz="4" w:space="0"/>
              <w:bottom w:val="nil"/>
              <w:right w:val="single" w:color="auto" w:sz="4" w:space="0"/>
            </w:tcBorders>
          </w:tcPr>
          <w:p>
            <w:pPr>
              <w:pStyle w:val="75"/>
              <w:spacing w:line="256" w:lineRule="auto"/>
              <w:rPr>
                <w:ins w:id="449" w:author="Chenchen from ZTE" w:date="2022-11-30T11:52:35Z"/>
                <w:rFonts w:eastAsia="Calibri"/>
                <w:szCs w:val="22"/>
              </w:rPr>
            </w:pPr>
            <w:ins w:id="450" w:author="Chenchen from ZTE" w:date="2022-11-30T11:52:35Z">
              <w:r>
                <w:rPr>
                  <w:rFonts w:eastAsia="Calibri"/>
                  <w:szCs w:val="22"/>
                </w:rPr>
                <w:t>dBm/SSB SCS</w:t>
              </w:r>
            </w:ins>
          </w:p>
        </w:tc>
        <w:tc>
          <w:tcPr>
            <w:tcW w:w="4604" w:type="dxa"/>
            <w:gridSpan w:val="5"/>
            <w:tcBorders>
              <w:top w:val="single" w:color="auto" w:sz="4" w:space="0"/>
              <w:left w:val="single" w:color="auto" w:sz="4" w:space="0"/>
              <w:bottom w:val="single" w:color="auto" w:sz="4" w:space="0"/>
              <w:right w:val="single" w:color="auto" w:sz="4" w:space="0"/>
            </w:tcBorders>
          </w:tcPr>
          <w:p>
            <w:pPr>
              <w:pStyle w:val="75"/>
              <w:spacing w:line="256" w:lineRule="auto"/>
              <w:rPr>
                <w:ins w:id="451" w:author="Chenchen from ZTE" w:date="2022-11-30T11:52:35Z"/>
                <w:rFonts w:eastAsia="Calibri"/>
                <w:szCs w:val="22"/>
              </w:rPr>
            </w:pPr>
            <w:ins w:id="452" w:author="Chenchen from ZTE" w:date="2022-11-30T11:52:35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 w:author="Chenchen from ZTE" w:date="2022-11-30T11:52:35Z"/>
        </w:trPr>
        <w:tc>
          <w:tcPr>
            <w:tcW w:w="1509" w:type="dxa"/>
            <w:vMerge w:val="continue"/>
            <w:tcBorders>
              <w:left w:val="single" w:color="auto" w:sz="4" w:space="0"/>
              <w:bottom w:val="nil"/>
              <w:right w:val="single" w:color="auto" w:sz="4" w:space="0"/>
            </w:tcBorders>
          </w:tcPr>
          <w:p>
            <w:pPr>
              <w:pStyle w:val="76"/>
              <w:spacing w:line="256" w:lineRule="auto"/>
              <w:rPr>
                <w:ins w:id="454" w:author="Chenchen from ZTE" w:date="2022-11-30T11:52:35Z"/>
                <w:rFonts w:eastAsia="Calibri"/>
                <w:position w:val="-12"/>
                <w:szCs w:val="22"/>
                <w:lang w:eastAsia="zh-CN"/>
              </w:rPr>
            </w:pPr>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455" w:author="Chenchen from ZTE" w:date="2022-11-30T11:52:35Z"/>
                <w:rFonts w:hint="eastAsia" w:eastAsiaTheme="minorEastAsia"/>
                <w:lang w:val="en-US" w:eastAsia="zh-CN"/>
              </w:rPr>
            </w:pPr>
            <w:ins w:id="456" w:author="Chenchen from ZTE" w:date="2022-11-30T11:52:35Z">
              <w:r>
                <w:rPr>
                  <w:rFonts w:hint="eastAsia"/>
                  <w:lang w:val="en-US" w:eastAsia="zh-CN"/>
                </w:rPr>
                <w:t>3</w:t>
              </w:r>
            </w:ins>
          </w:p>
        </w:tc>
        <w:tc>
          <w:tcPr>
            <w:tcW w:w="1661" w:type="dxa"/>
            <w:tcBorders>
              <w:top w:val="single" w:color="auto" w:sz="4" w:space="0"/>
              <w:left w:val="single" w:color="auto" w:sz="4" w:space="0"/>
              <w:bottom w:val="nil"/>
              <w:right w:val="single" w:color="auto" w:sz="4" w:space="0"/>
            </w:tcBorders>
          </w:tcPr>
          <w:p>
            <w:pPr>
              <w:pStyle w:val="75"/>
              <w:spacing w:line="256" w:lineRule="auto"/>
              <w:rPr>
                <w:ins w:id="457" w:author="Chenchen from ZTE" w:date="2022-11-30T11:52:35Z"/>
                <w:rFonts w:eastAsia="Calibri"/>
                <w:szCs w:val="22"/>
              </w:rPr>
            </w:pPr>
            <w:ins w:id="458" w:author="Chenchen from ZTE" w:date="2022-11-30T11:52:35Z">
              <w:r>
                <w:rPr>
                  <w:rFonts w:eastAsia="Calibri"/>
                  <w:szCs w:val="22"/>
                </w:rPr>
                <w:t>dBm/SSB SCS</w:t>
              </w:r>
            </w:ins>
          </w:p>
        </w:tc>
        <w:tc>
          <w:tcPr>
            <w:tcW w:w="4604" w:type="dxa"/>
            <w:gridSpan w:val="5"/>
            <w:tcBorders>
              <w:top w:val="single" w:color="auto" w:sz="4" w:space="0"/>
              <w:left w:val="single" w:color="auto" w:sz="4" w:space="0"/>
              <w:bottom w:val="single" w:color="auto" w:sz="4" w:space="0"/>
              <w:right w:val="single" w:color="auto" w:sz="4" w:space="0"/>
            </w:tcBorders>
          </w:tcPr>
          <w:p>
            <w:pPr>
              <w:pStyle w:val="75"/>
              <w:spacing w:line="256" w:lineRule="auto"/>
              <w:rPr>
                <w:ins w:id="459" w:author="Chenchen from ZTE" w:date="2022-11-30T11:52:35Z"/>
              </w:rPr>
            </w:pPr>
            <w:ins w:id="460" w:author="Chenchen from ZTE" w:date="2022-11-30T11:52:35Z">
              <w:r>
                <w:rPr>
                  <w:rFonts w:eastAsia="Calibri"/>
                  <w:szCs w:val="22"/>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1" w:author="Chenchen from ZTE" w:date="2022-11-30T11:52:35Z"/>
        </w:trPr>
        <w:tc>
          <w:tcPr>
            <w:tcW w:w="1509" w:type="dxa"/>
            <w:tcBorders>
              <w:top w:val="single" w:color="auto" w:sz="4" w:space="0"/>
              <w:left w:val="single" w:color="auto" w:sz="4" w:space="0"/>
              <w:bottom w:val="single" w:color="auto" w:sz="4" w:space="0"/>
              <w:right w:val="single" w:color="auto" w:sz="4" w:space="0"/>
            </w:tcBorders>
          </w:tcPr>
          <w:p>
            <w:pPr>
              <w:pStyle w:val="76"/>
              <w:spacing w:line="256" w:lineRule="auto"/>
              <w:rPr>
                <w:ins w:id="462" w:author="Chenchen from ZTE" w:date="2022-11-30T11:52:35Z"/>
                <w:rFonts w:eastAsia="Times New Roman"/>
              </w:rPr>
            </w:pPr>
            <w:ins w:id="463" w:author="Chenchen from ZTE" w:date="2022-11-30T11:52:35Z">
              <w:r>
                <w:rPr>
                  <w:rFonts w:eastAsia="Calibri"/>
                  <w:position w:val="-12"/>
                  <w:szCs w:val="22"/>
                  <w:lang w:eastAsia="zh-CN"/>
                </w:rPr>
                <w:drawing>
                  <wp:inline distT="0" distB="0" distL="0" distR="0">
                    <wp:extent cx="382270" cy="231775"/>
                    <wp:effectExtent l="0" t="0" r="1397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465" w:author="Chenchen from ZTE" w:date="2022-11-30T11:52:35Z"/>
                <w:rFonts w:hint="default" w:eastAsiaTheme="minorEastAsia"/>
                <w:lang w:val="en-US" w:eastAsia="zh-CN"/>
              </w:rPr>
            </w:pPr>
            <w:ins w:id="466" w:author="Chenchen from ZTE" w:date="2022-11-30T11:52:35Z">
              <w:r>
                <w:rPr/>
                <w:t>1</w:t>
              </w:r>
            </w:ins>
            <w:ins w:id="467" w:author="Chenchen from ZTE" w:date="2022-11-30T11:52:35Z">
              <w:r>
                <w:rPr>
                  <w:rFonts w:hint="eastAsia"/>
                  <w:lang w:val="en-US" w:eastAsia="zh-CN"/>
                </w:rPr>
                <w:t>,2,3</w:t>
              </w:r>
            </w:ins>
          </w:p>
        </w:tc>
        <w:tc>
          <w:tcPr>
            <w:tcW w:w="1661" w:type="dxa"/>
            <w:tcBorders>
              <w:top w:val="single" w:color="auto" w:sz="4" w:space="0"/>
              <w:left w:val="single" w:color="auto" w:sz="4" w:space="0"/>
              <w:bottom w:val="single" w:color="auto" w:sz="4" w:space="0"/>
              <w:right w:val="single" w:color="auto" w:sz="4" w:space="0"/>
            </w:tcBorders>
          </w:tcPr>
          <w:p>
            <w:pPr>
              <w:pStyle w:val="75"/>
              <w:spacing w:line="256" w:lineRule="auto"/>
              <w:rPr>
                <w:ins w:id="468" w:author="Chenchen from ZTE" w:date="2022-11-30T11:52:35Z"/>
              </w:rPr>
            </w:pPr>
            <w:ins w:id="469" w:author="Chenchen from ZTE" w:date="2022-11-30T11:52:35Z">
              <w:r>
                <w:rPr/>
                <w:t>dB</w:t>
              </w:r>
            </w:ins>
          </w:p>
        </w:tc>
        <w:tc>
          <w:tcPr>
            <w:tcW w:w="905" w:type="dxa"/>
            <w:tcBorders>
              <w:top w:val="single" w:color="auto" w:sz="4" w:space="0"/>
              <w:left w:val="single" w:color="auto" w:sz="4" w:space="0"/>
              <w:bottom w:val="single" w:color="auto" w:sz="4" w:space="0"/>
              <w:right w:val="single" w:color="auto" w:sz="4" w:space="0"/>
            </w:tcBorders>
          </w:tcPr>
          <w:p>
            <w:pPr>
              <w:pStyle w:val="75"/>
              <w:spacing w:line="256" w:lineRule="auto"/>
              <w:rPr>
                <w:ins w:id="470" w:author="Chenchen from ZTE" w:date="2022-11-30T11:52:35Z"/>
              </w:rPr>
            </w:pPr>
            <w:ins w:id="471" w:author="Chenchen from ZTE" w:date="2022-11-30T11:52:35Z">
              <w:r>
                <w:rPr/>
                <w:t>[</w:t>
              </w:r>
            </w:ins>
            <w:ins w:id="472" w:author="Chenchen from ZTE" w:date="2022-11-30T11:52:35Z">
              <w:r>
                <w:rPr>
                  <w:rFonts w:hint="eastAsia"/>
                  <w:lang w:val="en-US" w:eastAsia="zh-CN"/>
                </w:rPr>
                <w:t>0</w:t>
              </w:r>
            </w:ins>
            <w:ins w:id="473" w:author="Chenchen from ZTE" w:date="2022-11-30T11:52:35Z">
              <w:r>
                <w:rPr/>
                <w:t>]</w:t>
              </w:r>
            </w:ins>
          </w:p>
        </w:tc>
        <w:tc>
          <w:tcPr>
            <w:tcW w:w="969" w:type="dxa"/>
            <w:tcBorders>
              <w:top w:val="single" w:color="auto" w:sz="4" w:space="0"/>
              <w:left w:val="single" w:color="auto" w:sz="4" w:space="0"/>
              <w:bottom w:val="single" w:color="auto" w:sz="4" w:space="0"/>
              <w:right w:val="single" w:color="auto" w:sz="4" w:space="0"/>
            </w:tcBorders>
          </w:tcPr>
          <w:p>
            <w:pPr>
              <w:pStyle w:val="75"/>
              <w:spacing w:line="256" w:lineRule="auto"/>
              <w:rPr>
                <w:ins w:id="474" w:author="Chenchen from ZTE" w:date="2022-11-30T11:52:35Z"/>
              </w:rPr>
            </w:pPr>
            <w:ins w:id="475" w:author="Chenchen from ZTE" w:date="2022-11-30T11:52:35Z">
              <w:r>
                <w:rPr/>
                <w:t>[</w:t>
              </w:r>
            </w:ins>
            <w:ins w:id="476" w:author="Chenchen from ZTE" w:date="2022-11-30T11:52:35Z">
              <w:r>
                <w:rPr>
                  <w:rFonts w:hint="eastAsia"/>
                  <w:lang w:val="en-US" w:eastAsia="zh-CN"/>
                </w:rPr>
                <w:t>10.35</w:t>
              </w:r>
            </w:ins>
            <w:ins w:id="477" w:author="Chenchen from ZTE" w:date="2022-11-30T11:52:35Z">
              <w:r>
                <w:rPr/>
                <w:t>]</w:t>
              </w:r>
            </w:ins>
          </w:p>
        </w:tc>
        <w:tc>
          <w:tcPr>
            <w:tcW w:w="868" w:type="dxa"/>
            <w:tcBorders>
              <w:top w:val="single" w:color="auto" w:sz="4" w:space="0"/>
              <w:left w:val="single" w:color="auto" w:sz="4" w:space="0"/>
              <w:bottom w:val="single" w:color="auto" w:sz="4" w:space="0"/>
              <w:right w:val="single" w:color="auto" w:sz="4" w:space="0"/>
            </w:tcBorders>
          </w:tcPr>
          <w:p>
            <w:pPr>
              <w:pStyle w:val="75"/>
              <w:spacing w:line="256" w:lineRule="auto"/>
              <w:rPr>
                <w:ins w:id="478" w:author="Chenchen from ZTE" w:date="2022-11-30T11:52:35Z"/>
                <w:rFonts w:hint="default" w:eastAsiaTheme="minorEastAsia"/>
                <w:lang w:val="en-US" w:eastAsia="zh-CN"/>
              </w:rPr>
            </w:pPr>
            <w:ins w:id="479" w:author="Chenchen from ZTE" w:date="2022-11-30T11:52:35Z">
              <w:r>
                <w:rPr>
                  <w:rFonts w:hint="eastAsia"/>
                  <w:lang w:val="en-US" w:eastAsia="zh-CN"/>
                </w:rPr>
                <w:t>[0]</w:t>
              </w:r>
            </w:ins>
          </w:p>
        </w:tc>
        <w:tc>
          <w:tcPr>
            <w:tcW w:w="840"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480" w:author="Chenchen from ZTE" w:date="2022-11-30T11:52:35Z"/>
              </w:rPr>
            </w:pPr>
            <w:ins w:id="481" w:author="Chenchen from ZTE" w:date="2022-11-30T11:52:35Z">
              <w:r>
                <w:rPr/>
                <w:t>[</w:t>
              </w:r>
            </w:ins>
            <w:ins w:id="482" w:author="Chenchen from ZTE" w:date="2022-11-30T11:52:35Z">
              <w:r>
                <w:rPr>
                  <w:rFonts w:hint="eastAsia"/>
                  <w:lang w:val="en-US" w:eastAsia="zh-CN"/>
                </w:rPr>
                <w:t>15.25</w:t>
              </w:r>
            </w:ins>
            <w:ins w:id="483" w:author="Chenchen from ZTE" w:date="2022-11-30T11:52:35Z">
              <w:r>
                <w:rPr/>
                <w:t>]</w:t>
              </w:r>
            </w:ins>
          </w:p>
        </w:tc>
        <w:tc>
          <w:tcPr>
            <w:tcW w:w="102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484" w:author="Chenchen from ZTE" w:date="2022-11-30T11:52:35Z"/>
              </w:rPr>
            </w:pPr>
            <w:ins w:id="485" w:author="Chenchen from ZTE" w:date="2022-11-30T11:52:35Z">
              <w:r>
                <w:rPr/>
                <w:t>[</w:t>
              </w:r>
            </w:ins>
            <w:ins w:id="486" w:author="Chenchen from ZTE" w:date="2022-11-30T11:52:35Z">
              <w:r>
                <w:rPr>
                  <w:rFonts w:hint="eastAsia"/>
                  <w:lang w:val="en-US" w:eastAsia="zh-CN"/>
                </w:rPr>
                <w:t>6</w:t>
              </w:r>
            </w:ins>
            <w:ins w:id="487" w:author="Chenchen from ZTE" w:date="2022-11-30T11:52:3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8" w:author="Chenchen from ZTE" w:date="2022-11-30T11:52:35Z"/>
        </w:trPr>
        <w:tc>
          <w:tcPr>
            <w:tcW w:w="1509" w:type="dxa"/>
            <w:tcBorders>
              <w:top w:val="single" w:color="auto" w:sz="4" w:space="0"/>
              <w:left w:val="single" w:color="auto" w:sz="4" w:space="0"/>
              <w:bottom w:val="nil"/>
              <w:right w:val="single" w:color="auto" w:sz="4" w:space="0"/>
            </w:tcBorders>
          </w:tcPr>
          <w:p>
            <w:pPr>
              <w:pStyle w:val="76"/>
              <w:spacing w:line="256" w:lineRule="auto"/>
              <w:rPr>
                <w:ins w:id="489" w:author="Chenchen from ZTE" w:date="2022-11-30T11:52:35Z"/>
                <w:vertAlign w:val="superscript"/>
              </w:rPr>
            </w:pPr>
            <w:ins w:id="490" w:author="Chenchen from ZTE" w:date="2022-11-30T11:52:35Z">
              <w:r>
                <w:rPr/>
                <w:t>SS RSRP</w:t>
              </w:r>
            </w:ins>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491" w:author="Chenchen from ZTE" w:date="2022-11-30T11:52:35Z"/>
                <w:rFonts w:hint="default" w:eastAsia="宋体"/>
                <w:lang w:val="en-US" w:eastAsia="zh-CN"/>
              </w:rPr>
            </w:pPr>
            <w:ins w:id="492" w:author="Chenchen from ZTE" w:date="2022-11-30T11:52:35Z">
              <w:r>
                <w:rPr>
                  <w:rFonts w:eastAsia="Calibri"/>
                  <w:szCs w:val="22"/>
                </w:rPr>
                <w:t>1</w:t>
              </w:r>
            </w:ins>
            <w:ins w:id="493" w:author="Chenchen from ZTE" w:date="2022-11-30T11:52:35Z">
              <w:r>
                <w:rPr>
                  <w:rFonts w:hint="eastAsia" w:eastAsia="宋体"/>
                  <w:szCs w:val="22"/>
                  <w:lang w:val="en-US" w:eastAsia="zh-CN"/>
                </w:rPr>
                <w:t>,2,3</w:t>
              </w:r>
            </w:ins>
          </w:p>
        </w:tc>
        <w:tc>
          <w:tcPr>
            <w:tcW w:w="1661" w:type="dxa"/>
            <w:tcBorders>
              <w:top w:val="single" w:color="auto" w:sz="4" w:space="0"/>
              <w:left w:val="single" w:color="auto" w:sz="4" w:space="0"/>
              <w:bottom w:val="nil"/>
              <w:right w:val="single" w:color="auto" w:sz="4" w:space="0"/>
            </w:tcBorders>
          </w:tcPr>
          <w:p>
            <w:pPr>
              <w:pStyle w:val="75"/>
              <w:spacing w:line="256" w:lineRule="auto"/>
              <w:rPr>
                <w:ins w:id="494" w:author="Chenchen from ZTE" w:date="2022-11-30T11:52:35Z"/>
              </w:rPr>
            </w:pPr>
            <w:ins w:id="495" w:author="Chenchen from ZTE" w:date="2022-11-30T11:52:35Z">
              <w:r>
                <w:rPr/>
                <w:t>dBm/SSB SCS</w:t>
              </w:r>
            </w:ins>
          </w:p>
        </w:tc>
        <w:tc>
          <w:tcPr>
            <w:tcW w:w="905" w:type="dxa"/>
            <w:tcBorders>
              <w:top w:val="single" w:color="auto" w:sz="4" w:space="0"/>
              <w:left w:val="single" w:color="auto" w:sz="4" w:space="0"/>
              <w:bottom w:val="single" w:color="auto" w:sz="4" w:space="0"/>
              <w:right w:val="single" w:color="auto" w:sz="4" w:space="0"/>
            </w:tcBorders>
          </w:tcPr>
          <w:p>
            <w:pPr>
              <w:pStyle w:val="75"/>
              <w:spacing w:line="256" w:lineRule="auto"/>
              <w:rPr>
                <w:ins w:id="496" w:author="Chenchen from ZTE" w:date="2022-11-30T11:52:35Z"/>
              </w:rPr>
            </w:pPr>
            <w:ins w:id="497" w:author="Chenchen from ZTE" w:date="2022-11-30T11:52:35Z">
              <w:r>
                <w:rPr/>
                <w:t>[</w:t>
              </w:r>
            </w:ins>
            <w:ins w:id="498" w:author="Chenchen from ZTE" w:date="2022-11-30T11:52:35Z">
              <w:r>
                <w:rPr>
                  <w:rFonts w:hint="eastAsia"/>
                  <w:lang w:val="en-US" w:eastAsia="zh-CN"/>
                </w:rPr>
                <w:t>-100</w:t>
              </w:r>
            </w:ins>
            <w:ins w:id="499" w:author="Chenchen from ZTE" w:date="2022-11-30T11:52:35Z">
              <w:r>
                <w:rPr/>
                <w:t>]</w:t>
              </w:r>
            </w:ins>
          </w:p>
        </w:tc>
        <w:tc>
          <w:tcPr>
            <w:tcW w:w="969" w:type="dxa"/>
            <w:tcBorders>
              <w:top w:val="single" w:color="auto" w:sz="4" w:space="0"/>
              <w:left w:val="single" w:color="auto" w:sz="4" w:space="0"/>
              <w:bottom w:val="single" w:color="auto" w:sz="4" w:space="0"/>
              <w:right w:val="single" w:color="auto" w:sz="4" w:space="0"/>
            </w:tcBorders>
          </w:tcPr>
          <w:p>
            <w:pPr>
              <w:pStyle w:val="75"/>
              <w:spacing w:line="256" w:lineRule="auto"/>
              <w:rPr>
                <w:ins w:id="500" w:author="Chenchen from ZTE" w:date="2022-11-30T11:52:35Z"/>
              </w:rPr>
            </w:pPr>
            <w:ins w:id="501" w:author="Chenchen from ZTE" w:date="2022-11-30T11:52:35Z">
              <w:r>
                <w:rPr>
                  <w:rFonts w:eastAsia="Calibri"/>
                  <w:szCs w:val="22"/>
                </w:rPr>
                <w:t>[</w:t>
              </w:r>
            </w:ins>
            <w:ins w:id="502" w:author="Chenchen from ZTE" w:date="2022-11-30T11:52:35Z">
              <w:r>
                <w:rPr>
                  <w:rFonts w:hint="eastAsia" w:eastAsia="宋体"/>
                  <w:szCs w:val="22"/>
                  <w:lang w:val="en-US" w:eastAsia="zh-CN"/>
                </w:rPr>
                <w:t>-89.65</w:t>
              </w:r>
            </w:ins>
            <w:ins w:id="503" w:author="Chenchen from ZTE" w:date="2022-11-30T11:52:35Z">
              <w:r>
                <w:rPr>
                  <w:rFonts w:eastAsia="Calibri"/>
                  <w:szCs w:val="22"/>
                </w:rPr>
                <w:t>]</w:t>
              </w:r>
            </w:ins>
          </w:p>
        </w:tc>
        <w:tc>
          <w:tcPr>
            <w:tcW w:w="868" w:type="dxa"/>
            <w:tcBorders>
              <w:top w:val="single" w:color="auto" w:sz="4" w:space="0"/>
              <w:left w:val="single" w:color="auto" w:sz="4" w:space="0"/>
              <w:bottom w:val="single" w:color="auto" w:sz="4" w:space="0"/>
              <w:right w:val="single" w:color="auto" w:sz="4" w:space="0"/>
            </w:tcBorders>
          </w:tcPr>
          <w:p>
            <w:pPr>
              <w:pStyle w:val="75"/>
              <w:spacing w:line="256" w:lineRule="auto"/>
              <w:rPr>
                <w:ins w:id="504" w:author="Chenchen from ZTE" w:date="2022-11-30T11:52:35Z"/>
                <w:rFonts w:hint="default" w:eastAsiaTheme="minorEastAsia"/>
                <w:lang w:val="en-US" w:eastAsia="zh-CN"/>
              </w:rPr>
            </w:pPr>
            <w:ins w:id="505" w:author="Chenchen from ZTE" w:date="2022-11-30T11:52:35Z">
              <w:r>
                <w:rPr>
                  <w:rFonts w:hint="eastAsia"/>
                  <w:lang w:val="en-US" w:eastAsia="zh-CN"/>
                </w:rPr>
                <w:t>[-100]</w:t>
              </w:r>
            </w:ins>
          </w:p>
        </w:tc>
        <w:tc>
          <w:tcPr>
            <w:tcW w:w="840"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06" w:author="Chenchen from ZTE" w:date="2022-11-30T11:52:35Z"/>
              </w:rPr>
            </w:pPr>
            <w:ins w:id="507" w:author="Chenchen from ZTE" w:date="2022-11-30T11:52:35Z">
              <w:r>
                <w:rPr>
                  <w:rFonts w:eastAsia="Calibri"/>
                  <w:szCs w:val="22"/>
                </w:rPr>
                <w:t>[</w:t>
              </w:r>
            </w:ins>
            <w:ins w:id="508" w:author="Chenchen from ZTE" w:date="2022-11-30T11:52:35Z">
              <w:r>
                <w:rPr>
                  <w:rFonts w:hint="eastAsia" w:eastAsia="宋体"/>
                  <w:szCs w:val="22"/>
                  <w:lang w:val="en-US" w:eastAsia="zh-CN"/>
                </w:rPr>
                <w:t>-84.75</w:t>
              </w:r>
            </w:ins>
            <w:ins w:id="509" w:author="Chenchen from ZTE" w:date="2022-11-30T11:52:35Z">
              <w:r>
                <w:rPr>
                  <w:rFonts w:eastAsia="Calibri"/>
                  <w:szCs w:val="22"/>
                </w:rPr>
                <w:t>]</w:t>
              </w:r>
            </w:ins>
          </w:p>
        </w:tc>
        <w:tc>
          <w:tcPr>
            <w:tcW w:w="102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10" w:author="Chenchen from ZTE" w:date="2022-11-30T11:52:35Z"/>
                <w:rFonts w:eastAsia="Calibri"/>
                <w:szCs w:val="22"/>
              </w:rPr>
            </w:pPr>
            <w:ins w:id="511" w:author="Chenchen from ZTE" w:date="2022-11-30T11:52:35Z">
              <w:r>
                <w:rPr>
                  <w:rFonts w:eastAsia="Calibri"/>
                  <w:szCs w:val="22"/>
                </w:rPr>
                <w:t>[</w:t>
              </w:r>
            </w:ins>
            <w:ins w:id="512" w:author="Chenchen from ZTE" w:date="2022-11-30T11:52:35Z">
              <w:r>
                <w:rPr>
                  <w:rFonts w:hint="eastAsia" w:eastAsia="宋体"/>
                  <w:szCs w:val="22"/>
                  <w:lang w:val="en-US" w:eastAsia="zh-CN"/>
                </w:rPr>
                <w:t>-96</w:t>
              </w:r>
            </w:ins>
            <w:ins w:id="513" w:author="Chenchen from ZTE" w:date="2022-11-30T11:52:35Z">
              <w:r>
                <w:rPr>
                  <w:rFonts w:eastAsia="Calibri"/>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4" w:author="Chenchen from ZTE" w:date="2022-11-30T11:52:35Z"/>
        </w:trPr>
        <w:tc>
          <w:tcPr>
            <w:tcW w:w="1509" w:type="dxa"/>
            <w:vMerge w:val="restart"/>
            <w:tcBorders>
              <w:top w:val="single" w:color="auto" w:sz="4" w:space="0"/>
              <w:left w:val="single" w:color="auto" w:sz="4" w:space="0"/>
              <w:right w:val="single" w:color="auto" w:sz="4" w:space="0"/>
            </w:tcBorders>
          </w:tcPr>
          <w:p>
            <w:pPr>
              <w:pStyle w:val="76"/>
              <w:spacing w:line="256" w:lineRule="auto"/>
              <w:rPr>
                <w:ins w:id="515" w:author="Chenchen from ZTE" w:date="2022-11-30T11:52:35Z"/>
                <w:rFonts w:eastAsia="Times New Roman"/>
                <w:vertAlign w:val="superscript"/>
              </w:rPr>
            </w:pPr>
            <w:ins w:id="516" w:author="Chenchen from ZTE" w:date="2022-11-30T11:52:35Z">
              <w:r>
                <w:rPr/>
                <w:t xml:space="preserve">Io </w:t>
              </w:r>
            </w:ins>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517" w:author="Chenchen from ZTE" w:date="2022-11-30T11:52:35Z"/>
                <w:rFonts w:hint="default" w:eastAsia="宋体"/>
                <w:lang w:val="en-US" w:eastAsia="zh-CN"/>
              </w:rPr>
            </w:pPr>
            <w:ins w:id="518" w:author="Chenchen from ZTE" w:date="2022-11-30T11:52:35Z">
              <w:r>
                <w:rPr>
                  <w:rFonts w:eastAsia="Calibri"/>
                  <w:szCs w:val="22"/>
                </w:rPr>
                <w:t>1</w:t>
              </w:r>
            </w:ins>
            <w:ins w:id="519" w:author="Chenchen from ZTE" w:date="2022-11-30T11:52:35Z">
              <w:r>
                <w:rPr>
                  <w:rFonts w:hint="eastAsia" w:eastAsia="宋体"/>
                  <w:szCs w:val="22"/>
                  <w:lang w:val="en-US" w:eastAsia="zh-CN"/>
                </w:rPr>
                <w:t>,2</w:t>
              </w:r>
            </w:ins>
          </w:p>
        </w:tc>
        <w:tc>
          <w:tcPr>
            <w:tcW w:w="1661" w:type="dxa"/>
            <w:tcBorders>
              <w:top w:val="single" w:color="auto" w:sz="4" w:space="0"/>
              <w:left w:val="single" w:color="auto" w:sz="4" w:space="0"/>
              <w:bottom w:val="single" w:color="auto" w:sz="4" w:space="0"/>
              <w:right w:val="single" w:color="auto" w:sz="4" w:space="0"/>
            </w:tcBorders>
          </w:tcPr>
          <w:p>
            <w:pPr>
              <w:pStyle w:val="75"/>
              <w:spacing w:line="256" w:lineRule="auto"/>
              <w:rPr>
                <w:ins w:id="520" w:author="Chenchen from ZTE" w:date="2022-11-30T11:52:35Z"/>
              </w:rPr>
            </w:pPr>
            <w:ins w:id="521" w:author="Chenchen from ZTE" w:date="2022-11-30T11:52:35Z">
              <w:r>
                <w:rPr/>
                <w:t>dBm/9.36</w:t>
              </w:r>
            </w:ins>
            <w:ins w:id="522" w:author="Chenchen from ZTE" w:date="2022-11-30T11:52:35Z">
              <w:r>
                <w:rPr>
                  <w:rFonts w:hint="eastAsia"/>
                  <w:lang w:val="en-US" w:eastAsia="zh-CN"/>
                </w:rPr>
                <w:t>MHz</w:t>
              </w:r>
            </w:ins>
          </w:p>
        </w:tc>
        <w:tc>
          <w:tcPr>
            <w:tcW w:w="905" w:type="dxa"/>
            <w:tcBorders>
              <w:top w:val="single" w:color="auto" w:sz="4" w:space="0"/>
              <w:left w:val="single" w:color="auto" w:sz="4" w:space="0"/>
              <w:bottom w:val="single" w:color="auto" w:sz="4" w:space="0"/>
              <w:right w:val="single" w:color="auto" w:sz="4" w:space="0"/>
            </w:tcBorders>
          </w:tcPr>
          <w:p>
            <w:pPr>
              <w:pStyle w:val="75"/>
              <w:spacing w:line="256" w:lineRule="auto"/>
              <w:rPr>
                <w:ins w:id="523" w:author="Chenchen from ZTE" w:date="2022-11-30T11:52:35Z"/>
              </w:rPr>
            </w:pPr>
            <w:ins w:id="524" w:author="Chenchen from ZTE" w:date="2022-11-30T11:52:35Z">
              <w:r>
                <w:rPr>
                  <w:rFonts w:eastAsia="Calibri"/>
                  <w:szCs w:val="22"/>
                </w:rPr>
                <w:t>[</w:t>
              </w:r>
            </w:ins>
            <w:ins w:id="525" w:author="Chenchen from ZTE" w:date="2022-11-30T11:52:35Z">
              <w:r>
                <w:rPr>
                  <w:rFonts w:hint="eastAsia" w:eastAsia="宋体"/>
                  <w:szCs w:val="22"/>
                  <w:lang w:val="en-US" w:eastAsia="zh-CN"/>
                </w:rPr>
                <w:t>-69.04</w:t>
              </w:r>
            </w:ins>
            <w:ins w:id="526" w:author="Chenchen from ZTE" w:date="2022-11-30T11:52:35Z">
              <w:r>
                <w:rPr>
                  <w:rFonts w:eastAsia="Calibri"/>
                  <w:szCs w:val="22"/>
                </w:rPr>
                <w:t>]</w:t>
              </w:r>
            </w:ins>
          </w:p>
        </w:tc>
        <w:tc>
          <w:tcPr>
            <w:tcW w:w="969" w:type="dxa"/>
            <w:tcBorders>
              <w:top w:val="single" w:color="auto" w:sz="4" w:space="0"/>
              <w:left w:val="single" w:color="auto" w:sz="4" w:space="0"/>
              <w:bottom w:val="single" w:color="auto" w:sz="4" w:space="0"/>
              <w:right w:val="single" w:color="auto" w:sz="4" w:space="0"/>
            </w:tcBorders>
          </w:tcPr>
          <w:p>
            <w:pPr>
              <w:pStyle w:val="75"/>
              <w:spacing w:line="256" w:lineRule="auto"/>
              <w:rPr>
                <w:ins w:id="527" w:author="Chenchen from ZTE" w:date="2022-11-30T11:52:35Z"/>
              </w:rPr>
            </w:pPr>
            <w:ins w:id="528" w:author="Chenchen from ZTE" w:date="2022-11-30T11:52:35Z">
              <w:r>
                <w:rPr>
                  <w:rFonts w:eastAsia="Calibri"/>
                  <w:szCs w:val="22"/>
                </w:rPr>
                <w:t>[</w:t>
              </w:r>
            </w:ins>
            <w:ins w:id="529" w:author="Chenchen from ZTE" w:date="2022-11-30T11:52:35Z">
              <w:r>
                <w:rPr>
                  <w:rFonts w:hint="eastAsia" w:eastAsia="宋体"/>
                  <w:szCs w:val="22"/>
                  <w:lang w:val="en-US" w:eastAsia="zh-CN"/>
                </w:rPr>
                <w:t>-61.31</w:t>
              </w:r>
            </w:ins>
            <w:ins w:id="530" w:author="Chenchen from ZTE" w:date="2022-11-30T11:52:35Z">
              <w:r>
                <w:rPr>
                  <w:rFonts w:eastAsia="Calibri"/>
                  <w:szCs w:val="22"/>
                </w:rPr>
                <w:t>]</w:t>
              </w:r>
            </w:ins>
          </w:p>
        </w:tc>
        <w:tc>
          <w:tcPr>
            <w:tcW w:w="868" w:type="dxa"/>
            <w:tcBorders>
              <w:top w:val="single" w:color="auto" w:sz="4" w:space="0"/>
              <w:left w:val="single" w:color="auto" w:sz="4" w:space="0"/>
              <w:bottom w:val="single" w:color="auto" w:sz="4" w:space="0"/>
              <w:right w:val="single" w:color="auto" w:sz="4" w:space="0"/>
            </w:tcBorders>
          </w:tcPr>
          <w:p>
            <w:pPr>
              <w:pStyle w:val="75"/>
              <w:spacing w:line="256" w:lineRule="auto"/>
              <w:rPr>
                <w:ins w:id="531" w:author="Chenchen from ZTE" w:date="2022-11-30T11:52:35Z"/>
                <w:rFonts w:hint="default" w:eastAsiaTheme="minorEastAsia"/>
                <w:lang w:val="en-US" w:eastAsia="zh-CN"/>
              </w:rPr>
            </w:pPr>
            <w:ins w:id="532" w:author="Chenchen from ZTE" w:date="2022-11-30T11:52:35Z">
              <w:r>
                <w:rPr>
                  <w:rFonts w:hint="eastAsia"/>
                  <w:lang w:val="en-US" w:eastAsia="zh-CN"/>
                </w:rPr>
                <w:t>[-69.04]</w:t>
              </w:r>
            </w:ins>
          </w:p>
        </w:tc>
        <w:tc>
          <w:tcPr>
            <w:tcW w:w="840"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33" w:author="Chenchen from ZTE" w:date="2022-11-30T11:52:35Z"/>
              </w:rPr>
            </w:pPr>
            <w:ins w:id="534" w:author="Chenchen from ZTE" w:date="2022-11-30T11:52:35Z">
              <w:r>
                <w:rPr>
                  <w:rFonts w:eastAsia="Calibri"/>
                  <w:szCs w:val="22"/>
                </w:rPr>
                <w:t>[</w:t>
              </w:r>
            </w:ins>
            <w:ins w:id="535" w:author="Chenchen from ZTE" w:date="2022-11-30T11:52:35Z">
              <w:r>
                <w:rPr>
                  <w:rFonts w:hint="eastAsia" w:eastAsia="宋体"/>
                  <w:szCs w:val="22"/>
                  <w:lang w:val="en-US" w:eastAsia="zh-CN"/>
                </w:rPr>
                <w:t>-56.67</w:t>
              </w:r>
            </w:ins>
            <w:ins w:id="536" w:author="Chenchen from ZTE" w:date="2022-11-30T11:52:35Z">
              <w:r>
                <w:rPr>
                  <w:rFonts w:eastAsia="Calibri"/>
                  <w:szCs w:val="22"/>
                </w:rPr>
                <w:t>]</w:t>
              </w:r>
            </w:ins>
          </w:p>
        </w:tc>
        <w:tc>
          <w:tcPr>
            <w:tcW w:w="102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37" w:author="Chenchen from ZTE" w:date="2022-11-30T11:52:35Z"/>
                <w:rFonts w:eastAsia="Calibri"/>
                <w:szCs w:val="22"/>
              </w:rPr>
            </w:pPr>
            <w:ins w:id="538" w:author="Chenchen from ZTE" w:date="2022-11-30T11:52:35Z">
              <w:r>
                <w:rPr>
                  <w:rFonts w:eastAsia="Calibri"/>
                  <w:szCs w:val="22"/>
                </w:rPr>
                <w:t>[</w:t>
              </w:r>
            </w:ins>
            <w:ins w:id="539" w:author="Chenchen from ZTE" w:date="2022-11-30T11:52:35Z">
              <w:r>
                <w:rPr>
                  <w:rFonts w:hint="eastAsia" w:eastAsia="宋体"/>
                  <w:szCs w:val="22"/>
                  <w:lang w:val="en-US" w:eastAsia="zh-CN"/>
                </w:rPr>
                <w:t>-65.07</w:t>
              </w:r>
            </w:ins>
            <w:ins w:id="540" w:author="Chenchen from ZTE" w:date="2022-11-30T11:52:35Z">
              <w:r>
                <w:rPr>
                  <w:rFonts w:eastAsia="Calibri"/>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1" w:author="Chenchen from ZTE" w:date="2022-11-30T11:52:35Z"/>
        </w:trPr>
        <w:tc>
          <w:tcPr>
            <w:tcW w:w="1509" w:type="dxa"/>
            <w:vMerge w:val="continue"/>
            <w:tcBorders>
              <w:left w:val="single" w:color="auto" w:sz="4" w:space="0"/>
              <w:bottom w:val="nil"/>
              <w:right w:val="single" w:color="auto" w:sz="4" w:space="0"/>
            </w:tcBorders>
          </w:tcPr>
          <w:p>
            <w:pPr>
              <w:pStyle w:val="76"/>
              <w:spacing w:line="256" w:lineRule="auto"/>
              <w:rPr>
                <w:ins w:id="542" w:author="Chenchen from ZTE" w:date="2022-11-30T11:52:35Z"/>
              </w:rPr>
            </w:pPr>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543" w:author="Chenchen from ZTE" w:date="2022-11-30T11:52:35Z"/>
                <w:rFonts w:hint="eastAsia" w:eastAsia="宋体"/>
                <w:szCs w:val="22"/>
                <w:lang w:val="en-US" w:eastAsia="zh-CN"/>
              </w:rPr>
            </w:pPr>
            <w:ins w:id="544" w:author="Chenchen from ZTE" w:date="2022-11-30T11:52:35Z">
              <w:r>
                <w:rPr>
                  <w:rFonts w:hint="eastAsia" w:eastAsia="宋体"/>
                  <w:szCs w:val="22"/>
                  <w:lang w:val="en-US" w:eastAsia="zh-CN"/>
                </w:rPr>
                <w:t>3</w:t>
              </w:r>
            </w:ins>
          </w:p>
        </w:tc>
        <w:tc>
          <w:tcPr>
            <w:tcW w:w="1661" w:type="dxa"/>
            <w:tcBorders>
              <w:top w:val="single" w:color="auto" w:sz="4" w:space="0"/>
              <w:left w:val="single" w:color="auto" w:sz="4" w:space="0"/>
              <w:bottom w:val="single" w:color="auto" w:sz="4" w:space="0"/>
              <w:right w:val="single" w:color="auto" w:sz="4" w:space="0"/>
            </w:tcBorders>
          </w:tcPr>
          <w:p>
            <w:pPr>
              <w:pStyle w:val="75"/>
              <w:spacing w:line="256" w:lineRule="auto"/>
              <w:rPr>
                <w:ins w:id="545" w:author="Chenchen from ZTE" w:date="2022-11-30T11:52:35Z"/>
              </w:rPr>
            </w:pPr>
            <w:ins w:id="546" w:author="Chenchen from ZTE" w:date="2022-11-30T11:52:35Z">
              <w:r>
                <w:rPr/>
                <w:t>dBm/38.16MHz</w:t>
              </w:r>
            </w:ins>
          </w:p>
        </w:tc>
        <w:tc>
          <w:tcPr>
            <w:tcW w:w="905" w:type="dxa"/>
            <w:tcBorders>
              <w:top w:val="single" w:color="auto" w:sz="4" w:space="0"/>
              <w:left w:val="single" w:color="auto" w:sz="4" w:space="0"/>
              <w:bottom w:val="single" w:color="auto" w:sz="4" w:space="0"/>
              <w:right w:val="single" w:color="auto" w:sz="4" w:space="0"/>
            </w:tcBorders>
          </w:tcPr>
          <w:p>
            <w:pPr>
              <w:pStyle w:val="75"/>
              <w:spacing w:line="256" w:lineRule="auto"/>
              <w:rPr>
                <w:ins w:id="547" w:author="Chenchen from ZTE" w:date="2022-11-30T11:52:35Z"/>
                <w:rFonts w:eastAsia="Calibri"/>
                <w:szCs w:val="22"/>
              </w:rPr>
            </w:pPr>
            <w:ins w:id="548" w:author="Chenchen from ZTE" w:date="2022-11-30T11:52:35Z">
              <w:r>
                <w:rPr>
                  <w:rFonts w:eastAsia="Calibri"/>
                  <w:szCs w:val="22"/>
                </w:rPr>
                <w:t>[</w:t>
              </w:r>
            </w:ins>
            <w:ins w:id="549" w:author="Chenchen from ZTE" w:date="2022-11-30T11:52:35Z">
              <w:r>
                <w:rPr>
                  <w:rFonts w:hint="eastAsia" w:eastAsia="宋体"/>
                  <w:szCs w:val="22"/>
                  <w:lang w:val="en-US" w:eastAsia="zh-CN"/>
                </w:rPr>
                <w:t>-69.04</w:t>
              </w:r>
            </w:ins>
            <w:ins w:id="550" w:author="Chenchen from ZTE" w:date="2022-11-30T11:52:35Z">
              <w:r>
                <w:rPr>
                  <w:rFonts w:eastAsia="Calibri"/>
                  <w:szCs w:val="22"/>
                </w:rPr>
                <w:t>]</w:t>
              </w:r>
            </w:ins>
          </w:p>
        </w:tc>
        <w:tc>
          <w:tcPr>
            <w:tcW w:w="969" w:type="dxa"/>
            <w:tcBorders>
              <w:top w:val="single" w:color="auto" w:sz="4" w:space="0"/>
              <w:left w:val="single" w:color="auto" w:sz="4" w:space="0"/>
              <w:bottom w:val="single" w:color="auto" w:sz="4" w:space="0"/>
              <w:right w:val="single" w:color="auto" w:sz="4" w:space="0"/>
            </w:tcBorders>
          </w:tcPr>
          <w:p>
            <w:pPr>
              <w:pStyle w:val="75"/>
              <w:spacing w:line="256" w:lineRule="auto"/>
              <w:rPr>
                <w:ins w:id="551" w:author="Chenchen from ZTE" w:date="2022-11-30T11:52:35Z"/>
                <w:rFonts w:eastAsia="Calibri"/>
                <w:szCs w:val="22"/>
              </w:rPr>
            </w:pPr>
            <w:ins w:id="552" w:author="Chenchen from ZTE" w:date="2022-11-30T11:52:35Z">
              <w:r>
                <w:rPr>
                  <w:rFonts w:eastAsia="Calibri"/>
                  <w:szCs w:val="22"/>
                </w:rPr>
                <w:t>[</w:t>
              </w:r>
            </w:ins>
            <w:ins w:id="553" w:author="Chenchen from ZTE" w:date="2022-11-30T11:52:35Z">
              <w:r>
                <w:rPr>
                  <w:rFonts w:hint="eastAsia" w:eastAsia="宋体"/>
                  <w:szCs w:val="22"/>
                  <w:lang w:val="en-US" w:eastAsia="zh-CN"/>
                </w:rPr>
                <w:t>-61.31</w:t>
              </w:r>
            </w:ins>
            <w:ins w:id="554" w:author="Chenchen from ZTE" w:date="2022-11-30T11:52:35Z">
              <w:r>
                <w:rPr>
                  <w:rFonts w:eastAsia="Calibri"/>
                  <w:szCs w:val="22"/>
                </w:rPr>
                <w:t>]</w:t>
              </w:r>
            </w:ins>
          </w:p>
        </w:tc>
        <w:tc>
          <w:tcPr>
            <w:tcW w:w="868" w:type="dxa"/>
            <w:tcBorders>
              <w:top w:val="single" w:color="auto" w:sz="4" w:space="0"/>
              <w:left w:val="single" w:color="auto" w:sz="4" w:space="0"/>
              <w:bottom w:val="single" w:color="auto" w:sz="4" w:space="0"/>
              <w:right w:val="single" w:color="auto" w:sz="4" w:space="0"/>
            </w:tcBorders>
          </w:tcPr>
          <w:p>
            <w:pPr>
              <w:pStyle w:val="75"/>
              <w:spacing w:line="256" w:lineRule="auto"/>
              <w:rPr>
                <w:ins w:id="555" w:author="Chenchen from ZTE" w:date="2022-11-30T11:52:35Z"/>
              </w:rPr>
            </w:pPr>
            <w:ins w:id="556" w:author="Chenchen from ZTE" w:date="2022-11-30T11:52:35Z">
              <w:r>
                <w:rPr>
                  <w:rFonts w:hint="eastAsia"/>
                  <w:lang w:val="en-US" w:eastAsia="zh-CN"/>
                </w:rPr>
                <w:t>[-69.04]</w:t>
              </w:r>
            </w:ins>
          </w:p>
        </w:tc>
        <w:tc>
          <w:tcPr>
            <w:tcW w:w="840"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57" w:author="Chenchen from ZTE" w:date="2022-11-30T11:52:35Z"/>
                <w:rFonts w:eastAsia="Calibri"/>
                <w:szCs w:val="22"/>
              </w:rPr>
            </w:pPr>
            <w:ins w:id="558" w:author="Chenchen from ZTE" w:date="2022-11-30T11:52:35Z">
              <w:r>
                <w:rPr>
                  <w:rFonts w:eastAsia="Calibri"/>
                  <w:szCs w:val="22"/>
                </w:rPr>
                <w:t>[</w:t>
              </w:r>
            </w:ins>
            <w:ins w:id="559" w:author="Chenchen from ZTE" w:date="2022-11-30T11:52:35Z">
              <w:r>
                <w:rPr>
                  <w:rFonts w:hint="eastAsia" w:eastAsia="宋体"/>
                  <w:szCs w:val="22"/>
                  <w:lang w:val="en-US" w:eastAsia="zh-CN"/>
                </w:rPr>
                <w:t>-56.67</w:t>
              </w:r>
            </w:ins>
            <w:ins w:id="560" w:author="Chenchen from ZTE" w:date="2022-11-30T11:52:35Z">
              <w:r>
                <w:rPr>
                  <w:rFonts w:eastAsia="Calibri"/>
                  <w:szCs w:val="22"/>
                </w:rPr>
                <w:t>]</w:t>
              </w:r>
            </w:ins>
          </w:p>
        </w:tc>
        <w:tc>
          <w:tcPr>
            <w:tcW w:w="102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61" w:author="Chenchen from ZTE" w:date="2022-11-30T11:52:35Z"/>
                <w:rFonts w:eastAsia="Calibri"/>
                <w:szCs w:val="22"/>
              </w:rPr>
            </w:pPr>
            <w:ins w:id="562" w:author="Chenchen from ZTE" w:date="2022-11-30T11:52:35Z">
              <w:r>
                <w:rPr>
                  <w:rFonts w:eastAsia="Calibri"/>
                  <w:szCs w:val="22"/>
                </w:rPr>
                <w:t>[</w:t>
              </w:r>
            </w:ins>
            <w:ins w:id="563" w:author="Chenchen from ZTE" w:date="2022-11-30T11:52:35Z">
              <w:r>
                <w:rPr>
                  <w:rFonts w:hint="eastAsia" w:eastAsia="宋体"/>
                  <w:szCs w:val="22"/>
                  <w:lang w:val="en-US" w:eastAsia="zh-CN"/>
                </w:rPr>
                <w:t>-65.07</w:t>
              </w:r>
            </w:ins>
            <w:ins w:id="564" w:author="Chenchen from ZTE" w:date="2022-11-30T11:52:35Z">
              <w:r>
                <w:rPr>
                  <w:rFonts w:eastAsia="Calibri"/>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ins w:id="565" w:author="Chenchen from ZTE" w:date="2022-11-30T11:52:35Z"/>
        </w:trPr>
        <w:tc>
          <w:tcPr>
            <w:tcW w:w="1509" w:type="dxa"/>
            <w:tcBorders>
              <w:top w:val="single" w:color="auto" w:sz="4" w:space="0"/>
              <w:left w:val="single" w:color="auto" w:sz="4" w:space="0"/>
              <w:bottom w:val="single" w:color="auto" w:sz="4" w:space="0"/>
              <w:right w:val="single" w:color="auto" w:sz="4" w:space="0"/>
            </w:tcBorders>
          </w:tcPr>
          <w:p>
            <w:pPr>
              <w:pStyle w:val="76"/>
              <w:spacing w:line="256" w:lineRule="auto"/>
              <w:rPr>
                <w:ins w:id="566" w:author="Chenchen from ZTE" w:date="2022-11-30T11:52:35Z"/>
                <w:rFonts w:eastAsia="Times New Roman"/>
              </w:rPr>
            </w:pPr>
            <w:ins w:id="567" w:author="Chenchen from ZTE" w:date="2022-11-30T11:52:35Z">
              <w:r>
                <w:rPr>
                  <w:rFonts w:eastAsia="Calibri"/>
                  <w:position w:val="-12"/>
                  <w:szCs w:val="22"/>
                  <w:lang w:eastAsia="zh-CN"/>
                </w:rPr>
                <w:drawing>
                  <wp:inline distT="0" distB="0" distL="0" distR="0">
                    <wp:extent cx="532130" cy="231775"/>
                    <wp:effectExtent l="0" t="0" r="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208" w:type="dxa"/>
            <w:tcBorders>
              <w:top w:val="single" w:color="auto" w:sz="4" w:space="0"/>
              <w:left w:val="single" w:color="auto" w:sz="4" w:space="0"/>
              <w:bottom w:val="single" w:color="auto" w:sz="4" w:space="0"/>
              <w:right w:val="single" w:color="auto" w:sz="4" w:space="0"/>
            </w:tcBorders>
          </w:tcPr>
          <w:p>
            <w:pPr>
              <w:pStyle w:val="75"/>
              <w:spacing w:line="256" w:lineRule="auto"/>
              <w:rPr>
                <w:ins w:id="569" w:author="Chenchen from ZTE" w:date="2022-11-30T11:52:35Z"/>
                <w:rFonts w:hint="default" w:eastAsiaTheme="minorEastAsia"/>
                <w:lang w:val="en-US" w:eastAsia="zh-CN"/>
              </w:rPr>
            </w:pPr>
            <w:ins w:id="570" w:author="Chenchen from ZTE" w:date="2022-11-30T11:52:35Z">
              <w:r>
                <w:rPr/>
                <w:t>1</w:t>
              </w:r>
            </w:ins>
            <w:ins w:id="571" w:author="Chenchen from ZTE" w:date="2022-11-30T11:52:35Z">
              <w:r>
                <w:rPr>
                  <w:rFonts w:hint="eastAsia"/>
                  <w:lang w:val="en-US" w:eastAsia="zh-CN"/>
                </w:rPr>
                <w:t>,2,3</w:t>
              </w:r>
            </w:ins>
          </w:p>
        </w:tc>
        <w:tc>
          <w:tcPr>
            <w:tcW w:w="1661" w:type="dxa"/>
            <w:tcBorders>
              <w:top w:val="single" w:color="auto" w:sz="4" w:space="0"/>
              <w:left w:val="single" w:color="auto" w:sz="4" w:space="0"/>
              <w:bottom w:val="single" w:color="auto" w:sz="4" w:space="0"/>
              <w:right w:val="single" w:color="auto" w:sz="4" w:space="0"/>
            </w:tcBorders>
          </w:tcPr>
          <w:p>
            <w:pPr>
              <w:pStyle w:val="75"/>
              <w:spacing w:line="256" w:lineRule="auto"/>
              <w:rPr>
                <w:ins w:id="572" w:author="Chenchen from ZTE" w:date="2022-11-30T11:52:35Z"/>
              </w:rPr>
            </w:pPr>
            <w:ins w:id="573" w:author="Chenchen from ZTE" w:date="2022-11-30T11:52:35Z">
              <w:r>
                <w:rPr/>
                <w:t>dB</w:t>
              </w:r>
            </w:ins>
          </w:p>
        </w:tc>
        <w:tc>
          <w:tcPr>
            <w:tcW w:w="905" w:type="dxa"/>
            <w:tcBorders>
              <w:top w:val="single" w:color="auto" w:sz="4" w:space="0"/>
              <w:left w:val="single" w:color="auto" w:sz="4" w:space="0"/>
              <w:bottom w:val="single" w:color="auto" w:sz="4" w:space="0"/>
              <w:right w:val="single" w:color="auto" w:sz="4" w:space="0"/>
            </w:tcBorders>
          </w:tcPr>
          <w:p>
            <w:pPr>
              <w:pStyle w:val="75"/>
              <w:spacing w:line="256" w:lineRule="auto"/>
              <w:rPr>
                <w:ins w:id="574" w:author="Chenchen from ZTE" w:date="2022-11-30T11:52:35Z"/>
              </w:rPr>
            </w:pPr>
            <w:ins w:id="575" w:author="Chenchen from ZTE" w:date="2022-11-30T11:52:35Z">
              <w:r>
                <w:rPr/>
                <w:t>[</w:t>
              </w:r>
            </w:ins>
            <w:ins w:id="576" w:author="Chenchen from ZTE" w:date="2022-11-30T11:52:35Z">
              <w:r>
                <w:rPr>
                  <w:rFonts w:hint="eastAsia"/>
                  <w:lang w:val="en-US" w:eastAsia="zh-CN"/>
                </w:rPr>
                <w:t>0</w:t>
              </w:r>
            </w:ins>
            <w:ins w:id="577" w:author="Chenchen from ZTE" w:date="2022-11-30T11:52:35Z">
              <w:r>
                <w:rPr/>
                <w:t>]</w:t>
              </w:r>
            </w:ins>
          </w:p>
        </w:tc>
        <w:tc>
          <w:tcPr>
            <w:tcW w:w="969" w:type="dxa"/>
            <w:tcBorders>
              <w:top w:val="single" w:color="auto" w:sz="4" w:space="0"/>
              <w:left w:val="single" w:color="auto" w:sz="4" w:space="0"/>
              <w:bottom w:val="single" w:color="auto" w:sz="4" w:space="0"/>
              <w:right w:val="single" w:color="auto" w:sz="4" w:space="0"/>
            </w:tcBorders>
          </w:tcPr>
          <w:p>
            <w:pPr>
              <w:pStyle w:val="75"/>
              <w:spacing w:line="256" w:lineRule="auto"/>
              <w:rPr>
                <w:ins w:id="578" w:author="Chenchen from ZTE" w:date="2022-11-30T11:52:35Z"/>
              </w:rPr>
            </w:pPr>
            <w:ins w:id="579" w:author="Chenchen from ZTE" w:date="2022-11-30T11:52:35Z">
              <w:r>
                <w:rPr/>
                <w:t>[</w:t>
              </w:r>
            </w:ins>
            <w:ins w:id="580" w:author="Chenchen from ZTE" w:date="2022-11-30T11:52:35Z">
              <w:r>
                <w:rPr>
                  <w:rFonts w:hint="eastAsia"/>
                  <w:lang w:val="en-US" w:eastAsia="zh-CN"/>
                </w:rPr>
                <w:t>10.35</w:t>
              </w:r>
            </w:ins>
            <w:ins w:id="581" w:author="Chenchen from ZTE" w:date="2022-11-30T11:52:35Z">
              <w:r>
                <w:rPr/>
                <w:t>]</w:t>
              </w:r>
            </w:ins>
          </w:p>
        </w:tc>
        <w:tc>
          <w:tcPr>
            <w:tcW w:w="868" w:type="dxa"/>
            <w:tcBorders>
              <w:top w:val="single" w:color="auto" w:sz="4" w:space="0"/>
              <w:left w:val="single" w:color="auto" w:sz="4" w:space="0"/>
              <w:bottom w:val="single" w:color="auto" w:sz="4" w:space="0"/>
              <w:right w:val="single" w:color="auto" w:sz="4" w:space="0"/>
            </w:tcBorders>
          </w:tcPr>
          <w:p>
            <w:pPr>
              <w:pStyle w:val="75"/>
              <w:spacing w:line="256" w:lineRule="auto"/>
              <w:rPr>
                <w:ins w:id="582" w:author="Chenchen from ZTE" w:date="2022-11-30T11:52:35Z"/>
                <w:rFonts w:hint="default" w:eastAsiaTheme="minorEastAsia"/>
                <w:lang w:val="en-US" w:eastAsia="zh-CN"/>
              </w:rPr>
            </w:pPr>
            <w:ins w:id="583" w:author="Chenchen from ZTE" w:date="2022-11-30T11:52:35Z">
              <w:r>
                <w:rPr>
                  <w:rFonts w:hint="eastAsia"/>
                  <w:lang w:val="en-US" w:eastAsia="zh-CN"/>
                </w:rPr>
                <w:t>[0]</w:t>
              </w:r>
            </w:ins>
          </w:p>
        </w:tc>
        <w:tc>
          <w:tcPr>
            <w:tcW w:w="840"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84" w:author="Chenchen from ZTE" w:date="2022-11-30T11:52:35Z"/>
              </w:rPr>
            </w:pPr>
            <w:ins w:id="585" w:author="Chenchen from ZTE" w:date="2022-11-30T11:52:35Z">
              <w:r>
                <w:rPr/>
                <w:t>[</w:t>
              </w:r>
            </w:ins>
            <w:ins w:id="586" w:author="Chenchen from ZTE" w:date="2022-11-30T11:52:35Z">
              <w:r>
                <w:rPr>
                  <w:rFonts w:hint="eastAsia"/>
                  <w:lang w:val="en-US" w:eastAsia="zh-CN"/>
                </w:rPr>
                <w:t>15.25</w:t>
              </w:r>
            </w:ins>
            <w:ins w:id="587" w:author="Chenchen from ZTE" w:date="2022-11-30T11:52:35Z">
              <w:r>
                <w:rPr/>
                <w:t>]</w:t>
              </w:r>
            </w:ins>
          </w:p>
        </w:tc>
        <w:tc>
          <w:tcPr>
            <w:tcW w:w="1022" w:type="dxa"/>
            <w:tcBorders>
              <w:top w:val="single" w:color="auto" w:sz="4" w:space="0"/>
              <w:left w:val="single" w:color="auto" w:sz="4" w:space="0"/>
              <w:bottom w:val="single" w:color="auto" w:sz="4" w:space="0"/>
              <w:right w:val="single" w:color="auto" w:sz="4" w:space="0"/>
            </w:tcBorders>
            <w:vAlign w:val="top"/>
          </w:tcPr>
          <w:p>
            <w:pPr>
              <w:pStyle w:val="75"/>
              <w:spacing w:line="256" w:lineRule="auto"/>
              <w:rPr>
                <w:ins w:id="588" w:author="Chenchen from ZTE" w:date="2022-11-30T11:52:35Z"/>
              </w:rPr>
            </w:pPr>
            <w:ins w:id="589" w:author="Chenchen from ZTE" w:date="2022-11-30T11:52:35Z">
              <w:r>
                <w:rPr/>
                <w:t>[</w:t>
              </w:r>
            </w:ins>
            <w:ins w:id="590" w:author="Chenchen from ZTE" w:date="2022-11-30T11:52:35Z">
              <w:r>
                <w:rPr>
                  <w:rFonts w:hint="eastAsia"/>
                  <w:lang w:val="en-US" w:eastAsia="zh-CN"/>
                </w:rPr>
                <w:t>6</w:t>
              </w:r>
            </w:ins>
            <w:ins w:id="591" w:author="Chenchen from ZTE" w:date="2022-11-30T11:52:35Z">
              <w:r>
                <w:rPr/>
                <w:t>]</w:t>
              </w:r>
            </w:ins>
          </w:p>
        </w:tc>
      </w:tr>
    </w:tbl>
    <w:p>
      <w:pPr>
        <w:rPr>
          <w:ins w:id="592" w:author="Chenchen from ZTE" w:date="2022-11-30T11:52:35Z"/>
          <w:rFonts w:eastAsia="MS Mincho"/>
        </w:rPr>
      </w:pPr>
    </w:p>
    <w:p>
      <w:pPr>
        <w:rPr>
          <w:ins w:id="593" w:author="Chenchen from ZTE" w:date="2022-11-30T11:52:35Z"/>
          <w:rFonts w:eastAsia="MS Mincho"/>
        </w:rPr>
      </w:pPr>
    </w:p>
    <w:p>
      <w:pPr>
        <w:rPr>
          <w:ins w:id="594" w:author="Chenchen from ZTE" w:date="2022-11-30T11:52:35Z"/>
          <w:rFonts w:ascii="Arial" w:hAnsi="Arial"/>
          <w:sz w:val="32"/>
        </w:rPr>
      </w:pPr>
      <w:ins w:id="595" w:author="Chenchen from ZTE" w:date="2022-11-30T11:52:35Z">
        <w:r>
          <w:rPr>
            <w:rFonts w:ascii="Arial" w:hAnsi="Arial"/>
            <w:sz w:val="32"/>
          </w:rPr>
          <w:t>A.6.2.1.3 Test requirements</w:t>
        </w:r>
      </w:ins>
    </w:p>
    <w:p>
      <w:pPr>
        <w:rPr>
          <w:ins w:id="596" w:author="Chenchen from ZTE" w:date="2022-11-30T11:52:35Z"/>
        </w:rPr>
      </w:pPr>
      <w:ins w:id="597" w:author="Chenchen from ZTE" w:date="2022-11-30T11:52:35Z">
        <w:r>
          <w:rPr/>
          <w:t>The UE behaviour in each test during time durations shall be as follows:</w:t>
        </w:r>
      </w:ins>
    </w:p>
    <w:p>
      <w:pPr>
        <w:rPr>
          <w:ins w:id="598" w:author="Chenchen from ZTE" w:date="2022-11-30T11:52:35Z"/>
        </w:rPr>
      </w:pPr>
      <w:ins w:id="599" w:author="Chenchen from ZTE" w:date="2022-11-30T11:52:35Z">
        <w:r>
          <w:rPr/>
          <w:t>During T4, UE shall transmit PUSCH at CG-SDT resource within 640ms + Z after time point TF.</w:t>
        </w:r>
      </w:ins>
    </w:p>
    <w:p>
      <w:pPr>
        <w:rPr>
          <w:ins w:id="600" w:author="Chenchen from ZTE" w:date="2022-11-30T11:52:35Z"/>
        </w:rPr>
      </w:pPr>
      <w:ins w:id="601" w:author="Chenchen from ZTE" w:date="2022-11-30T11:52:35Z">
        <w:r>
          <w:rPr>
            <w:lang w:eastAsia="zh-CN"/>
          </w:rPr>
          <w:t xml:space="preserve">During T5, UE shall not </w:t>
        </w:r>
      </w:ins>
      <w:ins w:id="602" w:author="Chenchen from ZTE" w:date="2022-11-30T11:52:35Z">
        <w:r>
          <w:rPr/>
          <w:t xml:space="preserve">transmit PUSCH at CG-SDT resources </w:t>
        </w:r>
      </w:ins>
      <w:ins w:id="603" w:author="Chenchen from ZTE" w:date="2022-11-30T11:52:35Z">
        <w:r>
          <w:rPr>
            <w:rFonts w:eastAsia="MS Mincho"/>
          </w:rPr>
          <w:t>after TJ until the end of the test at time point TK</w:t>
        </w:r>
      </w:ins>
      <w:ins w:id="604" w:author="Chenchen from ZTE" w:date="2022-11-30T11:52:35Z">
        <w:r>
          <w:rPr/>
          <w:t>.</w:t>
        </w:r>
      </w:ins>
    </w:p>
    <w:p>
      <w:pPr>
        <w:rPr>
          <w:ins w:id="605" w:author="Chenchen from ZTE" w:date="2022-11-30T11:52:35Z"/>
          <w:lang w:eastAsia="zh-CN"/>
        </w:rPr>
      </w:pPr>
      <w:ins w:id="606" w:author="Chenchen from ZTE" w:date="2022-11-30T11:52:35Z">
        <w:r>
          <w:rPr/>
          <w:t>The rate of correct events observed during repeated tests shall be at least 90%.</w:t>
        </w:r>
      </w:ins>
    </w:p>
    <w:p>
      <w:pPr>
        <w:rPr>
          <w:ins w:id="607" w:author="Chenchen from ZTE" w:date="2022-11-30T11:52:35Z"/>
          <w:rFonts w:eastAsia="MS Mincho"/>
        </w:rPr>
      </w:pPr>
    </w:p>
    <w:p>
      <w:pPr>
        <w:jc w:val="center"/>
        <w:rPr>
          <w:rFonts w:eastAsia="宋体"/>
          <w:highlight w:val="yellow"/>
          <w:lang w:eastAsia="zh-CN"/>
        </w:rPr>
      </w:pPr>
    </w:p>
    <w:p>
      <w:pPr>
        <w:jc w:val="center"/>
        <w:rPr>
          <w:rFonts w:eastAsia="宋体"/>
          <w:lang w:eastAsia="zh-CN"/>
        </w:rPr>
      </w:pPr>
      <w:r>
        <w:rPr>
          <w:rFonts w:eastAsia="宋体"/>
          <w:highlight w:val="yellow"/>
          <w:lang w:eastAsia="zh-CN"/>
        </w:rPr>
        <w:t>&lt;End of Change&gt;</w:t>
      </w:r>
    </w:p>
    <w:p>
      <w:pPr>
        <w:jc w:val="center"/>
        <w:rPr>
          <w:ins w:id="608" w:author="ZTE,Fei Xue" w:date="2022-10-25T14:14:12Z"/>
          <w:rFonts w:eastAsia="宋体"/>
          <w:highlight w:val="yellow"/>
          <w:lang w:eastAsia="zh-CN"/>
        </w:rPr>
      </w:pPr>
      <w:ins w:id="609" w:author="ZTE,Fei Xue" w:date="2022-10-25T14:14:12Z">
        <w:r>
          <w:rPr>
            <w:rFonts w:eastAsia="宋体"/>
            <w:highlight w:val="yellow"/>
            <w:lang w:eastAsia="zh-CN"/>
          </w:rPr>
          <w:br w:type="page"/>
        </w:r>
      </w:ins>
    </w:p>
    <w:p>
      <w:pPr>
        <w:jc w:val="center"/>
        <w:rPr>
          <w:rFonts w:eastAsia="宋体"/>
          <w:highlight w:val="yellow"/>
          <w:lang w:eastAsia="zh-CN"/>
        </w:rPr>
      </w:pPr>
      <w:ins w:id="610" w:author="ZTE,Fei Xue" w:date="2022-10-25T14:14:12Z">
        <w:r>
          <w:rPr>
            <w:rFonts w:eastAsia="宋体"/>
            <w:highlight w:val="yellow"/>
            <w:lang w:eastAsia="zh-CN"/>
          </w:rPr>
          <w:t>&lt;</w:t>
        </w:r>
      </w:ins>
      <w:ins w:id="611" w:author="ZTE,Fei Xue" w:date="2022-10-25T14:31:08Z">
        <w:r>
          <w:rPr>
            <w:rFonts w:hint="eastAsia" w:eastAsia="宋体"/>
            <w:highlight w:val="yellow"/>
            <w:lang w:val="en-US" w:eastAsia="zh-CN"/>
          </w:rPr>
          <w:t>N</w:t>
        </w:r>
      </w:ins>
      <w:ins w:id="612" w:author="ZTE,Fei Xue" w:date="2022-10-25T14:31:09Z">
        <w:r>
          <w:rPr>
            <w:rFonts w:hint="eastAsia" w:eastAsia="宋体"/>
            <w:highlight w:val="yellow"/>
            <w:lang w:val="en-US" w:eastAsia="zh-CN"/>
          </w:rPr>
          <w:t>ext</w:t>
        </w:r>
      </w:ins>
      <w:ins w:id="613" w:author="ZTE,Fei Xue" w:date="2022-10-25T14:14:12Z">
        <w:r>
          <w:rPr>
            <w:rFonts w:eastAsia="宋体"/>
            <w:highlight w:val="yellow"/>
            <w:lang w:eastAsia="zh-CN"/>
          </w:rPr>
          <w:t xml:space="preserve"> of Change 1&gt;</w:t>
        </w:r>
      </w:ins>
    </w:p>
    <w:p>
      <w:pPr>
        <w:pStyle w:val="4"/>
        <w:rPr>
          <w:ins w:id="614" w:author="Chenchen from ZTE" w:date="2022-11-30T12:07:41Z"/>
          <w:lang w:eastAsia="zh-CN"/>
        </w:rPr>
      </w:pPr>
      <w:ins w:id="615" w:author="Chenchen from ZTE" w:date="2022-11-30T12:07:41Z">
        <w:r>
          <w:rPr/>
          <w:t>A.7.2.</w:t>
        </w:r>
      </w:ins>
      <w:ins w:id="616" w:author="Chenchen from ZTE" w:date="2022-11-30T12:07:41Z">
        <w:r>
          <w:rPr>
            <w:rFonts w:hint="eastAsia"/>
            <w:lang w:val="en-US" w:eastAsia="zh-CN"/>
          </w:rPr>
          <w:t>1</w:t>
        </w:r>
      </w:ins>
      <w:ins w:id="617" w:author="Chenchen from ZTE" w:date="2022-11-30T12:07:41Z">
        <w:r>
          <w:rPr/>
          <w:tab/>
        </w:r>
      </w:ins>
      <w:ins w:id="618" w:author="Chenchen from ZTE" w:date="2022-11-30T12:07:41Z">
        <w:r>
          <w:rPr/>
          <w:t>Small Data Transmission</w:t>
        </w:r>
      </w:ins>
    </w:p>
    <w:p>
      <w:pPr>
        <w:pStyle w:val="5"/>
        <w:rPr>
          <w:ins w:id="619" w:author="Chenchen from ZTE" w:date="2022-11-30T12:07:41Z"/>
        </w:rPr>
      </w:pPr>
      <w:ins w:id="620" w:author="Chenchen from ZTE" w:date="2022-11-30T12:07:41Z">
        <w:r>
          <w:rPr/>
          <w:t>A.7.2.</w:t>
        </w:r>
      </w:ins>
      <w:ins w:id="621" w:author="Chenchen from ZTE" w:date="2022-11-30T12:07:41Z">
        <w:r>
          <w:rPr>
            <w:rFonts w:hint="eastAsia"/>
            <w:lang w:val="en-US" w:eastAsia="zh-CN"/>
          </w:rPr>
          <w:t>1</w:t>
        </w:r>
      </w:ins>
      <w:ins w:id="622" w:author="Chenchen from ZTE" w:date="2022-11-30T12:07:41Z">
        <w:r>
          <w:rPr/>
          <w:t>.1</w:t>
        </w:r>
      </w:ins>
      <w:ins w:id="623" w:author="Chenchen from ZTE" w:date="2022-11-30T12:07:41Z">
        <w:r>
          <w:rPr/>
          <w:tab/>
        </w:r>
      </w:ins>
      <w:ins w:id="624" w:author="Chenchen from ZTE" w:date="2022-11-30T12:07:41Z">
        <w:r>
          <w:rPr/>
          <w:t>TA validation for CG-SDT in FR2</w:t>
        </w:r>
      </w:ins>
    </w:p>
    <w:p>
      <w:pPr>
        <w:pStyle w:val="6"/>
        <w:rPr>
          <w:ins w:id="625" w:author="Chenchen from ZTE" w:date="2022-11-30T12:07:41Z"/>
          <w:snapToGrid w:val="0"/>
        </w:rPr>
      </w:pPr>
      <w:ins w:id="626" w:author="Chenchen from ZTE" w:date="2022-11-30T12:07:41Z">
        <w:r>
          <w:rPr>
            <w:snapToGrid w:val="0"/>
            <w:lang w:eastAsia="zh-CN"/>
          </w:rPr>
          <w:t>A.7.2.</w:t>
        </w:r>
      </w:ins>
      <w:ins w:id="627" w:author="Chenchen from ZTE" w:date="2022-11-30T12:07:41Z">
        <w:r>
          <w:rPr>
            <w:rFonts w:hint="eastAsia"/>
            <w:snapToGrid w:val="0"/>
            <w:lang w:val="en-US" w:eastAsia="zh-CN"/>
          </w:rPr>
          <w:t>1</w:t>
        </w:r>
      </w:ins>
      <w:ins w:id="628" w:author="Chenchen from ZTE" w:date="2022-11-30T12:07:41Z">
        <w:r>
          <w:rPr>
            <w:snapToGrid w:val="0"/>
            <w:lang w:eastAsia="zh-CN"/>
          </w:rPr>
          <w:t>.1.1</w:t>
        </w:r>
      </w:ins>
      <w:ins w:id="629" w:author="Chenchen from ZTE" w:date="2022-11-30T12:07:41Z">
        <w:r>
          <w:rPr>
            <w:snapToGrid w:val="0"/>
            <w:lang w:eastAsia="zh-CN"/>
          </w:rPr>
          <w:tab/>
        </w:r>
      </w:ins>
      <w:ins w:id="630" w:author="Chenchen from ZTE" w:date="2022-11-30T12:07:41Z">
        <w:r>
          <w:rPr>
            <w:snapToGrid w:val="0"/>
            <w:lang w:eastAsia="zh-CN"/>
          </w:rPr>
          <w:t>Test Purpose and Environment</w:t>
        </w:r>
      </w:ins>
    </w:p>
    <w:p>
      <w:pPr>
        <w:rPr>
          <w:ins w:id="631" w:author="Chenchen from ZTE" w:date="2022-11-30T12:07:41Z"/>
        </w:rPr>
      </w:pPr>
      <w:ins w:id="632" w:author="Chenchen from ZTE" w:date="2022-11-30T12:07:41Z">
        <w:r>
          <w:rPr/>
          <w:t>The purpose of this test is to verify that the UE correctly performs TA validation for CG-SDT. This test will partly verify the TA validation requirements in clause 5.5.3.</w:t>
        </w:r>
      </w:ins>
    </w:p>
    <w:p>
      <w:pPr>
        <w:rPr>
          <w:ins w:id="633" w:author="Chenchen from ZTE" w:date="2022-11-30T12:07:41Z"/>
        </w:rPr>
      </w:pPr>
      <w:ins w:id="634" w:author="Chenchen from ZTE" w:date="2022-11-30T12:07:41Z">
        <w:r>
          <w:rPr/>
          <w:t>Supported test configurations are shown in table A.7.2.</w:t>
        </w:r>
      </w:ins>
      <w:ins w:id="635" w:author="Chenchen from ZTE" w:date="2022-11-30T12:07:41Z">
        <w:r>
          <w:rPr>
            <w:rFonts w:hint="eastAsia"/>
            <w:lang w:val="en-US" w:eastAsia="zh-CN"/>
          </w:rPr>
          <w:t>1</w:t>
        </w:r>
      </w:ins>
      <w:ins w:id="636" w:author="Chenchen from ZTE" w:date="2022-11-30T12:07:41Z">
        <w:r>
          <w:rPr/>
          <w:t>.1.1-1. The test parameters are given in Tables A.7.2.</w:t>
        </w:r>
      </w:ins>
      <w:ins w:id="637" w:author="Chenchen from ZTE" w:date="2022-11-30T12:07:41Z">
        <w:r>
          <w:rPr>
            <w:rFonts w:hint="eastAsia"/>
            <w:lang w:val="en-US" w:eastAsia="zh-CN"/>
          </w:rPr>
          <w:t>1</w:t>
        </w:r>
      </w:ins>
      <w:ins w:id="638" w:author="Chenchen from ZTE" w:date="2022-11-30T12:07:41Z">
        <w:r>
          <w:rPr/>
          <w:t>.1.1-2 and A.7.2.</w:t>
        </w:r>
      </w:ins>
      <w:ins w:id="639" w:author="Chenchen from ZTE" w:date="2022-11-30T12:07:41Z">
        <w:r>
          <w:rPr>
            <w:rFonts w:hint="eastAsia"/>
            <w:lang w:val="en-US" w:eastAsia="zh-CN"/>
          </w:rPr>
          <w:t>1</w:t>
        </w:r>
      </w:ins>
      <w:ins w:id="640" w:author="Chenchen from ZTE" w:date="2022-11-30T12:07:41Z">
        <w:r>
          <w:rPr/>
          <w:t xml:space="preserve">.1.1-3. </w:t>
        </w:r>
      </w:ins>
    </w:p>
    <w:p>
      <w:pPr>
        <w:rPr>
          <w:ins w:id="641" w:author="Chenchen from ZTE" w:date="2022-11-30T12:07:42Z"/>
        </w:rPr>
      </w:pPr>
      <w:ins w:id="642" w:author="Chenchen from ZTE" w:date="2022-11-30T12:07:41Z">
        <w:r>
          <w:rPr/>
          <w:t xml:space="preserve">There is one cell (Cell 1), which is the active NR cell, in the test. The test consists of </w:t>
        </w:r>
      </w:ins>
      <w:ins w:id="643" w:author="Chenchen from ZTE" w:date="2022-11-30T12:07:41Z">
        <w:r>
          <w:rPr>
            <w:rFonts w:hint="eastAsia"/>
            <w:lang w:val="en-US" w:eastAsia="zh-CN"/>
          </w:rPr>
          <w:t>5</w:t>
        </w:r>
      </w:ins>
      <w:ins w:id="644" w:author="Chenchen from ZTE" w:date="2022-11-30T12:07:41Z">
        <w:r>
          <w:rPr/>
          <w:t xml:space="preserve"> successive time periods, with time duration of </w:t>
        </w:r>
      </w:ins>
      <w:ins w:id="645" w:author="Chenchen from ZTE" w:date="2022-11-30T12:07:41Z">
        <w:r>
          <w:rPr>
            <w:rFonts w:hint="eastAsia"/>
            <w:lang w:val="en-US" w:eastAsia="zh-CN"/>
          </w:rPr>
          <w:t xml:space="preserve"> </w:t>
        </w:r>
      </w:ins>
      <w:ins w:id="646" w:author="Chenchen from ZTE" w:date="2022-11-30T12:07:41Z">
        <w:r>
          <w:rPr/>
          <w:t>T1 to T5 respectively. Figure A.7.2.</w:t>
        </w:r>
      </w:ins>
      <w:ins w:id="647" w:author="Chenchen from ZTE" w:date="2022-11-30T12:07:41Z">
        <w:r>
          <w:rPr>
            <w:rFonts w:hint="eastAsia"/>
            <w:lang w:val="en-US" w:eastAsia="zh-CN"/>
          </w:rPr>
          <w:t>1</w:t>
        </w:r>
      </w:ins>
      <w:ins w:id="648" w:author="Chenchen from ZTE" w:date="2022-11-30T12:07:41Z">
        <w:r>
          <w:rPr/>
          <w:t>.1.1-1 shows the variation of the RSRP level in the active cell during the test.</w:t>
        </w:r>
      </w:ins>
    </w:p>
    <w:p>
      <w:pPr>
        <w:rPr>
          <w:ins w:id="649" w:author="Chenchen from ZTE" w:date="2022-11-30T12:07:42Z"/>
          <w:lang w:eastAsia="zh-CN"/>
        </w:rPr>
      </w:pPr>
      <w:ins w:id="650" w:author="Chenchen from ZTE" w:date="2022-11-30T12:07:42Z">
        <w:r>
          <w:rPr>
            <w:lang w:eastAsia="zh-CN"/>
          </w:rPr>
          <w:t>Time duration T1 starts at time point TA and ends at time point TB. During T1 test equipment sets the transmit power to P</w:t>
        </w:r>
      </w:ins>
      <w:ins w:id="651" w:author="Chenchen from ZTE" w:date="2022-11-30T12:07:42Z">
        <w:r>
          <w:rPr>
            <w:vertAlign w:val="subscript"/>
            <w:lang w:eastAsia="zh-CN"/>
          </w:rPr>
          <w:t>0</w:t>
        </w:r>
      </w:ins>
      <w:ins w:id="652" w:author="Chenchen from ZTE" w:date="2022-11-30T12:07:42Z">
        <w:r>
          <w:rPr>
            <w:lang w:eastAsia="zh-CN"/>
          </w:rPr>
          <w:t xml:space="preserve">. </w:t>
        </w:r>
      </w:ins>
    </w:p>
    <w:p>
      <w:pPr>
        <w:rPr>
          <w:ins w:id="653" w:author="Chenchen from ZTE" w:date="2022-11-30T12:07:42Z"/>
          <w:lang w:eastAsia="zh-CN"/>
        </w:rPr>
      </w:pPr>
      <w:ins w:id="654" w:author="Chenchen from ZTE" w:date="2022-11-30T12:07:42Z">
        <w:r>
          <w:rPr>
            <w:lang w:eastAsia="zh-CN"/>
          </w:rPr>
          <w:t>Time duration T2 starts at time point TB and ends at time point TD. At time point TC which is W1 after time point TB, test equipment sends RRCRelease message with CG-SDT configuration to UE and UE enters RRC_INACTIVE. During T2 test equipment sets the transmit power to P</w:t>
        </w:r>
      </w:ins>
      <w:ins w:id="655" w:author="Chenchen from ZTE" w:date="2022-11-30T12:07:42Z">
        <w:r>
          <w:rPr>
            <w:vertAlign w:val="subscript"/>
            <w:lang w:eastAsia="zh-CN"/>
          </w:rPr>
          <w:t>1</w:t>
        </w:r>
      </w:ins>
      <w:ins w:id="656" w:author="Chenchen from ZTE" w:date="2022-11-30T12:07:42Z">
        <w:r>
          <w:rPr>
            <w:lang w:eastAsia="zh-CN"/>
          </w:rPr>
          <w:t xml:space="preserve">. </w:t>
        </w:r>
      </w:ins>
    </w:p>
    <w:p>
      <w:pPr>
        <w:rPr>
          <w:ins w:id="657" w:author="Chenchen from ZTE" w:date="2022-11-30T12:07:42Z"/>
          <w:lang w:eastAsia="zh-CN"/>
        </w:rPr>
      </w:pPr>
      <w:ins w:id="658" w:author="Chenchen from ZTE" w:date="2022-11-30T12:07:42Z">
        <w:r>
          <w:rPr>
            <w:lang w:eastAsia="zh-CN"/>
          </w:rPr>
          <w:t>Time duration T3 starts at time point TD and ends at time point TE. During T3 test equipment sets the transmit power to P</w:t>
        </w:r>
      </w:ins>
      <w:ins w:id="659" w:author="Chenchen from ZTE" w:date="2022-11-30T12:07:42Z">
        <w:r>
          <w:rPr>
            <w:vertAlign w:val="subscript"/>
            <w:lang w:eastAsia="zh-CN"/>
          </w:rPr>
          <w:t>0</w:t>
        </w:r>
      </w:ins>
      <w:ins w:id="660" w:author="Chenchen from ZTE" w:date="2022-11-30T12:07:42Z">
        <w:r>
          <w:rPr>
            <w:lang w:eastAsia="zh-CN"/>
          </w:rPr>
          <w:t xml:space="preserve">. </w:t>
        </w:r>
      </w:ins>
    </w:p>
    <w:p>
      <w:pPr>
        <w:rPr>
          <w:ins w:id="661" w:author="Chenchen from ZTE" w:date="2022-11-30T12:07:42Z"/>
          <w:lang w:eastAsia="zh-CN"/>
        </w:rPr>
      </w:pPr>
      <w:ins w:id="662" w:author="Chenchen from ZTE" w:date="2022-11-30T12:07:42Z">
        <w:r>
          <w:rPr>
            <w:lang w:eastAsia="zh-CN"/>
          </w:rPr>
          <w:t>Time duration T4 starts at time point TE and ends at time point TI. Test equipment triggers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RRCRelease is sent to UE. During T4 test equipment sets the transmit power to P</w:t>
        </w:r>
      </w:ins>
      <w:ins w:id="663" w:author="Chenchen from ZTE" w:date="2022-11-30T12:07:42Z">
        <w:r>
          <w:rPr>
            <w:vertAlign w:val="subscript"/>
            <w:lang w:eastAsia="zh-CN"/>
          </w:rPr>
          <w:t>2</w:t>
        </w:r>
      </w:ins>
      <w:ins w:id="664" w:author="Chenchen from ZTE" w:date="2022-11-30T12:07:42Z">
        <w:r>
          <w:rPr>
            <w:lang w:eastAsia="zh-CN"/>
          </w:rPr>
          <w:t xml:space="preserve">. </w:t>
        </w:r>
      </w:ins>
    </w:p>
    <w:p>
      <w:pPr>
        <w:rPr>
          <w:ins w:id="665" w:author="Chenchen from ZTE" w:date="2022-11-30T12:07:42Z"/>
          <w:lang w:eastAsia="zh-CN"/>
        </w:rPr>
      </w:pPr>
      <w:ins w:id="666" w:author="Chenchen from ZTE" w:date="2022-11-30T12:07:42Z">
        <w:r>
          <w:rPr>
            <w:lang w:eastAsia="zh-CN"/>
          </w:rPr>
          <w:t>Time duration T5 starts at time point TJ and ends at time point FFS. During T5 test equipment sets the transmit power to P</w:t>
        </w:r>
      </w:ins>
      <w:ins w:id="667" w:author="Chenchen from ZTE" w:date="2022-11-30T12:07:42Z">
        <w:r>
          <w:rPr>
            <w:vertAlign w:val="subscript"/>
            <w:lang w:eastAsia="zh-CN"/>
          </w:rPr>
          <w:t>3</w:t>
        </w:r>
      </w:ins>
      <w:ins w:id="668" w:author="Chenchen from ZTE" w:date="2022-11-30T12:07:42Z">
        <w:r>
          <w:rPr>
            <w:lang w:eastAsia="zh-CN"/>
          </w:rPr>
          <w:t>. Test equipment triggers UL data arrival at UE lower layer at time point TJ, and the details to configure UL data arrival is left to RAN5.</w:t>
        </w:r>
      </w:ins>
    </w:p>
    <w:p>
      <w:pPr>
        <w:rPr>
          <w:ins w:id="669" w:author="Chenchen from ZTE" w:date="2022-11-30T12:07:42Z"/>
        </w:rPr>
      </w:pPr>
    </w:p>
    <w:p>
      <w:pPr>
        <w:pStyle w:val="78"/>
        <w:rPr>
          <w:ins w:id="670" w:author="Chenchen from ZTE" w:date="2022-11-30T12:07:42Z"/>
        </w:rPr>
      </w:pPr>
      <w:ins w:id="671" w:author="Chenchen from ZTE" w:date="2022-11-30T12:07:42Z">
        <w:r>
          <w:rPr/>
          <w:t>Table A.7.2.</w:t>
        </w:r>
      </w:ins>
      <w:ins w:id="672" w:author="Chenchen from ZTE" w:date="2022-11-30T12:07:42Z">
        <w:r>
          <w:rPr>
            <w:rFonts w:hint="eastAsia"/>
            <w:lang w:val="en-US" w:eastAsia="zh-CN"/>
          </w:rPr>
          <w:t>1</w:t>
        </w:r>
      </w:ins>
      <w:ins w:id="673" w:author="Chenchen from ZTE" w:date="2022-11-30T12:07:42Z">
        <w:r>
          <w:rPr/>
          <w:t>.1.1-1: Supported test configurations for FR2 PCell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 w:hRule="atLeast"/>
          <w:jc w:val="center"/>
          <w:ins w:id="674" w:author="Chenchen from ZTE" w:date="2022-11-30T12:07:42Z"/>
        </w:trPr>
        <w:tc>
          <w:tcPr>
            <w:tcW w:w="1631" w:type="dxa"/>
            <w:shd w:val="clear" w:color="auto" w:fill="auto"/>
          </w:tcPr>
          <w:p>
            <w:pPr>
              <w:pStyle w:val="74"/>
              <w:rPr>
                <w:ins w:id="675" w:author="Chenchen from ZTE" w:date="2022-11-30T12:07:42Z"/>
              </w:rPr>
            </w:pPr>
            <w:ins w:id="676" w:author="Chenchen from ZTE" w:date="2022-11-30T12:07:42Z">
              <w:r>
                <w:rPr/>
                <w:t>Configuration</w:t>
              </w:r>
            </w:ins>
          </w:p>
        </w:tc>
        <w:tc>
          <w:tcPr>
            <w:tcW w:w="4970" w:type="dxa"/>
            <w:shd w:val="clear" w:color="auto" w:fill="auto"/>
          </w:tcPr>
          <w:p>
            <w:pPr>
              <w:pStyle w:val="74"/>
              <w:rPr>
                <w:ins w:id="677" w:author="Chenchen from ZTE" w:date="2022-11-30T12:07:42Z"/>
              </w:rPr>
            </w:pPr>
            <w:ins w:id="678" w:author="Chenchen from ZTE" w:date="2022-11-30T12:07:4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679" w:author="Chenchen from ZTE" w:date="2022-11-30T12:07:42Z"/>
        </w:trPr>
        <w:tc>
          <w:tcPr>
            <w:tcW w:w="1631" w:type="dxa"/>
            <w:shd w:val="clear" w:color="auto" w:fill="auto"/>
          </w:tcPr>
          <w:p>
            <w:pPr>
              <w:pStyle w:val="76"/>
              <w:rPr>
                <w:ins w:id="680" w:author="Chenchen from ZTE" w:date="2022-11-30T12:07:42Z"/>
              </w:rPr>
            </w:pPr>
            <w:ins w:id="681" w:author="Chenchen from ZTE" w:date="2022-11-30T12:07:42Z">
              <w:r>
                <w:rPr/>
                <w:t>1</w:t>
              </w:r>
            </w:ins>
          </w:p>
        </w:tc>
        <w:tc>
          <w:tcPr>
            <w:tcW w:w="4970" w:type="dxa"/>
            <w:shd w:val="clear" w:color="auto" w:fill="auto"/>
          </w:tcPr>
          <w:p>
            <w:pPr>
              <w:pStyle w:val="76"/>
              <w:rPr>
                <w:ins w:id="682" w:author="Chenchen from ZTE" w:date="2022-11-30T12:07:42Z"/>
              </w:rPr>
            </w:pPr>
            <w:ins w:id="683" w:author="Chenchen from ZTE" w:date="2022-11-30T12:07:42Z">
              <w:r>
                <w:rPr/>
                <w:t>TDD, SSB SCS 120 KHz, data SCS 120KHz, BW 100 MHz</w:t>
              </w:r>
            </w:ins>
          </w:p>
        </w:tc>
      </w:tr>
    </w:tbl>
    <w:p>
      <w:pPr>
        <w:spacing w:before="120"/>
        <w:rPr>
          <w:ins w:id="684" w:author="Chenchen from ZTE" w:date="2022-11-30T12:07:42Z"/>
        </w:rPr>
      </w:pPr>
    </w:p>
    <w:p>
      <w:pPr>
        <w:pStyle w:val="78"/>
        <w:rPr>
          <w:ins w:id="685" w:author="Chenchen from ZTE" w:date="2022-11-30T12:07:42Z"/>
        </w:rPr>
      </w:pPr>
      <w:ins w:id="686" w:author="Chenchen from ZTE" w:date="2022-11-30T12:07:42Z">
        <w:r>
          <w:rPr/>
          <w:t>Table A.7.2.</w:t>
        </w:r>
      </w:ins>
      <w:ins w:id="687" w:author="Chenchen from ZTE" w:date="2022-11-30T12:07:42Z">
        <w:r>
          <w:rPr>
            <w:rFonts w:hint="eastAsia"/>
            <w:lang w:val="en-US" w:eastAsia="zh-CN"/>
          </w:rPr>
          <w:t>1</w:t>
        </w:r>
      </w:ins>
      <w:ins w:id="688" w:author="Chenchen from ZTE" w:date="2022-11-30T12:07:42Z">
        <w:r>
          <w:rPr/>
          <w:t>.1.1-2: General test parameters for TA validation for CG-SDT in FR2</w:t>
        </w:r>
      </w:ins>
    </w:p>
    <w:tbl>
      <w:tblPr>
        <w:tblStyle w:val="59"/>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2"/>
        <w:gridCol w:w="1550"/>
        <w:gridCol w:w="785"/>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9" w:author="Chenchen from ZTE" w:date="2022-11-30T12:07:42Z"/>
        </w:trPr>
        <w:tc>
          <w:tcPr>
            <w:tcW w:w="2696" w:type="pct"/>
            <w:gridSpan w:val="2"/>
            <w:tcBorders>
              <w:bottom w:val="nil"/>
            </w:tcBorders>
            <w:shd w:val="clear" w:color="auto" w:fill="auto"/>
          </w:tcPr>
          <w:p>
            <w:pPr>
              <w:pStyle w:val="74"/>
              <w:rPr>
                <w:ins w:id="690" w:author="Chenchen from ZTE" w:date="2022-11-30T12:07:42Z"/>
              </w:rPr>
            </w:pPr>
            <w:ins w:id="691" w:author="Chenchen from ZTE" w:date="2022-11-30T12:07:42Z">
              <w:r>
                <w:rPr/>
                <w:t>Parameter</w:t>
              </w:r>
            </w:ins>
          </w:p>
        </w:tc>
        <w:tc>
          <w:tcPr>
            <w:tcW w:w="596" w:type="pct"/>
            <w:tcBorders>
              <w:bottom w:val="nil"/>
            </w:tcBorders>
            <w:shd w:val="clear" w:color="auto" w:fill="auto"/>
          </w:tcPr>
          <w:p>
            <w:pPr>
              <w:pStyle w:val="74"/>
              <w:rPr>
                <w:ins w:id="692" w:author="Chenchen from ZTE" w:date="2022-11-30T12:07:42Z"/>
              </w:rPr>
            </w:pPr>
            <w:ins w:id="693" w:author="Chenchen from ZTE" w:date="2022-11-30T12:07:42Z">
              <w:r>
                <w:rPr/>
                <w:t>Unit</w:t>
              </w:r>
            </w:ins>
          </w:p>
        </w:tc>
        <w:tc>
          <w:tcPr>
            <w:tcW w:w="1708" w:type="pct"/>
            <w:shd w:val="clear" w:color="auto" w:fill="auto"/>
          </w:tcPr>
          <w:p>
            <w:pPr>
              <w:pStyle w:val="74"/>
              <w:rPr>
                <w:ins w:id="694" w:author="Chenchen from ZTE" w:date="2022-11-30T12:07:42Z"/>
              </w:rPr>
            </w:pPr>
            <w:ins w:id="695" w:author="Chenchen from ZTE" w:date="2022-11-30T12:07:42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6" w:author="Chenchen from ZTE" w:date="2022-11-30T12:07:42Z"/>
        </w:trPr>
        <w:tc>
          <w:tcPr>
            <w:tcW w:w="2696" w:type="pct"/>
            <w:gridSpan w:val="2"/>
            <w:tcBorders>
              <w:top w:val="nil"/>
            </w:tcBorders>
            <w:shd w:val="clear" w:color="auto" w:fill="auto"/>
          </w:tcPr>
          <w:p>
            <w:pPr>
              <w:pStyle w:val="74"/>
              <w:rPr>
                <w:ins w:id="697" w:author="Chenchen from ZTE" w:date="2022-11-30T12:07:42Z"/>
              </w:rPr>
            </w:pPr>
          </w:p>
        </w:tc>
        <w:tc>
          <w:tcPr>
            <w:tcW w:w="596" w:type="pct"/>
            <w:tcBorders>
              <w:top w:val="nil"/>
            </w:tcBorders>
            <w:shd w:val="clear" w:color="auto" w:fill="auto"/>
          </w:tcPr>
          <w:p>
            <w:pPr>
              <w:pStyle w:val="74"/>
              <w:rPr>
                <w:ins w:id="698" w:author="Chenchen from ZTE" w:date="2022-11-30T12:07:42Z"/>
              </w:rPr>
            </w:pPr>
          </w:p>
        </w:tc>
        <w:tc>
          <w:tcPr>
            <w:tcW w:w="1708" w:type="pct"/>
          </w:tcPr>
          <w:p>
            <w:pPr>
              <w:pStyle w:val="74"/>
              <w:rPr>
                <w:ins w:id="699" w:author="Chenchen from ZTE" w:date="2022-11-30T12:07:42Z"/>
              </w:rPr>
            </w:pPr>
            <w:ins w:id="700" w:author="Chenchen from ZTE" w:date="2022-11-30T12:07:42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1" w:author="Chenchen from ZTE" w:date="2022-11-30T12:07:42Z"/>
        </w:trPr>
        <w:tc>
          <w:tcPr>
            <w:tcW w:w="2696" w:type="pct"/>
            <w:gridSpan w:val="2"/>
            <w:shd w:val="clear" w:color="auto" w:fill="auto"/>
          </w:tcPr>
          <w:p>
            <w:pPr>
              <w:pStyle w:val="76"/>
              <w:rPr>
                <w:ins w:id="702" w:author="Chenchen from ZTE" w:date="2022-11-30T12:07:42Z"/>
              </w:rPr>
            </w:pPr>
            <w:ins w:id="703" w:author="Chenchen from ZTE" w:date="2022-11-30T12:07:42Z">
              <w:r>
                <w:rPr/>
                <w:t>Active PCell</w:t>
              </w:r>
            </w:ins>
          </w:p>
        </w:tc>
        <w:tc>
          <w:tcPr>
            <w:tcW w:w="596" w:type="pct"/>
            <w:shd w:val="clear" w:color="auto" w:fill="auto"/>
          </w:tcPr>
          <w:p>
            <w:pPr>
              <w:pStyle w:val="75"/>
              <w:rPr>
                <w:ins w:id="704" w:author="Chenchen from ZTE" w:date="2022-11-30T12:07:42Z"/>
              </w:rPr>
            </w:pPr>
          </w:p>
        </w:tc>
        <w:tc>
          <w:tcPr>
            <w:tcW w:w="1708" w:type="pct"/>
          </w:tcPr>
          <w:p>
            <w:pPr>
              <w:pStyle w:val="75"/>
              <w:rPr>
                <w:ins w:id="705" w:author="Chenchen from ZTE" w:date="2022-11-30T12:07:42Z"/>
              </w:rPr>
            </w:pPr>
            <w:ins w:id="706" w:author="Chenchen from ZTE" w:date="2022-11-30T12:07:42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7" w:author="Chenchen from ZTE" w:date="2022-11-30T12:07:42Z"/>
        </w:trPr>
        <w:tc>
          <w:tcPr>
            <w:tcW w:w="2696" w:type="pct"/>
            <w:gridSpan w:val="2"/>
            <w:shd w:val="clear" w:color="auto" w:fill="auto"/>
          </w:tcPr>
          <w:p>
            <w:pPr>
              <w:pStyle w:val="76"/>
              <w:rPr>
                <w:ins w:id="708" w:author="Chenchen from ZTE" w:date="2022-11-30T12:07:42Z"/>
              </w:rPr>
            </w:pPr>
            <w:ins w:id="709" w:author="Chenchen from ZTE" w:date="2022-11-30T12:07:42Z">
              <w:r>
                <w:rPr/>
                <w:t>RF Channel Number</w:t>
              </w:r>
            </w:ins>
          </w:p>
        </w:tc>
        <w:tc>
          <w:tcPr>
            <w:tcW w:w="596" w:type="pct"/>
            <w:shd w:val="clear" w:color="auto" w:fill="auto"/>
          </w:tcPr>
          <w:p>
            <w:pPr>
              <w:pStyle w:val="75"/>
              <w:rPr>
                <w:ins w:id="710" w:author="Chenchen from ZTE" w:date="2022-11-30T12:07:42Z"/>
              </w:rPr>
            </w:pPr>
          </w:p>
        </w:tc>
        <w:tc>
          <w:tcPr>
            <w:tcW w:w="1708" w:type="pct"/>
          </w:tcPr>
          <w:p>
            <w:pPr>
              <w:pStyle w:val="75"/>
              <w:rPr>
                <w:ins w:id="711" w:author="Chenchen from ZTE" w:date="2022-11-30T12:07:42Z"/>
              </w:rPr>
            </w:pPr>
            <w:ins w:id="712" w:author="Chenchen from ZTE" w:date="2022-11-30T12:07:42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3" w:author="Chenchen from ZTE" w:date="2022-11-30T12:07:42Z"/>
        </w:trPr>
        <w:tc>
          <w:tcPr>
            <w:tcW w:w="1520" w:type="pct"/>
            <w:tcBorders>
              <w:bottom w:val="nil"/>
            </w:tcBorders>
            <w:shd w:val="clear" w:color="auto" w:fill="auto"/>
          </w:tcPr>
          <w:p>
            <w:pPr>
              <w:pStyle w:val="76"/>
              <w:rPr>
                <w:ins w:id="714" w:author="Chenchen from ZTE" w:date="2022-11-30T12:07:42Z"/>
              </w:rPr>
            </w:pPr>
            <w:ins w:id="715" w:author="Chenchen from ZTE" w:date="2022-11-30T12:07:42Z">
              <w:r>
                <w:rPr/>
                <w:t>Duplex mode</w:t>
              </w:r>
            </w:ins>
          </w:p>
        </w:tc>
        <w:tc>
          <w:tcPr>
            <w:tcW w:w="1176" w:type="pct"/>
            <w:shd w:val="clear" w:color="auto" w:fill="auto"/>
          </w:tcPr>
          <w:p>
            <w:pPr>
              <w:pStyle w:val="76"/>
              <w:rPr>
                <w:ins w:id="716" w:author="Chenchen from ZTE" w:date="2022-11-30T12:07:42Z"/>
              </w:rPr>
            </w:pPr>
            <w:ins w:id="717" w:author="Chenchen from ZTE" w:date="2022-11-30T12:07:42Z">
              <w:r>
                <w:rPr/>
                <w:t>Config 1</w:t>
              </w:r>
            </w:ins>
          </w:p>
        </w:tc>
        <w:tc>
          <w:tcPr>
            <w:tcW w:w="596" w:type="pct"/>
            <w:shd w:val="clear" w:color="auto" w:fill="auto"/>
          </w:tcPr>
          <w:p>
            <w:pPr>
              <w:pStyle w:val="75"/>
              <w:rPr>
                <w:ins w:id="718" w:author="Chenchen from ZTE" w:date="2022-11-30T12:07:42Z"/>
              </w:rPr>
            </w:pPr>
          </w:p>
        </w:tc>
        <w:tc>
          <w:tcPr>
            <w:tcW w:w="1708" w:type="pct"/>
          </w:tcPr>
          <w:p>
            <w:pPr>
              <w:pStyle w:val="75"/>
              <w:rPr>
                <w:ins w:id="719" w:author="Chenchen from ZTE" w:date="2022-11-30T12:07:42Z"/>
              </w:rPr>
            </w:pPr>
            <w:ins w:id="720" w:author="Chenchen from ZTE" w:date="2022-11-30T12:07:42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1" w:author="Chenchen from ZTE" w:date="2022-11-30T12:07:42Z"/>
        </w:trPr>
        <w:tc>
          <w:tcPr>
            <w:tcW w:w="1520" w:type="pct"/>
            <w:tcBorders>
              <w:bottom w:val="nil"/>
            </w:tcBorders>
            <w:shd w:val="clear" w:color="auto" w:fill="auto"/>
          </w:tcPr>
          <w:p>
            <w:pPr>
              <w:pStyle w:val="76"/>
              <w:rPr>
                <w:ins w:id="722" w:author="Chenchen from ZTE" w:date="2022-11-30T12:07:42Z"/>
              </w:rPr>
            </w:pPr>
            <w:ins w:id="723" w:author="Chenchen from ZTE" w:date="2022-11-30T12:07:42Z">
              <w:r>
                <w:rPr>
                  <w:rFonts w:cs="Arial"/>
                  <w:szCs w:val="16"/>
                </w:rPr>
                <w:t>BW</w:t>
              </w:r>
            </w:ins>
            <w:ins w:id="724" w:author="Chenchen from ZTE" w:date="2022-11-30T12:07:42Z">
              <w:r>
                <w:rPr>
                  <w:rFonts w:cs="Arial"/>
                  <w:szCs w:val="16"/>
                  <w:vertAlign w:val="subscript"/>
                </w:rPr>
                <w:t>channel</w:t>
              </w:r>
            </w:ins>
          </w:p>
        </w:tc>
        <w:tc>
          <w:tcPr>
            <w:tcW w:w="1176" w:type="pct"/>
            <w:shd w:val="clear" w:color="auto" w:fill="auto"/>
          </w:tcPr>
          <w:p>
            <w:pPr>
              <w:pStyle w:val="76"/>
              <w:rPr>
                <w:ins w:id="725" w:author="Chenchen from ZTE" w:date="2022-11-30T12:07:42Z"/>
              </w:rPr>
            </w:pPr>
            <w:ins w:id="726" w:author="Chenchen from ZTE" w:date="2022-11-30T12:07:42Z">
              <w:r>
                <w:rPr/>
                <w:t>Config 1</w:t>
              </w:r>
            </w:ins>
          </w:p>
        </w:tc>
        <w:tc>
          <w:tcPr>
            <w:tcW w:w="596" w:type="pct"/>
            <w:tcBorders>
              <w:bottom w:val="nil"/>
            </w:tcBorders>
            <w:shd w:val="clear" w:color="auto" w:fill="auto"/>
          </w:tcPr>
          <w:p>
            <w:pPr>
              <w:pStyle w:val="75"/>
              <w:rPr>
                <w:ins w:id="727" w:author="Chenchen from ZTE" w:date="2022-11-30T12:07:42Z"/>
              </w:rPr>
            </w:pPr>
            <w:ins w:id="728" w:author="Chenchen from ZTE" w:date="2022-11-30T12:07:42Z">
              <w:r>
                <w:rPr>
                  <w:rFonts w:cs="Arial"/>
                  <w:lang w:eastAsia="zh-CN"/>
                </w:rPr>
                <w:t>MHz</w:t>
              </w:r>
            </w:ins>
          </w:p>
        </w:tc>
        <w:tc>
          <w:tcPr>
            <w:tcW w:w="1708" w:type="pct"/>
          </w:tcPr>
          <w:p>
            <w:pPr>
              <w:pStyle w:val="75"/>
              <w:rPr>
                <w:ins w:id="729" w:author="Chenchen from ZTE" w:date="2022-11-30T12:07:42Z"/>
              </w:rPr>
            </w:pPr>
            <w:ins w:id="730" w:author="Chenchen from ZTE" w:date="2022-11-30T12:07:42Z">
              <w:r>
                <w:rPr>
                  <w:rFonts w:cs="Arial"/>
                  <w:szCs w:val="16"/>
                </w:rPr>
                <w:t>100: N</w:t>
              </w:r>
            </w:ins>
            <w:ins w:id="731" w:author="Chenchen from ZTE" w:date="2022-11-30T12:07:42Z">
              <w:r>
                <w:rPr>
                  <w:rFonts w:cs="Arial"/>
                  <w:szCs w:val="16"/>
                  <w:vertAlign w:val="subscript"/>
                </w:rPr>
                <w:t>RB,c</w:t>
              </w:r>
            </w:ins>
            <w:ins w:id="732" w:author="Chenchen from ZTE" w:date="2022-11-30T12:07:42Z">
              <w:r>
                <w:rPr>
                  <w:rFonts w:cs="Arial"/>
                  <w:szCs w:val="16"/>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3" w:author="Chenchen from ZTE" w:date="2022-11-30T12:07:42Z"/>
        </w:trPr>
        <w:tc>
          <w:tcPr>
            <w:tcW w:w="1520" w:type="pct"/>
            <w:shd w:val="clear" w:color="auto" w:fill="auto"/>
          </w:tcPr>
          <w:p>
            <w:pPr>
              <w:pStyle w:val="76"/>
              <w:rPr>
                <w:ins w:id="734" w:author="Chenchen from ZTE" w:date="2022-11-30T12:07:42Z"/>
              </w:rPr>
            </w:pPr>
            <w:ins w:id="735" w:author="Chenchen from ZTE" w:date="2022-11-30T12:07:42Z">
              <w:r>
                <w:rPr>
                  <w:rFonts w:cs="Arial"/>
                  <w:bCs/>
                </w:rPr>
                <w:t>DL initial BWP configuration</w:t>
              </w:r>
            </w:ins>
          </w:p>
        </w:tc>
        <w:tc>
          <w:tcPr>
            <w:tcW w:w="1176" w:type="pct"/>
            <w:shd w:val="clear" w:color="auto" w:fill="auto"/>
          </w:tcPr>
          <w:p>
            <w:pPr>
              <w:pStyle w:val="76"/>
              <w:rPr>
                <w:ins w:id="736" w:author="Chenchen from ZTE" w:date="2022-11-30T12:07:42Z"/>
              </w:rPr>
            </w:pPr>
            <w:ins w:id="737" w:author="Chenchen from ZTE" w:date="2022-11-30T12:07:42Z">
              <w:r>
                <w:rPr/>
                <w:t>Config</w:t>
              </w:r>
            </w:ins>
            <w:ins w:id="738" w:author="Chenchen from ZTE" w:date="2022-11-30T12:07:42Z">
              <w:r>
                <w:rPr>
                  <w:rFonts w:asciiTheme="minorEastAsia" w:hAnsiTheme="minorEastAsia"/>
                  <w:lang w:eastAsia="zh-TW"/>
                </w:rPr>
                <w:t xml:space="preserve"> </w:t>
              </w:r>
            </w:ins>
            <w:ins w:id="739" w:author="Chenchen from ZTE" w:date="2022-11-30T12:07:42Z">
              <w:r>
                <w:rPr/>
                <w:t>1</w:t>
              </w:r>
            </w:ins>
          </w:p>
        </w:tc>
        <w:tc>
          <w:tcPr>
            <w:tcW w:w="596" w:type="pct"/>
            <w:shd w:val="clear" w:color="auto" w:fill="auto"/>
          </w:tcPr>
          <w:p>
            <w:pPr>
              <w:pStyle w:val="75"/>
              <w:rPr>
                <w:ins w:id="740" w:author="Chenchen from ZTE" w:date="2022-11-30T12:07:42Z"/>
              </w:rPr>
            </w:pPr>
          </w:p>
        </w:tc>
        <w:tc>
          <w:tcPr>
            <w:tcW w:w="1708" w:type="pct"/>
          </w:tcPr>
          <w:p>
            <w:pPr>
              <w:pStyle w:val="75"/>
              <w:rPr>
                <w:ins w:id="741" w:author="Chenchen from ZTE" w:date="2022-11-30T12:07:42Z"/>
                <w:rFonts w:cs="Arial"/>
                <w:szCs w:val="16"/>
              </w:rPr>
            </w:pPr>
            <w:ins w:id="742" w:author="Chenchen from ZTE" w:date="2022-11-30T12:07:42Z">
              <w:r>
                <w:rPr>
                  <w:rFonts w:cs="Arial"/>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3" w:author="Chenchen from ZTE" w:date="2022-11-30T12:07:42Z"/>
        </w:trPr>
        <w:tc>
          <w:tcPr>
            <w:tcW w:w="1520" w:type="pct"/>
            <w:shd w:val="clear" w:color="auto" w:fill="auto"/>
          </w:tcPr>
          <w:p>
            <w:pPr>
              <w:pStyle w:val="76"/>
              <w:rPr>
                <w:ins w:id="744" w:author="Chenchen from ZTE" w:date="2022-11-30T12:07:42Z"/>
                <w:rFonts w:cs="Arial"/>
                <w:bCs/>
              </w:rPr>
            </w:pPr>
            <w:ins w:id="745" w:author="Chenchen from ZTE" w:date="2022-11-30T12:07:42Z">
              <w:r>
                <w:rPr>
                  <w:rFonts w:cs="Arial"/>
                  <w:bCs/>
                </w:rPr>
                <w:t>UL initial BWP configuration</w:t>
              </w:r>
            </w:ins>
          </w:p>
        </w:tc>
        <w:tc>
          <w:tcPr>
            <w:tcW w:w="1176" w:type="pct"/>
            <w:shd w:val="clear" w:color="auto" w:fill="auto"/>
          </w:tcPr>
          <w:p>
            <w:pPr>
              <w:pStyle w:val="76"/>
              <w:rPr>
                <w:ins w:id="746" w:author="Chenchen from ZTE" w:date="2022-11-30T12:07:42Z"/>
              </w:rPr>
            </w:pPr>
            <w:ins w:id="747" w:author="Chenchen from ZTE" w:date="2022-11-30T12:07:42Z">
              <w:r>
                <w:rPr/>
                <w:t>Config</w:t>
              </w:r>
            </w:ins>
            <w:ins w:id="748" w:author="Chenchen from ZTE" w:date="2022-11-30T12:07:42Z">
              <w:r>
                <w:rPr>
                  <w:rFonts w:asciiTheme="minorEastAsia" w:hAnsiTheme="minorEastAsia"/>
                  <w:lang w:eastAsia="zh-TW"/>
                </w:rPr>
                <w:t xml:space="preserve"> </w:t>
              </w:r>
            </w:ins>
            <w:ins w:id="749" w:author="Chenchen from ZTE" w:date="2022-11-30T12:07:42Z">
              <w:r>
                <w:rPr/>
                <w:t>1</w:t>
              </w:r>
            </w:ins>
          </w:p>
        </w:tc>
        <w:tc>
          <w:tcPr>
            <w:tcW w:w="596" w:type="pct"/>
            <w:shd w:val="clear" w:color="auto" w:fill="auto"/>
          </w:tcPr>
          <w:p>
            <w:pPr>
              <w:pStyle w:val="75"/>
              <w:rPr>
                <w:ins w:id="750" w:author="Chenchen from ZTE" w:date="2022-11-30T12:07:42Z"/>
              </w:rPr>
            </w:pPr>
          </w:p>
        </w:tc>
        <w:tc>
          <w:tcPr>
            <w:tcW w:w="1708" w:type="pct"/>
          </w:tcPr>
          <w:p>
            <w:pPr>
              <w:pStyle w:val="75"/>
              <w:rPr>
                <w:ins w:id="751" w:author="Chenchen from ZTE" w:date="2022-11-30T12:07:42Z"/>
                <w:rFonts w:cs="Arial"/>
                <w:szCs w:val="16"/>
              </w:rPr>
            </w:pPr>
            <w:ins w:id="752" w:author="Chenchen from ZTE" w:date="2022-11-30T12:07:42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 w:author="Chenchen from ZTE" w:date="2022-11-30T12:07:42Z"/>
        </w:trPr>
        <w:tc>
          <w:tcPr>
            <w:tcW w:w="1520" w:type="pct"/>
            <w:tcBorders>
              <w:bottom w:val="nil"/>
            </w:tcBorders>
            <w:shd w:val="clear" w:color="auto" w:fill="auto"/>
          </w:tcPr>
          <w:p>
            <w:pPr>
              <w:pStyle w:val="76"/>
              <w:rPr>
                <w:ins w:id="754" w:author="Chenchen from ZTE" w:date="2022-11-30T12:07:42Z"/>
              </w:rPr>
            </w:pPr>
            <w:ins w:id="755" w:author="Chenchen from ZTE" w:date="2022-11-30T12:07:42Z">
              <w:r>
                <w:rPr/>
                <w:t>TDD Configuration</w:t>
              </w:r>
            </w:ins>
          </w:p>
        </w:tc>
        <w:tc>
          <w:tcPr>
            <w:tcW w:w="1176" w:type="pct"/>
            <w:shd w:val="clear" w:color="auto" w:fill="auto"/>
          </w:tcPr>
          <w:p>
            <w:pPr>
              <w:pStyle w:val="76"/>
              <w:rPr>
                <w:ins w:id="756" w:author="Chenchen from ZTE" w:date="2022-11-30T12:07:42Z"/>
              </w:rPr>
            </w:pPr>
            <w:ins w:id="757" w:author="Chenchen from ZTE" w:date="2022-11-30T12:07:42Z">
              <w:r>
                <w:rPr/>
                <w:t>Config 1</w:t>
              </w:r>
            </w:ins>
          </w:p>
        </w:tc>
        <w:tc>
          <w:tcPr>
            <w:tcW w:w="596" w:type="pct"/>
            <w:shd w:val="clear" w:color="auto" w:fill="auto"/>
          </w:tcPr>
          <w:p>
            <w:pPr>
              <w:pStyle w:val="75"/>
              <w:rPr>
                <w:ins w:id="758" w:author="Chenchen from ZTE" w:date="2022-11-30T12:07:42Z"/>
              </w:rPr>
            </w:pPr>
          </w:p>
        </w:tc>
        <w:tc>
          <w:tcPr>
            <w:tcW w:w="1708" w:type="pct"/>
            <w:shd w:val="clear" w:color="auto" w:fill="auto"/>
          </w:tcPr>
          <w:p>
            <w:pPr>
              <w:pStyle w:val="75"/>
              <w:rPr>
                <w:ins w:id="759" w:author="Chenchen from ZTE" w:date="2022-11-30T12:07:42Z"/>
              </w:rPr>
            </w:pPr>
            <w:ins w:id="760" w:author="Chenchen from ZTE" w:date="2022-11-30T12:07:42Z">
              <w:r>
                <w:rPr>
                  <w:lang w:eastAsia="zh-CN"/>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 w:author="Chenchen from ZTE" w:date="2022-11-30T12:07:42Z"/>
        </w:trPr>
        <w:tc>
          <w:tcPr>
            <w:tcW w:w="1520" w:type="pct"/>
            <w:tcBorders>
              <w:bottom w:val="nil"/>
            </w:tcBorders>
            <w:shd w:val="clear" w:color="auto" w:fill="auto"/>
          </w:tcPr>
          <w:p>
            <w:pPr>
              <w:pStyle w:val="76"/>
              <w:rPr>
                <w:ins w:id="762" w:author="Chenchen from ZTE" w:date="2022-11-30T12:07:42Z"/>
              </w:rPr>
            </w:pPr>
            <w:ins w:id="763" w:author="Chenchen from ZTE" w:date="2022-11-30T12:07:42Z">
              <w:r>
                <w:rPr/>
                <w:t>RMSI CORESET Reference Channel</w:t>
              </w:r>
            </w:ins>
          </w:p>
        </w:tc>
        <w:tc>
          <w:tcPr>
            <w:tcW w:w="1176" w:type="pct"/>
            <w:shd w:val="clear" w:color="auto" w:fill="auto"/>
          </w:tcPr>
          <w:p>
            <w:pPr>
              <w:pStyle w:val="76"/>
              <w:rPr>
                <w:ins w:id="764" w:author="Chenchen from ZTE" w:date="2022-11-30T12:07:42Z"/>
              </w:rPr>
            </w:pPr>
            <w:ins w:id="765" w:author="Chenchen from ZTE" w:date="2022-11-30T12:07:42Z">
              <w:r>
                <w:rPr/>
                <w:t>Config 1</w:t>
              </w:r>
            </w:ins>
          </w:p>
        </w:tc>
        <w:tc>
          <w:tcPr>
            <w:tcW w:w="596" w:type="pct"/>
            <w:shd w:val="clear" w:color="auto" w:fill="auto"/>
          </w:tcPr>
          <w:p>
            <w:pPr>
              <w:pStyle w:val="75"/>
              <w:rPr>
                <w:ins w:id="766" w:author="Chenchen from ZTE" w:date="2022-11-30T12:07:42Z"/>
              </w:rPr>
            </w:pPr>
          </w:p>
        </w:tc>
        <w:tc>
          <w:tcPr>
            <w:tcW w:w="1708" w:type="pct"/>
            <w:shd w:val="clear" w:color="auto" w:fill="auto"/>
          </w:tcPr>
          <w:p>
            <w:pPr>
              <w:pStyle w:val="75"/>
              <w:rPr>
                <w:ins w:id="767" w:author="Chenchen from ZTE" w:date="2022-11-30T12:07:42Z"/>
              </w:rPr>
            </w:pPr>
            <w:ins w:id="768" w:author="Chenchen from ZTE" w:date="2022-11-30T12:07:42Z">
              <w:r>
                <w:rPr/>
                <w:t>CR.3.1 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9" w:author="Chenchen from ZTE" w:date="2022-11-30T12:07:42Z"/>
        </w:trPr>
        <w:tc>
          <w:tcPr>
            <w:tcW w:w="1520" w:type="pct"/>
            <w:tcBorders>
              <w:bottom w:val="nil"/>
            </w:tcBorders>
            <w:shd w:val="clear" w:color="auto" w:fill="auto"/>
          </w:tcPr>
          <w:p>
            <w:pPr>
              <w:pStyle w:val="76"/>
              <w:rPr>
                <w:ins w:id="770" w:author="Chenchen from ZTE" w:date="2022-11-30T12:07:42Z"/>
              </w:rPr>
            </w:pPr>
            <w:ins w:id="771" w:author="Chenchen from ZTE" w:date="2022-11-30T12:07:42Z">
              <w:r>
                <w:rPr/>
                <w:t>SSB Configuration</w:t>
              </w:r>
            </w:ins>
          </w:p>
        </w:tc>
        <w:tc>
          <w:tcPr>
            <w:tcW w:w="1176" w:type="pct"/>
            <w:shd w:val="clear" w:color="auto" w:fill="auto"/>
          </w:tcPr>
          <w:p>
            <w:pPr>
              <w:pStyle w:val="76"/>
              <w:rPr>
                <w:ins w:id="772" w:author="Chenchen from ZTE" w:date="2022-11-30T12:07:42Z"/>
              </w:rPr>
            </w:pPr>
            <w:ins w:id="773" w:author="Chenchen from ZTE" w:date="2022-11-30T12:07:42Z">
              <w:r>
                <w:rPr/>
                <w:t>Config 1</w:t>
              </w:r>
            </w:ins>
          </w:p>
        </w:tc>
        <w:tc>
          <w:tcPr>
            <w:tcW w:w="596" w:type="pct"/>
            <w:shd w:val="clear" w:color="auto" w:fill="auto"/>
          </w:tcPr>
          <w:p>
            <w:pPr>
              <w:pStyle w:val="75"/>
              <w:rPr>
                <w:ins w:id="774" w:author="Chenchen from ZTE" w:date="2022-11-30T12:07:42Z"/>
              </w:rPr>
            </w:pPr>
          </w:p>
        </w:tc>
        <w:tc>
          <w:tcPr>
            <w:tcW w:w="1708" w:type="pct"/>
          </w:tcPr>
          <w:p>
            <w:pPr>
              <w:pStyle w:val="75"/>
              <w:rPr>
                <w:ins w:id="775" w:author="Chenchen from ZTE" w:date="2022-11-30T12:07:42Z"/>
              </w:rPr>
            </w:pPr>
            <w:ins w:id="776" w:author="Chenchen from ZTE" w:date="2022-11-30T12:07:42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7" w:author="Chenchen from ZTE" w:date="2022-11-30T12:07:42Z"/>
        </w:trPr>
        <w:tc>
          <w:tcPr>
            <w:tcW w:w="1520" w:type="pct"/>
            <w:tcBorders>
              <w:bottom w:val="nil"/>
            </w:tcBorders>
            <w:shd w:val="clear" w:color="auto" w:fill="auto"/>
          </w:tcPr>
          <w:p>
            <w:pPr>
              <w:pStyle w:val="76"/>
              <w:rPr>
                <w:ins w:id="778" w:author="Chenchen from ZTE" w:date="2022-11-30T12:07:42Z"/>
              </w:rPr>
            </w:pPr>
            <w:ins w:id="779" w:author="Chenchen from ZTE" w:date="2022-11-30T12:07:42Z">
              <w:r>
                <w:rPr/>
                <w:t>SMTC Configuration</w:t>
              </w:r>
            </w:ins>
          </w:p>
        </w:tc>
        <w:tc>
          <w:tcPr>
            <w:tcW w:w="1176" w:type="pct"/>
            <w:shd w:val="clear" w:color="auto" w:fill="auto"/>
          </w:tcPr>
          <w:p>
            <w:pPr>
              <w:pStyle w:val="76"/>
              <w:rPr>
                <w:ins w:id="780" w:author="Chenchen from ZTE" w:date="2022-11-30T12:07:42Z"/>
              </w:rPr>
            </w:pPr>
            <w:ins w:id="781" w:author="Chenchen from ZTE" w:date="2022-11-30T12:07:42Z">
              <w:r>
                <w:rPr/>
                <w:t>Config 1</w:t>
              </w:r>
            </w:ins>
          </w:p>
        </w:tc>
        <w:tc>
          <w:tcPr>
            <w:tcW w:w="596" w:type="pct"/>
            <w:shd w:val="clear" w:color="auto" w:fill="auto"/>
          </w:tcPr>
          <w:p>
            <w:pPr>
              <w:pStyle w:val="75"/>
              <w:rPr>
                <w:ins w:id="782" w:author="Chenchen from ZTE" w:date="2022-11-30T12:07:42Z"/>
              </w:rPr>
            </w:pPr>
          </w:p>
        </w:tc>
        <w:tc>
          <w:tcPr>
            <w:tcW w:w="1708" w:type="pct"/>
          </w:tcPr>
          <w:p>
            <w:pPr>
              <w:pStyle w:val="75"/>
              <w:rPr>
                <w:ins w:id="783" w:author="Chenchen from ZTE" w:date="2022-11-30T12:07:42Z"/>
              </w:rPr>
            </w:pPr>
            <w:ins w:id="784" w:author="Chenchen from ZTE" w:date="2022-11-30T12:07:42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5" w:author="Chenchen from ZTE" w:date="2022-11-30T12:07:42Z"/>
        </w:trPr>
        <w:tc>
          <w:tcPr>
            <w:tcW w:w="1520" w:type="pct"/>
            <w:tcBorders>
              <w:bottom w:val="nil"/>
            </w:tcBorders>
            <w:shd w:val="clear" w:color="auto" w:fill="auto"/>
          </w:tcPr>
          <w:p>
            <w:pPr>
              <w:pStyle w:val="76"/>
              <w:rPr>
                <w:ins w:id="786" w:author="Chenchen from ZTE" w:date="2022-11-30T12:07:42Z"/>
              </w:rPr>
            </w:pPr>
            <w:ins w:id="787" w:author="Chenchen from ZTE" w:date="2022-11-30T12:07:42Z">
              <w:r>
                <w:rPr/>
                <w:t>PDSCH/PDCCH subcarrier spacing</w:t>
              </w:r>
            </w:ins>
          </w:p>
        </w:tc>
        <w:tc>
          <w:tcPr>
            <w:tcW w:w="1176" w:type="pct"/>
            <w:shd w:val="clear" w:color="auto" w:fill="auto"/>
          </w:tcPr>
          <w:p>
            <w:pPr>
              <w:pStyle w:val="76"/>
              <w:rPr>
                <w:ins w:id="788" w:author="Chenchen from ZTE" w:date="2022-11-30T12:07:42Z"/>
              </w:rPr>
            </w:pPr>
            <w:ins w:id="789" w:author="Chenchen from ZTE" w:date="2022-11-30T12:07:42Z">
              <w:r>
                <w:rPr/>
                <w:t>Config 1</w:t>
              </w:r>
            </w:ins>
          </w:p>
        </w:tc>
        <w:tc>
          <w:tcPr>
            <w:tcW w:w="596" w:type="pct"/>
            <w:shd w:val="clear" w:color="auto" w:fill="auto"/>
          </w:tcPr>
          <w:p>
            <w:pPr>
              <w:pStyle w:val="75"/>
              <w:rPr>
                <w:ins w:id="790" w:author="Chenchen from ZTE" w:date="2022-11-30T12:07:42Z"/>
              </w:rPr>
            </w:pPr>
          </w:p>
        </w:tc>
        <w:tc>
          <w:tcPr>
            <w:tcW w:w="1708" w:type="pct"/>
          </w:tcPr>
          <w:p>
            <w:pPr>
              <w:pStyle w:val="75"/>
              <w:rPr>
                <w:ins w:id="791" w:author="Chenchen from ZTE" w:date="2022-11-30T12:07:42Z"/>
              </w:rPr>
            </w:pPr>
            <w:ins w:id="792" w:author="Chenchen from ZTE" w:date="2022-11-30T12:07:42Z">
              <w:r>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3" w:author="Chenchen from ZTE" w:date="2022-11-30T12:07:42Z"/>
        </w:trPr>
        <w:tc>
          <w:tcPr>
            <w:tcW w:w="1520" w:type="pct"/>
            <w:tcBorders>
              <w:bottom w:val="nil"/>
            </w:tcBorders>
            <w:shd w:val="clear" w:color="auto" w:fill="auto"/>
          </w:tcPr>
          <w:p>
            <w:pPr>
              <w:pStyle w:val="76"/>
              <w:rPr>
                <w:ins w:id="794" w:author="Chenchen from ZTE" w:date="2022-11-30T12:07:42Z"/>
              </w:rPr>
            </w:pPr>
            <w:ins w:id="795" w:author="Chenchen from ZTE" w:date="2022-11-30T12:07:42Z">
              <w:r>
                <w:rPr/>
                <w:t xml:space="preserve">PRACH Configuration </w:t>
              </w:r>
            </w:ins>
          </w:p>
        </w:tc>
        <w:tc>
          <w:tcPr>
            <w:tcW w:w="1176" w:type="pct"/>
            <w:shd w:val="clear" w:color="auto" w:fill="auto"/>
          </w:tcPr>
          <w:p>
            <w:pPr>
              <w:pStyle w:val="76"/>
              <w:rPr>
                <w:ins w:id="796" w:author="Chenchen from ZTE" w:date="2022-11-30T12:07:42Z"/>
              </w:rPr>
            </w:pPr>
            <w:ins w:id="797" w:author="Chenchen from ZTE" w:date="2022-11-30T12:07:42Z">
              <w:r>
                <w:rPr/>
                <w:t>Config 1</w:t>
              </w:r>
            </w:ins>
          </w:p>
        </w:tc>
        <w:tc>
          <w:tcPr>
            <w:tcW w:w="596" w:type="pct"/>
            <w:shd w:val="clear" w:color="auto" w:fill="auto"/>
          </w:tcPr>
          <w:p>
            <w:pPr>
              <w:pStyle w:val="75"/>
              <w:rPr>
                <w:ins w:id="798" w:author="Chenchen from ZTE" w:date="2022-11-30T12:07:42Z"/>
              </w:rPr>
            </w:pPr>
          </w:p>
        </w:tc>
        <w:tc>
          <w:tcPr>
            <w:tcW w:w="1708" w:type="pct"/>
          </w:tcPr>
          <w:p>
            <w:pPr>
              <w:pStyle w:val="75"/>
              <w:rPr>
                <w:ins w:id="799" w:author="Chenchen from ZTE" w:date="2022-11-30T12:07:42Z"/>
              </w:rPr>
            </w:pPr>
            <w:ins w:id="800" w:author="Chenchen from ZTE" w:date="2022-11-30T12:07:42Z">
              <w:r>
                <w:rPr/>
                <w:t>Table A.3.8.3.4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1" w:author="Chenchen from ZTE" w:date="2022-11-30T12:07:42Z"/>
        </w:trPr>
        <w:tc>
          <w:tcPr>
            <w:tcW w:w="2696" w:type="pct"/>
            <w:gridSpan w:val="2"/>
            <w:shd w:val="clear" w:color="auto" w:fill="auto"/>
          </w:tcPr>
          <w:p>
            <w:pPr>
              <w:pStyle w:val="76"/>
              <w:rPr>
                <w:ins w:id="802" w:author="Chenchen from ZTE" w:date="2022-11-30T12:07:42Z"/>
              </w:rPr>
            </w:pPr>
            <w:ins w:id="803" w:author="Chenchen from ZTE" w:date="2022-11-30T12:07:42Z">
              <w:r>
                <w:rPr/>
                <w:t>OCNG parameters</w:t>
              </w:r>
            </w:ins>
          </w:p>
        </w:tc>
        <w:tc>
          <w:tcPr>
            <w:tcW w:w="596" w:type="pct"/>
            <w:shd w:val="clear" w:color="auto" w:fill="auto"/>
          </w:tcPr>
          <w:p>
            <w:pPr>
              <w:pStyle w:val="75"/>
              <w:rPr>
                <w:ins w:id="804" w:author="Chenchen from ZTE" w:date="2022-11-30T12:07:42Z"/>
              </w:rPr>
            </w:pPr>
          </w:p>
        </w:tc>
        <w:tc>
          <w:tcPr>
            <w:tcW w:w="1708" w:type="pct"/>
          </w:tcPr>
          <w:p>
            <w:pPr>
              <w:pStyle w:val="75"/>
              <w:rPr>
                <w:ins w:id="805" w:author="Chenchen from ZTE" w:date="2022-11-30T12:07:42Z"/>
              </w:rPr>
            </w:pPr>
            <w:ins w:id="806" w:author="Chenchen from ZTE" w:date="2022-11-30T12:07:42Z">
              <w:r>
                <w:rPr/>
                <w:t>OP.5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7" w:author="Chenchen from ZTE" w:date="2022-11-30T12:07:42Z"/>
        </w:trPr>
        <w:tc>
          <w:tcPr>
            <w:tcW w:w="2696" w:type="pct"/>
            <w:gridSpan w:val="2"/>
            <w:shd w:val="clear" w:color="auto" w:fill="auto"/>
          </w:tcPr>
          <w:p>
            <w:pPr>
              <w:pStyle w:val="76"/>
              <w:rPr>
                <w:ins w:id="808" w:author="Chenchen from ZTE" w:date="2022-11-30T12:07:42Z"/>
              </w:rPr>
            </w:pPr>
            <w:ins w:id="809" w:author="Chenchen from ZTE" w:date="2022-11-30T12:07:42Z">
              <w:r>
                <w:rPr/>
                <w:t>CP length</w:t>
              </w:r>
            </w:ins>
            <w:ins w:id="810" w:author="Chenchen from ZTE" w:date="2022-11-30T12:07:42Z">
              <w:r>
                <w:rPr/>
                <w:tab/>
              </w:r>
            </w:ins>
          </w:p>
        </w:tc>
        <w:tc>
          <w:tcPr>
            <w:tcW w:w="596" w:type="pct"/>
            <w:shd w:val="clear" w:color="auto" w:fill="auto"/>
          </w:tcPr>
          <w:p>
            <w:pPr>
              <w:pStyle w:val="75"/>
              <w:rPr>
                <w:ins w:id="811" w:author="Chenchen from ZTE" w:date="2022-11-30T12:07:42Z"/>
              </w:rPr>
            </w:pPr>
          </w:p>
        </w:tc>
        <w:tc>
          <w:tcPr>
            <w:tcW w:w="1708" w:type="pct"/>
          </w:tcPr>
          <w:p>
            <w:pPr>
              <w:pStyle w:val="75"/>
              <w:rPr>
                <w:ins w:id="812" w:author="Chenchen from ZTE" w:date="2022-11-30T12:07:42Z"/>
              </w:rPr>
            </w:pPr>
            <w:ins w:id="813" w:author="Chenchen from ZTE" w:date="2022-11-30T12:07:42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4" w:author="Chenchen from ZTE" w:date="2022-11-30T12:07:42Z"/>
        </w:trPr>
        <w:tc>
          <w:tcPr>
            <w:tcW w:w="2696" w:type="pct"/>
            <w:gridSpan w:val="2"/>
            <w:shd w:val="clear" w:color="auto" w:fill="auto"/>
          </w:tcPr>
          <w:p>
            <w:pPr>
              <w:pStyle w:val="76"/>
              <w:rPr>
                <w:ins w:id="815" w:author="Chenchen from ZTE" w:date="2022-11-30T12:07:42Z"/>
              </w:rPr>
            </w:pPr>
            <w:ins w:id="816" w:author="Chenchen from ZTE" w:date="2022-11-30T12:07:42Z">
              <w:r>
                <w:rPr/>
                <w:t>Correlation Matrix and Antenna Configuration</w:t>
              </w:r>
            </w:ins>
          </w:p>
        </w:tc>
        <w:tc>
          <w:tcPr>
            <w:tcW w:w="596" w:type="pct"/>
            <w:shd w:val="clear" w:color="auto" w:fill="auto"/>
          </w:tcPr>
          <w:p>
            <w:pPr>
              <w:pStyle w:val="75"/>
              <w:rPr>
                <w:ins w:id="817" w:author="Chenchen from ZTE" w:date="2022-11-30T12:07:42Z"/>
              </w:rPr>
            </w:pPr>
          </w:p>
        </w:tc>
        <w:tc>
          <w:tcPr>
            <w:tcW w:w="1708" w:type="pct"/>
            <w:shd w:val="clear" w:color="auto" w:fill="auto"/>
          </w:tcPr>
          <w:p>
            <w:pPr>
              <w:pStyle w:val="75"/>
              <w:rPr>
                <w:ins w:id="818" w:author="Chenchen from ZTE" w:date="2022-11-30T12:07:42Z"/>
              </w:rPr>
            </w:pPr>
            <w:ins w:id="819" w:author="Chenchen from ZTE" w:date="2022-11-30T12:07:42Z">
              <w:r>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0" w:author="Chenchen from ZTE" w:date="2022-11-30T12:07:42Z"/>
        </w:trPr>
        <w:tc>
          <w:tcPr>
            <w:tcW w:w="2696" w:type="pct"/>
            <w:gridSpan w:val="2"/>
            <w:shd w:val="clear" w:color="auto" w:fill="auto"/>
          </w:tcPr>
          <w:p>
            <w:pPr>
              <w:pStyle w:val="76"/>
              <w:rPr>
                <w:ins w:id="821" w:author="Chenchen from ZTE" w:date="2022-11-30T12:07:42Z"/>
              </w:rPr>
            </w:pPr>
            <w:ins w:id="822" w:author="Chenchen from ZTE" w:date="2022-11-30T12:07:42Z">
              <w:r>
                <w:rPr/>
                <w:t>DRX</w:t>
              </w:r>
            </w:ins>
          </w:p>
        </w:tc>
        <w:tc>
          <w:tcPr>
            <w:tcW w:w="596" w:type="pct"/>
            <w:shd w:val="clear" w:color="auto" w:fill="auto"/>
          </w:tcPr>
          <w:p>
            <w:pPr>
              <w:pStyle w:val="75"/>
              <w:rPr>
                <w:ins w:id="823" w:author="Chenchen from ZTE" w:date="2022-11-30T12:07:42Z"/>
                <w:lang w:eastAsia="zh-CN"/>
              </w:rPr>
            </w:pPr>
            <w:ins w:id="824" w:author="Chenchen from ZTE" w:date="2022-11-30T12:07:42Z">
              <w:r>
                <w:rPr>
                  <w:rFonts w:hint="eastAsia"/>
                  <w:lang w:eastAsia="zh-CN"/>
                </w:rPr>
                <w:t>s</w:t>
              </w:r>
            </w:ins>
          </w:p>
        </w:tc>
        <w:tc>
          <w:tcPr>
            <w:tcW w:w="1708" w:type="pct"/>
          </w:tcPr>
          <w:p>
            <w:pPr>
              <w:pStyle w:val="75"/>
              <w:rPr>
                <w:ins w:id="825" w:author="Chenchen from ZTE" w:date="2022-11-30T12:07:42Z"/>
                <w:iCs/>
              </w:rPr>
            </w:pPr>
            <w:ins w:id="826" w:author="Chenchen from ZTE" w:date="2022-11-30T12:07:42Z">
              <w:r>
                <w:rPr>
                  <w:iCs/>
                </w:rPr>
                <w:t>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7" w:author="Chenchen from ZTE" w:date="2022-11-30T12:07:42Z"/>
        </w:trPr>
        <w:tc>
          <w:tcPr>
            <w:tcW w:w="2696" w:type="pct"/>
            <w:gridSpan w:val="2"/>
            <w:shd w:val="clear" w:color="auto" w:fill="auto"/>
          </w:tcPr>
          <w:p>
            <w:pPr>
              <w:pStyle w:val="76"/>
              <w:rPr>
                <w:ins w:id="828" w:author="Chenchen from ZTE" w:date="2022-11-30T12:07:42Z"/>
              </w:rPr>
            </w:pPr>
            <w:ins w:id="829" w:author="Chenchen from ZTE" w:date="2022-11-30T12:07:42Z">
              <w:r>
                <w:rPr/>
                <w:t>cg-SDT-RSRP-ChangeThreshold</w:t>
              </w:r>
            </w:ins>
          </w:p>
        </w:tc>
        <w:tc>
          <w:tcPr>
            <w:tcW w:w="596" w:type="pct"/>
            <w:shd w:val="clear" w:color="auto" w:fill="auto"/>
          </w:tcPr>
          <w:p>
            <w:pPr>
              <w:pStyle w:val="75"/>
              <w:rPr>
                <w:ins w:id="830" w:author="Chenchen from ZTE" w:date="2022-11-30T12:07:42Z"/>
                <w:lang w:eastAsia="zh-CN"/>
              </w:rPr>
            </w:pPr>
            <w:ins w:id="831" w:author="Chenchen from ZTE" w:date="2022-11-30T12:07:42Z">
              <w:r>
                <w:rPr>
                  <w:rFonts w:hint="eastAsia"/>
                  <w:lang w:eastAsia="zh-CN"/>
                </w:rPr>
                <w:t>d</w:t>
              </w:r>
            </w:ins>
            <w:ins w:id="832" w:author="Chenchen from ZTE" w:date="2022-11-30T12:07:42Z">
              <w:r>
                <w:rPr>
                  <w:lang w:eastAsia="zh-CN"/>
                </w:rPr>
                <w:t>B</w:t>
              </w:r>
            </w:ins>
          </w:p>
        </w:tc>
        <w:tc>
          <w:tcPr>
            <w:tcW w:w="1708" w:type="pct"/>
          </w:tcPr>
          <w:p>
            <w:pPr>
              <w:pStyle w:val="75"/>
              <w:rPr>
                <w:ins w:id="833" w:author="Chenchen from ZTE" w:date="2022-11-30T12:07:42Z"/>
                <w:iCs/>
                <w:lang w:eastAsia="zh-CN"/>
              </w:rPr>
            </w:pPr>
            <w:ins w:id="834" w:author="Chenchen from ZTE" w:date="2022-11-30T12:07:42Z">
              <w:r>
                <w:rPr>
                  <w:iCs/>
                  <w:lang w:eastAsia="zh-CN"/>
                </w:rPr>
                <w:t>[</w:t>
              </w:r>
            </w:ins>
            <w:ins w:id="835" w:author="Chenchen from ZTE" w:date="2022-11-30T12:07:42Z">
              <w:r>
                <w:rPr>
                  <w:rFonts w:hint="eastAsia"/>
                  <w:iCs/>
                  <w:lang w:val="en-US" w:eastAsia="zh-CN"/>
                </w:rPr>
                <w:t>8</w:t>
              </w:r>
            </w:ins>
            <w:ins w:id="836" w:author="Chenchen from ZTE" w:date="2022-11-30T12:07:42Z">
              <w:r>
                <w:rPr>
                  <w:i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7" w:author="Chenchen from ZTE" w:date="2022-11-30T12:07:42Z"/>
        </w:trPr>
        <w:tc>
          <w:tcPr>
            <w:tcW w:w="2696" w:type="pct"/>
            <w:gridSpan w:val="2"/>
            <w:shd w:val="clear" w:color="auto" w:fill="auto"/>
          </w:tcPr>
          <w:p>
            <w:pPr>
              <w:pStyle w:val="76"/>
              <w:rPr>
                <w:ins w:id="838" w:author="Chenchen from ZTE" w:date="2022-11-30T12:07:42Z"/>
              </w:rPr>
            </w:pPr>
            <w:ins w:id="839" w:author="Chenchen from ZTE" w:date="2022-11-30T12:07:42Z">
              <w:r>
                <w:rPr/>
                <w:t>cg-SDT-TimeAlignmentTime</w:t>
              </w:r>
            </w:ins>
          </w:p>
        </w:tc>
        <w:tc>
          <w:tcPr>
            <w:tcW w:w="596" w:type="pct"/>
            <w:shd w:val="clear" w:color="auto" w:fill="auto"/>
          </w:tcPr>
          <w:p>
            <w:pPr>
              <w:pStyle w:val="75"/>
              <w:rPr>
                <w:ins w:id="840" w:author="Chenchen from ZTE" w:date="2022-11-30T12:07:42Z"/>
                <w:lang w:eastAsia="zh-CN"/>
              </w:rPr>
            </w:pPr>
          </w:p>
        </w:tc>
        <w:tc>
          <w:tcPr>
            <w:tcW w:w="1708" w:type="pct"/>
          </w:tcPr>
          <w:p>
            <w:pPr>
              <w:pStyle w:val="75"/>
              <w:rPr>
                <w:ins w:id="841" w:author="Chenchen from ZTE" w:date="2022-11-30T12:07:42Z"/>
                <w:iCs/>
                <w:lang w:eastAsia="zh-CN"/>
              </w:rPr>
            </w:pPr>
            <w:ins w:id="842" w:author="Chenchen from ZTE" w:date="2022-11-30T12:07:42Z">
              <w:r>
                <w:rPr>
                  <w:iCs/>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3" w:author="Chenchen from ZTE" w:date="2022-11-30T12:07:42Z"/>
        </w:trPr>
        <w:tc>
          <w:tcPr>
            <w:tcW w:w="2696" w:type="pct"/>
            <w:gridSpan w:val="2"/>
            <w:shd w:val="clear" w:color="auto" w:fill="auto"/>
          </w:tcPr>
          <w:p>
            <w:pPr>
              <w:pStyle w:val="76"/>
              <w:rPr>
                <w:ins w:id="844" w:author="Chenchen from ZTE" w:date="2022-11-30T12:07:42Z"/>
                <w:lang w:eastAsia="zh-CN"/>
              </w:rPr>
            </w:pPr>
            <w:ins w:id="845" w:author="Chenchen from ZTE" w:date="2022-11-30T12:07:42Z">
              <w:r>
                <w:rPr>
                  <w:lang w:eastAsia="zh-CN"/>
                </w:rPr>
                <w:t>CG-SDT resource period</w:t>
              </w:r>
            </w:ins>
          </w:p>
        </w:tc>
        <w:tc>
          <w:tcPr>
            <w:tcW w:w="596" w:type="pct"/>
            <w:shd w:val="clear" w:color="auto" w:fill="auto"/>
          </w:tcPr>
          <w:p>
            <w:pPr>
              <w:pStyle w:val="75"/>
              <w:rPr>
                <w:ins w:id="846" w:author="Chenchen from ZTE" w:date="2022-11-30T12:07:42Z"/>
                <w:lang w:eastAsia="zh-CN"/>
              </w:rPr>
            </w:pPr>
            <w:ins w:id="847" w:author="Chenchen from ZTE" w:date="2022-11-30T12:07:42Z">
              <w:r>
                <w:rPr>
                  <w:rFonts w:hint="eastAsia"/>
                  <w:lang w:eastAsia="zh-CN"/>
                </w:rPr>
                <w:t>m</w:t>
              </w:r>
            </w:ins>
            <w:ins w:id="848" w:author="Chenchen from ZTE" w:date="2022-11-30T12:07:42Z">
              <w:r>
                <w:rPr>
                  <w:lang w:eastAsia="zh-CN"/>
                </w:rPr>
                <w:t>s</w:t>
              </w:r>
            </w:ins>
          </w:p>
        </w:tc>
        <w:tc>
          <w:tcPr>
            <w:tcW w:w="1708" w:type="pct"/>
          </w:tcPr>
          <w:p>
            <w:pPr>
              <w:pStyle w:val="75"/>
              <w:rPr>
                <w:ins w:id="849" w:author="Chenchen from ZTE" w:date="2022-11-30T12:07:42Z"/>
                <w:iCs/>
                <w:lang w:eastAsia="zh-CN"/>
              </w:rPr>
            </w:pPr>
            <w:ins w:id="850" w:author="Chenchen from ZTE" w:date="2022-11-30T12:07:42Z">
              <w:r>
                <w:rPr>
                  <w:rFonts w:hint="eastAsia"/>
                  <w:iCs/>
                  <w:lang w:eastAsia="zh-CN"/>
                </w:rPr>
                <w:t>4</w:t>
              </w:r>
            </w:ins>
            <w:ins w:id="851" w:author="Chenchen from ZTE" w:date="2022-11-30T12:07:42Z">
              <w:r>
                <w:rPr>
                  <w:iCs/>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2" w:author="Chenchen from ZTE" w:date="2022-11-30T12:07:42Z"/>
        </w:trPr>
        <w:tc>
          <w:tcPr>
            <w:tcW w:w="2696" w:type="pct"/>
            <w:gridSpan w:val="2"/>
            <w:shd w:val="clear" w:color="auto" w:fill="auto"/>
          </w:tcPr>
          <w:p>
            <w:pPr>
              <w:pStyle w:val="76"/>
              <w:rPr>
                <w:ins w:id="853" w:author="Chenchen from ZTE" w:date="2022-11-30T12:07:42Z"/>
              </w:rPr>
            </w:pPr>
            <w:ins w:id="854" w:author="Chenchen from ZTE" w:date="2022-11-30T12:07:42Z">
              <w:r>
                <w:rPr/>
                <w:t>T1</w:t>
              </w:r>
            </w:ins>
          </w:p>
        </w:tc>
        <w:tc>
          <w:tcPr>
            <w:tcW w:w="596" w:type="pct"/>
            <w:shd w:val="clear" w:color="auto" w:fill="auto"/>
          </w:tcPr>
          <w:p>
            <w:pPr>
              <w:pStyle w:val="75"/>
              <w:rPr>
                <w:ins w:id="855" w:author="Chenchen from ZTE" w:date="2022-11-30T12:07:42Z"/>
              </w:rPr>
            </w:pPr>
            <w:ins w:id="856" w:author="Chenchen from ZTE" w:date="2022-11-30T12:07:42Z">
              <w:r>
                <w:rPr/>
                <w:t>s</w:t>
              </w:r>
            </w:ins>
          </w:p>
        </w:tc>
        <w:tc>
          <w:tcPr>
            <w:tcW w:w="1708" w:type="pct"/>
          </w:tcPr>
          <w:p>
            <w:pPr>
              <w:pStyle w:val="75"/>
              <w:rPr>
                <w:ins w:id="857" w:author="Chenchen from ZTE" w:date="2022-11-30T12:07:42Z"/>
              </w:rPr>
            </w:pPr>
            <w:ins w:id="858" w:author="Chenchen from ZTE" w:date="2022-11-30T12:07:42Z">
              <w:r>
                <w:rPr/>
                <w:t>[</w:t>
              </w:r>
            </w:ins>
            <w:ins w:id="859" w:author="Chenchen from ZTE" w:date="2022-11-30T12:07:42Z">
              <w:r>
                <w:rPr>
                  <w:rFonts w:hint="eastAsia"/>
                  <w:lang w:val="en-US" w:eastAsia="zh-CN"/>
                </w:rPr>
                <w:t>TBD</w:t>
              </w:r>
            </w:ins>
            <w:ins w:id="860" w:author="Chenchen from ZTE" w:date="2022-11-30T12:07:4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 w:author="Chenchen from ZTE" w:date="2022-11-30T12:07:42Z"/>
        </w:trPr>
        <w:tc>
          <w:tcPr>
            <w:tcW w:w="2696" w:type="pct"/>
            <w:gridSpan w:val="2"/>
            <w:shd w:val="clear" w:color="auto" w:fill="auto"/>
          </w:tcPr>
          <w:p>
            <w:pPr>
              <w:pStyle w:val="76"/>
              <w:rPr>
                <w:ins w:id="862" w:author="Chenchen from ZTE" w:date="2022-11-30T12:07:42Z"/>
              </w:rPr>
            </w:pPr>
            <w:ins w:id="863" w:author="Chenchen from ZTE" w:date="2022-11-30T12:07:42Z">
              <w:r>
                <w:rPr/>
                <w:t>T2</w:t>
              </w:r>
            </w:ins>
          </w:p>
        </w:tc>
        <w:tc>
          <w:tcPr>
            <w:tcW w:w="596" w:type="pct"/>
            <w:shd w:val="clear" w:color="auto" w:fill="auto"/>
          </w:tcPr>
          <w:p>
            <w:pPr>
              <w:pStyle w:val="75"/>
              <w:rPr>
                <w:ins w:id="864" w:author="Chenchen from ZTE" w:date="2022-11-30T12:07:42Z"/>
              </w:rPr>
            </w:pPr>
            <w:ins w:id="865" w:author="Chenchen from ZTE" w:date="2022-11-30T12:07:42Z">
              <w:r>
                <w:rPr/>
                <w:t>s</w:t>
              </w:r>
            </w:ins>
          </w:p>
        </w:tc>
        <w:tc>
          <w:tcPr>
            <w:tcW w:w="1708" w:type="pct"/>
          </w:tcPr>
          <w:p>
            <w:pPr>
              <w:pStyle w:val="75"/>
              <w:rPr>
                <w:ins w:id="866" w:author="Chenchen from ZTE" w:date="2022-11-30T12:07:42Z"/>
              </w:rPr>
            </w:pPr>
            <w:ins w:id="867" w:author="Chenchen from ZTE" w:date="2022-11-30T12:07:42Z">
              <w:r>
                <w:rPr/>
                <w:t>[</w:t>
              </w:r>
            </w:ins>
            <w:ins w:id="868" w:author="Chenchen from ZTE" w:date="2022-11-30T12:07:42Z">
              <w:r>
                <w:rPr>
                  <w:rFonts w:hint="eastAsia"/>
                  <w:lang w:val="en-US" w:eastAsia="zh-CN"/>
                </w:rPr>
                <w:t>TBD</w:t>
              </w:r>
            </w:ins>
            <w:ins w:id="869" w:author="Chenchen from ZTE" w:date="2022-11-30T12:07:4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0" w:author="Chenchen from ZTE" w:date="2022-11-30T12:07:42Z"/>
        </w:trPr>
        <w:tc>
          <w:tcPr>
            <w:tcW w:w="2696" w:type="pct"/>
            <w:gridSpan w:val="2"/>
            <w:shd w:val="clear" w:color="auto" w:fill="auto"/>
          </w:tcPr>
          <w:p>
            <w:pPr>
              <w:pStyle w:val="76"/>
              <w:rPr>
                <w:ins w:id="871" w:author="Chenchen from ZTE" w:date="2022-11-30T12:07:42Z"/>
              </w:rPr>
            </w:pPr>
            <w:ins w:id="872" w:author="Chenchen from ZTE" w:date="2022-11-30T12:07:42Z">
              <w:r>
                <w:rPr/>
                <w:t>T3</w:t>
              </w:r>
            </w:ins>
          </w:p>
        </w:tc>
        <w:tc>
          <w:tcPr>
            <w:tcW w:w="596" w:type="pct"/>
            <w:shd w:val="clear" w:color="auto" w:fill="auto"/>
          </w:tcPr>
          <w:p>
            <w:pPr>
              <w:pStyle w:val="75"/>
              <w:rPr>
                <w:ins w:id="873" w:author="Chenchen from ZTE" w:date="2022-11-30T12:07:42Z"/>
              </w:rPr>
            </w:pPr>
            <w:ins w:id="874" w:author="Chenchen from ZTE" w:date="2022-11-30T12:07:42Z">
              <w:r>
                <w:rPr/>
                <w:t>s</w:t>
              </w:r>
            </w:ins>
          </w:p>
        </w:tc>
        <w:tc>
          <w:tcPr>
            <w:tcW w:w="1708" w:type="pct"/>
          </w:tcPr>
          <w:p>
            <w:pPr>
              <w:pStyle w:val="75"/>
              <w:rPr>
                <w:ins w:id="875" w:author="Chenchen from ZTE" w:date="2022-11-30T12:07:42Z"/>
              </w:rPr>
            </w:pPr>
            <w:ins w:id="876" w:author="Chenchen from ZTE" w:date="2022-11-30T12:07:42Z">
              <w:r>
                <w:rPr/>
                <w:t>[</w:t>
              </w:r>
            </w:ins>
            <w:ins w:id="877" w:author="Chenchen from ZTE" w:date="2022-11-30T12:07:42Z">
              <w:r>
                <w:rPr>
                  <w:rFonts w:hint="eastAsia"/>
                  <w:lang w:val="en-US" w:eastAsia="zh-CN"/>
                </w:rPr>
                <w:t>TBD</w:t>
              </w:r>
            </w:ins>
            <w:ins w:id="878" w:author="Chenchen from ZTE" w:date="2022-11-30T12:07:4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9" w:author="Chenchen from ZTE" w:date="2022-11-30T12:07:42Z"/>
        </w:trPr>
        <w:tc>
          <w:tcPr>
            <w:tcW w:w="2696" w:type="pct"/>
            <w:gridSpan w:val="2"/>
            <w:shd w:val="clear" w:color="auto" w:fill="auto"/>
          </w:tcPr>
          <w:p>
            <w:pPr>
              <w:pStyle w:val="76"/>
              <w:rPr>
                <w:ins w:id="880" w:author="Chenchen from ZTE" w:date="2022-11-30T12:07:42Z"/>
                <w:rFonts w:hint="default" w:eastAsiaTheme="minorEastAsia"/>
                <w:lang w:val="en-US" w:eastAsia="zh-CN"/>
              </w:rPr>
            </w:pPr>
            <w:ins w:id="881" w:author="Chenchen from ZTE" w:date="2022-11-30T12:07:42Z">
              <w:r>
                <w:rPr>
                  <w:rFonts w:hint="eastAsia"/>
                  <w:lang w:val="en-US" w:eastAsia="zh-CN"/>
                </w:rPr>
                <w:t>T4</w:t>
              </w:r>
            </w:ins>
          </w:p>
        </w:tc>
        <w:tc>
          <w:tcPr>
            <w:tcW w:w="596" w:type="pct"/>
            <w:shd w:val="clear" w:color="auto" w:fill="auto"/>
          </w:tcPr>
          <w:p>
            <w:pPr>
              <w:pStyle w:val="75"/>
              <w:rPr>
                <w:ins w:id="882" w:author="Chenchen from ZTE" w:date="2022-11-30T12:07:42Z"/>
                <w:rFonts w:hint="eastAsia" w:eastAsiaTheme="minorEastAsia"/>
                <w:lang w:val="en-US" w:eastAsia="zh-CN"/>
              </w:rPr>
            </w:pPr>
            <w:ins w:id="883" w:author="Chenchen from ZTE" w:date="2022-11-30T12:07:42Z">
              <w:r>
                <w:rPr>
                  <w:rFonts w:hint="eastAsia"/>
                  <w:lang w:val="en-US" w:eastAsia="zh-CN"/>
                </w:rPr>
                <w:t>s</w:t>
              </w:r>
            </w:ins>
          </w:p>
        </w:tc>
        <w:tc>
          <w:tcPr>
            <w:tcW w:w="1708" w:type="pct"/>
          </w:tcPr>
          <w:p>
            <w:pPr>
              <w:pStyle w:val="75"/>
              <w:rPr>
                <w:ins w:id="884" w:author="Chenchen from ZTE" w:date="2022-11-30T12:07:42Z"/>
                <w:rFonts w:hint="default" w:eastAsiaTheme="minorEastAsia"/>
                <w:lang w:val="en-US" w:eastAsia="zh-CN"/>
              </w:rPr>
            </w:pPr>
            <w:ins w:id="885" w:author="Chenchen from ZTE" w:date="2022-11-30T12:07:42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6" w:author="Chenchen from ZTE" w:date="2022-11-30T12:07:42Z"/>
        </w:trPr>
        <w:tc>
          <w:tcPr>
            <w:tcW w:w="2696" w:type="pct"/>
            <w:gridSpan w:val="2"/>
            <w:shd w:val="clear" w:color="auto" w:fill="auto"/>
          </w:tcPr>
          <w:p>
            <w:pPr>
              <w:pStyle w:val="76"/>
              <w:rPr>
                <w:ins w:id="887" w:author="Chenchen from ZTE" w:date="2022-11-30T12:07:42Z"/>
                <w:rFonts w:hint="default"/>
                <w:lang w:val="en-US" w:eastAsia="zh-CN"/>
              </w:rPr>
            </w:pPr>
            <w:ins w:id="888" w:author="Chenchen from ZTE" w:date="2022-11-30T12:07:42Z">
              <w:r>
                <w:rPr>
                  <w:rFonts w:hint="eastAsia"/>
                  <w:lang w:val="en-US" w:eastAsia="zh-CN"/>
                </w:rPr>
                <w:t>T5</w:t>
              </w:r>
            </w:ins>
          </w:p>
        </w:tc>
        <w:tc>
          <w:tcPr>
            <w:tcW w:w="596" w:type="pct"/>
            <w:shd w:val="clear" w:color="auto" w:fill="auto"/>
          </w:tcPr>
          <w:p>
            <w:pPr>
              <w:pStyle w:val="75"/>
              <w:rPr>
                <w:ins w:id="889" w:author="Chenchen from ZTE" w:date="2022-11-30T12:07:42Z"/>
                <w:rFonts w:hint="eastAsia" w:eastAsiaTheme="minorEastAsia"/>
                <w:lang w:val="en-US" w:eastAsia="zh-CN"/>
              </w:rPr>
            </w:pPr>
            <w:ins w:id="890" w:author="Chenchen from ZTE" w:date="2022-11-30T12:07:42Z">
              <w:r>
                <w:rPr>
                  <w:rFonts w:hint="eastAsia"/>
                  <w:lang w:val="en-US" w:eastAsia="zh-CN"/>
                </w:rPr>
                <w:t>s</w:t>
              </w:r>
            </w:ins>
          </w:p>
        </w:tc>
        <w:tc>
          <w:tcPr>
            <w:tcW w:w="1708" w:type="pct"/>
          </w:tcPr>
          <w:p>
            <w:pPr>
              <w:pStyle w:val="75"/>
              <w:rPr>
                <w:ins w:id="891" w:author="Chenchen from ZTE" w:date="2022-11-30T12:07:42Z"/>
                <w:rFonts w:hint="default" w:eastAsiaTheme="minorEastAsia"/>
                <w:lang w:val="en-US" w:eastAsia="zh-CN"/>
              </w:rPr>
            </w:pPr>
            <w:ins w:id="892" w:author="Chenchen from ZTE" w:date="2022-11-30T12:07:42Z">
              <w:r>
                <w:rPr>
                  <w:rFonts w:hint="eastAsia"/>
                  <w:lang w:val="en-US" w:eastAsia="zh-CN"/>
                </w:rPr>
                <w:t>[TBD]</w:t>
              </w:r>
            </w:ins>
          </w:p>
        </w:tc>
      </w:tr>
    </w:tbl>
    <w:p>
      <w:pPr>
        <w:rPr>
          <w:ins w:id="893" w:author="Chenchen from ZTE" w:date="2022-11-30T12:07:42Z"/>
        </w:rPr>
      </w:pPr>
    </w:p>
    <w:p>
      <w:pPr>
        <w:pStyle w:val="78"/>
        <w:rPr>
          <w:ins w:id="894" w:author="Chenchen from ZTE" w:date="2022-11-30T12:07:42Z"/>
        </w:rPr>
      </w:pPr>
      <w:ins w:id="895" w:author="Chenchen from ZTE" w:date="2022-11-30T12:07:42Z">
        <w:r>
          <w:rPr>
            <w:rFonts w:eastAsia="Malgun Gothic"/>
            <w:kern w:val="20"/>
          </w:rPr>
          <w:t>Table A.7.2.</w:t>
        </w:r>
      </w:ins>
      <w:ins w:id="896" w:author="Chenchen from ZTE" w:date="2022-11-30T12:07:42Z">
        <w:r>
          <w:rPr>
            <w:rFonts w:hint="eastAsia" w:eastAsia="宋体"/>
            <w:kern w:val="20"/>
            <w:lang w:val="en-US" w:eastAsia="zh-CN"/>
          </w:rPr>
          <w:t>1</w:t>
        </w:r>
      </w:ins>
      <w:ins w:id="897" w:author="Chenchen from ZTE" w:date="2022-11-30T12:07:42Z">
        <w:r>
          <w:rPr>
            <w:rFonts w:eastAsia="Malgun Gothic"/>
            <w:kern w:val="20"/>
          </w:rPr>
          <w:t xml:space="preserve">.1.1-3: </w:t>
        </w:r>
      </w:ins>
      <w:ins w:id="898" w:author="Chenchen from ZTE" w:date="2022-11-30T12:07:42Z">
        <w:r>
          <w:rPr/>
          <w:t>Cell specific test parameters TA validation for CG-SDT in FR2</w:t>
        </w:r>
      </w:ins>
    </w:p>
    <w:tbl>
      <w:tblPr>
        <w:tblStyle w:val="59"/>
        <w:tblW w:w="9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640"/>
        <w:gridCol w:w="1150"/>
        <w:gridCol w:w="900"/>
        <w:gridCol w:w="840"/>
        <w:gridCol w:w="844"/>
        <w:gridCol w:w="850"/>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99" w:author="Chenchen from ZTE" w:date="2022-11-30T12:07:42Z"/>
        </w:trPr>
        <w:tc>
          <w:tcPr>
            <w:tcW w:w="3592" w:type="dxa"/>
            <w:gridSpan w:val="2"/>
            <w:tcBorders>
              <w:top w:val="single" w:color="auto" w:sz="4" w:space="0"/>
              <w:left w:val="single" w:color="auto" w:sz="4" w:space="0"/>
              <w:bottom w:val="nil"/>
            </w:tcBorders>
            <w:shd w:val="clear" w:color="auto" w:fill="auto"/>
          </w:tcPr>
          <w:p>
            <w:pPr>
              <w:pStyle w:val="74"/>
              <w:rPr>
                <w:ins w:id="900" w:author="Chenchen from ZTE" w:date="2022-11-30T12:07:42Z"/>
              </w:rPr>
            </w:pPr>
            <w:ins w:id="901" w:author="Chenchen from ZTE" w:date="2022-11-30T12:07:42Z">
              <w:r>
                <w:rPr/>
                <w:t>Parameter</w:t>
              </w:r>
            </w:ins>
          </w:p>
        </w:tc>
        <w:tc>
          <w:tcPr>
            <w:tcW w:w="1150" w:type="dxa"/>
            <w:vMerge w:val="restart"/>
            <w:tcBorders>
              <w:top w:val="single" w:color="auto" w:sz="4" w:space="0"/>
            </w:tcBorders>
            <w:shd w:val="clear" w:color="auto" w:fill="auto"/>
          </w:tcPr>
          <w:p>
            <w:pPr>
              <w:pStyle w:val="74"/>
              <w:rPr>
                <w:ins w:id="902" w:author="Chenchen from ZTE" w:date="2022-11-30T12:07:42Z"/>
              </w:rPr>
            </w:pPr>
            <w:ins w:id="903" w:author="Chenchen from ZTE" w:date="2022-11-30T12:07:42Z">
              <w:r>
                <w:rPr/>
                <w:t>Unit</w:t>
              </w:r>
            </w:ins>
          </w:p>
        </w:tc>
        <w:tc>
          <w:tcPr>
            <w:tcW w:w="4310" w:type="dxa"/>
            <w:gridSpan w:val="5"/>
            <w:tcBorders>
              <w:top w:val="single" w:color="auto" w:sz="4" w:space="0"/>
            </w:tcBorders>
          </w:tcPr>
          <w:p>
            <w:pPr>
              <w:pStyle w:val="74"/>
              <w:rPr>
                <w:ins w:id="904" w:author="Chenchen from ZTE" w:date="2022-11-30T12:07:42Z"/>
              </w:rPr>
            </w:pPr>
            <w:ins w:id="905" w:author="Chenchen from ZTE" w:date="2022-11-30T12:07:42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6" w:author="Chenchen from ZTE" w:date="2022-11-30T12:07:42Z"/>
        </w:trPr>
        <w:tc>
          <w:tcPr>
            <w:tcW w:w="3592" w:type="dxa"/>
            <w:gridSpan w:val="2"/>
            <w:tcBorders>
              <w:top w:val="nil"/>
              <w:left w:val="single" w:color="auto" w:sz="4" w:space="0"/>
              <w:bottom w:val="single" w:color="auto" w:sz="4" w:space="0"/>
            </w:tcBorders>
            <w:shd w:val="clear" w:color="auto" w:fill="auto"/>
          </w:tcPr>
          <w:p>
            <w:pPr>
              <w:pStyle w:val="74"/>
              <w:rPr>
                <w:ins w:id="907" w:author="Chenchen from ZTE" w:date="2022-11-30T12:07:42Z"/>
              </w:rPr>
            </w:pPr>
          </w:p>
        </w:tc>
        <w:tc>
          <w:tcPr>
            <w:tcW w:w="1150" w:type="dxa"/>
            <w:vMerge w:val="continue"/>
            <w:tcBorders>
              <w:bottom w:val="single" w:color="auto" w:sz="4" w:space="0"/>
            </w:tcBorders>
            <w:shd w:val="clear" w:color="auto" w:fill="auto"/>
          </w:tcPr>
          <w:p>
            <w:pPr>
              <w:pStyle w:val="74"/>
              <w:rPr>
                <w:ins w:id="908" w:author="Chenchen from ZTE" w:date="2022-11-30T12:07:42Z"/>
              </w:rPr>
            </w:pPr>
          </w:p>
        </w:tc>
        <w:tc>
          <w:tcPr>
            <w:tcW w:w="900" w:type="dxa"/>
            <w:tcBorders>
              <w:bottom w:val="single" w:color="auto" w:sz="4" w:space="0"/>
            </w:tcBorders>
          </w:tcPr>
          <w:p>
            <w:pPr>
              <w:pStyle w:val="74"/>
              <w:rPr>
                <w:ins w:id="909" w:author="Chenchen from ZTE" w:date="2022-11-30T12:07:42Z"/>
              </w:rPr>
            </w:pPr>
            <w:ins w:id="910" w:author="Chenchen from ZTE" w:date="2022-11-30T12:07:42Z">
              <w:r>
                <w:rPr>
                  <w:rFonts w:hint="eastAsia"/>
                  <w:lang w:val="en-US" w:eastAsia="zh-CN"/>
                </w:rPr>
                <w:t>T1</w:t>
              </w:r>
            </w:ins>
          </w:p>
        </w:tc>
        <w:tc>
          <w:tcPr>
            <w:tcW w:w="840" w:type="dxa"/>
            <w:tcBorders>
              <w:bottom w:val="single" w:color="auto" w:sz="4" w:space="0"/>
            </w:tcBorders>
          </w:tcPr>
          <w:p>
            <w:pPr>
              <w:pStyle w:val="74"/>
              <w:rPr>
                <w:ins w:id="911" w:author="Chenchen from ZTE" w:date="2022-11-30T12:07:42Z"/>
              </w:rPr>
            </w:pPr>
            <w:ins w:id="912" w:author="Chenchen from ZTE" w:date="2022-11-30T12:07:42Z">
              <w:r>
                <w:rPr>
                  <w:rFonts w:hint="eastAsia"/>
                  <w:lang w:val="en-US" w:eastAsia="zh-CN"/>
                </w:rPr>
                <w:t>T2</w:t>
              </w:r>
            </w:ins>
          </w:p>
        </w:tc>
        <w:tc>
          <w:tcPr>
            <w:tcW w:w="844" w:type="dxa"/>
            <w:tcBorders>
              <w:bottom w:val="single" w:color="auto" w:sz="4" w:space="0"/>
            </w:tcBorders>
          </w:tcPr>
          <w:p>
            <w:pPr>
              <w:pStyle w:val="74"/>
              <w:rPr>
                <w:ins w:id="913" w:author="Chenchen from ZTE" w:date="2022-11-30T12:07:42Z"/>
              </w:rPr>
            </w:pPr>
            <w:ins w:id="914" w:author="Chenchen from ZTE" w:date="2022-11-30T12:07:42Z">
              <w:r>
                <w:rPr>
                  <w:rFonts w:hint="eastAsia"/>
                  <w:lang w:val="en-US" w:eastAsia="zh-CN"/>
                </w:rPr>
                <w:t>T3</w:t>
              </w:r>
            </w:ins>
          </w:p>
        </w:tc>
        <w:tc>
          <w:tcPr>
            <w:tcW w:w="850" w:type="dxa"/>
            <w:tcBorders>
              <w:bottom w:val="single" w:color="auto" w:sz="4" w:space="0"/>
            </w:tcBorders>
          </w:tcPr>
          <w:p>
            <w:pPr>
              <w:pStyle w:val="74"/>
              <w:rPr>
                <w:ins w:id="915" w:author="Chenchen from ZTE" w:date="2022-11-30T12:07:42Z"/>
                <w:rFonts w:hint="default" w:eastAsiaTheme="minorEastAsia"/>
                <w:lang w:val="en-US" w:eastAsia="zh-CN"/>
              </w:rPr>
            </w:pPr>
            <w:ins w:id="916" w:author="Chenchen from ZTE" w:date="2022-11-30T12:07:42Z">
              <w:r>
                <w:rPr>
                  <w:rFonts w:hint="eastAsia"/>
                  <w:lang w:val="en-US" w:eastAsia="zh-CN"/>
                </w:rPr>
                <w:t>T4</w:t>
              </w:r>
            </w:ins>
          </w:p>
        </w:tc>
        <w:tc>
          <w:tcPr>
            <w:tcW w:w="876" w:type="dxa"/>
            <w:tcBorders>
              <w:bottom w:val="single" w:color="auto" w:sz="4" w:space="0"/>
            </w:tcBorders>
          </w:tcPr>
          <w:p>
            <w:pPr>
              <w:pStyle w:val="74"/>
              <w:rPr>
                <w:ins w:id="917" w:author="Chenchen from ZTE" w:date="2022-11-30T12:07:42Z"/>
                <w:rFonts w:hint="default" w:eastAsiaTheme="minorEastAsia"/>
                <w:lang w:val="en-US" w:eastAsia="zh-CN"/>
              </w:rPr>
            </w:pPr>
            <w:ins w:id="918" w:author="Chenchen from ZTE" w:date="2022-11-30T12:07:42Z">
              <w:r>
                <w:rPr>
                  <w:rFonts w:hint="eastAsia"/>
                  <w:lang w:val="en-US" w:eastAsia="zh-CN"/>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19" w:author="Chenchen from ZTE" w:date="2022-11-30T12:07:42Z"/>
        </w:trPr>
        <w:tc>
          <w:tcPr>
            <w:tcW w:w="3592" w:type="dxa"/>
            <w:gridSpan w:val="2"/>
            <w:tcBorders>
              <w:left w:val="single" w:color="auto" w:sz="4" w:space="0"/>
              <w:bottom w:val="single" w:color="auto" w:sz="4" w:space="0"/>
            </w:tcBorders>
          </w:tcPr>
          <w:p>
            <w:pPr>
              <w:pStyle w:val="76"/>
              <w:rPr>
                <w:ins w:id="920" w:author="Chenchen from ZTE" w:date="2022-11-30T12:07:42Z"/>
                <w:lang w:eastAsia="ja-JP"/>
              </w:rPr>
            </w:pPr>
            <w:ins w:id="921" w:author="Chenchen from ZTE" w:date="2022-11-30T12:07:42Z">
              <w:r>
                <w:rPr/>
                <w:t>AoA setup</w:t>
              </w:r>
            </w:ins>
          </w:p>
        </w:tc>
        <w:tc>
          <w:tcPr>
            <w:tcW w:w="1150" w:type="dxa"/>
            <w:tcBorders>
              <w:bottom w:val="single" w:color="auto" w:sz="4" w:space="0"/>
            </w:tcBorders>
          </w:tcPr>
          <w:p>
            <w:pPr>
              <w:pStyle w:val="75"/>
              <w:rPr>
                <w:ins w:id="922" w:author="Chenchen from ZTE" w:date="2022-11-30T12:07:42Z"/>
              </w:rPr>
            </w:pPr>
          </w:p>
        </w:tc>
        <w:tc>
          <w:tcPr>
            <w:tcW w:w="4310" w:type="dxa"/>
            <w:gridSpan w:val="5"/>
          </w:tcPr>
          <w:p>
            <w:pPr>
              <w:pStyle w:val="75"/>
              <w:rPr>
                <w:ins w:id="923" w:author="Chenchen from ZTE" w:date="2022-11-30T12:07:42Z"/>
              </w:rPr>
            </w:pPr>
            <w:ins w:id="924" w:author="Chenchen from ZTE" w:date="2022-11-30T12:07:42Z">
              <w:r>
                <w:rPr/>
                <w:t>Setup 1 defined in A.3.15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25" w:author="Chenchen from ZTE" w:date="2022-11-30T12:07:42Z"/>
        </w:trPr>
        <w:tc>
          <w:tcPr>
            <w:tcW w:w="3592" w:type="dxa"/>
            <w:gridSpan w:val="2"/>
            <w:tcBorders>
              <w:left w:val="single" w:color="auto" w:sz="4" w:space="0"/>
              <w:bottom w:val="single" w:color="auto" w:sz="4" w:space="0"/>
            </w:tcBorders>
          </w:tcPr>
          <w:p>
            <w:pPr>
              <w:pStyle w:val="76"/>
              <w:rPr>
                <w:ins w:id="926" w:author="Chenchen from ZTE" w:date="2022-11-30T12:07:42Z"/>
              </w:rPr>
            </w:pPr>
            <w:ins w:id="927" w:author="Chenchen from ZTE" w:date="2022-11-30T12:07:42Z">
              <w:r>
                <w:rPr>
                  <w:rFonts w:cs="Arial"/>
                  <w:szCs w:val="16"/>
                  <w:lang w:eastAsia="ja-JP"/>
                </w:rPr>
                <w:t xml:space="preserve">Assumption for UE beams </w:t>
              </w:r>
            </w:ins>
            <w:ins w:id="928" w:author="Chenchen from ZTE" w:date="2022-11-30T12:07:42Z">
              <w:r>
                <w:rPr>
                  <w:rFonts w:cs="Arial"/>
                  <w:szCs w:val="16"/>
                  <w:vertAlign w:val="superscript"/>
                  <w:lang w:eastAsia="ja-JP"/>
                </w:rPr>
                <w:t>Note 4</w:t>
              </w:r>
            </w:ins>
          </w:p>
        </w:tc>
        <w:tc>
          <w:tcPr>
            <w:tcW w:w="1150" w:type="dxa"/>
            <w:tcBorders>
              <w:bottom w:val="single" w:color="auto" w:sz="4" w:space="0"/>
            </w:tcBorders>
          </w:tcPr>
          <w:p>
            <w:pPr>
              <w:pStyle w:val="75"/>
              <w:rPr>
                <w:ins w:id="929" w:author="Chenchen from ZTE" w:date="2022-11-30T12:07:42Z"/>
              </w:rPr>
            </w:pPr>
          </w:p>
        </w:tc>
        <w:tc>
          <w:tcPr>
            <w:tcW w:w="4310" w:type="dxa"/>
            <w:gridSpan w:val="5"/>
          </w:tcPr>
          <w:p>
            <w:pPr>
              <w:pStyle w:val="75"/>
              <w:rPr>
                <w:ins w:id="930" w:author="Chenchen from ZTE" w:date="2022-11-30T12:07:42Z"/>
                <w:b/>
              </w:rPr>
            </w:pPr>
            <w:ins w:id="931" w:author="Chenchen from ZTE" w:date="2022-11-30T12:07:42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32" w:author="Chenchen from ZTE" w:date="2022-11-30T12:07:42Z"/>
        </w:trPr>
        <w:tc>
          <w:tcPr>
            <w:tcW w:w="3592" w:type="dxa"/>
            <w:gridSpan w:val="2"/>
            <w:tcBorders>
              <w:left w:val="single" w:color="auto" w:sz="4" w:space="0"/>
              <w:bottom w:val="single" w:color="auto" w:sz="4" w:space="0"/>
            </w:tcBorders>
          </w:tcPr>
          <w:p>
            <w:pPr>
              <w:pStyle w:val="76"/>
              <w:rPr>
                <w:ins w:id="933" w:author="Chenchen from ZTE" w:date="2022-11-30T12:07:42Z"/>
              </w:rPr>
            </w:pPr>
            <w:ins w:id="934" w:author="Chenchen from ZTE" w:date="2022-11-30T12:07:42Z">
              <w:r>
                <w:rPr>
                  <w:lang w:eastAsia="ja-JP"/>
                </w:rPr>
                <w:t>EPRE ratio of PDCCH DMRS to SSS</w:t>
              </w:r>
            </w:ins>
          </w:p>
        </w:tc>
        <w:tc>
          <w:tcPr>
            <w:tcW w:w="1150" w:type="dxa"/>
            <w:tcBorders>
              <w:bottom w:val="single" w:color="auto" w:sz="4" w:space="0"/>
            </w:tcBorders>
          </w:tcPr>
          <w:p>
            <w:pPr>
              <w:pStyle w:val="75"/>
              <w:rPr>
                <w:ins w:id="935" w:author="Chenchen from ZTE" w:date="2022-11-30T12:07:42Z"/>
              </w:rPr>
            </w:pPr>
            <w:ins w:id="936" w:author="Chenchen from ZTE" w:date="2022-11-30T12:07:42Z">
              <w:r>
                <w:rPr/>
                <w:t>dB</w:t>
              </w:r>
            </w:ins>
          </w:p>
        </w:tc>
        <w:tc>
          <w:tcPr>
            <w:tcW w:w="4310" w:type="dxa"/>
            <w:gridSpan w:val="5"/>
          </w:tcPr>
          <w:p>
            <w:pPr>
              <w:pStyle w:val="75"/>
              <w:rPr>
                <w:ins w:id="937" w:author="Chenchen from ZTE" w:date="2022-11-30T12:07:42Z"/>
              </w:rPr>
            </w:pPr>
            <w:ins w:id="938" w:author="Chenchen from ZTE" w:date="2022-11-30T12:07:42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39" w:author="Chenchen from ZTE" w:date="2022-11-30T12:07:42Z"/>
        </w:trPr>
        <w:tc>
          <w:tcPr>
            <w:tcW w:w="3592" w:type="dxa"/>
            <w:gridSpan w:val="2"/>
            <w:tcBorders>
              <w:left w:val="single" w:color="auto" w:sz="4" w:space="0"/>
              <w:bottom w:val="single" w:color="auto" w:sz="4" w:space="0"/>
            </w:tcBorders>
          </w:tcPr>
          <w:p>
            <w:pPr>
              <w:pStyle w:val="76"/>
              <w:rPr>
                <w:ins w:id="940" w:author="Chenchen from ZTE" w:date="2022-11-30T12:07:42Z"/>
              </w:rPr>
            </w:pPr>
            <w:ins w:id="941" w:author="Chenchen from ZTE" w:date="2022-11-30T12:07:42Z">
              <w:r>
                <w:rPr>
                  <w:lang w:eastAsia="ja-JP"/>
                </w:rPr>
                <w:t>EPRE ratio of PDCCH to PDCCH DMRS</w:t>
              </w:r>
            </w:ins>
          </w:p>
        </w:tc>
        <w:tc>
          <w:tcPr>
            <w:tcW w:w="1150" w:type="dxa"/>
            <w:tcBorders>
              <w:bottom w:val="single" w:color="auto" w:sz="4" w:space="0"/>
            </w:tcBorders>
          </w:tcPr>
          <w:p>
            <w:pPr>
              <w:pStyle w:val="75"/>
              <w:rPr>
                <w:ins w:id="942" w:author="Chenchen from ZTE" w:date="2022-11-30T12:07:42Z"/>
              </w:rPr>
            </w:pPr>
            <w:ins w:id="943" w:author="Chenchen from ZTE" w:date="2022-11-30T12:07:42Z">
              <w:r>
                <w:rPr/>
                <w:t>dB</w:t>
              </w:r>
            </w:ins>
          </w:p>
        </w:tc>
        <w:tc>
          <w:tcPr>
            <w:tcW w:w="4310" w:type="dxa"/>
            <w:gridSpan w:val="5"/>
            <w:tcBorders>
              <w:bottom w:val="single" w:color="auto" w:sz="4" w:space="0"/>
            </w:tcBorders>
          </w:tcPr>
          <w:p>
            <w:pPr>
              <w:pStyle w:val="75"/>
              <w:rPr>
                <w:ins w:id="944" w:author="Chenchen from ZTE" w:date="2022-11-30T12:07:42Z"/>
              </w:rPr>
            </w:pPr>
            <w:ins w:id="945" w:author="Chenchen from ZTE" w:date="2022-11-30T12:07:42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46" w:author="Chenchen from ZTE" w:date="2022-11-30T12:07:42Z"/>
        </w:trPr>
        <w:tc>
          <w:tcPr>
            <w:tcW w:w="3592" w:type="dxa"/>
            <w:gridSpan w:val="2"/>
            <w:tcBorders>
              <w:left w:val="single" w:color="auto" w:sz="4" w:space="0"/>
              <w:bottom w:val="single" w:color="auto" w:sz="4" w:space="0"/>
            </w:tcBorders>
          </w:tcPr>
          <w:p>
            <w:pPr>
              <w:pStyle w:val="76"/>
              <w:rPr>
                <w:ins w:id="947" w:author="Chenchen from ZTE" w:date="2022-11-30T12:07:42Z"/>
              </w:rPr>
            </w:pPr>
            <w:ins w:id="948" w:author="Chenchen from ZTE" w:date="2022-11-30T12:07:42Z">
              <w:r>
                <w:rPr>
                  <w:lang w:eastAsia="ja-JP"/>
                </w:rPr>
                <w:t>EPRE ratio of PBCH DMRS to SSS</w:t>
              </w:r>
            </w:ins>
          </w:p>
        </w:tc>
        <w:tc>
          <w:tcPr>
            <w:tcW w:w="1150" w:type="dxa"/>
            <w:tcBorders>
              <w:bottom w:val="single" w:color="auto" w:sz="4" w:space="0"/>
            </w:tcBorders>
          </w:tcPr>
          <w:p>
            <w:pPr>
              <w:pStyle w:val="75"/>
              <w:rPr>
                <w:ins w:id="949" w:author="Chenchen from ZTE" w:date="2022-11-30T12:07:42Z"/>
              </w:rPr>
            </w:pPr>
            <w:ins w:id="950" w:author="Chenchen from ZTE" w:date="2022-11-30T12:07:42Z">
              <w:r>
                <w:rPr/>
                <w:t>dB</w:t>
              </w:r>
            </w:ins>
          </w:p>
        </w:tc>
        <w:tc>
          <w:tcPr>
            <w:tcW w:w="4310" w:type="dxa"/>
            <w:gridSpan w:val="5"/>
            <w:tcBorders>
              <w:bottom w:val="nil"/>
            </w:tcBorders>
            <w:shd w:val="clear" w:color="auto" w:fill="auto"/>
          </w:tcPr>
          <w:p>
            <w:pPr>
              <w:pStyle w:val="75"/>
              <w:rPr>
                <w:ins w:id="951" w:author="Chenchen from ZTE" w:date="2022-11-30T12:07:42Z"/>
              </w:rPr>
            </w:pPr>
            <w:ins w:id="952" w:author="Chenchen from ZTE" w:date="2022-11-30T12:07:42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53" w:author="Chenchen from ZTE" w:date="2022-11-30T12:07:42Z"/>
        </w:trPr>
        <w:tc>
          <w:tcPr>
            <w:tcW w:w="3592" w:type="dxa"/>
            <w:gridSpan w:val="2"/>
            <w:tcBorders>
              <w:left w:val="single" w:color="auto" w:sz="4" w:space="0"/>
              <w:bottom w:val="single" w:color="auto" w:sz="4" w:space="0"/>
            </w:tcBorders>
          </w:tcPr>
          <w:p>
            <w:pPr>
              <w:pStyle w:val="76"/>
              <w:rPr>
                <w:ins w:id="954" w:author="Chenchen from ZTE" w:date="2022-11-30T12:07:42Z"/>
              </w:rPr>
            </w:pPr>
            <w:ins w:id="955" w:author="Chenchen from ZTE" w:date="2022-11-30T12:07:42Z">
              <w:r>
                <w:rPr>
                  <w:lang w:eastAsia="ja-JP"/>
                </w:rPr>
                <w:t>EPRE ratio of PBCH to PBCH DMRS</w:t>
              </w:r>
            </w:ins>
          </w:p>
        </w:tc>
        <w:tc>
          <w:tcPr>
            <w:tcW w:w="1150" w:type="dxa"/>
            <w:tcBorders>
              <w:bottom w:val="single" w:color="auto" w:sz="4" w:space="0"/>
            </w:tcBorders>
          </w:tcPr>
          <w:p>
            <w:pPr>
              <w:pStyle w:val="75"/>
              <w:rPr>
                <w:ins w:id="956" w:author="Chenchen from ZTE" w:date="2022-11-30T12:07:42Z"/>
              </w:rPr>
            </w:pPr>
            <w:ins w:id="957" w:author="Chenchen from ZTE" w:date="2022-11-30T12:07:42Z">
              <w:r>
                <w:rPr/>
                <w:t>dB</w:t>
              </w:r>
            </w:ins>
          </w:p>
        </w:tc>
        <w:tc>
          <w:tcPr>
            <w:tcW w:w="4310" w:type="dxa"/>
            <w:gridSpan w:val="5"/>
            <w:tcBorders>
              <w:top w:val="nil"/>
              <w:bottom w:val="nil"/>
            </w:tcBorders>
            <w:shd w:val="clear" w:color="auto" w:fill="auto"/>
          </w:tcPr>
          <w:p>
            <w:pPr>
              <w:pStyle w:val="75"/>
              <w:rPr>
                <w:ins w:id="958" w:author="Chenchen from ZTE" w:date="2022-11-30T12:07:42Z"/>
                <w:rFonts w:hint="eastAsia"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59" w:author="Chenchen from ZTE" w:date="2022-11-30T12:07:42Z"/>
        </w:trPr>
        <w:tc>
          <w:tcPr>
            <w:tcW w:w="3592" w:type="dxa"/>
            <w:gridSpan w:val="2"/>
            <w:tcBorders>
              <w:left w:val="single" w:color="auto" w:sz="4" w:space="0"/>
              <w:bottom w:val="single" w:color="auto" w:sz="4" w:space="0"/>
            </w:tcBorders>
          </w:tcPr>
          <w:p>
            <w:pPr>
              <w:pStyle w:val="76"/>
              <w:rPr>
                <w:ins w:id="960" w:author="Chenchen from ZTE" w:date="2022-11-30T12:07:42Z"/>
              </w:rPr>
            </w:pPr>
            <w:ins w:id="961" w:author="Chenchen from ZTE" w:date="2022-11-30T12:07:42Z">
              <w:r>
                <w:rPr>
                  <w:lang w:eastAsia="ja-JP"/>
                </w:rPr>
                <w:t>EPRE ratio of PSS to SSS</w:t>
              </w:r>
            </w:ins>
          </w:p>
        </w:tc>
        <w:tc>
          <w:tcPr>
            <w:tcW w:w="1150" w:type="dxa"/>
            <w:tcBorders>
              <w:bottom w:val="single" w:color="auto" w:sz="4" w:space="0"/>
            </w:tcBorders>
          </w:tcPr>
          <w:p>
            <w:pPr>
              <w:pStyle w:val="75"/>
              <w:rPr>
                <w:ins w:id="962" w:author="Chenchen from ZTE" w:date="2022-11-30T12:07:42Z"/>
              </w:rPr>
            </w:pPr>
            <w:ins w:id="963" w:author="Chenchen from ZTE" w:date="2022-11-30T12:07:42Z">
              <w:r>
                <w:rPr/>
                <w:t>dB</w:t>
              </w:r>
            </w:ins>
          </w:p>
        </w:tc>
        <w:tc>
          <w:tcPr>
            <w:tcW w:w="4310" w:type="dxa"/>
            <w:gridSpan w:val="5"/>
            <w:tcBorders>
              <w:top w:val="nil"/>
              <w:bottom w:val="nil"/>
            </w:tcBorders>
            <w:shd w:val="clear" w:color="auto" w:fill="auto"/>
          </w:tcPr>
          <w:p>
            <w:pPr>
              <w:pStyle w:val="75"/>
              <w:rPr>
                <w:ins w:id="964" w:author="Chenchen from ZTE" w:date="2022-11-30T12:07: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5" w:author="Chenchen from ZTE" w:date="2022-11-30T12:07:42Z"/>
        </w:trPr>
        <w:tc>
          <w:tcPr>
            <w:tcW w:w="3592" w:type="dxa"/>
            <w:gridSpan w:val="2"/>
            <w:tcBorders>
              <w:left w:val="single" w:color="auto" w:sz="4" w:space="0"/>
              <w:bottom w:val="single" w:color="auto" w:sz="4" w:space="0"/>
            </w:tcBorders>
          </w:tcPr>
          <w:p>
            <w:pPr>
              <w:pStyle w:val="76"/>
              <w:rPr>
                <w:ins w:id="966" w:author="Chenchen from ZTE" w:date="2022-11-30T12:07:42Z"/>
              </w:rPr>
            </w:pPr>
            <w:ins w:id="967" w:author="Chenchen from ZTE" w:date="2022-11-30T12:07:42Z">
              <w:r>
                <w:rPr>
                  <w:lang w:eastAsia="ja-JP"/>
                </w:rPr>
                <w:t xml:space="preserve">EPRE ratio of PDSCH DMRS to SSS </w:t>
              </w:r>
            </w:ins>
          </w:p>
        </w:tc>
        <w:tc>
          <w:tcPr>
            <w:tcW w:w="1150" w:type="dxa"/>
            <w:tcBorders>
              <w:bottom w:val="single" w:color="auto" w:sz="4" w:space="0"/>
            </w:tcBorders>
          </w:tcPr>
          <w:p>
            <w:pPr>
              <w:pStyle w:val="75"/>
              <w:rPr>
                <w:ins w:id="968" w:author="Chenchen from ZTE" w:date="2022-11-30T12:07:42Z"/>
              </w:rPr>
            </w:pPr>
            <w:ins w:id="969" w:author="Chenchen from ZTE" w:date="2022-11-30T12:07:42Z">
              <w:r>
                <w:rPr/>
                <w:t>dB</w:t>
              </w:r>
            </w:ins>
          </w:p>
        </w:tc>
        <w:tc>
          <w:tcPr>
            <w:tcW w:w="4310" w:type="dxa"/>
            <w:gridSpan w:val="5"/>
            <w:tcBorders>
              <w:top w:val="nil"/>
              <w:bottom w:val="nil"/>
            </w:tcBorders>
            <w:shd w:val="clear" w:color="auto" w:fill="auto"/>
          </w:tcPr>
          <w:p>
            <w:pPr>
              <w:pStyle w:val="75"/>
              <w:rPr>
                <w:ins w:id="970" w:author="Chenchen from ZTE" w:date="2022-11-30T12:07: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1" w:author="Chenchen from ZTE" w:date="2022-11-30T12:07:42Z"/>
        </w:trPr>
        <w:tc>
          <w:tcPr>
            <w:tcW w:w="3592" w:type="dxa"/>
            <w:gridSpan w:val="2"/>
            <w:tcBorders>
              <w:left w:val="single" w:color="auto" w:sz="4" w:space="0"/>
              <w:bottom w:val="single" w:color="auto" w:sz="4" w:space="0"/>
            </w:tcBorders>
          </w:tcPr>
          <w:p>
            <w:pPr>
              <w:pStyle w:val="76"/>
              <w:rPr>
                <w:ins w:id="972" w:author="Chenchen from ZTE" w:date="2022-11-30T12:07:42Z"/>
              </w:rPr>
            </w:pPr>
            <w:ins w:id="973" w:author="Chenchen from ZTE" w:date="2022-11-30T12:07:42Z">
              <w:r>
                <w:rPr>
                  <w:lang w:eastAsia="ja-JP"/>
                </w:rPr>
                <w:t>EPRE ratio of PDSCH to PDSCH DMRS</w:t>
              </w:r>
            </w:ins>
          </w:p>
        </w:tc>
        <w:tc>
          <w:tcPr>
            <w:tcW w:w="1150" w:type="dxa"/>
            <w:tcBorders>
              <w:bottom w:val="single" w:color="auto" w:sz="4" w:space="0"/>
            </w:tcBorders>
          </w:tcPr>
          <w:p>
            <w:pPr>
              <w:pStyle w:val="75"/>
              <w:rPr>
                <w:ins w:id="974" w:author="Chenchen from ZTE" w:date="2022-11-30T12:07:42Z"/>
              </w:rPr>
            </w:pPr>
            <w:ins w:id="975" w:author="Chenchen from ZTE" w:date="2022-11-30T12:07:42Z">
              <w:r>
                <w:rPr/>
                <w:t>dB</w:t>
              </w:r>
            </w:ins>
          </w:p>
        </w:tc>
        <w:tc>
          <w:tcPr>
            <w:tcW w:w="4310" w:type="dxa"/>
            <w:gridSpan w:val="5"/>
            <w:tcBorders>
              <w:top w:val="nil"/>
              <w:bottom w:val="nil"/>
            </w:tcBorders>
            <w:shd w:val="clear" w:color="auto" w:fill="auto"/>
          </w:tcPr>
          <w:p>
            <w:pPr>
              <w:pStyle w:val="75"/>
              <w:rPr>
                <w:ins w:id="976" w:author="Chenchen from ZTE" w:date="2022-11-30T12:07: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7" w:author="Chenchen from ZTE" w:date="2022-11-30T12:07:42Z"/>
        </w:trPr>
        <w:tc>
          <w:tcPr>
            <w:tcW w:w="3592" w:type="dxa"/>
            <w:gridSpan w:val="2"/>
            <w:tcBorders>
              <w:left w:val="single" w:color="auto" w:sz="4" w:space="0"/>
              <w:bottom w:val="single" w:color="auto" w:sz="4" w:space="0"/>
            </w:tcBorders>
          </w:tcPr>
          <w:p>
            <w:pPr>
              <w:pStyle w:val="76"/>
              <w:rPr>
                <w:ins w:id="978" w:author="Chenchen from ZTE" w:date="2022-11-30T12:07:42Z"/>
              </w:rPr>
            </w:pPr>
            <w:ins w:id="979" w:author="Chenchen from ZTE" w:date="2022-11-30T12:07:42Z">
              <w:r>
                <w:rPr>
                  <w:lang w:eastAsia="ja-JP"/>
                </w:rPr>
                <w:t>EPRE ratio of OCNG DMRS to SSS</w:t>
              </w:r>
            </w:ins>
          </w:p>
        </w:tc>
        <w:tc>
          <w:tcPr>
            <w:tcW w:w="1150" w:type="dxa"/>
            <w:tcBorders>
              <w:bottom w:val="single" w:color="auto" w:sz="4" w:space="0"/>
            </w:tcBorders>
          </w:tcPr>
          <w:p>
            <w:pPr>
              <w:pStyle w:val="75"/>
              <w:rPr>
                <w:ins w:id="980" w:author="Chenchen from ZTE" w:date="2022-11-30T12:07:42Z"/>
              </w:rPr>
            </w:pPr>
            <w:ins w:id="981" w:author="Chenchen from ZTE" w:date="2022-11-30T12:07:42Z">
              <w:r>
                <w:rPr/>
                <w:t>dB</w:t>
              </w:r>
            </w:ins>
          </w:p>
        </w:tc>
        <w:tc>
          <w:tcPr>
            <w:tcW w:w="4310" w:type="dxa"/>
            <w:gridSpan w:val="5"/>
            <w:tcBorders>
              <w:top w:val="nil"/>
              <w:bottom w:val="nil"/>
            </w:tcBorders>
            <w:shd w:val="clear" w:color="auto" w:fill="auto"/>
          </w:tcPr>
          <w:p>
            <w:pPr>
              <w:pStyle w:val="75"/>
              <w:rPr>
                <w:ins w:id="982" w:author="Chenchen from ZTE" w:date="2022-11-30T12:07: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3" w:author="Chenchen from ZTE" w:date="2022-11-30T12:07:42Z"/>
        </w:trPr>
        <w:tc>
          <w:tcPr>
            <w:tcW w:w="3592" w:type="dxa"/>
            <w:gridSpan w:val="2"/>
            <w:tcBorders>
              <w:left w:val="single" w:color="auto" w:sz="4" w:space="0"/>
              <w:bottom w:val="single" w:color="auto" w:sz="4" w:space="0"/>
            </w:tcBorders>
          </w:tcPr>
          <w:p>
            <w:pPr>
              <w:pStyle w:val="76"/>
              <w:rPr>
                <w:ins w:id="984" w:author="Chenchen from ZTE" w:date="2022-11-30T12:07:42Z"/>
              </w:rPr>
            </w:pPr>
            <w:ins w:id="985" w:author="Chenchen from ZTE" w:date="2022-11-30T12:07:42Z">
              <w:r>
                <w:rPr>
                  <w:lang w:eastAsia="ja-JP"/>
                </w:rPr>
                <w:t>EPRE ratio of OCNG to OCNG DMRS</w:t>
              </w:r>
            </w:ins>
          </w:p>
        </w:tc>
        <w:tc>
          <w:tcPr>
            <w:tcW w:w="1150" w:type="dxa"/>
            <w:tcBorders>
              <w:bottom w:val="single" w:color="auto" w:sz="4" w:space="0"/>
            </w:tcBorders>
          </w:tcPr>
          <w:p>
            <w:pPr>
              <w:pStyle w:val="75"/>
              <w:rPr>
                <w:ins w:id="986" w:author="Chenchen from ZTE" w:date="2022-11-30T12:07:42Z"/>
              </w:rPr>
            </w:pPr>
            <w:ins w:id="987" w:author="Chenchen from ZTE" w:date="2022-11-30T12:07:42Z">
              <w:r>
                <w:rPr/>
                <w:t>dB</w:t>
              </w:r>
            </w:ins>
          </w:p>
        </w:tc>
        <w:tc>
          <w:tcPr>
            <w:tcW w:w="4310" w:type="dxa"/>
            <w:gridSpan w:val="5"/>
            <w:tcBorders>
              <w:top w:val="nil"/>
            </w:tcBorders>
            <w:shd w:val="clear" w:color="auto" w:fill="auto"/>
          </w:tcPr>
          <w:p>
            <w:pPr>
              <w:pStyle w:val="75"/>
              <w:rPr>
                <w:ins w:id="988" w:author="Chenchen from ZTE" w:date="2022-11-30T12:07: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9" w:author="Chenchen from ZTE" w:date="2022-11-30T12:07:42Z"/>
        </w:trPr>
        <w:tc>
          <w:tcPr>
            <w:tcW w:w="1952" w:type="dxa"/>
            <w:tcBorders>
              <w:bottom w:val="nil"/>
            </w:tcBorders>
            <w:shd w:val="clear" w:color="auto" w:fill="auto"/>
          </w:tcPr>
          <w:p>
            <w:pPr>
              <w:pStyle w:val="76"/>
              <w:rPr>
                <w:ins w:id="990" w:author="Chenchen from ZTE" w:date="2022-11-30T12:07:42Z"/>
              </w:rPr>
            </w:pPr>
            <w:ins w:id="991" w:author="Chenchen from ZTE" w:date="2022-11-30T12:07:42Z"/>
            <w:ins w:id="992" w:author="Chenchen from ZTE" w:date="2022-11-30T12:07:42Z"/>
            <w:ins w:id="993" w:author="Chenchen from ZTE" w:date="2022-11-30T12:07:42Z"/>
            <w:ins w:id="994" w:author="Chenchen from ZTE" w:date="2022-11-30T12:07:42Z">
              <w:r>
                <w:rPr>
                  <w:position w:val="-12"/>
                </w:rPr>
                <w:object>
                  <v:shape id="_x0000_i1039" o:spt="75" type="#_x0000_t75" style="height:20.35pt;width:20.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26" r:id="rId9">
                    <o:LockedField>false</o:LockedField>
                  </o:OLEObject>
                </w:object>
              </w:r>
            </w:ins>
            <w:ins w:id="996" w:author="Chenchen from ZTE" w:date="2022-11-30T12:07:42Z"/>
          </w:p>
        </w:tc>
        <w:tc>
          <w:tcPr>
            <w:tcW w:w="1640" w:type="dxa"/>
          </w:tcPr>
          <w:p>
            <w:pPr>
              <w:pStyle w:val="76"/>
              <w:rPr>
                <w:ins w:id="997" w:author="Chenchen from ZTE" w:date="2022-11-30T12:07:42Z"/>
              </w:rPr>
            </w:pPr>
            <w:ins w:id="998" w:author="Chenchen from ZTE" w:date="2022-11-30T12:07:42Z">
              <w:r>
                <w:rPr/>
                <w:t>Config 1</w:t>
              </w:r>
            </w:ins>
          </w:p>
        </w:tc>
        <w:tc>
          <w:tcPr>
            <w:tcW w:w="1150" w:type="dxa"/>
            <w:tcBorders>
              <w:bottom w:val="nil"/>
            </w:tcBorders>
            <w:shd w:val="clear" w:color="auto" w:fill="auto"/>
          </w:tcPr>
          <w:p>
            <w:pPr>
              <w:pStyle w:val="75"/>
              <w:rPr>
                <w:ins w:id="999" w:author="Chenchen from ZTE" w:date="2022-11-30T12:07:42Z"/>
              </w:rPr>
            </w:pPr>
            <w:ins w:id="1000" w:author="Chenchen from ZTE" w:date="2022-11-30T12:07:42Z">
              <w:r>
                <w:rPr/>
                <w:t>dBm/15kHz</w:t>
              </w:r>
            </w:ins>
          </w:p>
        </w:tc>
        <w:tc>
          <w:tcPr>
            <w:tcW w:w="4310" w:type="dxa"/>
            <w:gridSpan w:val="5"/>
          </w:tcPr>
          <w:p>
            <w:pPr>
              <w:pStyle w:val="75"/>
              <w:rPr>
                <w:ins w:id="1001" w:author="Chenchen from ZTE" w:date="2022-11-30T12:07:42Z"/>
              </w:rPr>
            </w:pPr>
            <w:ins w:id="1002" w:author="Chenchen from ZTE" w:date="2022-11-30T12:07:42Z">
              <w:r>
                <w:rPr>
                  <w:rFonts w:hint="eastAsia"/>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3" w:author="Chenchen from ZTE" w:date="2022-11-30T12:07:42Z"/>
        </w:trPr>
        <w:tc>
          <w:tcPr>
            <w:tcW w:w="1952" w:type="dxa"/>
            <w:tcBorders>
              <w:bottom w:val="single" w:color="auto" w:sz="4" w:space="0"/>
            </w:tcBorders>
            <w:shd w:val="clear" w:color="auto" w:fill="auto"/>
          </w:tcPr>
          <w:p>
            <w:pPr>
              <w:pStyle w:val="76"/>
              <w:rPr>
                <w:ins w:id="1004" w:author="Chenchen from ZTE" w:date="2022-11-30T12:07:42Z"/>
              </w:rPr>
            </w:pPr>
            <w:ins w:id="1005" w:author="Chenchen from ZTE" w:date="2022-11-30T12:07:42Z"/>
            <w:ins w:id="1006" w:author="Chenchen from ZTE" w:date="2022-11-30T12:07:42Z"/>
            <w:ins w:id="1007" w:author="Chenchen from ZTE" w:date="2022-11-30T12:07:42Z"/>
            <w:ins w:id="1008" w:author="Chenchen from ZTE" w:date="2022-11-30T12:07:42Z">
              <w:r>
                <w:rPr>
                  <w:position w:val="-12"/>
                </w:rPr>
                <w:object>
                  <v:shape id="_x0000_i1040" o:spt="75" type="#_x0000_t75" style="height:20.35pt;width:20.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27" r:id="rId11">
                    <o:LockedField>false</o:LockedField>
                  </o:OLEObject>
                </w:object>
              </w:r>
            </w:ins>
            <w:ins w:id="1010" w:author="Chenchen from ZTE" w:date="2022-11-30T12:07:42Z"/>
          </w:p>
        </w:tc>
        <w:tc>
          <w:tcPr>
            <w:tcW w:w="1640" w:type="dxa"/>
          </w:tcPr>
          <w:p>
            <w:pPr>
              <w:pStyle w:val="76"/>
              <w:rPr>
                <w:ins w:id="1011" w:author="Chenchen from ZTE" w:date="2022-11-30T12:07:42Z"/>
              </w:rPr>
            </w:pPr>
            <w:ins w:id="1012" w:author="Chenchen from ZTE" w:date="2022-11-30T12:07:42Z">
              <w:r>
                <w:rPr/>
                <w:t>Config 1</w:t>
              </w:r>
            </w:ins>
          </w:p>
        </w:tc>
        <w:tc>
          <w:tcPr>
            <w:tcW w:w="1150" w:type="dxa"/>
            <w:tcBorders>
              <w:bottom w:val="single" w:color="auto" w:sz="4" w:space="0"/>
            </w:tcBorders>
            <w:shd w:val="clear" w:color="auto" w:fill="auto"/>
          </w:tcPr>
          <w:p>
            <w:pPr>
              <w:pStyle w:val="75"/>
              <w:rPr>
                <w:ins w:id="1013" w:author="Chenchen from ZTE" w:date="2022-11-30T12:07:42Z"/>
              </w:rPr>
            </w:pPr>
            <w:ins w:id="1014" w:author="Chenchen from ZTE" w:date="2022-11-30T12:07:42Z">
              <w:r>
                <w:rPr/>
                <w:t>dBm/SCS</w:t>
              </w:r>
            </w:ins>
          </w:p>
        </w:tc>
        <w:tc>
          <w:tcPr>
            <w:tcW w:w="4310" w:type="dxa"/>
            <w:gridSpan w:val="5"/>
          </w:tcPr>
          <w:p>
            <w:pPr>
              <w:pStyle w:val="75"/>
              <w:rPr>
                <w:ins w:id="1015" w:author="Chenchen from ZTE" w:date="2022-11-30T12:07:42Z"/>
              </w:rPr>
            </w:pPr>
            <w:ins w:id="1016" w:author="Chenchen from ZTE" w:date="2022-11-30T12:07:42Z">
              <w:r>
                <w:rPr>
                  <w:rFonts w:hint="eastAsia"/>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7" w:author="Chenchen from ZTE" w:date="2022-11-30T12:07:42Z"/>
        </w:trPr>
        <w:tc>
          <w:tcPr>
            <w:tcW w:w="1952" w:type="dxa"/>
            <w:tcBorders>
              <w:top w:val="single" w:color="auto" w:sz="4" w:space="0"/>
            </w:tcBorders>
            <w:shd w:val="clear" w:color="auto" w:fill="auto"/>
          </w:tcPr>
          <w:p>
            <w:pPr>
              <w:pStyle w:val="76"/>
              <w:rPr>
                <w:ins w:id="1018" w:author="Chenchen from ZTE" w:date="2022-11-30T12:07:42Z"/>
              </w:rPr>
            </w:pPr>
            <w:ins w:id="1019" w:author="Chenchen from ZTE" w:date="2022-11-30T12:07:42Z"/>
            <w:ins w:id="1020" w:author="Chenchen from ZTE" w:date="2022-11-30T12:07:42Z"/>
            <w:ins w:id="1021" w:author="Chenchen from ZTE" w:date="2022-11-30T12:07:42Z"/>
            <w:ins w:id="1022" w:author="Chenchen from ZTE" w:date="2022-11-30T12:07:42Z">
              <w:r>
                <w:rPr/>
                <w:object>
                  <v:shape id="_x0000_i1041" o:spt="75" type="#_x0000_t75" style="height:15.65pt;width:31.3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41" DrawAspect="Content" ObjectID="_1468075728" r:id="rId12">
                    <o:LockedField>false</o:LockedField>
                  </o:OLEObject>
                </w:object>
              </w:r>
            </w:ins>
            <w:ins w:id="1024" w:author="Chenchen from ZTE" w:date="2022-11-30T12:07:42Z"/>
          </w:p>
          <w:p>
            <w:pPr>
              <w:pStyle w:val="76"/>
              <w:rPr>
                <w:ins w:id="1025" w:author="Chenchen from ZTE" w:date="2022-11-30T12:07:42Z"/>
              </w:rPr>
            </w:pPr>
          </w:p>
        </w:tc>
        <w:tc>
          <w:tcPr>
            <w:tcW w:w="1640" w:type="dxa"/>
          </w:tcPr>
          <w:p>
            <w:pPr>
              <w:pStyle w:val="76"/>
              <w:rPr>
                <w:ins w:id="1026" w:author="Chenchen from ZTE" w:date="2022-11-30T12:07:42Z"/>
              </w:rPr>
            </w:pPr>
            <w:ins w:id="1027" w:author="Chenchen from ZTE" w:date="2022-11-30T12:07:42Z">
              <w:r>
                <w:rPr/>
                <w:t>Config 1</w:t>
              </w:r>
            </w:ins>
          </w:p>
        </w:tc>
        <w:tc>
          <w:tcPr>
            <w:tcW w:w="1150" w:type="dxa"/>
            <w:tcBorders>
              <w:top w:val="single" w:color="auto" w:sz="4" w:space="0"/>
            </w:tcBorders>
            <w:shd w:val="clear" w:color="auto" w:fill="auto"/>
          </w:tcPr>
          <w:p>
            <w:pPr>
              <w:pStyle w:val="75"/>
              <w:rPr>
                <w:ins w:id="1028" w:author="Chenchen from ZTE" w:date="2022-11-30T12:07:42Z"/>
              </w:rPr>
            </w:pPr>
            <w:ins w:id="1029" w:author="Chenchen from ZTE" w:date="2022-11-30T12:07:42Z">
              <w:r>
                <w:rPr/>
                <w:t>dB</w:t>
              </w:r>
            </w:ins>
          </w:p>
          <w:p>
            <w:pPr>
              <w:pStyle w:val="75"/>
              <w:rPr>
                <w:ins w:id="1030" w:author="Chenchen from ZTE" w:date="2022-11-30T12:07:42Z"/>
              </w:rPr>
            </w:pPr>
          </w:p>
        </w:tc>
        <w:tc>
          <w:tcPr>
            <w:tcW w:w="900" w:type="dxa"/>
          </w:tcPr>
          <w:p>
            <w:pPr>
              <w:pStyle w:val="75"/>
              <w:rPr>
                <w:ins w:id="1031" w:author="Chenchen from ZTE" w:date="2022-11-30T12:07:42Z"/>
                <w:rFonts w:hint="default"/>
                <w:lang w:val="en-US" w:eastAsia="zh-CN"/>
              </w:rPr>
            </w:pPr>
            <w:ins w:id="1032" w:author="Chenchen from ZTE" w:date="2022-11-30T12:07:42Z">
              <w:r>
                <w:rPr>
                  <w:rFonts w:hint="eastAsia"/>
                  <w:lang w:val="en-US" w:eastAsia="zh-CN"/>
                </w:rPr>
                <w:t>[</w:t>
              </w:r>
            </w:ins>
            <w:ins w:id="1033" w:author="Chenchen from ZTE" w:date="2022-11-30T12:07:42Z">
              <w:r>
                <w:rPr>
                  <w:rFonts w:hint="eastAsia"/>
                  <w:lang w:eastAsia="zh-CN"/>
                </w:rPr>
                <w:t>0</w:t>
              </w:r>
            </w:ins>
            <w:ins w:id="1034" w:author="Chenchen from ZTE" w:date="2022-11-30T12:07:42Z">
              <w:r>
                <w:rPr>
                  <w:rFonts w:hint="eastAsia"/>
                  <w:lang w:val="en-US" w:eastAsia="zh-CN"/>
                </w:rPr>
                <w:t>]</w:t>
              </w:r>
            </w:ins>
          </w:p>
        </w:tc>
        <w:tc>
          <w:tcPr>
            <w:tcW w:w="840" w:type="dxa"/>
          </w:tcPr>
          <w:p>
            <w:pPr>
              <w:pStyle w:val="75"/>
              <w:rPr>
                <w:ins w:id="1035" w:author="Chenchen from ZTE" w:date="2022-11-30T12:07:42Z"/>
                <w:lang w:eastAsia="zh-CN"/>
              </w:rPr>
            </w:pPr>
            <w:ins w:id="1036" w:author="Chenchen from ZTE" w:date="2022-11-30T12:07:42Z">
              <w:r>
                <w:rPr>
                  <w:rFonts w:hint="eastAsia"/>
                  <w:lang w:val="en-US" w:eastAsia="zh-CN"/>
                </w:rPr>
                <w:t>[10.35]</w:t>
              </w:r>
            </w:ins>
          </w:p>
        </w:tc>
        <w:tc>
          <w:tcPr>
            <w:tcW w:w="844" w:type="dxa"/>
          </w:tcPr>
          <w:p>
            <w:pPr>
              <w:pStyle w:val="75"/>
              <w:rPr>
                <w:ins w:id="1037" w:author="Chenchen from ZTE" w:date="2022-11-30T12:07:42Z"/>
                <w:rFonts w:hint="default"/>
                <w:lang w:val="en-US" w:eastAsia="zh-CN"/>
              </w:rPr>
            </w:pPr>
            <w:ins w:id="1038" w:author="Chenchen from ZTE" w:date="2022-11-30T12:07:42Z">
              <w:r>
                <w:rPr>
                  <w:rFonts w:hint="eastAsia"/>
                  <w:lang w:val="en-US" w:eastAsia="zh-CN"/>
                </w:rPr>
                <w:t>[</w:t>
              </w:r>
            </w:ins>
            <w:ins w:id="1039" w:author="Chenchen from ZTE" w:date="2022-11-30T12:07:42Z">
              <w:r>
                <w:rPr>
                  <w:rFonts w:hint="eastAsia"/>
                  <w:lang w:eastAsia="zh-CN"/>
                </w:rPr>
                <w:t>0</w:t>
              </w:r>
            </w:ins>
            <w:ins w:id="1040" w:author="Chenchen from ZTE" w:date="2022-11-30T12:07:42Z">
              <w:r>
                <w:rPr>
                  <w:rFonts w:hint="eastAsia"/>
                  <w:lang w:val="en-US" w:eastAsia="zh-CN"/>
                </w:rPr>
                <w:t>]</w:t>
              </w:r>
            </w:ins>
          </w:p>
        </w:tc>
        <w:tc>
          <w:tcPr>
            <w:tcW w:w="850" w:type="dxa"/>
          </w:tcPr>
          <w:p>
            <w:pPr>
              <w:pStyle w:val="75"/>
              <w:rPr>
                <w:ins w:id="1041" w:author="Chenchen from ZTE" w:date="2022-11-30T12:07:42Z"/>
                <w:rFonts w:hint="default"/>
                <w:lang w:val="en-US" w:eastAsia="zh-CN"/>
              </w:rPr>
            </w:pPr>
            <w:ins w:id="1042" w:author="Chenchen from ZTE" w:date="2022-11-30T12:07:42Z">
              <w:r>
                <w:rPr>
                  <w:rFonts w:hint="eastAsia"/>
                  <w:lang w:val="en-US" w:eastAsia="zh-CN"/>
                </w:rPr>
                <w:t>[15.25]</w:t>
              </w:r>
            </w:ins>
          </w:p>
        </w:tc>
        <w:tc>
          <w:tcPr>
            <w:tcW w:w="876" w:type="dxa"/>
          </w:tcPr>
          <w:p>
            <w:pPr>
              <w:pStyle w:val="75"/>
              <w:rPr>
                <w:ins w:id="1043" w:author="Chenchen from ZTE" w:date="2022-11-30T12:07:42Z"/>
                <w:rFonts w:hint="default"/>
                <w:lang w:val="en-US" w:eastAsia="zh-CN"/>
              </w:rPr>
            </w:pPr>
            <w:ins w:id="1044" w:author="Chenchen from ZTE" w:date="2022-11-30T12:07:42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45" w:author="Chenchen from ZTE" w:date="2022-11-30T12:07:42Z"/>
        </w:trPr>
        <w:tc>
          <w:tcPr>
            <w:tcW w:w="1952" w:type="dxa"/>
            <w:tcBorders>
              <w:top w:val="nil"/>
            </w:tcBorders>
            <w:shd w:val="clear" w:color="auto" w:fill="auto"/>
          </w:tcPr>
          <w:p>
            <w:pPr>
              <w:pStyle w:val="76"/>
              <w:rPr>
                <w:ins w:id="1046" w:author="Chenchen from ZTE" w:date="2022-11-30T12:07:42Z"/>
              </w:rPr>
            </w:pPr>
            <w:ins w:id="1047" w:author="Chenchen from ZTE" w:date="2022-11-30T12:07:42Z"/>
            <w:ins w:id="1048" w:author="Chenchen from ZTE" w:date="2022-11-30T12:07:42Z"/>
            <w:ins w:id="1049" w:author="Chenchen from ZTE" w:date="2022-11-30T12:07:42Z"/>
            <w:ins w:id="1050" w:author="Chenchen from ZTE" w:date="2022-11-30T12:07:42Z">
              <w:r>
                <w:rPr>
                  <w:position w:val="-12"/>
                </w:rPr>
                <w:object>
                  <v:shape id="_x0000_i1042" o:spt="75" type="#_x0000_t75" style="height:15.65pt;width:40.7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42" DrawAspect="Content" ObjectID="_1468075729" r:id="rId13">
                    <o:LockedField>false</o:LockedField>
                  </o:OLEObject>
                </w:object>
              </w:r>
            </w:ins>
            <w:ins w:id="1052" w:author="Chenchen from ZTE" w:date="2022-11-30T12:07:42Z"/>
          </w:p>
        </w:tc>
        <w:tc>
          <w:tcPr>
            <w:tcW w:w="1640" w:type="dxa"/>
          </w:tcPr>
          <w:p>
            <w:pPr>
              <w:pStyle w:val="76"/>
              <w:rPr>
                <w:ins w:id="1053" w:author="Chenchen from ZTE" w:date="2022-11-30T12:07:42Z"/>
              </w:rPr>
            </w:pPr>
            <w:ins w:id="1054" w:author="Chenchen from ZTE" w:date="2022-11-30T12:07:42Z">
              <w:r>
                <w:rPr/>
                <w:t>Config 1</w:t>
              </w:r>
            </w:ins>
          </w:p>
        </w:tc>
        <w:tc>
          <w:tcPr>
            <w:tcW w:w="1150" w:type="dxa"/>
            <w:tcBorders>
              <w:top w:val="nil"/>
            </w:tcBorders>
            <w:shd w:val="clear" w:color="auto" w:fill="auto"/>
          </w:tcPr>
          <w:p>
            <w:pPr>
              <w:pStyle w:val="75"/>
              <w:rPr>
                <w:ins w:id="1055" w:author="Chenchen from ZTE" w:date="2022-11-30T12:07:42Z"/>
              </w:rPr>
            </w:pPr>
            <w:ins w:id="1056" w:author="Chenchen from ZTE" w:date="2022-11-30T12:07:42Z">
              <w:r>
                <w:rPr/>
                <w:t>dB</w:t>
              </w:r>
            </w:ins>
          </w:p>
        </w:tc>
        <w:tc>
          <w:tcPr>
            <w:tcW w:w="900" w:type="dxa"/>
          </w:tcPr>
          <w:p>
            <w:pPr>
              <w:pStyle w:val="75"/>
              <w:rPr>
                <w:ins w:id="1057" w:author="Chenchen from ZTE" w:date="2022-11-30T12:07:42Z"/>
                <w:rFonts w:hint="default"/>
                <w:lang w:val="en-US" w:eastAsia="zh-CN"/>
              </w:rPr>
            </w:pPr>
            <w:ins w:id="1058" w:author="Chenchen from ZTE" w:date="2022-11-30T12:07:42Z">
              <w:r>
                <w:rPr>
                  <w:rFonts w:hint="eastAsia"/>
                  <w:lang w:val="en-US" w:eastAsia="zh-CN"/>
                </w:rPr>
                <w:t>[</w:t>
              </w:r>
            </w:ins>
            <w:ins w:id="1059" w:author="Chenchen from ZTE" w:date="2022-11-30T12:07:42Z">
              <w:r>
                <w:rPr>
                  <w:rFonts w:hint="eastAsia"/>
                  <w:lang w:eastAsia="zh-CN"/>
                </w:rPr>
                <w:t>0</w:t>
              </w:r>
            </w:ins>
            <w:ins w:id="1060" w:author="Chenchen from ZTE" w:date="2022-11-30T12:07:42Z">
              <w:r>
                <w:rPr>
                  <w:rFonts w:hint="eastAsia"/>
                  <w:lang w:val="en-US" w:eastAsia="zh-CN"/>
                </w:rPr>
                <w:t>]</w:t>
              </w:r>
            </w:ins>
          </w:p>
        </w:tc>
        <w:tc>
          <w:tcPr>
            <w:tcW w:w="840" w:type="dxa"/>
          </w:tcPr>
          <w:p>
            <w:pPr>
              <w:pStyle w:val="75"/>
              <w:rPr>
                <w:ins w:id="1061" w:author="Chenchen from ZTE" w:date="2022-11-30T12:07:42Z"/>
              </w:rPr>
            </w:pPr>
            <w:ins w:id="1062" w:author="Chenchen from ZTE" w:date="2022-11-30T12:07:42Z">
              <w:r>
                <w:rPr>
                  <w:rFonts w:hint="eastAsia"/>
                  <w:lang w:val="en-US" w:eastAsia="zh-CN"/>
                </w:rPr>
                <w:t>[10.35]</w:t>
              </w:r>
            </w:ins>
          </w:p>
        </w:tc>
        <w:tc>
          <w:tcPr>
            <w:tcW w:w="844" w:type="dxa"/>
          </w:tcPr>
          <w:p>
            <w:pPr>
              <w:pStyle w:val="75"/>
              <w:rPr>
                <w:ins w:id="1063" w:author="Chenchen from ZTE" w:date="2022-11-30T12:07:42Z"/>
                <w:rFonts w:hint="default"/>
                <w:lang w:val="en-US" w:eastAsia="zh-CN"/>
              </w:rPr>
            </w:pPr>
            <w:ins w:id="1064" w:author="Chenchen from ZTE" w:date="2022-11-30T12:07:42Z">
              <w:r>
                <w:rPr>
                  <w:rFonts w:hint="eastAsia"/>
                  <w:lang w:val="en-US" w:eastAsia="zh-CN"/>
                </w:rPr>
                <w:t>[</w:t>
              </w:r>
            </w:ins>
            <w:ins w:id="1065" w:author="Chenchen from ZTE" w:date="2022-11-30T12:07:42Z">
              <w:r>
                <w:rPr>
                  <w:rFonts w:hint="eastAsia"/>
                  <w:lang w:eastAsia="zh-CN"/>
                </w:rPr>
                <w:t>0</w:t>
              </w:r>
            </w:ins>
            <w:ins w:id="1066" w:author="Chenchen from ZTE" w:date="2022-11-30T12:07:42Z">
              <w:r>
                <w:rPr>
                  <w:rFonts w:hint="eastAsia"/>
                  <w:lang w:val="en-US" w:eastAsia="zh-CN"/>
                </w:rPr>
                <w:t>]</w:t>
              </w:r>
            </w:ins>
          </w:p>
        </w:tc>
        <w:tc>
          <w:tcPr>
            <w:tcW w:w="850" w:type="dxa"/>
          </w:tcPr>
          <w:p>
            <w:pPr>
              <w:pStyle w:val="75"/>
              <w:rPr>
                <w:ins w:id="1067" w:author="Chenchen from ZTE" w:date="2022-11-30T12:07:42Z"/>
                <w:rFonts w:hint="eastAsia"/>
                <w:lang w:eastAsia="zh-CN"/>
              </w:rPr>
            </w:pPr>
            <w:ins w:id="1068" w:author="Chenchen from ZTE" w:date="2022-11-30T12:07:42Z">
              <w:r>
                <w:rPr>
                  <w:rFonts w:hint="eastAsia"/>
                  <w:lang w:val="en-US" w:eastAsia="zh-CN"/>
                </w:rPr>
                <w:t>[15.25]</w:t>
              </w:r>
            </w:ins>
          </w:p>
        </w:tc>
        <w:tc>
          <w:tcPr>
            <w:tcW w:w="876" w:type="dxa"/>
          </w:tcPr>
          <w:p>
            <w:pPr>
              <w:pStyle w:val="75"/>
              <w:rPr>
                <w:ins w:id="1069" w:author="Chenchen from ZTE" w:date="2022-11-30T12:07:42Z"/>
                <w:rFonts w:hint="default"/>
                <w:lang w:val="en-US" w:eastAsia="zh-CN"/>
              </w:rPr>
            </w:pPr>
            <w:ins w:id="1070" w:author="Chenchen from ZTE" w:date="2022-11-30T12:07:42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71" w:author="Chenchen from ZTE" w:date="2022-11-30T12:07:42Z"/>
        </w:trPr>
        <w:tc>
          <w:tcPr>
            <w:tcW w:w="1952" w:type="dxa"/>
            <w:shd w:val="clear" w:color="auto" w:fill="auto"/>
          </w:tcPr>
          <w:p>
            <w:pPr>
              <w:pStyle w:val="76"/>
              <w:rPr>
                <w:ins w:id="1072" w:author="Chenchen from ZTE" w:date="2022-11-30T12:07:42Z"/>
                <w:lang w:eastAsia="zh-CN"/>
              </w:rPr>
            </w:pPr>
            <w:ins w:id="1073" w:author="Chenchen from ZTE" w:date="2022-11-30T12:07:42Z">
              <w:r>
                <w:rPr>
                  <w:lang w:eastAsia="zh-CN"/>
                </w:rPr>
                <w:t>SS-RSRP</w:t>
              </w:r>
            </w:ins>
          </w:p>
        </w:tc>
        <w:tc>
          <w:tcPr>
            <w:tcW w:w="1640" w:type="dxa"/>
          </w:tcPr>
          <w:p>
            <w:pPr>
              <w:pStyle w:val="76"/>
              <w:rPr>
                <w:ins w:id="1074" w:author="Chenchen from ZTE" w:date="2022-11-30T12:07:42Z"/>
              </w:rPr>
            </w:pPr>
            <w:ins w:id="1075" w:author="Chenchen from ZTE" w:date="2022-11-30T12:07:42Z">
              <w:r>
                <w:rPr/>
                <w:t>Config 1</w:t>
              </w:r>
            </w:ins>
          </w:p>
        </w:tc>
        <w:tc>
          <w:tcPr>
            <w:tcW w:w="1150" w:type="dxa"/>
            <w:shd w:val="clear" w:color="auto" w:fill="auto"/>
          </w:tcPr>
          <w:p>
            <w:pPr>
              <w:pStyle w:val="75"/>
              <w:rPr>
                <w:ins w:id="1076" w:author="Chenchen from ZTE" w:date="2022-11-30T12:07:42Z"/>
              </w:rPr>
            </w:pPr>
            <w:ins w:id="1077" w:author="Chenchen from ZTE" w:date="2022-11-30T12:07:42Z">
              <w:r>
                <w:rPr>
                  <w:rFonts w:cs="v4.2.0"/>
                </w:rPr>
                <w:t>dBm/SCS</w:t>
              </w:r>
            </w:ins>
          </w:p>
        </w:tc>
        <w:tc>
          <w:tcPr>
            <w:tcW w:w="900" w:type="dxa"/>
          </w:tcPr>
          <w:p>
            <w:pPr>
              <w:pStyle w:val="75"/>
              <w:rPr>
                <w:ins w:id="1078" w:author="Chenchen from ZTE" w:date="2022-11-30T12:07:42Z"/>
                <w:lang w:eastAsia="zh-CN"/>
              </w:rPr>
            </w:pPr>
            <w:ins w:id="1079" w:author="Chenchen from ZTE" w:date="2022-11-30T12:07:42Z">
              <w:r>
                <w:rPr>
                  <w:rFonts w:hint="eastAsia"/>
                  <w:lang w:val="en-US" w:eastAsia="zh-CN"/>
                </w:rPr>
                <w:t>[-100]</w:t>
              </w:r>
            </w:ins>
          </w:p>
        </w:tc>
        <w:tc>
          <w:tcPr>
            <w:tcW w:w="840" w:type="dxa"/>
          </w:tcPr>
          <w:p>
            <w:pPr>
              <w:pStyle w:val="75"/>
              <w:rPr>
                <w:ins w:id="1080" w:author="Chenchen from ZTE" w:date="2022-11-30T12:07:42Z"/>
                <w:lang w:eastAsia="zh-CN"/>
              </w:rPr>
            </w:pPr>
            <w:ins w:id="1081" w:author="Chenchen from ZTE" w:date="2022-11-30T12:07:42Z">
              <w:r>
                <w:rPr>
                  <w:rFonts w:hint="eastAsia"/>
                  <w:lang w:val="en-US" w:eastAsia="zh-CN"/>
                </w:rPr>
                <w:t>[-89.65]</w:t>
              </w:r>
            </w:ins>
          </w:p>
        </w:tc>
        <w:tc>
          <w:tcPr>
            <w:tcW w:w="844" w:type="dxa"/>
          </w:tcPr>
          <w:p>
            <w:pPr>
              <w:pStyle w:val="75"/>
              <w:rPr>
                <w:ins w:id="1082" w:author="Chenchen from ZTE" w:date="2022-11-30T12:07:42Z"/>
                <w:lang w:eastAsia="zh-CN"/>
              </w:rPr>
            </w:pPr>
            <w:ins w:id="1083" w:author="Chenchen from ZTE" w:date="2022-11-30T12:07:42Z">
              <w:r>
                <w:rPr>
                  <w:rFonts w:hint="eastAsia"/>
                  <w:lang w:val="en-US" w:eastAsia="zh-CN"/>
                </w:rPr>
                <w:t>[-100]</w:t>
              </w:r>
            </w:ins>
          </w:p>
        </w:tc>
        <w:tc>
          <w:tcPr>
            <w:tcW w:w="850" w:type="dxa"/>
          </w:tcPr>
          <w:p>
            <w:pPr>
              <w:pStyle w:val="75"/>
              <w:rPr>
                <w:ins w:id="1084" w:author="Chenchen from ZTE" w:date="2022-11-30T12:07:42Z"/>
                <w:rFonts w:hint="default"/>
                <w:lang w:val="en-US" w:eastAsia="zh-CN"/>
              </w:rPr>
            </w:pPr>
            <w:ins w:id="1085" w:author="Chenchen from ZTE" w:date="2022-11-30T12:07:42Z">
              <w:r>
                <w:rPr>
                  <w:rFonts w:hint="eastAsia"/>
                  <w:lang w:val="en-US" w:eastAsia="zh-CN"/>
                </w:rPr>
                <w:t>[-84.75]</w:t>
              </w:r>
            </w:ins>
          </w:p>
        </w:tc>
        <w:tc>
          <w:tcPr>
            <w:tcW w:w="876" w:type="dxa"/>
          </w:tcPr>
          <w:p>
            <w:pPr>
              <w:pStyle w:val="75"/>
              <w:rPr>
                <w:ins w:id="1086" w:author="Chenchen from ZTE" w:date="2022-11-30T12:07:42Z"/>
                <w:rFonts w:hint="default"/>
                <w:lang w:val="en-US" w:eastAsia="zh-CN"/>
              </w:rPr>
            </w:pPr>
            <w:ins w:id="1087" w:author="Chenchen from ZTE" w:date="2022-11-30T12:07:42Z">
              <w:r>
                <w:rPr>
                  <w:rFonts w:hint="eastAsia"/>
                  <w:lang w:val="en-US" w:eastAsia="zh-CN"/>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88" w:author="Chenchen from ZTE" w:date="2022-11-30T12:07:42Z"/>
        </w:trPr>
        <w:tc>
          <w:tcPr>
            <w:tcW w:w="1952" w:type="dxa"/>
            <w:shd w:val="clear" w:color="auto" w:fill="auto"/>
          </w:tcPr>
          <w:p>
            <w:pPr>
              <w:pStyle w:val="76"/>
              <w:rPr>
                <w:ins w:id="1089" w:author="Chenchen from ZTE" w:date="2022-11-30T12:07:42Z"/>
                <w:lang w:eastAsia="zh-CN"/>
              </w:rPr>
            </w:pPr>
            <w:ins w:id="1090" w:author="Chenchen from ZTE" w:date="2022-11-30T12:07:42Z">
              <w:r>
                <w:rPr>
                  <w:rFonts w:hint="eastAsia"/>
                  <w:lang w:eastAsia="zh-CN"/>
                </w:rPr>
                <w:t>I</w:t>
              </w:r>
            </w:ins>
            <w:ins w:id="1091" w:author="Chenchen from ZTE" w:date="2022-11-30T12:07:42Z">
              <w:r>
                <w:rPr>
                  <w:lang w:eastAsia="zh-CN"/>
                </w:rPr>
                <w:t>o</w:t>
              </w:r>
            </w:ins>
          </w:p>
        </w:tc>
        <w:tc>
          <w:tcPr>
            <w:tcW w:w="1640" w:type="dxa"/>
          </w:tcPr>
          <w:p>
            <w:pPr>
              <w:pStyle w:val="76"/>
              <w:rPr>
                <w:ins w:id="1092" w:author="Chenchen from ZTE" w:date="2022-11-30T12:07:42Z"/>
              </w:rPr>
            </w:pPr>
            <w:ins w:id="1093" w:author="Chenchen from ZTE" w:date="2022-11-30T12:07:42Z">
              <w:r>
                <w:rPr/>
                <w:t>Config 1</w:t>
              </w:r>
            </w:ins>
          </w:p>
        </w:tc>
        <w:tc>
          <w:tcPr>
            <w:tcW w:w="1150" w:type="dxa"/>
            <w:shd w:val="clear" w:color="auto" w:fill="auto"/>
          </w:tcPr>
          <w:p>
            <w:pPr>
              <w:pStyle w:val="75"/>
              <w:rPr>
                <w:ins w:id="1094" w:author="Chenchen from ZTE" w:date="2022-11-30T12:07:42Z"/>
              </w:rPr>
            </w:pPr>
            <w:ins w:id="1095" w:author="Chenchen from ZTE" w:date="2022-11-30T12:07:42Z">
              <w:r>
                <w:rPr>
                  <w:rFonts w:cs="v4.2.0"/>
                  <w:lang w:eastAsia="zh-CN"/>
                </w:rPr>
                <w:t>dBm/95.04 MHz</w:t>
              </w:r>
            </w:ins>
          </w:p>
        </w:tc>
        <w:tc>
          <w:tcPr>
            <w:tcW w:w="900" w:type="dxa"/>
          </w:tcPr>
          <w:p>
            <w:pPr>
              <w:pStyle w:val="75"/>
              <w:rPr>
                <w:ins w:id="1096" w:author="Chenchen from ZTE" w:date="2022-11-30T12:07:42Z"/>
                <w:lang w:eastAsia="zh-CN"/>
              </w:rPr>
            </w:pPr>
            <w:ins w:id="1097" w:author="Chenchen from ZTE" w:date="2022-11-30T12:07:42Z">
              <w:r>
                <w:rPr>
                  <w:rFonts w:hint="eastAsia"/>
                  <w:lang w:val="en-US" w:eastAsia="zh-CN"/>
                </w:rPr>
                <w:t>[-69.04]</w:t>
              </w:r>
            </w:ins>
          </w:p>
        </w:tc>
        <w:tc>
          <w:tcPr>
            <w:tcW w:w="840" w:type="dxa"/>
          </w:tcPr>
          <w:p>
            <w:pPr>
              <w:pStyle w:val="75"/>
              <w:rPr>
                <w:ins w:id="1098" w:author="Chenchen from ZTE" w:date="2022-11-30T12:07:42Z"/>
                <w:rFonts w:hint="default"/>
                <w:lang w:val="en-US" w:eastAsia="zh-CN"/>
              </w:rPr>
            </w:pPr>
            <w:ins w:id="1099" w:author="Chenchen from ZTE" w:date="2022-11-30T12:07:42Z">
              <w:r>
                <w:rPr>
                  <w:rFonts w:hint="eastAsia"/>
                  <w:lang w:val="en-US" w:eastAsia="zh-CN"/>
                </w:rPr>
                <w:t>[-61.31]</w:t>
              </w:r>
            </w:ins>
          </w:p>
        </w:tc>
        <w:tc>
          <w:tcPr>
            <w:tcW w:w="844" w:type="dxa"/>
          </w:tcPr>
          <w:p>
            <w:pPr>
              <w:pStyle w:val="75"/>
              <w:rPr>
                <w:ins w:id="1100" w:author="Chenchen from ZTE" w:date="2022-11-30T12:07:42Z"/>
                <w:rFonts w:hint="default"/>
                <w:lang w:val="en-US"/>
              </w:rPr>
            </w:pPr>
            <w:ins w:id="1101" w:author="Chenchen from ZTE" w:date="2022-11-30T12:07:42Z">
              <w:r>
                <w:rPr>
                  <w:rFonts w:hint="eastAsia"/>
                  <w:lang w:val="en-US" w:eastAsia="zh-CN"/>
                </w:rPr>
                <w:t>[-69.04]</w:t>
              </w:r>
            </w:ins>
          </w:p>
        </w:tc>
        <w:tc>
          <w:tcPr>
            <w:tcW w:w="850" w:type="dxa"/>
          </w:tcPr>
          <w:p>
            <w:pPr>
              <w:pStyle w:val="75"/>
              <w:rPr>
                <w:ins w:id="1102" w:author="Chenchen from ZTE" w:date="2022-11-30T12:07:42Z"/>
                <w:rFonts w:hint="default"/>
                <w:lang w:val="en-US" w:eastAsia="zh-CN"/>
              </w:rPr>
            </w:pPr>
            <w:ins w:id="1103" w:author="Chenchen from ZTE" w:date="2022-11-30T12:07:42Z">
              <w:r>
                <w:rPr>
                  <w:rFonts w:hint="eastAsia"/>
                  <w:lang w:val="en-US" w:eastAsia="zh-CN"/>
                </w:rPr>
                <w:t>[-56.67]</w:t>
              </w:r>
            </w:ins>
          </w:p>
        </w:tc>
        <w:tc>
          <w:tcPr>
            <w:tcW w:w="876" w:type="dxa"/>
          </w:tcPr>
          <w:p>
            <w:pPr>
              <w:pStyle w:val="75"/>
              <w:rPr>
                <w:ins w:id="1104" w:author="Chenchen from ZTE" w:date="2022-11-30T12:07:42Z"/>
                <w:rFonts w:hint="default"/>
                <w:lang w:val="en-US" w:eastAsia="zh-CN"/>
              </w:rPr>
            </w:pPr>
            <w:ins w:id="1105" w:author="Chenchen from ZTE" w:date="2022-11-30T12:07:42Z">
              <w:r>
                <w:rPr>
                  <w:rFonts w:hint="eastAsia"/>
                  <w:lang w:val="en-US" w:eastAsia="zh-CN"/>
                </w:rPr>
                <w:t>[-65.07]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06" w:author="Chenchen from ZTE" w:date="2022-11-30T12:07:42Z"/>
        </w:trPr>
        <w:tc>
          <w:tcPr>
            <w:tcW w:w="3592" w:type="dxa"/>
            <w:gridSpan w:val="2"/>
          </w:tcPr>
          <w:p>
            <w:pPr>
              <w:pStyle w:val="76"/>
              <w:rPr>
                <w:ins w:id="1107" w:author="Chenchen from ZTE" w:date="2022-11-30T12:07:42Z"/>
              </w:rPr>
            </w:pPr>
            <w:ins w:id="1108" w:author="Chenchen from ZTE" w:date="2022-11-30T12:07:42Z">
              <w:r>
                <w:rPr>
                  <w:rFonts w:eastAsia="?? ??"/>
                </w:rPr>
                <w:t>Propagation condition</w:t>
              </w:r>
            </w:ins>
          </w:p>
        </w:tc>
        <w:tc>
          <w:tcPr>
            <w:tcW w:w="1150" w:type="dxa"/>
          </w:tcPr>
          <w:p>
            <w:pPr>
              <w:pStyle w:val="75"/>
              <w:rPr>
                <w:ins w:id="1109" w:author="Chenchen from ZTE" w:date="2022-11-30T12:07:42Z"/>
              </w:rPr>
            </w:pPr>
          </w:p>
        </w:tc>
        <w:tc>
          <w:tcPr>
            <w:tcW w:w="4310" w:type="dxa"/>
            <w:gridSpan w:val="5"/>
          </w:tcPr>
          <w:p>
            <w:pPr>
              <w:pStyle w:val="75"/>
              <w:rPr>
                <w:ins w:id="1110" w:author="Chenchen from ZTE" w:date="2022-11-30T12:07:42Z"/>
                <w:rFonts w:eastAsia="MS Mincho"/>
              </w:rPr>
            </w:pPr>
            <w:ins w:id="1111" w:author="Chenchen from ZTE" w:date="2022-11-30T12:07:42Z">
              <w:r>
                <w:rPr>
                  <w:rFonts w:eastAsia="MS Mincho"/>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12" w:author="Chenchen from ZTE" w:date="2022-11-30T12:07:42Z"/>
        </w:trPr>
        <w:tc>
          <w:tcPr>
            <w:tcW w:w="9052" w:type="dxa"/>
            <w:gridSpan w:val="8"/>
          </w:tcPr>
          <w:p>
            <w:pPr>
              <w:pStyle w:val="89"/>
              <w:rPr>
                <w:ins w:id="1113" w:author="Chenchen from ZTE" w:date="2022-11-30T12:07:42Z"/>
              </w:rPr>
            </w:pPr>
            <w:ins w:id="1114" w:author="Chenchen from ZTE" w:date="2022-11-30T12:07:42Z">
              <w:r>
                <w:rPr/>
                <w:t>Note 1:</w:t>
              </w:r>
            </w:ins>
            <w:ins w:id="1115" w:author="Chenchen from ZTE" w:date="2022-11-30T12:07:42Z">
              <w:r>
                <w:rPr/>
                <w:tab/>
              </w:r>
            </w:ins>
            <w:ins w:id="1116" w:author="Chenchen from ZTE" w:date="2022-11-30T12:07:42Z">
              <w:r>
                <w:rPr/>
                <w:t>OCNG shall be used such that the resources in Cell 1 are fully allocated and a constant total transmitted power spectral density is achieved for all OFDM symbols.</w:t>
              </w:r>
            </w:ins>
          </w:p>
          <w:p>
            <w:pPr>
              <w:pStyle w:val="89"/>
              <w:rPr>
                <w:ins w:id="1117" w:author="Chenchen from ZTE" w:date="2022-11-30T12:07:42Z"/>
              </w:rPr>
            </w:pPr>
            <w:ins w:id="1118" w:author="Chenchen from ZTE" w:date="2022-11-30T12:07:42Z">
              <w:r>
                <w:rPr/>
                <w:t>Note 2:</w:t>
              </w:r>
            </w:ins>
            <w:ins w:id="1119" w:author="Chenchen from ZTE" w:date="2022-11-30T12:07:42Z">
              <w:r>
                <w:rPr/>
                <w:tab/>
              </w:r>
            </w:ins>
            <w:ins w:id="1120" w:author="Chenchen from ZTE" w:date="2022-11-30T12:07:42Z">
              <w:r>
                <w:rPr/>
                <w:t>The signal contains PDCCH for UEs other than the device under test as part of OCNG.</w:t>
              </w:r>
            </w:ins>
          </w:p>
          <w:p>
            <w:pPr>
              <w:pStyle w:val="89"/>
              <w:rPr>
                <w:ins w:id="1121" w:author="Chenchen from ZTE" w:date="2022-11-30T12:07:42Z"/>
              </w:rPr>
            </w:pPr>
            <w:ins w:id="1122" w:author="Chenchen from ZTE" w:date="2022-11-30T12:07:42Z">
              <w:r>
                <w:rPr/>
                <w:t>Note 3:</w:t>
              </w:r>
            </w:ins>
            <w:ins w:id="1123" w:author="Chenchen from ZTE" w:date="2022-11-30T12:07:42Z">
              <w:r>
                <w:rPr/>
                <w:tab/>
              </w:r>
            </w:ins>
            <w:ins w:id="1124" w:author="Chenchen from ZTE" w:date="2022-11-30T12:07:42Z">
              <w:r>
                <w:rPr/>
                <w:t>SS-RSRP levels have been derived from other parameters for information purposes. They are not settable parameters themselves.</w:t>
              </w:r>
            </w:ins>
          </w:p>
          <w:p>
            <w:pPr>
              <w:pStyle w:val="89"/>
              <w:rPr>
                <w:ins w:id="1125" w:author="Chenchen from ZTE" w:date="2022-11-30T12:07:42Z"/>
              </w:rPr>
            </w:pPr>
            <w:ins w:id="1126" w:author="Chenchen from ZTE" w:date="2022-11-30T12:07:42Z">
              <w:r>
                <w:rPr/>
                <w:t>Note 4:</w:t>
              </w:r>
            </w:ins>
            <w:ins w:id="1127" w:author="Chenchen from ZTE" w:date="2022-11-30T12:07:42Z">
              <w:r>
                <w:rPr>
                  <w:rFonts w:eastAsia="MS Mincho"/>
                  <w:snapToGrid w:val="0"/>
                </w:rPr>
                <w:t xml:space="preserve"> </w:t>
              </w:r>
            </w:ins>
            <w:ins w:id="1128" w:author="Chenchen from ZTE" w:date="2022-11-30T12:07:42Z">
              <w:r>
                <w:rPr>
                  <w:rFonts w:eastAsia="MS Mincho"/>
                  <w:snapToGrid w:val="0"/>
                </w:rPr>
                <w:tab/>
              </w:r>
            </w:ins>
            <w:ins w:id="1129" w:author="Chenchen from ZTE" w:date="2022-11-30T12:07:42Z">
              <w:r>
                <w:rPr>
                  <w:rFonts w:eastAsia="MS Mincho"/>
                  <w:snapToGrid w:val="0"/>
                </w:rPr>
                <w:t>Information about types of UE beam is given in B.2.1.3 and does not limit UE implementation or test system implementation.</w:t>
              </w:r>
            </w:ins>
          </w:p>
        </w:tc>
      </w:tr>
    </w:tbl>
    <w:p>
      <w:pPr>
        <w:keepNext/>
        <w:keepLines/>
        <w:spacing w:before="60"/>
        <w:jc w:val="center"/>
        <w:rPr>
          <w:ins w:id="1130" w:author="Chenchen from ZTE" w:date="2022-11-30T12:07:42Z"/>
          <w:rFonts w:ascii="Arial" w:hAnsi="Arial"/>
          <w:b/>
          <w:lang w:val="en-US" w:eastAsia="zh-CN"/>
        </w:rPr>
      </w:pPr>
    </w:p>
    <w:p>
      <w:pPr>
        <w:keepNext/>
        <w:keepLines/>
        <w:spacing w:before="60"/>
        <w:jc w:val="center"/>
        <w:rPr>
          <w:ins w:id="1131" w:author="Chenchen from ZTE" w:date="2022-11-30T12:07:42Z"/>
          <w:rFonts w:ascii="Arial" w:hAnsi="Arial"/>
          <w:b/>
          <w:lang w:eastAsia="zh-CN"/>
        </w:rPr>
      </w:pPr>
      <w:ins w:id="1132" w:author="Chenchen from ZTE" w:date="2022-11-30T12:07:42Z"/>
      <w:ins w:id="1133" w:author="Chenchen from ZTE" w:date="2022-11-30T12:07:42Z"/>
      <w:ins w:id="1134" w:author="Chenchen from ZTE" w:date="2022-11-30T12:07:42Z"/>
      <w:ins w:id="1135" w:author="Chenchen from ZTE" w:date="2022-11-30T12:07:42Z">
        <w:r>
          <w:rPr/>
          <w:object>
            <v:shape id="_x0000_i1043" o:spt="75" type="#_x0000_t75" style="height:152.75pt;width:489.25pt;" o:ole="t" filled="f" o:preferrelative="t" stroked="f" coordsize="21600,21600">
              <v:path/>
              <v:fill on="f" focussize="0,0"/>
              <v:stroke on="f" joinstyle="miter"/>
              <v:imagedata r:id="rId5" o:title=""/>
              <o:lock v:ext="edit" aspectratio="t"/>
              <w10:wrap type="none"/>
              <w10:anchorlock/>
            </v:shape>
            <o:OLEObject Type="Embed" ProgID="Visio.Drawing.15" ShapeID="_x0000_i1043" DrawAspect="Content" ObjectID="_1468075730">
              <o:LockedField>false</o:LockedField>
            </o:OLEObject>
          </w:object>
        </w:r>
      </w:ins>
      <w:ins w:id="1137" w:author="Chenchen from ZTE" w:date="2022-11-30T12:07:42Z"/>
    </w:p>
    <w:p>
      <w:pPr>
        <w:keepLines/>
        <w:spacing w:after="240"/>
        <w:jc w:val="center"/>
        <w:rPr>
          <w:ins w:id="1138" w:author="Chenchen from ZTE" w:date="2022-11-30T12:07:42Z"/>
          <w:rFonts w:ascii="Arial" w:hAnsi="Arial"/>
          <w:b/>
        </w:rPr>
      </w:pPr>
      <w:ins w:id="1139" w:author="Chenchen from ZTE" w:date="2022-11-30T12:07:42Z">
        <w:r>
          <w:rPr>
            <w:rFonts w:ascii="Arial" w:hAnsi="Arial"/>
            <w:b/>
          </w:rPr>
          <w:t>Figure A.7.2.</w:t>
        </w:r>
      </w:ins>
      <w:ins w:id="1140" w:author="Chenchen from ZTE" w:date="2022-11-30T12:07:42Z">
        <w:r>
          <w:rPr>
            <w:rFonts w:hint="eastAsia" w:ascii="Arial" w:hAnsi="Arial"/>
            <w:b/>
            <w:lang w:val="en-US" w:eastAsia="zh-CN"/>
          </w:rPr>
          <w:t>1</w:t>
        </w:r>
      </w:ins>
      <w:ins w:id="1141" w:author="Chenchen from ZTE" w:date="2022-11-30T12:07:42Z">
        <w:r>
          <w:rPr>
            <w:rFonts w:ascii="Arial" w:hAnsi="Arial"/>
            <w:b/>
          </w:rPr>
          <w:t>.1.1-1: RSRP variation for TA validation for CG-SDT</w:t>
        </w:r>
      </w:ins>
    </w:p>
    <w:p>
      <w:pPr>
        <w:keepLines/>
        <w:spacing w:after="240"/>
        <w:rPr>
          <w:ins w:id="1142" w:author="Chenchen from ZTE" w:date="2022-11-30T12:07:42Z"/>
          <w:rFonts w:ascii="Arial" w:hAnsi="Arial"/>
        </w:rPr>
      </w:pPr>
    </w:p>
    <w:p>
      <w:pPr>
        <w:pStyle w:val="6"/>
        <w:rPr>
          <w:ins w:id="1143" w:author="Chenchen from ZTE" w:date="2022-11-30T12:07:42Z"/>
          <w:snapToGrid w:val="0"/>
        </w:rPr>
      </w:pPr>
      <w:ins w:id="1144" w:author="Chenchen from ZTE" w:date="2022-11-30T12:07:42Z">
        <w:r>
          <w:rPr>
            <w:snapToGrid w:val="0"/>
          </w:rPr>
          <w:t>A.7.2.</w:t>
        </w:r>
      </w:ins>
      <w:ins w:id="1145" w:author="Chenchen from ZTE" w:date="2022-11-30T12:07:42Z">
        <w:r>
          <w:rPr>
            <w:rFonts w:hint="eastAsia"/>
            <w:snapToGrid w:val="0"/>
            <w:lang w:val="en-US" w:eastAsia="zh-CN"/>
          </w:rPr>
          <w:t>1</w:t>
        </w:r>
      </w:ins>
      <w:ins w:id="1146" w:author="Chenchen from ZTE" w:date="2022-11-30T12:07:42Z">
        <w:r>
          <w:rPr>
            <w:snapToGrid w:val="0"/>
          </w:rPr>
          <w:t>.1.2</w:t>
        </w:r>
      </w:ins>
      <w:ins w:id="1147" w:author="Chenchen from ZTE" w:date="2022-11-30T12:07:42Z">
        <w:r>
          <w:rPr>
            <w:snapToGrid w:val="0"/>
          </w:rPr>
          <w:tab/>
        </w:r>
      </w:ins>
      <w:ins w:id="1148" w:author="Chenchen from ZTE" w:date="2022-11-30T12:07:42Z">
        <w:r>
          <w:rPr>
            <w:snapToGrid w:val="0"/>
          </w:rPr>
          <w:t>Test Requirements</w:t>
        </w:r>
      </w:ins>
    </w:p>
    <w:p>
      <w:pPr>
        <w:rPr>
          <w:ins w:id="1149" w:author="Chenchen from ZTE" w:date="2022-11-30T12:07:42Z"/>
        </w:rPr>
      </w:pPr>
      <w:ins w:id="1150" w:author="Chenchen from ZTE" w:date="2022-11-30T12:07:42Z">
        <w:r>
          <w:rPr/>
          <w:t>The UE behaviour in each test during time durations shall be as follows:</w:t>
        </w:r>
      </w:ins>
    </w:p>
    <w:p>
      <w:pPr>
        <w:rPr>
          <w:ins w:id="1151" w:author="Chenchen from ZTE" w:date="2022-11-30T12:07:42Z"/>
        </w:rPr>
      </w:pPr>
      <w:ins w:id="1152" w:author="Chenchen from ZTE" w:date="2022-11-30T12:07:42Z">
        <w:r>
          <w:rPr/>
          <w:t>During T4, UE shall transmit UL data with CG-SDT within 640ms + Z after time point TF.</w:t>
        </w:r>
      </w:ins>
    </w:p>
    <w:p>
      <w:pPr>
        <w:rPr>
          <w:ins w:id="1153" w:author="Chenchen from ZTE" w:date="2022-11-30T12:07:42Z"/>
        </w:rPr>
      </w:pPr>
      <w:ins w:id="1154" w:author="Chenchen from ZTE" w:date="2022-11-30T12:07:42Z">
        <w:r>
          <w:rPr>
            <w:lang w:eastAsia="zh-CN"/>
          </w:rPr>
          <w:t xml:space="preserve">During T5, UE shall not </w:t>
        </w:r>
      </w:ins>
      <w:ins w:id="1155" w:author="Chenchen from ZTE" w:date="2022-11-30T12:07:42Z">
        <w:r>
          <w:rPr/>
          <w:t>transmit UL data with CG-SDT.</w:t>
        </w:r>
      </w:ins>
    </w:p>
    <w:p>
      <w:pPr>
        <w:rPr>
          <w:ins w:id="1156" w:author="Chenchen from ZTE" w:date="2022-11-30T12:07:42Z"/>
        </w:rPr>
      </w:pPr>
      <w:ins w:id="1157" w:author="Chenchen from ZTE" w:date="2022-11-30T12:07:42Z">
        <w:r>
          <w:rPr/>
          <w:t>The rate of correct events observed during repeated tests shall be at least 90%.</w:t>
        </w:r>
      </w:ins>
    </w:p>
    <w:p>
      <w:pPr>
        <w:jc w:val="center"/>
        <w:rPr>
          <w:ins w:id="1158" w:author="ZTE,Fei Xue" w:date="2022-10-25T14:14:12Z"/>
          <w:rFonts w:eastAsia="宋体"/>
          <w:highlight w:val="yellow"/>
          <w:lang w:eastAsia="zh-CN"/>
        </w:rPr>
      </w:pPr>
    </w:p>
    <w:p>
      <w:pPr>
        <w:jc w:val="center"/>
        <w:rPr>
          <w:ins w:id="1159" w:author="ZTE,Fei Xue" w:date="2022-10-25T14:31:15Z"/>
          <w:rFonts w:eastAsia="宋体"/>
          <w:highlight w:val="yellow"/>
          <w:lang w:eastAsia="zh-CN"/>
        </w:rPr>
      </w:pPr>
      <w:ins w:id="1160" w:author="ZTE,Fei Xue" w:date="2022-10-25T14:31:15Z">
        <w:r>
          <w:rPr>
            <w:rFonts w:eastAsia="宋体"/>
            <w:highlight w:val="yellow"/>
            <w:lang w:eastAsia="zh-CN"/>
          </w:rPr>
          <w:t>&lt;</w:t>
        </w:r>
      </w:ins>
      <w:ins w:id="1161" w:author="ZTE,Fei Xue" w:date="2022-10-25T14:31:18Z">
        <w:r>
          <w:rPr>
            <w:rFonts w:hint="eastAsia" w:eastAsia="宋体"/>
            <w:highlight w:val="yellow"/>
            <w:lang w:val="en-US" w:eastAsia="zh-CN"/>
          </w:rPr>
          <w:t>E</w:t>
        </w:r>
      </w:ins>
      <w:ins w:id="1162" w:author="ZTE,Fei Xue" w:date="2022-10-25T14:31:19Z">
        <w:r>
          <w:rPr>
            <w:rFonts w:hint="eastAsia" w:eastAsia="宋体"/>
            <w:highlight w:val="yellow"/>
            <w:lang w:val="en-US" w:eastAsia="zh-CN"/>
          </w:rPr>
          <w:t>nd</w:t>
        </w:r>
      </w:ins>
      <w:ins w:id="1163" w:author="ZTE,Fei Xue" w:date="2022-10-25T14:31:15Z">
        <w:r>
          <w:rPr>
            <w:rFonts w:eastAsia="宋体"/>
            <w:highlight w:val="yellow"/>
            <w:lang w:eastAsia="zh-CN"/>
          </w:rPr>
          <w:t xml:space="preserve"> of Change 1&gt;</w:t>
        </w:r>
      </w:ins>
    </w:p>
    <w:p>
      <w:pPr>
        <w:jc w:val="center"/>
        <w:rPr>
          <w:rFonts w:eastAsia="宋体"/>
          <w:highlight w:val="yellow"/>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MS Gothic">
    <w:panose1 w:val="020B0609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E0D88"/>
    <w:rsid w:val="000E11DD"/>
    <w:rsid w:val="000E245E"/>
    <w:rsid w:val="000F1C41"/>
    <w:rsid w:val="000F1CED"/>
    <w:rsid w:val="001147AA"/>
    <w:rsid w:val="00115BC8"/>
    <w:rsid w:val="001233ED"/>
    <w:rsid w:val="00140CB3"/>
    <w:rsid w:val="00143DC4"/>
    <w:rsid w:val="00145342"/>
    <w:rsid w:val="00145D43"/>
    <w:rsid w:val="001538E7"/>
    <w:rsid w:val="001573C2"/>
    <w:rsid w:val="00157D09"/>
    <w:rsid w:val="00161E69"/>
    <w:rsid w:val="00175075"/>
    <w:rsid w:val="0018273D"/>
    <w:rsid w:val="00183CB2"/>
    <w:rsid w:val="00191A22"/>
    <w:rsid w:val="00192C46"/>
    <w:rsid w:val="00195696"/>
    <w:rsid w:val="001A08B3"/>
    <w:rsid w:val="001A6653"/>
    <w:rsid w:val="001A7B60"/>
    <w:rsid w:val="001B4F19"/>
    <w:rsid w:val="001B52F0"/>
    <w:rsid w:val="001B7A65"/>
    <w:rsid w:val="001D76B5"/>
    <w:rsid w:val="001D792B"/>
    <w:rsid w:val="001E3C8B"/>
    <w:rsid w:val="001E41F3"/>
    <w:rsid w:val="00205153"/>
    <w:rsid w:val="0020541E"/>
    <w:rsid w:val="0020704E"/>
    <w:rsid w:val="00211E76"/>
    <w:rsid w:val="00226E0A"/>
    <w:rsid w:val="00230CAC"/>
    <w:rsid w:val="00230D5A"/>
    <w:rsid w:val="00236C92"/>
    <w:rsid w:val="00236C9F"/>
    <w:rsid w:val="00244103"/>
    <w:rsid w:val="002458A1"/>
    <w:rsid w:val="002505F3"/>
    <w:rsid w:val="00250E87"/>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305409"/>
    <w:rsid w:val="00306268"/>
    <w:rsid w:val="0031395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456F"/>
    <w:rsid w:val="003B1E40"/>
    <w:rsid w:val="003B4922"/>
    <w:rsid w:val="003B5577"/>
    <w:rsid w:val="003B5B32"/>
    <w:rsid w:val="003B5FF5"/>
    <w:rsid w:val="003C0193"/>
    <w:rsid w:val="003E1A36"/>
    <w:rsid w:val="003E4B90"/>
    <w:rsid w:val="003F3BE9"/>
    <w:rsid w:val="003F5277"/>
    <w:rsid w:val="00401C7C"/>
    <w:rsid w:val="0040734E"/>
    <w:rsid w:val="00410371"/>
    <w:rsid w:val="00412FE3"/>
    <w:rsid w:val="004242F1"/>
    <w:rsid w:val="00434B43"/>
    <w:rsid w:val="00457C75"/>
    <w:rsid w:val="0047375C"/>
    <w:rsid w:val="00477004"/>
    <w:rsid w:val="004778A3"/>
    <w:rsid w:val="00483689"/>
    <w:rsid w:val="00484F1A"/>
    <w:rsid w:val="00496370"/>
    <w:rsid w:val="004A17A0"/>
    <w:rsid w:val="004B75B7"/>
    <w:rsid w:val="004C0563"/>
    <w:rsid w:val="004C0CA0"/>
    <w:rsid w:val="004D13C3"/>
    <w:rsid w:val="004D44CF"/>
    <w:rsid w:val="004D4A90"/>
    <w:rsid w:val="004E68C9"/>
    <w:rsid w:val="004F3026"/>
    <w:rsid w:val="00501EC5"/>
    <w:rsid w:val="0051048D"/>
    <w:rsid w:val="00512705"/>
    <w:rsid w:val="0051580D"/>
    <w:rsid w:val="00515EE6"/>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0B66"/>
    <w:rsid w:val="00641131"/>
    <w:rsid w:val="006419DA"/>
    <w:rsid w:val="00651D97"/>
    <w:rsid w:val="00653B65"/>
    <w:rsid w:val="00665AFF"/>
    <w:rsid w:val="00665C47"/>
    <w:rsid w:val="0067260F"/>
    <w:rsid w:val="006762B2"/>
    <w:rsid w:val="0068542A"/>
    <w:rsid w:val="00695808"/>
    <w:rsid w:val="006A493A"/>
    <w:rsid w:val="006B46FB"/>
    <w:rsid w:val="006C4C05"/>
    <w:rsid w:val="006C6839"/>
    <w:rsid w:val="006D0A89"/>
    <w:rsid w:val="006D7217"/>
    <w:rsid w:val="006E0C58"/>
    <w:rsid w:val="006E21FB"/>
    <w:rsid w:val="006E48B9"/>
    <w:rsid w:val="006F14D3"/>
    <w:rsid w:val="007062B3"/>
    <w:rsid w:val="00710237"/>
    <w:rsid w:val="007109AC"/>
    <w:rsid w:val="007110D9"/>
    <w:rsid w:val="007134B6"/>
    <w:rsid w:val="00713C26"/>
    <w:rsid w:val="007176FF"/>
    <w:rsid w:val="0072407D"/>
    <w:rsid w:val="007279B4"/>
    <w:rsid w:val="00735461"/>
    <w:rsid w:val="00745677"/>
    <w:rsid w:val="0076464A"/>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C6F6F"/>
    <w:rsid w:val="008C7837"/>
    <w:rsid w:val="008D57B1"/>
    <w:rsid w:val="008E40B8"/>
    <w:rsid w:val="008F3789"/>
    <w:rsid w:val="008F686C"/>
    <w:rsid w:val="009148DE"/>
    <w:rsid w:val="00916F25"/>
    <w:rsid w:val="009172E0"/>
    <w:rsid w:val="00931BF3"/>
    <w:rsid w:val="00935BCE"/>
    <w:rsid w:val="00936A08"/>
    <w:rsid w:val="00941E30"/>
    <w:rsid w:val="00952D93"/>
    <w:rsid w:val="00967C5B"/>
    <w:rsid w:val="0097081A"/>
    <w:rsid w:val="009732FF"/>
    <w:rsid w:val="009777D9"/>
    <w:rsid w:val="00991B88"/>
    <w:rsid w:val="009A5753"/>
    <w:rsid w:val="009A579D"/>
    <w:rsid w:val="009D40DC"/>
    <w:rsid w:val="009D4AF4"/>
    <w:rsid w:val="009D56FF"/>
    <w:rsid w:val="009D61BB"/>
    <w:rsid w:val="009D61F2"/>
    <w:rsid w:val="009E0596"/>
    <w:rsid w:val="009E133C"/>
    <w:rsid w:val="009E3297"/>
    <w:rsid w:val="009E3D72"/>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63DA"/>
    <w:rsid w:val="00A701FA"/>
    <w:rsid w:val="00A75770"/>
    <w:rsid w:val="00A75B38"/>
    <w:rsid w:val="00A7671C"/>
    <w:rsid w:val="00A861ED"/>
    <w:rsid w:val="00A90194"/>
    <w:rsid w:val="00A95883"/>
    <w:rsid w:val="00AA2CBC"/>
    <w:rsid w:val="00AA7560"/>
    <w:rsid w:val="00AA787F"/>
    <w:rsid w:val="00AB0737"/>
    <w:rsid w:val="00AB24A1"/>
    <w:rsid w:val="00AC5820"/>
    <w:rsid w:val="00AD1CD8"/>
    <w:rsid w:val="00AE3581"/>
    <w:rsid w:val="00B05BE9"/>
    <w:rsid w:val="00B14971"/>
    <w:rsid w:val="00B2090C"/>
    <w:rsid w:val="00B236F2"/>
    <w:rsid w:val="00B24B2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66BA2"/>
    <w:rsid w:val="00C66E6B"/>
    <w:rsid w:val="00C705C4"/>
    <w:rsid w:val="00C75176"/>
    <w:rsid w:val="00C81470"/>
    <w:rsid w:val="00C83023"/>
    <w:rsid w:val="00C95985"/>
    <w:rsid w:val="00CA045D"/>
    <w:rsid w:val="00CB505F"/>
    <w:rsid w:val="00CB6F5A"/>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1A3B"/>
    <w:rsid w:val="00D4201B"/>
    <w:rsid w:val="00D42D0F"/>
    <w:rsid w:val="00D44541"/>
    <w:rsid w:val="00D50255"/>
    <w:rsid w:val="00D5116F"/>
    <w:rsid w:val="00D60B8B"/>
    <w:rsid w:val="00D66520"/>
    <w:rsid w:val="00D75A21"/>
    <w:rsid w:val="00D866DC"/>
    <w:rsid w:val="00D86B09"/>
    <w:rsid w:val="00D90979"/>
    <w:rsid w:val="00D926E6"/>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6269A"/>
    <w:rsid w:val="00E8589B"/>
    <w:rsid w:val="00E861F9"/>
    <w:rsid w:val="00E93E91"/>
    <w:rsid w:val="00EB09B7"/>
    <w:rsid w:val="00EB18A0"/>
    <w:rsid w:val="00EB24C2"/>
    <w:rsid w:val="00EB6B1B"/>
    <w:rsid w:val="00EC3E47"/>
    <w:rsid w:val="00EE328A"/>
    <w:rsid w:val="00EE7D7C"/>
    <w:rsid w:val="00EF2E7B"/>
    <w:rsid w:val="00EF5F05"/>
    <w:rsid w:val="00EF6617"/>
    <w:rsid w:val="00EF70F1"/>
    <w:rsid w:val="00F05016"/>
    <w:rsid w:val="00F06E6E"/>
    <w:rsid w:val="00F10A72"/>
    <w:rsid w:val="00F16B0C"/>
    <w:rsid w:val="00F21293"/>
    <w:rsid w:val="00F25D98"/>
    <w:rsid w:val="00F300FB"/>
    <w:rsid w:val="00F47A8D"/>
    <w:rsid w:val="00F47DD4"/>
    <w:rsid w:val="00F54BD1"/>
    <w:rsid w:val="00F64A05"/>
    <w:rsid w:val="00F827E9"/>
    <w:rsid w:val="00F83A9D"/>
    <w:rsid w:val="00F946B6"/>
    <w:rsid w:val="00F96063"/>
    <w:rsid w:val="00FA4EC7"/>
    <w:rsid w:val="00FB1E6C"/>
    <w:rsid w:val="00FB60EB"/>
    <w:rsid w:val="00FB6386"/>
    <w:rsid w:val="00FC6FB5"/>
    <w:rsid w:val="00FE27F6"/>
    <w:rsid w:val="00FE5352"/>
    <w:rsid w:val="00FE705D"/>
    <w:rsid w:val="09331B7C"/>
    <w:rsid w:val="0A7855FF"/>
    <w:rsid w:val="0C97693A"/>
    <w:rsid w:val="191B5EF1"/>
    <w:rsid w:val="1B713AEE"/>
    <w:rsid w:val="23C968F1"/>
    <w:rsid w:val="242C65FB"/>
    <w:rsid w:val="28E77B14"/>
    <w:rsid w:val="31031182"/>
    <w:rsid w:val="32BC272F"/>
    <w:rsid w:val="35427BF4"/>
    <w:rsid w:val="356E4E51"/>
    <w:rsid w:val="39DB6A25"/>
    <w:rsid w:val="3B141E22"/>
    <w:rsid w:val="3EB57C2A"/>
    <w:rsid w:val="42B70BE3"/>
    <w:rsid w:val="43C16639"/>
    <w:rsid w:val="4C5548B8"/>
    <w:rsid w:val="57212031"/>
    <w:rsid w:val="5810134C"/>
    <w:rsid w:val="5C357FF8"/>
    <w:rsid w:val="64707E64"/>
    <w:rsid w:val="66134206"/>
    <w:rsid w:val="669C5D1A"/>
    <w:rsid w:val="6A720E3C"/>
    <w:rsid w:val="6BAF3EF4"/>
    <w:rsid w:val="6BFE0437"/>
    <w:rsid w:val="6F1B40B0"/>
    <w:rsid w:val="702C0F39"/>
    <w:rsid w:val="74531AC5"/>
    <w:rsid w:val="754A7D3E"/>
    <w:rsid w:val="7A084378"/>
    <w:rsid w:val="7CF243C1"/>
    <w:rsid w:val="7D467C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7"/>
    <w:qFormat/>
    <w:uiPriority w:val="35"/>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cs="Tahoma"/>
    </w:rPr>
  </w:style>
  <w:style w:type="paragraph" w:styleId="31">
    <w:name w:val="annotation text"/>
    <w:basedOn w:val="1"/>
    <w:link w:val="152"/>
    <w:qFormat/>
    <w:uiPriority w:val="99"/>
  </w:style>
  <w:style w:type="paragraph" w:styleId="32">
    <w:name w:val="Body Text 3"/>
    <w:basedOn w:val="1"/>
    <w:link w:val="159"/>
    <w:qFormat/>
    <w:uiPriority w:val="99"/>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7"/>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161"/>
    <w:qFormat/>
    <w:uiPriority w:val="0"/>
    <w:rPr>
      <w:rFonts w:ascii="Tahoma" w:hAnsi="Tahoma" w:cs="Tahoma"/>
      <w:sz w:val="16"/>
      <w:szCs w:val="16"/>
    </w:rPr>
  </w:style>
  <w:style w:type="paragraph" w:styleId="44">
    <w:name w:val="footer"/>
    <w:basedOn w:val="45"/>
    <w:link w:val="122"/>
    <w:qFormat/>
    <w:uiPriority w:val="0"/>
    <w:pPr>
      <w:jc w:val="center"/>
    </w:pPr>
    <w:rPr>
      <w:i/>
    </w:rPr>
  </w:style>
  <w:style w:type="paragraph" w:styleId="45">
    <w:name w:val="header"/>
    <w:link w:val="121"/>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3"/>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08"/>
    <w:qFormat/>
    <w:uiPriority w:val="0"/>
    <w:rPr>
      <w:b/>
    </w:rPr>
  </w:style>
  <w:style w:type="paragraph" w:customStyle="1" w:styleId="75">
    <w:name w:val="TAC"/>
    <w:basedOn w:val="76"/>
    <w:link w:val="107"/>
    <w:qFormat/>
    <w:uiPriority w:val="0"/>
    <w:pPr>
      <w:jc w:val="center"/>
    </w:pPr>
  </w:style>
  <w:style w:type="paragraph" w:customStyle="1" w:styleId="76">
    <w:name w:val="TAL"/>
    <w:basedOn w:val="1"/>
    <w:link w:val="111"/>
    <w:qFormat/>
    <w:uiPriority w:val="0"/>
    <w:pPr>
      <w:keepNext/>
      <w:keepLines/>
      <w:spacing w:after="0"/>
    </w:pPr>
    <w:rPr>
      <w:rFonts w:ascii="Arial" w:hAnsi="Arial"/>
      <w:sz w:val="18"/>
    </w:rPr>
  </w:style>
  <w:style w:type="paragraph" w:customStyle="1" w:styleId="77">
    <w:name w:val="TF"/>
    <w:basedOn w:val="78"/>
    <w:link w:val="125"/>
    <w:qFormat/>
    <w:uiPriority w:val="0"/>
    <w:pPr>
      <w:keepNext w:val="0"/>
      <w:spacing w:before="0" w:after="240"/>
    </w:pPr>
  </w:style>
  <w:style w:type="paragraph" w:customStyle="1" w:styleId="78">
    <w:name w:val="TH"/>
    <w:basedOn w:val="1"/>
    <w:link w:val="109"/>
    <w:qFormat/>
    <w:uiPriority w:val="0"/>
    <w:pPr>
      <w:keepNext/>
      <w:keepLines/>
      <w:spacing w:before="60"/>
      <w:jc w:val="center"/>
    </w:pPr>
    <w:rPr>
      <w:rFonts w:ascii="Arial" w:hAnsi="Arial"/>
      <w:b/>
    </w:rPr>
  </w:style>
  <w:style w:type="paragraph" w:customStyle="1" w:styleId="79">
    <w:name w:val="NO"/>
    <w:basedOn w:val="1"/>
    <w:link w:val="123"/>
    <w:qFormat/>
    <w:uiPriority w:val="0"/>
    <w:pPr>
      <w:keepLines/>
      <w:ind w:left="1135" w:hanging="851"/>
    </w:pPr>
  </w:style>
  <w:style w:type="paragraph" w:customStyle="1" w:styleId="80">
    <w:name w:val="EX"/>
    <w:basedOn w:val="1"/>
    <w:link w:val="12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0"/>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14"/>
    <w:link w:val="112"/>
    <w:qFormat/>
    <w:uiPriority w:val="0"/>
  </w:style>
  <w:style w:type="paragraph" w:customStyle="1" w:styleId="99">
    <w:name w:val="B2"/>
    <w:basedOn w:val="13"/>
    <w:link w:val="113"/>
    <w:qFormat/>
    <w:uiPriority w:val="0"/>
  </w:style>
  <w:style w:type="paragraph" w:customStyle="1" w:styleId="100">
    <w:name w:val="B3"/>
    <w:basedOn w:val="12"/>
    <w:link w:val="375"/>
    <w:qFormat/>
    <w:uiPriority w:val="0"/>
  </w:style>
  <w:style w:type="paragraph" w:customStyle="1" w:styleId="101">
    <w:name w:val="B4"/>
    <w:basedOn w:val="51"/>
    <w:link w:val="126"/>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CR Cover Page Char"/>
    <w:link w:val="104"/>
    <w:qFormat/>
    <w:uiPriority w:val="0"/>
    <w:rPr>
      <w:rFonts w:ascii="Arial" w:hAnsi="Arial"/>
      <w:lang w:val="en-GB" w:eastAsia="en-US"/>
    </w:rPr>
  </w:style>
  <w:style w:type="character" w:customStyle="1" w:styleId="107">
    <w:name w:val="TAC Char"/>
    <w:link w:val="75"/>
    <w:qFormat/>
    <w:uiPriority w:val="0"/>
    <w:rPr>
      <w:rFonts w:ascii="Arial" w:hAnsi="Arial"/>
      <w:sz w:val="18"/>
      <w:lang w:val="en-GB" w:eastAsia="en-US"/>
    </w:rPr>
  </w:style>
  <w:style w:type="character" w:customStyle="1" w:styleId="108">
    <w:name w:val="TAH Car"/>
    <w:link w:val="74"/>
    <w:qFormat/>
    <w:uiPriority w:val="0"/>
    <w:rPr>
      <w:rFonts w:ascii="Arial" w:hAnsi="Arial"/>
      <w:b/>
      <w:sz w:val="18"/>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N Char"/>
    <w:link w:val="89"/>
    <w:qFormat/>
    <w:uiPriority w:val="0"/>
    <w:rPr>
      <w:rFonts w:ascii="Arial" w:hAnsi="Arial"/>
      <w:sz w:val="18"/>
      <w:lang w:val="en-GB" w:eastAsia="en-US"/>
    </w:rPr>
  </w:style>
  <w:style w:type="character" w:customStyle="1" w:styleId="111">
    <w:name w:val="TAL Car"/>
    <w:link w:val="76"/>
    <w:qFormat/>
    <w:uiPriority w:val="0"/>
    <w:rPr>
      <w:rFonts w:ascii="Arial" w:hAnsi="Arial"/>
      <w:sz w:val="18"/>
      <w:lang w:val="en-GB" w:eastAsia="en-US"/>
    </w:rPr>
  </w:style>
  <w:style w:type="character" w:customStyle="1" w:styleId="112">
    <w:name w:val="B1 Char"/>
    <w:link w:val="98"/>
    <w:qFormat/>
    <w:uiPriority w:val="0"/>
    <w:rPr>
      <w:rFonts w:ascii="Times New Roman" w:hAnsi="Times New Roman"/>
      <w:lang w:val="en-GB" w:eastAsia="en-US"/>
    </w:rPr>
  </w:style>
  <w:style w:type="character" w:customStyle="1" w:styleId="113">
    <w:name w:val="B2 Char"/>
    <w:link w:val="99"/>
    <w:qFormat/>
    <w:uiPriority w:val="0"/>
    <w:rPr>
      <w:rFonts w:ascii="Times New Roman" w:hAnsi="Times New Roman"/>
      <w:lang w:val="en-GB" w:eastAsia="en-US"/>
    </w:rPr>
  </w:style>
  <w:style w:type="character" w:customStyle="1" w:styleId="114">
    <w:name w:val="Heading 2 Char"/>
    <w:link w:val="3"/>
    <w:qFormat/>
    <w:uiPriority w:val="0"/>
    <w:rPr>
      <w:rFonts w:ascii="Arial" w:hAnsi="Arial"/>
      <w:sz w:val="32"/>
      <w:lang w:val="en-GB" w:eastAsia="en-US"/>
    </w:rPr>
  </w:style>
  <w:style w:type="character" w:customStyle="1" w:styleId="115">
    <w:name w:val="Heading 1 Char"/>
    <w:link w:val="2"/>
    <w:qFormat/>
    <w:uiPriority w:val="0"/>
    <w:rPr>
      <w:rFonts w:ascii="Arial" w:hAnsi="Arial"/>
      <w:sz w:val="36"/>
      <w:lang w:val="en-GB" w:eastAsia="en-US"/>
    </w:rPr>
  </w:style>
  <w:style w:type="character" w:customStyle="1" w:styleId="116">
    <w:name w:val="Heading 3 Char1"/>
    <w:link w:val="4"/>
    <w:qFormat/>
    <w:locked/>
    <w:uiPriority w:val="0"/>
    <w:rPr>
      <w:rFonts w:ascii="Arial" w:hAnsi="Arial"/>
      <w:sz w:val="28"/>
      <w:lang w:val="en-GB" w:eastAsia="en-US"/>
    </w:rPr>
  </w:style>
  <w:style w:type="character" w:customStyle="1" w:styleId="117">
    <w:name w:val="Heading 4 Char"/>
    <w:link w:val="5"/>
    <w:qFormat/>
    <w:uiPriority w:val="0"/>
    <w:rPr>
      <w:rFonts w:ascii="Arial" w:hAnsi="Arial"/>
      <w:sz w:val="24"/>
      <w:lang w:val="en-GB" w:eastAsia="en-US"/>
    </w:rPr>
  </w:style>
  <w:style w:type="character" w:customStyle="1" w:styleId="118">
    <w:name w:val="Heading 5 Char"/>
    <w:link w:val="6"/>
    <w:qFormat/>
    <w:locked/>
    <w:uiPriority w:val="0"/>
    <w:rPr>
      <w:rFonts w:ascii="Arial" w:hAnsi="Arial"/>
      <w:sz w:val="22"/>
      <w:lang w:val="en-GB" w:eastAsia="en-US"/>
    </w:rPr>
  </w:style>
  <w:style w:type="character" w:customStyle="1" w:styleId="119">
    <w:name w:val="H6 Char"/>
    <w:link w:val="8"/>
    <w:qFormat/>
    <w:uiPriority w:val="0"/>
    <w:rPr>
      <w:rFonts w:ascii="Arial" w:hAnsi="Arial"/>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45"/>
    <w:qFormat/>
    <w:uiPriority w:val="0"/>
    <w:rPr>
      <w:rFonts w:ascii="Arial" w:hAnsi="Arial"/>
      <w:b/>
      <w:sz w:val="18"/>
      <w:lang w:val="en-GB" w:eastAsia="en-US"/>
    </w:rPr>
  </w:style>
  <w:style w:type="character" w:customStyle="1" w:styleId="122">
    <w:name w:val="Footer Char"/>
    <w:link w:val="44"/>
    <w:qFormat/>
    <w:uiPriority w:val="0"/>
    <w:rPr>
      <w:rFonts w:ascii="Arial" w:hAnsi="Arial"/>
      <w:b/>
      <w:i/>
      <w:sz w:val="18"/>
      <w:lang w:val="en-GB" w:eastAsia="en-US"/>
    </w:rPr>
  </w:style>
  <w:style w:type="character" w:customStyle="1" w:styleId="123">
    <w:name w:val="NO Char"/>
    <w:link w:val="79"/>
    <w:qFormat/>
    <w:uiPriority w:val="0"/>
    <w:rPr>
      <w:rFonts w:ascii="Times New Roman" w:hAnsi="Times New Roman"/>
      <w:lang w:val="en-GB" w:eastAsia="en-US"/>
    </w:rPr>
  </w:style>
  <w:style w:type="character" w:customStyle="1" w:styleId="124">
    <w:name w:val="EX Char"/>
    <w:link w:val="80"/>
    <w:qFormat/>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rPr>
      <w:rFonts w:eastAsia="宋体"/>
    </w:rPr>
  </w:style>
  <w:style w:type="paragraph" w:customStyle="1" w:styleId="128">
    <w:name w:val="Guidance"/>
    <w:basedOn w:val="1"/>
    <w:qFormat/>
    <w:uiPriority w:val="99"/>
    <w:rPr>
      <w:rFonts w:eastAsia="宋体"/>
      <w:i/>
      <w:color w:val="0000FF"/>
    </w:rPr>
  </w:style>
  <w:style w:type="character" w:customStyle="1" w:styleId="129">
    <w:name w:val="Document Map Char"/>
    <w:link w:val="30"/>
    <w:qFormat/>
    <w:uiPriority w:val="99"/>
    <w:rPr>
      <w:rFonts w:ascii="Tahoma" w:hAnsi="Tahoma" w:cs="Tahoma"/>
      <w:shd w:val="clear" w:color="auto" w:fill="000080"/>
      <w:lang w:val="en-GB" w:eastAsia="en-US"/>
    </w:rPr>
  </w:style>
  <w:style w:type="character" w:customStyle="1" w:styleId="130">
    <w:name w:val="Footnote Text Char"/>
    <w:link w:val="49"/>
    <w:qFormat/>
    <w:uiPriority w:val="0"/>
    <w:rPr>
      <w:rFonts w:ascii="Times New Roman" w:hAnsi="Times New Roman"/>
      <w:sz w:val="16"/>
      <w:lang w:val="en-GB" w:eastAsia="en-US"/>
    </w:rPr>
  </w:style>
  <w:style w:type="character" w:customStyle="1" w:styleId="131">
    <w:name w:val="List Char"/>
    <w:link w:val="14"/>
    <w:qFormat/>
    <w:uiPriority w:val="0"/>
    <w:rPr>
      <w:rFonts w:ascii="Times New Roman" w:hAnsi="Times New Roman"/>
      <w:lang w:val="en-GB" w:eastAsia="en-US"/>
    </w:rPr>
  </w:style>
  <w:style w:type="character" w:customStyle="1" w:styleId="132">
    <w:name w:val="List Bullet Char"/>
    <w:link w:val="27"/>
    <w:qFormat/>
    <w:uiPriority w:val="0"/>
    <w:rPr>
      <w:rFonts w:ascii="Times New Roman" w:hAnsi="Times New Roman"/>
      <w:lang w:val="en-GB" w:eastAsia="en-US"/>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List Bullet 3 Char"/>
    <w:link w:val="25"/>
    <w:qFormat/>
    <w:uiPriority w:val="0"/>
    <w:rPr>
      <w:rFonts w:ascii="Times New Roman" w:hAnsi="Times New Roman"/>
      <w:lang w:val="en-GB" w:eastAsia="en-US"/>
    </w:rPr>
  </w:style>
  <w:style w:type="character" w:customStyle="1" w:styleId="135">
    <w:name w:val="List 2 Char"/>
    <w:link w:val="13"/>
    <w:qFormat/>
    <w:uiPriority w:val="0"/>
    <w:rPr>
      <w:rFonts w:ascii="Times New Roman" w:hAnsi="Times New Roman"/>
      <w:lang w:val="en-GB" w:eastAsia="en-US"/>
    </w:rPr>
  </w:style>
  <w:style w:type="paragraph" w:customStyle="1" w:styleId="136">
    <w:name w:val="TabList"/>
    <w:basedOn w:val="1"/>
    <w:qFormat/>
    <w:uiPriority w:val="99"/>
    <w:pPr>
      <w:tabs>
        <w:tab w:val="left" w:pos="1134"/>
      </w:tabs>
      <w:spacing w:after="0"/>
    </w:pPr>
    <w:rPr>
      <w:rFonts w:eastAsia="MS Mincho"/>
    </w:rPr>
  </w:style>
  <w:style w:type="character" w:customStyle="1" w:styleId="137">
    <w:name w:val="Caption Char"/>
    <w:link w:val="29"/>
    <w:qFormat/>
    <w:locked/>
    <w:uiPriority w:val="35"/>
    <w:rPr>
      <w:rFonts w:ascii="Times New Roman" w:hAnsi="Times New Roman" w:eastAsia="MS Mincho"/>
      <w:b/>
      <w:lang w:val="en-GB" w:eastAsia="en-US"/>
    </w:rPr>
  </w:style>
  <w:style w:type="paragraph" w:customStyle="1" w:styleId="138">
    <w:name w:val="table text"/>
    <w:basedOn w:val="1"/>
    <w:next w:val="139"/>
    <w:qFormat/>
    <w:uiPriority w:val="99"/>
    <w:pPr>
      <w:spacing w:after="0"/>
    </w:pPr>
    <w:rPr>
      <w:rFonts w:eastAsia="MS Mincho"/>
      <w:i/>
    </w:rPr>
  </w:style>
  <w:style w:type="paragraph" w:customStyle="1" w:styleId="139">
    <w:name w:val="table"/>
    <w:basedOn w:val="1"/>
    <w:next w:val="1"/>
    <w:qFormat/>
    <w:uiPriority w:val="99"/>
    <w:pPr>
      <w:spacing w:after="0"/>
      <w:jc w:val="center"/>
    </w:pPr>
    <w:rPr>
      <w:rFonts w:eastAsia="MS Mincho"/>
      <w:lang w:val="en-US"/>
    </w:rPr>
  </w:style>
  <w:style w:type="character" w:customStyle="1" w:styleId="140">
    <w:name w:val="Body Text Char"/>
    <w:basedOn w:val="61"/>
    <w:link w:val="33"/>
    <w:qFormat/>
    <w:uiPriority w:val="0"/>
    <w:rPr>
      <w:rFonts w:ascii="Times New Roman" w:hAnsi="Times New Roman" w:eastAsia="MS Mincho"/>
      <w:sz w:val="24"/>
      <w:lang w:val="en-GB" w:eastAsia="en-US"/>
    </w:rPr>
  </w:style>
  <w:style w:type="paragraph" w:customStyle="1" w:styleId="141">
    <w:name w:val="HE"/>
    <w:basedOn w:val="1"/>
    <w:qFormat/>
    <w:uiPriority w:val="99"/>
    <w:pPr>
      <w:spacing w:after="0"/>
    </w:pPr>
    <w:rPr>
      <w:rFonts w:eastAsia="MS Mincho"/>
      <w:b/>
    </w:rPr>
  </w:style>
  <w:style w:type="character" w:customStyle="1" w:styleId="142">
    <w:name w:val="Plain Text Char"/>
    <w:basedOn w:val="61"/>
    <w:link w:val="36"/>
    <w:qFormat/>
    <w:uiPriority w:val="99"/>
    <w:rPr>
      <w:rFonts w:ascii="Courier New" w:hAnsi="Courier New" w:eastAsia="MS Mincho"/>
      <w:lang w:val="en-GB" w:eastAsia="en-US"/>
    </w:rPr>
  </w:style>
  <w:style w:type="paragraph" w:customStyle="1" w:styleId="143">
    <w:name w:val="text"/>
    <w:basedOn w:val="1"/>
    <w:qFormat/>
    <w:uiPriority w:val="99"/>
    <w:pPr>
      <w:widowControl w:val="0"/>
      <w:spacing w:after="240"/>
      <w:jc w:val="both"/>
    </w:pPr>
    <w:rPr>
      <w:rFonts w:eastAsia="MS Mincho"/>
      <w:sz w:val="24"/>
      <w:lang w:val="en-AU"/>
    </w:rPr>
  </w:style>
  <w:style w:type="paragraph" w:customStyle="1" w:styleId="144">
    <w:name w:val="Reference"/>
    <w:basedOn w:val="80"/>
    <w:qFormat/>
    <w:uiPriority w:val="99"/>
    <w:pPr>
      <w:tabs>
        <w:tab w:val="left" w:pos="567"/>
      </w:tabs>
      <w:ind w:left="567" w:hanging="567"/>
    </w:pPr>
    <w:rPr>
      <w:rFonts w:eastAsia="MS Mincho"/>
    </w:rPr>
  </w:style>
  <w:style w:type="paragraph" w:customStyle="1" w:styleId="14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1">
    <w:name w:val="Body Text Indent Char"/>
    <w:basedOn w:val="61"/>
    <w:link w:val="34"/>
    <w:qFormat/>
    <w:uiPriority w:val="99"/>
    <w:rPr>
      <w:rFonts w:ascii="Times New Roman" w:hAnsi="Times New Roman" w:eastAsia="MS Mincho"/>
      <w:i/>
      <w:sz w:val="22"/>
      <w:lang w:val="en-GB" w:eastAsia="en-US"/>
    </w:rPr>
  </w:style>
  <w:style w:type="character" w:customStyle="1" w:styleId="152">
    <w:name w:val="Comment Text Char"/>
    <w:link w:val="31"/>
    <w:qFormat/>
    <w:uiPriority w:val="99"/>
    <w:rPr>
      <w:rFonts w:ascii="Times New Roman" w:hAnsi="Times New Roman"/>
      <w:lang w:val="en-GB" w:eastAsia="en-US"/>
    </w:rPr>
  </w:style>
  <w:style w:type="character" w:customStyle="1" w:styleId="153">
    <w:name w:val="Body Text 2 Char"/>
    <w:basedOn w:val="61"/>
    <w:link w:val="53"/>
    <w:qFormat/>
    <w:uiPriority w:val="99"/>
    <w:rPr>
      <w:rFonts w:ascii="Times New Roman" w:hAnsi="Times New Roman" w:eastAsia="MS Mincho"/>
      <w:sz w:val="24"/>
      <w:lang w:val="en-GB" w:eastAsia="en-US"/>
    </w:rPr>
  </w:style>
  <w:style w:type="paragraph" w:customStyle="1" w:styleId="154">
    <w:name w:val="para"/>
    <w:basedOn w:val="1"/>
    <w:qFormat/>
    <w:uiPriority w:val="99"/>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pPr>
    <w:rPr>
      <w:rFonts w:eastAsia="MS Mincho"/>
    </w:rPr>
  </w:style>
  <w:style w:type="character" w:customStyle="1" w:styleId="157">
    <w:name w:val="Body Text Indent 2 Char"/>
    <w:basedOn w:val="61"/>
    <w:link w:val="41"/>
    <w:qFormat/>
    <w:uiPriority w:val="99"/>
    <w:rPr>
      <w:rFonts w:ascii="Times New Roman" w:hAnsi="Times New Roman" w:eastAsia="MS Mincho"/>
      <w:lang w:val="en-GB" w:eastAsia="en-US"/>
    </w:rPr>
  </w:style>
  <w:style w:type="paragraph" w:customStyle="1" w:styleId="158">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59">
    <w:name w:val="Body Text 3 Char"/>
    <w:basedOn w:val="61"/>
    <w:link w:val="32"/>
    <w:qFormat/>
    <w:uiPriority w:val="99"/>
    <w:rPr>
      <w:rFonts w:ascii="Times New Roman" w:hAnsi="Times New Roman" w:eastAsia="MS Mincho"/>
      <w:b/>
      <w:i/>
      <w:lang w:val="en-GB" w:eastAsia="en-US"/>
    </w:rPr>
  </w:style>
  <w:style w:type="paragraph" w:customStyle="1" w:styleId="160">
    <w:name w:val="Tdoc_Text"/>
    <w:basedOn w:val="1"/>
    <w:qFormat/>
    <w:uiPriority w:val="99"/>
    <w:pPr>
      <w:spacing w:before="120" w:after="0"/>
      <w:jc w:val="both"/>
    </w:pPr>
    <w:rPr>
      <w:rFonts w:eastAsia="MS Mincho"/>
      <w:lang w:val="en-US"/>
    </w:rPr>
  </w:style>
  <w:style w:type="character" w:customStyle="1" w:styleId="161">
    <w:name w:val="Balloon Text Char"/>
    <w:link w:val="43"/>
    <w:qFormat/>
    <w:uiPriority w:val="99"/>
    <w:rPr>
      <w:rFonts w:ascii="Tahoma" w:hAnsi="Tahoma" w:cs="Tahoma"/>
      <w:sz w:val="16"/>
      <w:szCs w:val="16"/>
      <w:lang w:val="en-GB" w:eastAsia="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Comment Subject Char"/>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8"/>
    <w:qFormat/>
    <w:uiPriority w:val="99"/>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4">
    <w:name w:val="Placeholder Text"/>
    <w:semiHidden/>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0"/>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Title Char"/>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5"/>
    <w:next w:val="75"/>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4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7">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8">
    <w:name w:val="Doc-text2"/>
    <w:basedOn w:val="1"/>
    <w:link w:val="369"/>
    <w:qFormat/>
    <w:uiPriority w:val="0"/>
    <w:pPr>
      <w:tabs>
        <w:tab w:val="left" w:pos="1622"/>
      </w:tabs>
      <w:spacing w:after="0"/>
      <w:ind w:left="1622" w:hanging="363"/>
    </w:pPr>
    <w:rPr>
      <w:rFonts w:ascii="Arial" w:hAnsi="Arial" w:eastAsia="MS Mincho"/>
      <w:szCs w:val="24"/>
      <w:lang w:eastAsia="en-GB"/>
    </w:rPr>
  </w:style>
  <w:style w:type="character" w:customStyle="1" w:styleId="369">
    <w:name w:val="Doc-text2 Char"/>
    <w:link w:val="368"/>
    <w:qFormat/>
    <w:uiPriority w:val="0"/>
    <w:rPr>
      <w:rFonts w:ascii="Arial" w:hAnsi="Arial" w:eastAsia="MS Mincho"/>
      <w:szCs w:val="24"/>
      <w:lang w:val="en-GB" w:eastAsia="en-GB"/>
    </w:rPr>
  </w:style>
  <w:style w:type="character" w:customStyle="1" w:styleId="370">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修订3"/>
    <w:hidden/>
    <w:semiHidden/>
    <w:qFormat/>
    <w:uiPriority w:val="99"/>
    <w:rPr>
      <w:rFonts w:ascii="Times New Roman" w:hAnsi="Times New Roman" w:eastAsia="Batang" w:cs="Times New Roman"/>
      <w:lang w:val="en-GB" w:eastAsia="en-US" w:bidi="ar-SA"/>
    </w:rPr>
  </w:style>
  <w:style w:type="character" w:customStyle="1" w:styleId="372">
    <w:name w:val="Char Char34"/>
    <w:semiHidden/>
    <w:qFormat/>
    <w:uiPriority w:val="0"/>
    <w:rPr>
      <w:rFonts w:ascii="Arial" w:hAnsi="Arial"/>
      <w:sz w:val="28"/>
      <w:lang w:val="en-GB" w:eastAsia="ko-KR" w:bidi="ar-SA"/>
    </w:rPr>
  </w:style>
  <w:style w:type="character" w:customStyle="1" w:styleId="373">
    <w:name w:val="Char Char33"/>
    <w:semiHidden/>
    <w:qFormat/>
    <w:uiPriority w:val="0"/>
    <w:rPr>
      <w:rFonts w:ascii="Arial" w:hAnsi="Arial"/>
      <w:sz w:val="28"/>
      <w:lang w:val="en-GB" w:eastAsia="ko-KR" w:bidi="ar-SA"/>
    </w:rPr>
  </w:style>
  <w:style w:type="character" w:customStyle="1" w:styleId="374">
    <w:name w:val="Char Char32"/>
    <w:semiHidden/>
    <w:qFormat/>
    <w:uiPriority w:val="0"/>
    <w:rPr>
      <w:rFonts w:ascii="Arial" w:hAnsi="Arial"/>
      <w:sz w:val="28"/>
      <w:lang w:val="en-GB" w:eastAsia="ko-KR" w:bidi="ar-SA"/>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5">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7">
    <w:name w:val="Intense Quote Char"/>
    <w:basedOn w:val="61"/>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2"/>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5.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79C5F2-792E-4ED5-BFD8-8DA33CC25D8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712</Words>
  <Characters>4741</Characters>
  <Lines>39</Lines>
  <Paragraphs>10</Paragraphs>
  <TotalTime>159</TotalTime>
  <ScaleCrop>false</ScaleCrop>
  <LinksUpToDate>false</LinksUpToDate>
  <CharactersWithSpaces>5443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2022-10-19T13:24:00Z</dcterms:created>
  <dc:creator>Michael Sanders, John M Meredith</dc:creator>
  <cp:lastModifiedBy>Chenchen from ZTE</cp:lastModifiedBy>
  <cp:lastPrinted>2411-12-31T08:00:00Z</cp:lastPrinted>
  <dcterms:modified xsi:type="dcterms:W3CDTF">2022-11-30T06:46:37Z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2052-11.8.2.9022</vt:lpwstr>
  </property>
</Properties>
</file>