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E482F2" w:rsidR="001E41F3" w:rsidRDefault="001E41F3">
      <w:pPr>
        <w:pStyle w:val="CRCoverPage"/>
        <w:tabs>
          <w:tab w:val="right" w:pos="9639"/>
        </w:tabs>
        <w:spacing w:after="0"/>
        <w:rPr>
          <w:b/>
          <w:i/>
          <w:noProof/>
          <w:sz w:val="28"/>
        </w:rPr>
      </w:pPr>
      <w:r>
        <w:rPr>
          <w:b/>
          <w:noProof/>
          <w:sz w:val="24"/>
        </w:rPr>
        <w:t>3GPP TSG-</w:t>
      </w:r>
      <w:r w:rsidR="00EA7CCD">
        <w:fldChar w:fldCharType="begin"/>
      </w:r>
      <w:r w:rsidR="00EA7CCD">
        <w:instrText xml:space="preserve"> DOCPROPERTY  TSG/WGRef  \* MERGEFORMAT </w:instrText>
      </w:r>
      <w:r w:rsidR="00EA7CCD">
        <w:fldChar w:fldCharType="separate"/>
      </w:r>
      <w:r w:rsidR="00A900F8">
        <w:rPr>
          <w:b/>
          <w:noProof/>
          <w:sz w:val="24"/>
        </w:rPr>
        <w:t>RAN4</w:t>
      </w:r>
      <w:r w:rsidR="00EA7CCD">
        <w:rPr>
          <w:b/>
          <w:noProof/>
          <w:sz w:val="24"/>
        </w:rPr>
        <w:fldChar w:fldCharType="end"/>
      </w:r>
      <w:r w:rsidR="00C66BA2">
        <w:rPr>
          <w:b/>
          <w:noProof/>
          <w:sz w:val="24"/>
        </w:rPr>
        <w:t xml:space="preserve"> </w:t>
      </w:r>
      <w:r>
        <w:rPr>
          <w:b/>
          <w:noProof/>
          <w:sz w:val="24"/>
        </w:rPr>
        <w:t>Meeting #</w:t>
      </w:r>
      <w:r w:rsidR="00A900F8">
        <w:rPr>
          <w:b/>
          <w:noProof/>
          <w:sz w:val="24"/>
        </w:rPr>
        <w:t>10</w:t>
      </w:r>
      <w:r w:rsidR="00826008">
        <w:rPr>
          <w:b/>
          <w:noProof/>
          <w:sz w:val="24"/>
        </w:rPr>
        <w:t>5</w:t>
      </w:r>
      <w:r>
        <w:rPr>
          <w:b/>
          <w:i/>
          <w:noProof/>
          <w:sz w:val="28"/>
        </w:rPr>
        <w:tab/>
      </w:r>
      <w:r w:rsidR="00EA7CCD">
        <w:fldChar w:fldCharType="begin"/>
      </w:r>
      <w:r w:rsidR="00EA7CCD">
        <w:instrText xml:space="preserve"> DOCPROPERTY  Tdoc#  \* MERGEFORMAT </w:instrText>
      </w:r>
      <w:r w:rsidR="00EA7CCD">
        <w:fldChar w:fldCharType="separate"/>
      </w:r>
      <w:r w:rsidR="00C3780B" w:rsidRPr="00C3780B">
        <w:rPr>
          <w:b/>
          <w:i/>
          <w:noProof/>
          <w:sz w:val="28"/>
        </w:rPr>
        <w:t>R4-</w:t>
      </w:r>
      <w:r w:rsidR="00826008">
        <w:rPr>
          <w:b/>
          <w:i/>
          <w:noProof/>
          <w:sz w:val="28"/>
        </w:rPr>
        <w:t>2219021</w:t>
      </w:r>
      <w:r w:rsidR="00EA7CCD">
        <w:rPr>
          <w:b/>
          <w:i/>
          <w:noProof/>
          <w:sz w:val="28"/>
        </w:rPr>
        <w:fldChar w:fldCharType="end"/>
      </w:r>
    </w:p>
    <w:p w14:paraId="7CB45193" w14:textId="465EA3D2" w:rsidR="001E41F3" w:rsidRPr="00826008" w:rsidRDefault="00EA22E3" w:rsidP="005E2C44">
      <w:pPr>
        <w:pStyle w:val="CRCoverPage"/>
        <w:outlineLvl w:val="0"/>
        <w:rPr>
          <w:b/>
          <w:noProof/>
          <w:sz w:val="24"/>
        </w:rPr>
      </w:pPr>
      <w:fldSimple w:instr=" DOCPROPERTY  Location  \* MERGEFORMAT ">
        <w:r w:rsidR="00826008">
          <w:rPr>
            <w:b/>
            <w:noProof/>
            <w:sz w:val="24"/>
          </w:rPr>
          <w:t>Toulouse</w:t>
        </w:r>
      </w:fldSimple>
      <w:r w:rsidR="00826008">
        <w:rPr>
          <w:b/>
          <w:noProof/>
          <w:sz w:val="24"/>
        </w:rPr>
        <w:t xml:space="preserve">, </w:t>
      </w:r>
      <w:fldSimple w:instr=" DOCPROPERTY  Country  \* MERGEFORMAT ">
        <w:r w:rsidR="00826008">
          <w:rPr>
            <w:b/>
            <w:noProof/>
            <w:sz w:val="24"/>
          </w:rPr>
          <w:t>France</w:t>
        </w:r>
      </w:fldSimple>
      <w:r w:rsidR="00826008">
        <w:rPr>
          <w:b/>
          <w:noProof/>
          <w:sz w:val="24"/>
        </w:rPr>
        <w:t xml:space="preserve">, </w:t>
      </w:r>
      <w:fldSimple w:instr=" DOCPROPERTY  StartDate  \* MERGEFORMAT ">
        <w:r w:rsidR="00826008">
          <w:rPr>
            <w:b/>
            <w:noProof/>
            <w:sz w:val="24"/>
          </w:rPr>
          <w:t>14</w:t>
        </w:r>
        <w:r w:rsidR="00826008" w:rsidRPr="00AF1E6C">
          <w:rPr>
            <w:b/>
            <w:noProof/>
            <w:sz w:val="24"/>
            <w:vertAlign w:val="superscript"/>
          </w:rPr>
          <w:t>th</w:t>
        </w:r>
        <w:r w:rsidR="00826008">
          <w:rPr>
            <w:b/>
            <w:noProof/>
            <w:sz w:val="24"/>
          </w:rPr>
          <w:t xml:space="preserve"> Nov</w:t>
        </w:r>
      </w:fldSimple>
      <w:r w:rsidR="00826008">
        <w:rPr>
          <w:b/>
          <w:noProof/>
          <w:sz w:val="24"/>
        </w:rPr>
        <w:t xml:space="preserve"> – </w:t>
      </w:r>
      <w:fldSimple w:instr=" DOCPROPERTY  EndDate  \* MERGEFORMAT ">
        <w:r w:rsidR="00826008">
          <w:rPr>
            <w:b/>
            <w:noProof/>
            <w:sz w:val="24"/>
          </w:rPr>
          <w:t>18</w:t>
        </w:r>
        <w:r w:rsidR="00826008" w:rsidRPr="00AF1E6C">
          <w:rPr>
            <w:b/>
            <w:noProof/>
            <w:sz w:val="24"/>
            <w:vertAlign w:val="superscript"/>
          </w:rPr>
          <w:t>th</w:t>
        </w:r>
        <w:r w:rsidR="00826008">
          <w:rPr>
            <w:b/>
            <w:noProof/>
            <w:sz w:val="24"/>
          </w:rPr>
          <w:t xml:space="preserve">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04F20" w:rsidR="001E41F3" w:rsidRPr="00410371" w:rsidRDefault="00EA7CCD" w:rsidP="00E13F3D">
            <w:pPr>
              <w:pStyle w:val="CRCoverPage"/>
              <w:spacing w:after="0"/>
              <w:jc w:val="right"/>
              <w:rPr>
                <w:b/>
                <w:noProof/>
                <w:sz w:val="28"/>
              </w:rPr>
            </w:pPr>
            <w:r>
              <w:fldChar w:fldCharType="begin"/>
            </w:r>
            <w:r>
              <w:instrText xml:space="preserve"> DOCPROPERTY  Spec#  \* MERGEFORMAT </w:instrText>
            </w:r>
            <w:r>
              <w:fldChar w:fldCharType="separate"/>
            </w:r>
            <w:r w:rsidR="00A900F8">
              <w:rPr>
                <w:b/>
                <w:noProof/>
                <w:sz w:val="28"/>
              </w:rPr>
              <w:t>38.1</w:t>
            </w:r>
            <w:r w:rsidR="006D48B2">
              <w:rPr>
                <w:b/>
                <w:noProof/>
                <w:sz w:val="28"/>
              </w:rPr>
              <w:t>41</w:t>
            </w:r>
            <w:r w:rsidR="00A900F8">
              <w:rPr>
                <w:b/>
                <w:noProof/>
                <w:sz w:val="28"/>
              </w:rPr>
              <w:t>-</w:t>
            </w:r>
            <w:r w:rsidR="006D48B2">
              <w:rPr>
                <w:b/>
                <w:noProof/>
                <w:sz w:val="28"/>
              </w:rPr>
              <w:t>2</w:t>
            </w:r>
            <w:r>
              <w:rPr>
                <w:b/>
                <w:noProof/>
                <w:sz w:val="28"/>
              </w:rPr>
              <w:fldChar w:fldCharType="end"/>
            </w:r>
          </w:p>
        </w:tc>
        <w:tc>
          <w:tcPr>
            <w:tcW w:w="709" w:type="dxa"/>
          </w:tcPr>
          <w:p w14:paraId="77009707" w14:textId="77777777" w:rsidR="001E41F3" w:rsidRPr="00826008"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23F195D" w:rsidR="001E41F3" w:rsidRPr="00826008" w:rsidRDefault="00826008" w:rsidP="00547111">
            <w:pPr>
              <w:pStyle w:val="CRCoverPage"/>
              <w:spacing w:after="0"/>
              <w:rPr>
                <w:b/>
                <w:noProof/>
                <w:sz w:val="28"/>
              </w:rPr>
            </w:pPr>
            <w:r w:rsidRPr="00826008">
              <w:rPr>
                <w:rFonts w:hint="eastAsia"/>
                <w:b/>
                <w:noProof/>
                <w:sz w:val="28"/>
              </w:rPr>
              <w:t>0</w:t>
            </w:r>
            <w:r w:rsidRPr="00826008">
              <w:rPr>
                <w:b/>
                <w:noProof/>
                <w:sz w:val="28"/>
              </w:rPr>
              <w:t>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BE35E" w:rsidR="001E41F3" w:rsidRPr="00410371" w:rsidRDefault="00EA7CCD" w:rsidP="00E13F3D">
            <w:pPr>
              <w:pStyle w:val="CRCoverPage"/>
              <w:spacing w:after="0"/>
              <w:jc w:val="center"/>
              <w:rPr>
                <w:b/>
                <w:noProof/>
              </w:rPr>
            </w:pPr>
            <w:r>
              <w:fldChar w:fldCharType="begin"/>
            </w:r>
            <w:r>
              <w:instrText xml:space="preserve"> DOCPROPERTY  Revision  \* MERGEFORMAT </w:instrText>
            </w:r>
            <w:r>
              <w:fldChar w:fldCharType="separate"/>
            </w:r>
            <w:r w:rsidR="00A900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86495" w:rsidR="001E41F3" w:rsidRPr="00410371" w:rsidRDefault="00EA7CCD">
            <w:pPr>
              <w:pStyle w:val="CRCoverPage"/>
              <w:spacing w:after="0"/>
              <w:jc w:val="center"/>
              <w:rPr>
                <w:noProof/>
                <w:sz w:val="28"/>
              </w:rPr>
            </w:pPr>
            <w:r>
              <w:fldChar w:fldCharType="begin"/>
            </w:r>
            <w:r>
              <w:instrText xml:space="preserve"> DOCPROPERTY  Version  \* MERGEFORMAT </w:instrText>
            </w:r>
            <w:r>
              <w:fldChar w:fldCharType="separate"/>
            </w:r>
            <w:r w:rsidR="00A900F8">
              <w:rPr>
                <w:b/>
                <w:noProof/>
                <w:sz w:val="28"/>
              </w:rPr>
              <w:t>1</w:t>
            </w:r>
            <w:r w:rsidR="006D48B2">
              <w:rPr>
                <w:b/>
                <w:noProof/>
                <w:sz w:val="28"/>
              </w:rPr>
              <w:t>7</w:t>
            </w:r>
            <w:r w:rsidR="00A900F8">
              <w:rPr>
                <w:b/>
                <w:noProof/>
                <w:sz w:val="28"/>
              </w:rPr>
              <w:t>.</w:t>
            </w:r>
            <w:r w:rsidR="006D48B2">
              <w:rPr>
                <w:b/>
                <w:noProof/>
                <w:sz w:val="28"/>
              </w:rPr>
              <w:t>7</w:t>
            </w:r>
            <w:r w:rsidR="00A900F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79CB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B966BF" w:rsidR="00F25D98" w:rsidRDefault="006D48B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91938" w:rsidR="001E41F3" w:rsidRDefault="00397177">
            <w:pPr>
              <w:pStyle w:val="CRCoverPage"/>
              <w:spacing w:after="0"/>
              <w:ind w:left="100"/>
              <w:rPr>
                <w:noProof/>
              </w:rPr>
            </w:pPr>
            <w:r w:rsidRPr="00397177">
              <w:rPr>
                <w:noProof/>
              </w:rPr>
              <w:t>Big CR for TS 38.141-2 Demodulation requirements for Enhanced IIOT and URLLC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F6AD4" w:rsidR="001E41F3" w:rsidRDefault="00EA7CCD">
            <w:pPr>
              <w:pStyle w:val="CRCoverPage"/>
              <w:spacing w:after="0"/>
              <w:ind w:left="100"/>
              <w:rPr>
                <w:noProof/>
              </w:rPr>
            </w:pPr>
            <w:r>
              <w:fldChar w:fldCharType="begin"/>
            </w:r>
            <w:r>
              <w:instrText xml:space="preserve"> DOCPROPERTY  SourceIfWg  \* MERGEFORMAT </w:instrText>
            </w:r>
            <w:r>
              <w:fldChar w:fldCharType="separate"/>
            </w:r>
            <w:r w:rsidR="00A900F8">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72115" w:rsidR="001E41F3" w:rsidRDefault="00EA7CCD" w:rsidP="00547111">
            <w:pPr>
              <w:pStyle w:val="CRCoverPage"/>
              <w:spacing w:after="0"/>
              <w:ind w:left="100"/>
              <w:rPr>
                <w:noProof/>
              </w:rPr>
            </w:pPr>
            <w:r>
              <w:fldChar w:fldCharType="begin"/>
            </w:r>
            <w:r>
              <w:instrText xml:space="preserve"> DOCPROPERTY  SourceIfTsg  \* MERGEFORMAT </w:instrText>
            </w:r>
            <w:r>
              <w:fldChar w:fldCharType="separate"/>
            </w:r>
            <w:r w:rsidR="00A900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BF504" w:rsidR="001E41F3" w:rsidRDefault="00864568">
            <w:pPr>
              <w:pStyle w:val="CRCoverPage"/>
              <w:spacing w:after="0"/>
              <w:ind w:left="100"/>
              <w:rPr>
                <w:noProof/>
              </w:rPr>
            </w:pPr>
            <w:r w:rsidRPr="0092498C">
              <w:rPr>
                <w:lang w:val="en-US"/>
              </w:rPr>
              <w:fldChar w:fldCharType="begin"/>
            </w:r>
            <w:r w:rsidRPr="0092498C">
              <w:rPr>
                <w:lang w:val="en-US"/>
              </w:rPr>
              <w:instrText xml:space="preserve"> DOCPROPERTY  RelatedWis  \* MERGEFORMAT </w:instrText>
            </w:r>
            <w:r w:rsidRPr="0092498C">
              <w:rPr>
                <w:lang w:val="en-US"/>
              </w:rPr>
              <w:fldChar w:fldCharType="separate"/>
            </w:r>
            <w:r>
              <w:rPr>
                <w:noProof/>
                <w:lang w:val="en-US"/>
              </w:rPr>
              <w:t>NR_IIoT</w:t>
            </w:r>
            <w:r>
              <w:rPr>
                <w:lang w:val="en-US"/>
              </w:rPr>
              <w:t>_</w:t>
            </w:r>
            <w:proofErr w:type="spellStart"/>
            <w:r>
              <w:rPr>
                <w:lang w:val="en-US"/>
              </w:rPr>
              <w:t>URLLC_enh</w:t>
            </w:r>
            <w:proofErr w:type="spellEnd"/>
            <w:r>
              <w:rPr>
                <w:lang w:val="en-US"/>
              </w:rPr>
              <w:t>-Perf</w:t>
            </w:r>
            <w:r w:rsidRPr="0092498C">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D49A" w:rsidR="001E41F3" w:rsidRDefault="00EA7CCD">
            <w:pPr>
              <w:pStyle w:val="CRCoverPage"/>
              <w:spacing w:after="0"/>
              <w:ind w:left="100"/>
              <w:rPr>
                <w:noProof/>
              </w:rPr>
            </w:pPr>
            <w:r>
              <w:fldChar w:fldCharType="begin"/>
            </w:r>
            <w:r>
              <w:instrText xml:space="preserve"> DOCPROPERTY  ResDate  \* MERGEFORMAT </w:instrText>
            </w:r>
            <w:r>
              <w:fldChar w:fldCharType="separate"/>
            </w:r>
            <w:r w:rsidR="00A900F8">
              <w:rPr>
                <w:noProof/>
              </w:rPr>
              <w:t>2022-</w:t>
            </w:r>
            <w:r w:rsidR="00864568">
              <w:rPr>
                <w:noProof/>
              </w:rPr>
              <w:t>10</w:t>
            </w:r>
            <w:r w:rsidR="00A900F8">
              <w:rPr>
                <w:noProof/>
              </w:rPr>
              <w:t>-</w:t>
            </w:r>
            <w:r w:rsidR="00864568">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C3558E" w:rsidR="001E41F3" w:rsidRPr="006D48B2" w:rsidRDefault="006D48B2" w:rsidP="00D24991">
            <w:pPr>
              <w:pStyle w:val="CRCoverPage"/>
              <w:spacing w:after="0"/>
              <w:ind w:left="100" w:right="-609"/>
              <w:rPr>
                <w:b/>
                <w:bCs/>
                <w:noProof/>
              </w:rPr>
            </w:pPr>
            <w:r w:rsidRPr="006D48B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24B35" w:rsidR="001E41F3" w:rsidRDefault="00EA7CC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900F8">
              <w:rPr>
                <w:noProof/>
              </w:rPr>
              <w:t>-1</w:t>
            </w:r>
            <w:r w:rsidR="0086456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AF306" w14:textId="5830DCE0" w:rsidR="00826008" w:rsidRPr="00826008" w:rsidRDefault="00826008" w:rsidP="00EA29B9">
            <w:pPr>
              <w:pStyle w:val="CRCoverPage"/>
              <w:spacing w:after="0"/>
              <w:rPr>
                <w:noProof/>
                <w:lang w:eastAsia="zh-CN"/>
              </w:rPr>
            </w:pPr>
            <w:r>
              <w:rPr>
                <w:noProof/>
                <w:lang w:eastAsia="zh-CN"/>
              </w:rPr>
              <w:t>This big CR merges endorsed draft CR to 38.141-2 in RAN4#104-</w:t>
            </w:r>
            <w:r>
              <w:rPr>
                <w:rFonts w:hint="eastAsia"/>
                <w:noProof/>
                <w:lang w:eastAsia="zh-CN"/>
              </w:rPr>
              <w:t>b</w:t>
            </w:r>
            <w:r>
              <w:rPr>
                <w:noProof/>
                <w:lang w:eastAsia="zh-CN"/>
              </w:rPr>
              <w:t>is-e and RAN4#105. The big CR R4-</w:t>
            </w:r>
            <w:r>
              <w:t xml:space="preserve"> </w:t>
            </w:r>
            <w:r>
              <w:rPr>
                <w:noProof/>
                <w:lang w:eastAsia="zh-CN"/>
              </w:rPr>
              <w:t>2216701 was approved in RAN4#104bis-e meeting.The reason for change in endorsed draft CR is copied below</w:t>
            </w:r>
          </w:p>
          <w:p w14:paraId="146FB656" w14:textId="03C4C982" w:rsidR="00BA1ABA" w:rsidRDefault="00BA1ABA" w:rsidP="00BA1ABA">
            <w:pPr>
              <w:pStyle w:val="CRCoverPage"/>
              <w:numPr>
                <w:ilvl w:val="0"/>
                <w:numId w:val="1"/>
              </w:numPr>
              <w:spacing w:after="0"/>
              <w:rPr>
                <w:noProof/>
                <w:lang w:eastAsia="zh-CN"/>
              </w:rPr>
            </w:pPr>
            <w:r>
              <w:rPr>
                <w:noProof/>
                <w:lang w:eastAsia="zh-CN"/>
              </w:rPr>
              <w:t>R4-</w:t>
            </w:r>
            <w:r w:rsidR="00D14EE4">
              <w:rPr>
                <w:noProof/>
                <w:lang w:eastAsia="zh-CN"/>
              </w:rPr>
              <w:t>221</w:t>
            </w:r>
            <w:r w:rsidR="00864568">
              <w:rPr>
                <w:noProof/>
                <w:lang w:eastAsia="zh-CN"/>
              </w:rPr>
              <w:t>7425</w:t>
            </w:r>
          </w:p>
          <w:p w14:paraId="6F76EA60" w14:textId="400A45C2" w:rsidR="00864568" w:rsidRDefault="00864568" w:rsidP="00EA29B9">
            <w:pPr>
              <w:pStyle w:val="CRCoverPage"/>
              <w:spacing w:after="0"/>
              <w:ind w:left="460"/>
              <w:rPr>
                <w:noProof/>
              </w:rPr>
            </w:pPr>
            <w:r>
              <w:rPr>
                <w:noProof/>
                <w:lang w:eastAsia="zh-CN"/>
              </w:rPr>
              <w:t xml:space="preserve">RAN 4 should submit the CR for PF0 sub-slot repetition requirements </w:t>
            </w:r>
            <w:r>
              <w:rPr>
                <w:rFonts w:hint="eastAsia"/>
                <w:noProof/>
                <w:lang w:eastAsia="zh-CN"/>
              </w:rPr>
              <w:t>i</w:t>
            </w:r>
            <w:r>
              <w:rPr>
                <w:noProof/>
                <w:lang w:eastAsia="zh-CN"/>
              </w:rPr>
              <w:t>n this meeting</w:t>
            </w:r>
          </w:p>
          <w:p w14:paraId="5D7DDF78" w14:textId="7703F5F7" w:rsidR="00864568" w:rsidRDefault="00864568" w:rsidP="00864568">
            <w:pPr>
              <w:pStyle w:val="CRCoverPage"/>
              <w:numPr>
                <w:ilvl w:val="0"/>
                <w:numId w:val="1"/>
              </w:numPr>
              <w:spacing w:after="0"/>
              <w:rPr>
                <w:noProof/>
                <w:lang w:eastAsia="zh-CN"/>
              </w:rPr>
            </w:pPr>
            <w:r>
              <w:rPr>
                <w:noProof/>
                <w:lang w:eastAsia="zh-CN"/>
              </w:rPr>
              <w:t>R4-2217426</w:t>
            </w:r>
          </w:p>
          <w:p w14:paraId="40F2E41F" w14:textId="77777777" w:rsidR="00864568" w:rsidRDefault="00864568" w:rsidP="00864568">
            <w:pPr>
              <w:pStyle w:val="CRCoverPage"/>
              <w:spacing w:after="0"/>
              <w:ind w:left="460"/>
              <w:rPr>
                <w:noProof/>
              </w:rPr>
            </w:pPr>
            <w:r>
              <w:rPr>
                <w:noProof/>
                <w:lang w:eastAsia="zh-CN"/>
              </w:rPr>
              <w:t xml:space="preserve">RAN 4 should submit the CR for PF0 sub-slot repetition requirements </w:t>
            </w:r>
            <w:r>
              <w:rPr>
                <w:rFonts w:hint="eastAsia"/>
                <w:noProof/>
                <w:lang w:eastAsia="zh-CN"/>
              </w:rPr>
              <w:t>i</w:t>
            </w:r>
            <w:r>
              <w:rPr>
                <w:noProof/>
                <w:lang w:eastAsia="zh-CN"/>
              </w:rPr>
              <w:t>n this meeting</w:t>
            </w:r>
          </w:p>
          <w:p w14:paraId="6632CA09" w14:textId="71BD8473" w:rsidR="007F007E" w:rsidRDefault="007F007E" w:rsidP="007F007E">
            <w:pPr>
              <w:pStyle w:val="CRCoverPage"/>
              <w:numPr>
                <w:ilvl w:val="0"/>
                <w:numId w:val="1"/>
              </w:numPr>
              <w:spacing w:after="0"/>
              <w:rPr>
                <w:noProof/>
                <w:lang w:eastAsia="zh-CN"/>
              </w:rPr>
            </w:pPr>
            <w:r>
              <w:rPr>
                <w:noProof/>
                <w:lang w:eastAsia="zh-CN"/>
              </w:rPr>
              <w:t>R4-2217427</w:t>
            </w:r>
          </w:p>
          <w:p w14:paraId="457DA9E7" w14:textId="1D8DA938" w:rsidR="007F007E" w:rsidRDefault="007F007E" w:rsidP="007F007E">
            <w:pPr>
              <w:pStyle w:val="CRCoverPage"/>
              <w:spacing w:after="0"/>
              <w:ind w:left="460"/>
              <w:rPr>
                <w:noProof/>
              </w:rPr>
            </w:pPr>
            <w:r w:rsidRPr="0092498C">
              <w:rPr>
                <w:noProof/>
                <w:lang w:val="en-US"/>
              </w:rPr>
              <w:t>Introduction of demod requirements from NR_IIoT_URLLC_enh WI.</w:t>
            </w:r>
          </w:p>
          <w:p w14:paraId="2C8C55E8" w14:textId="6F92FF4D" w:rsidR="00826008" w:rsidRDefault="00826008" w:rsidP="00826008">
            <w:pPr>
              <w:pStyle w:val="CRCoverPage"/>
              <w:numPr>
                <w:ilvl w:val="0"/>
                <w:numId w:val="1"/>
              </w:numPr>
              <w:spacing w:after="0"/>
              <w:rPr>
                <w:noProof/>
                <w:lang w:eastAsia="zh-CN"/>
              </w:rPr>
            </w:pPr>
            <w:r>
              <w:rPr>
                <w:noProof/>
                <w:lang w:eastAsia="zh-CN"/>
              </w:rPr>
              <w:t>R4-2220197</w:t>
            </w:r>
          </w:p>
          <w:p w14:paraId="75591F3C" w14:textId="2ABFD935" w:rsidR="00826008" w:rsidRDefault="00826008" w:rsidP="00826008">
            <w:pPr>
              <w:pStyle w:val="CRCoverPage"/>
              <w:spacing w:after="0"/>
              <w:ind w:left="460"/>
              <w:rPr>
                <w:noProof/>
                <w:lang w:eastAsia="zh-CN"/>
              </w:rPr>
            </w:pPr>
            <w:r>
              <w:rPr>
                <w:noProof/>
                <w:lang w:eastAsia="zh-CN"/>
              </w:rPr>
              <w:t>The BS demoulation requirement for NR IIOT URLLC enhancement has been defined in Rel-17. The related draft big CR has been endorsed in the last meeting as R4-2216701. The draft CR is resubmitted based on latest big CR. Meanwhile, the requirement will be updated based on latest simulation rsults summary</w:t>
            </w:r>
          </w:p>
          <w:p w14:paraId="708AA7DE" w14:textId="6596684C" w:rsidR="00826008" w:rsidRPr="007F007E" w:rsidRDefault="00826008" w:rsidP="0082600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154A5" w14:textId="77777777" w:rsidR="00EA29B9" w:rsidRDefault="00EA29B9" w:rsidP="00EA29B9">
            <w:pPr>
              <w:pStyle w:val="CRCoverPage"/>
              <w:spacing w:after="0"/>
              <w:rPr>
                <w:noProof/>
                <w:lang w:eastAsia="zh-CN"/>
              </w:rPr>
            </w:pPr>
            <w:r>
              <w:rPr>
                <w:noProof/>
                <w:lang w:eastAsia="zh-CN"/>
              </w:rPr>
              <w:t>The summary of change in endorsed draft CR is copied as below:</w:t>
            </w:r>
          </w:p>
          <w:p w14:paraId="57A3B96E" w14:textId="66E0CB59" w:rsidR="00BD618F" w:rsidRDefault="00BD618F" w:rsidP="00BD618F">
            <w:pPr>
              <w:pStyle w:val="CRCoverPage"/>
              <w:numPr>
                <w:ilvl w:val="0"/>
                <w:numId w:val="1"/>
              </w:numPr>
              <w:spacing w:after="0"/>
              <w:rPr>
                <w:noProof/>
                <w:lang w:eastAsia="zh-CN"/>
              </w:rPr>
            </w:pPr>
            <w:r>
              <w:rPr>
                <w:noProof/>
                <w:lang w:eastAsia="zh-CN"/>
              </w:rPr>
              <w:t>R4-</w:t>
            </w:r>
            <w:r w:rsidR="00D14EE4">
              <w:rPr>
                <w:noProof/>
                <w:lang w:eastAsia="zh-CN"/>
              </w:rPr>
              <w:t>221</w:t>
            </w:r>
            <w:r w:rsidR="00864568">
              <w:rPr>
                <w:noProof/>
                <w:lang w:eastAsia="zh-CN"/>
              </w:rPr>
              <w:t>7425</w:t>
            </w:r>
          </w:p>
          <w:p w14:paraId="5F3F2D2C" w14:textId="3BEE4071" w:rsidR="00D14EE4" w:rsidRDefault="00864568" w:rsidP="00EA29B9">
            <w:pPr>
              <w:pStyle w:val="CRCoverPage"/>
              <w:spacing w:after="0"/>
              <w:ind w:left="460"/>
              <w:rPr>
                <w:noProof/>
              </w:rPr>
            </w:pPr>
            <w:r>
              <w:rPr>
                <w:rFonts w:hint="eastAsia"/>
                <w:noProof/>
                <w:lang w:eastAsia="zh-CN"/>
              </w:rPr>
              <w:t>I</w:t>
            </w:r>
            <w:r>
              <w:rPr>
                <w:noProof/>
                <w:lang w:eastAsia="zh-CN"/>
              </w:rPr>
              <w:t>ntroduce manufacturer declarations for PF0 sub-slot repetition requirements</w:t>
            </w:r>
            <w:r w:rsidR="00D14EE4">
              <w:rPr>
                <w:noProof/>
              </w:rPr>
              <w:t>.</w:t>
            </w:r>
          </w:p>
          <w:p w14:paraId="3DE29D3F" w14:textId="38E1E2E6" w:rsidR="00864568" w:rsidRDefault="00864568" w:rsidP="00864568">
            <w:pPr>
              <w:pStyle w:val="CRCoverPage"/>
              <w:numPr>
                <w:ilvl w:val="0"/>
                <w:numId w:val="1"/>
              </w:numPr>
              <w:spacing w:after="0"/>
              <w:rPr>
                <w:noProof/>
                <w:lang w:eastAsia="zh-CN"/>
              </w:rPr>
            </w:pPr>
            <w:r>
              <w:rPr>
                <w:noProof/>
                <w:lang w:eastAsia="zh-CN"/>
              </w:rPr>
              <w:t>R4-2217426</w:t>
            </w:r>
          </w:p>
          <w:p w14:paraId="39B7530D" w14:textId="58F00F12" w:rsidR="00864568" w:rsidRDefault="00864568" w:rsidP="00864568">
            <w:pPr>
              <w:pStyle w:val="CRCoverPage"/>
              <w:spacing w:after="0"/>
              <w:ind w:left="460"/>
              <w:rPr>
                <w:noProof/>
              </w:rPr>
            </w:pPr>
            <w:r>
              <w:rPr>
                <w:rFonts w:hint="eastAsia"/>
                <w:noProof/>
                <w:lang w:eastAsia="zh-CN"/>
              </w:rPr>
              <w:t>I</w:t>
            </w:r>
            <w:r>
              <w:rPr>
                <w:noProof/>
                <w:lang w:eastAsia="zh-CN"/>
              </w:rPr>
              <w:t>ntroduce applicability rules for PF0 sub-slot repetition requirements</w:t>
            </w:r>
          </w:p>
          <w:p w14:paraId="1D963A9E" w14:textId="46CF6AF6" w:rsidR="000051C0" w:rsidRDefault="007F007E" w:rsidP="000051C0">
            <w:pPr>
              <w:pStyle w:val="CRCoverPage"/>
              <w:numPr>
                <w:ilvl w:val="0"/>
                <w:numId w:val="1"/>
              </w:numPr>
              <w:spacing w:after="0"/>
              <w:rPr>
                <w:noProof/>
                <w:lang w:eastAsia="zh-CN"/>
              </w:rPr>
            </w:pPr>
            <w:r>
              <w:rPr>
                <w:noProof/>
                <w:lang w:eastAsia="zh-CN"/>
              </w:rPr>
              <w:t>R4-2217427</w:t>
            </w:r>
          </w:p>
          <w:p w14:paraId="22716863" w14:textId="665BC5BF" w:rsidR="009E3645" w:rsidRDefault="007F007E" w:rsidP="009E3645">
            <w:pPr>
              <w:pStyle w:val="CRCoverPage"/>
              <w:spacing w:after="0"/>
              <w:ind w:left="460"/>
              <w:rPr>
                <w:noProof/>
              </w:rPr>
            </w:pPr>
            <w:r>
              <w:rPr>
                <w:noProof/>
                <w:lang w:eastAsia="zh-CN"/>
              </w:rPr>
              <w:t>Add new section for Type 1-O performance requirement for PUCCH format 0 sub-slot repetition</w:t>
            </w:r>
          </w:p>
          <w:p w14:paraId="130765B3" w14:textId="3344D89A" w:rsidR="00826008" w:rsidRDefault="00826008" w:rsidP="00826008">
            <w:pPr>
              <w:pStyle w:val="CRCoverPage"/>
              <w:numPr>
                <w:ilvl w:val="0"/>
                <w:numId w:val="1"/>
              </w:numPr>
              <w:spacing w:after="0"/>
              <w:rPr>
                <w:noProof/>
                <w:lang w:eastAsia="zh-CN"/>
              </w:rPr>
            </w:pPr>
            <w:r>
              <w:rPr>
                <w:noProof/>
                <w:lang w:eastAsia="zh-CN"/>
              </w:rPr>
              <w:t>R4-2220197</w:t>
            </w:r>
          </w:p>
          <w:p w14:paraId="7F2C0012" w14:textId="77777777" w:rsidR="00826008" w:rsidRDefault="00826008" w:rsidP="00826008">
            <w:pPr>
              <w:pStyle w:val="CRCoverPage"/>
              <w:spacing w:after="0"/>
              <w:ind w:left="460"/>
              <w:rPr>
                <w:noProof/>
                <w:lang w:eastAsia="zh-CN"/>
              </w:rPr>
            </w:pPr>
            <w:r>
              <w:rPr>
                <w:noProof/>
                <w:lang w:eastAsia="zh-CN"/>
              </w:rPr>
              <w:t xml:space="preserve">Resubmit the endorsed CR with updating the section number </w:t>
            </w:r>
          </w:p>
          <w:p w14:paraId="560BAA80" w14:textId="77777777" w:rsidR="00826008" w:rsidRDefault="00826008" w:rsidP="00826008">
            <w:pPr>
              <w:pStyle w:val="CRCoverPage"/>
              <w:spacing w:after="0"/>
              <w:ind w:left="460"/>
              <w:rPr>
                <w:noProof/>
                <w:lang w:eastAsia="zh-CN"/>
              </w:rPr>
            </w:pPr>
            <w:r>
              <w:rPr>
                <w:noProof/>
                <w:lang w:eastAsia="zh-CN"/>
              </w:rPr>
              <w:t>Modified the section 8.3.13.2</w:t>
            </w:r>
          </w:p>
          <w:p w14:paraId="1898C300" w14:textId="77777777" w:rsidR="00826008" w:rsidRDefault="00826008" w:rsidP="00826008">
            <w:pPr>
              <w:pStyle w:val="CRCoverPage"/>
              <w:spacing w:after="0"/>
              <w:ind w:left="460"/>
              <w:rPr>
                <w:noProof/>
                <w:lang w:eastAsia="zh-CN"/>
              </w:rPr>
            </w:pPr>
            <w:r>
              <w:rPr>
                <w:noProof/>
                <w:lang w:eastAsia="zh-CN"/>
              </w:rPr>
              <w:lastRenderedPageBreak/>
              <w:t xml:space="preserve">Update the requirement based on latest simulation results  </w:t>
            </w:r>
          </w:p>
          <w:p w14:paraId="31C656EC" w14:textId="71B26BCD" w:rsidR="00D14EE4" w:rsidRPr="009E3645" w:rsidRDefault="00D14EE4" w:rsidP="00826008">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54F01" w14:textId="16DCB58F" w:rsidR="00EA29B9" w:rsidRDefault="00EA29B9" w:rsidP="00EA29B9">
            <w:pPr>
              <w:pStyle w:val="CRCoverPage"/>
              <w:spacing w:after="0"/>
              <w:rPr>
                <w:noProof/>
                <w:lang w:eastAsia="zh-CN"/>
              </w:rPr>
            </w:pPr>
            <w:r w:rsidRPr="00EA29B9">
              <w:rPr>
                <w:noProof/>
                <w:lang w:eastAsia="zh-CN"/>
              </w:rPr>
              <w:t>The consequences if not approved for endorsed draft CR are coppied as below.</w:t>
            </w:r>
          </w:p>
          <w:p w14:paraId="2D888A25" w14:textId="68491EBE" w:rsidR="00BD618F" w:rsidRDefault="00BD618F" w:rsidP="00BD618F">
            <w:pPr>
              <w:pStyle w:val="CRCoverPage"/>
              <w:numPr>
                <w:ilvl w:val="0"/>
                <w:numId w:val="1"/>
              </w:numPr>
              <w:spacing w:after="0"/>
              <w:rPr>
                <w:noProof/>
                <w:lang w:eastAsia="zh-CN"/>
              </w:rPr>
            </w:pPr>
            <w:r>
              <w:rPr>
                <w:noProof/>
                <w:lang w:eastAsia="zh-CN"/>
              </w:rPr>
              <w:t>R4-</w:t>
            </w:r>
            <w:r w:rsidR="00D14EE4">
              <w:rPr>
                <w:noProof/>
                <w:lang w:eastAsia="zh-CN"/>
              </w:rPr>
              <w:t>221</w:t>
            </w:r>
            <w:r w:rsidR="00864568">
              <w:rPr>
                <w:noProof/>
                <w:lang w:eastAsia="zh-CN"/>
              </w:rPr>
              <w:t>7425</w:t>
            </w:r>
          </w:p>
          <w:p w14:paraId="241462C1" w14:textId="51B6A8DF" w:rsidR="00D14EE4" w:rsidRDefault="00864568" w:rsidP="00EA29B9">
            <w:pPr>
              <w:pStyle w:val="CRCoverPage"/>
              <w:spacing w:after="0"/>
              <w:ind w:left="460"/>
              <w:rPr>
                <w:noProof/>
              </w:rPr>
            </w:pPr>
            <w:r>
              <w:rPr>
                <w:rFonts w:hint="eastAsia"/>
                <w:noProof/>
                <w:lang w:eastAsia="zh-CN"/>
              </w:rPr>
              <w:t>T</w:t>
            </w:r>
            <w:r>
              <w:rPr>
                <w:noProof/>
                <w:lang w:eastAsia="zh-CN"/>
              </w:rPr>
              <w:t>he manufacturer declarations will be missing</w:t>
            </w:r>
          </w:p>
          <w:p w14:paraId="551F0092" w14:textId="514AE6BB" w:rsidR="00864568" w:rsidRDefault="00864568" w:rsidP="00864568">
            <w:pPr>
              <w:pStyle w:val="CRCoverPage"/>
              <w:numPr>
                <w:ilvl w:val="0"/>
                <w:numId w:val="1"/>
              </w:numPr>
              <w:spacing w:after="0"/>
              <w:rPr>
                <w:noProof/>
                <w:lang w:eastAsia="zh-CN"/>
              </w:rPr>
            </w:pPr>
            <w:r>
              <w:rPr>
                <w:noProof/>
                <w:lang w:eastAsia="zh-CN"/>
              </w:rPr>
              <w:t>R4-2217426</w:t>
            </w:r>
          </w:p>
          <w:p w14:paraId="2165B3C3" w14:textId="6F9F0E9C" w:rsidR="00864568" w:rsidRDefault="00864568" w:rsidP="00864568">
            <w:pPr>
              <w:pStyle w:val="CRCoverPage"/>
              <w:spacing w:after="0"/>
              <w:ind w:left="460"/>
              <w:rPr>
                <w:noProof/>
              </w:rPr>
            </w:pPr>
            <w:r>
              <w:rPr>
                <w:rFonts w:hint="eastAsia"/>
                <w:noProof/>
                <w:lang w:eastAsia="zh-CN"/>
              </w:rPr>
              <w:t>T</w:t>
            </w:r>
            <w:r>
              <w:rPr>
                <w:noProof/>
                <w:lang w:eastAsia="zh-CN"/>
              </w:rPr>
              <w:t>he applicability rules will be missing</w:t>
            </w:r>
          </w:p>
          <w:p w14:paraId="69F5CBC8" w14:textId="22A0629B" w:rsidR="007F007E" w:rsidRDefault="007F007E" w:rsidP="007F007E">
            <w:pPr>
              <w:pStyle w:val="CRCoverPage"/>
              <w:numPr>
                <w:ilvl w:val="0"/>
                <w:numId w:val="1"/>
              </w:numPr>
              <w:spacing w:after="0"/>
              <w:rPr>
                <w:noProof/>
                <w:lang w:eastAsia="zh-CN"/>
              </w:rPr>
            </w:pPr>
            <w:r>
              <w:rPr>
                <w:noProof/>
                <w:lang w:eastAsia="zh-CN"/>
              </w:rPr>
              <w:t>R4-2217427</w:t>
            </w:r>
          </w:p>
          <w:p w14:paraId="1597AE45" w14:textId="3936A491" w:rsidR="007F007E" w:rsidRDefault="007F007E" w:rsidP="007F007E">
            <w:pPr>
              <w:pStyle w:val="CRCoverPage"/>
              <w:spacing w:after="0"/>
              <w:ind w:left="460"/>
              <w:rPr>
                <w:noProof/>
                <w:lang w:eastAsia="zh-CN"/>
              </w:rPr>
            </w:pPr>
            <w:r>
              <w:rPr>
                <w:rFonts w:hint="eastAsia"/>
                <w:noProof/>
                <w:lang w:eastAsia="zh-CN"/>
              </w:rPr>
              <w:t>T</w:t>
            </w:r>
            <w:r>
              <w:rPr>
                <w:noProof/>
                <w:lang w:eastAsia="zh-CN"/>
              </w:rPr>
              <w:t>he performance of PUCCH format 0 with sub-slot repetition can not be verfied</w:t>
            </w:r>
          </w:p>
          <w:p w14:paraId="00540F7E" w14:textId="60C088D5" w:rsidR="00826008" w:rsidRDefault="00826008" w:rsidP="00826008">
            <w:pPr>
              <w:pStyle w:val="CRCoverPage"/>
              <w:numPr>
                <w:ilvl w:val="0"/>
                <w:numId w:val="1"/>
              </w:numPr>
              <w:spacing w:after="0"/>
              <w:rPr>
                <w:noProof/>
                <w:lang w:eastAsia="zh-CN"/>
              </w:rPr>
            </w:pPr>
            <w:r>
              <w:rPr>
                <w:noProof/>
                <w:lang w:eastAsia="zh-CN"/>
              </w:rPr>
              <w:t>R4-2220197</w:t>
            </w:r>
          </w:p>
          <w:p w14:paraId="24370DCF" w14:textId="70784245" w:rsidR="00826008" w:rsidRDefault="00826008" w:rsidP="007F007E">
            <w:pPr>
              <w:pStyle w:val="CRCoverPage"/>
              <w:spacing w:after="0"/>
              <w:ind w:left="460"/>
              <w:rPr>
                <w:noProof/>
              </w:rPr>
            </w:pPr>
            <w:r w:rsidRPr="00826008">
              <w:rPr>
                <w:noProof/>
              </w:rPr>
              <w:t>There will be no requirements for NR IIOT URLLC enhancement for PUCCH</w:t>
            </w:r>
          </w:p>
          <w:p w14:paraId="5C4BEB44" w14:textId="7BBF05A8" w:rsidR="009E3645" w:rsidRPr="000051C0" w:rsidRDefault="009E3645" w:rsidP="000051C0">
            <w:pPr>
              <w:pStyle w:val="CRCoverPage"/>
              <w:spacing w:after="0"/>
              <w:ind w:left="46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AA11E" w:rsidR="00BA1ABA" w:rsidRDefault="00864568" w:rsidP="000051C0">
            <w:pPr>
              <w:pStyle w:val="CRCoverPage"/>
              <w:spacing w:after="0"/>
              <w:ind w:left="100"/>
              <w:rPr>
                <w:noProof/>
                <w:lang w:eastAsia="zh-CN"/>
              </w:rPr>
            </w:pPr>
            <w:r>
              <w:rPr>
                <w:rFonts w:hint="eastAsia"/>
                <w:noProof/>
                <w:lang w:eastAsia="zh-CN"/>
              </w:rPr>
              <w:t>4</w:t>
            </w:r>
            <w:r>
              <w:rPr>
                <w:noProof/>
                <w:lang w:eastAsia="zh-CN"/>
              </w:rPr>
              <w:t>.6</w:t>
            </w:r>
            <w:r w:rsidR="007F007E">
              <w:rPr>
                <w:noProof/>
                <w:lang w:eastAsia="zh-CN"/>
              </w:rPr>
              <w:t>, 8.1.2, 8.3.</w:t>
            </w:r>
            <w:r w:rsidR="00826008">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36F12"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11DE1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40628F" w:rsidR="001E41F3" w:rsidRDefault="0082600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B706C6" w:rsidR="001E41F3" w:rsidRDefault="00826008">
            <w:pPr>
              <w:pStyle w:val="CRCoverPage"/>
              <w:spacing w:after="0"/>
              <w:ind w:left="99"/>
              <w:rPr>
                <w:noProof/>
              </w:rPr>
            </w:pPr>
            <w:r>
              <w:rPr>
                <w:noProof/>
              </w:rPr>
              <w:t>TS/TR ...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8EFDD"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123A27" w14:textId="27F98504" w:rsidR="009E3645" w:rsidRPr="003A68F2" w:rsidRDefault="009E3645" w:rsidP="009E3645">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864568">
        <w:rPr>
          <w:rFonts w:ascii="Arial" w:eastAsia="宋体" w:hAnsi="Arial"/>
          <w:color w:val="FF0000"/>
          <w:sz w:val="24"/>
          <w:lang w:eastAsia="zh-CN"/>
        </w:rPr>
        <w:t>221742</w:t>
      </w:r>
      <w:r w:rsidR="007F007E">
        <w:rPr>
          <w:rFonts w:ascii="Arial" w:eastAsia="宋体" w:hAnsi="Arial"/>
          <w:color w:val="FF0000"/>
          <w:sz w:val="24"/>
          <w:lang w:eastAsia="zh-CN"/>
        </w:rPr>
        <w:t>5</w:t>
      </w:r>
      <w:r w:rsidRPr="003A68F2">
        <w:rPr>
          <w:rFonts w:ascii="Arial" w:eastAsia="宋体" w:hAnsi="Arial"/>
          <w:color w:val="FF0000"/>
          <w:sz w:val="24"/>
          <w:lang w:eastAsia="zh-CN"/>
        </w:rPr>
        <w:t>&gt;</w:t>
      </w:r>
    </w:p>
    <w:p w14:paraId="52C6E79B" w14:textId="77777777" w:rsidR="00864568" w:rsidRPr="00931575" w:rsidRDefault="00864568" w:rsidP="00864568">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B0007F" w14:textId="77777777" w:rsidR="00864568" w:rsidRPr="00931575" w:rsidRDefault="00864568" w:rsidP="00864568">
      <w:pPr>
        <w:rPr>
          <w:rFonts w:eastAsia="宋体"/>
          <w:lang w:eastAsia="zh-CN"/>
        </w:rPr>
      </w:pPr>
      <w:r w:rsidRPr="00931575">
        <w:rPr>
          <w:lang w:eastAsia="zh-CN"/>
        </w:rPr>
        <w:t xml:space="preserve">The following </w:t>
      </w:r>
      <w:r w:rsidRPr="00931575">
        <w:rPr>
          <w:rFonts w:eastAsia="宋体"/>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020FE427" w14:textId="77777777" w:rsidR="00864568" w:rsidRPr="00931575" w:rsidRDefault="00864568" w:rsidP="00864568">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36B061BE" w14:textId="77777777" w:rsidR="00864568" w:rsidRPr="00931575" w:rsidRDefault="00864568" w:rsidP="00864568">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864568" w:rsidRPr="00931575" w14:paraId="66A2BA0A" w14:textId="77777777" w:rsidTr="00E324EF">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27A28AFF" w14:textId="77777777" w:rsidR="00864568" w:rsidRPr="00931575" w:rsidRDefault="00864568" w:rsidP="00E324EF">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21BB225E" w14:textId="77777777" w:rsidR="00864568" w:rsidRPr="00931575" w:rsidRDefault="00864568" w:rsidP="00E324EF">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23223FCD" w14:textId="77777777" w:rsidR="00864568" w:rsidRPr="00931575" w:rsidRDefault="00864568" w:rsidP="00E324EF">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73F6522B" w14:textId="77777777" w:rsidR="00864568" w:rsidRPr="00931575" w:rsidRDefault="00864568" w:rsidP="00E324EF">
            <w:pPr>
              <w:pStyle w:val="TAH"/>
              <w:rPr>
                <w:rFonts w:eastAsia="宋体"/>
              </w:rPr>
            </w:pPr>
            <w:r w:rsidRPr="00931575">
              <w:rPr>
                <w:rFonts w:eastAsia="宋体"/>
              </w:rPr>
              <w:t>Applicability</w:t>
            </w:r>
          </w:p>
          <w:p w14:paraId="4BBB2C63" w14:textId="77777777" w:rsidR="00864568" w:rsidRPr="00931575" w:rsidRDefault="00864568" w:rsidP="00E324EF">
            <w:pPr>
              <w:pStyle w:val="TAH"/>
            </w:pPr>
            <w:r w:rsidRPr="00931575">
              <w:rPr>
                <w:rFonts w:eastAsia="宋体"/>
              </w:rPr>
              <w:t>(Note 1)</w:t>
            </w:r>
          </w:p>
        </w:tc>
      </w:tr>
      <w:tr w:rsidR="00864568" w:rsidRPr="00931575" w14:paraId="7CDF2E90" w14:textId="77777777" w:rsidTr="00E324EF">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0BC7F6F0" w14:textId="77777777" w:rsidR="00864568" w:rsidRPr="00931575" w:rsidRDefault="00864568" w:rsidP="00E324EF">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11591ED8" w14:textId="77777777" w:rsidR="00864568" w:rsidRPr="00931575" w:rsidRDefault="00864568" w:rsidP="00E324EF">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23010D27" w14:textId="77777777" w:rsidR="00864568" w:rsidRPr="00931575" w:rsidRDefault="00864568" w:rsidP="00E324EF">
            <w:pPr>
              <w:pStyle w:val="TAH"/>
            </w:pPr>
          </w:p>
        </w:tc>
        <w:tc>
          <w:tcPr>
            <w:tcW w:w="992" w:type="dxa"/>
            <w:tcBorders>
              <w:top w:val="single" w:sz="4" w:space="0" w:color="auto"/>
              <w:left w:val="single" w:sz="4" w:space="0" w:color="auto"/>
              <w:bottom w:val="single" w:sz="4" w:space="0" w:color="auto"/>
              <w:right w:val="single" w:sz="4" w:space="0" w:color="auto"/>
            </w:tcBorders>
          </w:tcPr>
          <w:p w14:paraId="7A624BFC" w14:textId="77777777" w:rsidR="00864568" w:rsidRPr="00931575" w:rsidRDefault="00864568" w:rsidP="00E324EF">
            <w:pPr>
              <w:pStyle w:val="TAH"/>
            </w:pPr>
            <w:r w:rsidRPr="00931575">
              <w:t>BS type 1-H</w:t>
            </w:r>
          </w:p>
          <w:p w14:paraId="2809F2F1" w14:textId="77777777" w:rsidR="00864568" w:rsidRPr="00931575" w:rsidRDefault="00864568" w:rsidP="00E324EF">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20B9CCB6" w14:textId="77777777" w:rsidR="00864568" w:rsidRPr="00931575" w:rsidRDefault="00864568" w:rsidP="00E324EF">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12EF2EB2" w14:textId="77777777" w:rsidR="00864568" w:rsidRPr="00931575" w:rsidRDefault="00864568" w:rsidP="00E324EF">
            <w:pPr>
              <w:pStyle w:val="TAH"/>
              <w:rPr>
                <w:rFonts w:cs="Arial"/>
                <w:szCs w:val="18"/>
              </w:rPr>
            </w:pPr>
            <w:r w:rsidRPr="00931575">
              <w:t>BS type 2-O</w:t>
            </w:r>
          </w:p>
        </w:tc>
      </w:tr>
      <w:tr w:rsidR="00864568" w:rsidRPr="00931575" w14:paraId="5C084F4A"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90A4A98" w14:textId="77777777" w:rsidR="00864568" w:rsidRPr="00931575" w:rsidRDefault="00864568" w:rsidP="00E324EF">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3ADC5B7F" w14:textId="77777777" w:rsidR="00864568" w:rsidRPr="00931575" w:rsidRDefault="00864568" w:rsidP="00E324EF">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2AEEC68" w14:textId="77777777" w:rsidR="00864568" w:rsidRPr="00931575" w:rsidRDefault="00864568" w:rsidP="00E324EF">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BB02061" w14:textId="77777777" w:rsidR="00864568" w:rsidRPr="00931575" w:rsidRDefault="00864568" w:rsidP="00E324EF">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ED717D5" w14:textId="77777777" w:rsidR="00864568" w:rsidRPr="00931575" w:rsidRDefault="00864568" w:rsidP="00E324E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CBA241E" w14:textId="77777777" w:rsidR="00864568" w:rsidRPr="00931575" w:rsidRDefault="00864568" w:rsidP="00E324EF">
            <w:pPr>
              <w:pStyle w:val="TAL"/>
            </w:pPr>
            <w:r w:rsidRPr="00931575">
              <w:t>x</w:t>
            </w:r>
          </w:p>
        </w:tc>
      </w:tr>
      <w:tr w:rsidR="00864568" w:rsidRPr="00931575" w14:paraId="689EF521"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5D6B328" w14:textId="77777777" w:rsidR="00864568" w:rsidRPr="00931575" w:rsidRDefault="00864568" w:rsidP="00E324EF">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58A3E73D" w14:textId="77777777" w:rsidR="00864568" w:rsidRPr="00931575" w:rsidRDefault="00864568" w:rsidP="00E324EF">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2EAE39B" w14:textId="77777777" w:rsidR="00864568" w:rsidRPr="00931575" w:rsidRDefault="00864568" w:rsidP="00E324EF">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82A7FFC"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17CB5C0"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553A01" w14:textId="77777777" w:rsidR="00864568" w:rsidRPr="00931575" w:rsidRDefault="00864568" w:rsidP="00E324EF">
            <w:pPr>
              <w:pStyle w:val="TAL"/>
            </w:pPr>
            <w:r w:rsidRPr="00931575">
              <w:t>x</w:t>
            </w:r>
          </w:p>
        </w:tc>
      </w:tr>
      <w:tr w:rsidR="00864568" w:rsidRPr="00931575" w14:paraId="2B1F9E36"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52EE43E" w14:textId="77777777" w:rsidR="00864568" w:rsidRPr="00931575" w:rsidRDefault="00864568" w:rsidP="00E324EF">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62F6FA3C" w14:textId="77777777" w:rsidR="00864568" w:rsidRPr="00931575" w:rsidRDefault="00864568" w:rsidP="00E324EF">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37EAB63A" w14:textId="77777777" w:rsidR="00864568" w:rsidRPr="00931575" w:rsidRDefault="00864568" w:rsidP="00E324EF">
            <w:pPr>
              <w:pStyle w:val="TAL"/>
            </w:pPr>
            <w:r w:rsidRPr="00931575">
              <w:t xml:space="preserve">A unique title to identify a beam, </w:t>
            </w:r>
            <w:proofErr w:type="gramStart"/>
            <w:r w:rsidRPr="00931575">
              <w:t>e.g.</w:t>
            </w:r>
            <w:proofErr w:type="gramEnd"/>
            <w:r w:rsidRPr="00931575">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425D8E29" w14:textId="77777777" w:rsidR="00864568" w:rsidRPr="00931575" w:rsidRDefault="00864568" w:rsidP="00E324EF">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1A23927D" w14:textId="77777777" w:rsidR="00864568" w:rsidRPr="00931575" w:rsidRDefault="00864568" w:rsidP="00E324EF">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61B785D9" w14:textId="77777777" w:rsidR="00864568" w:rsidRPr="00931575" w:rsidRDefault="00864568" w:rsidP="00E324EF">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5896B7C3" w14:textId="77777777" w:rsidR="00864568" w:rsidRPr="00931575" w:rsidRDefault="00864568" w:rsidP="00E324EF">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29149D31" w14:textId="77777777" w:rsidR="00864568" w:rsidRPr="00931575" w:rsidRDefault="00864568" w:rsidP="00E324EF">
            <w:pPr>
              <w:pStyle w:val="TAL"/>
            </w:pPr>
            <w:r w:rsidRPr="00931575">
              <w:t>5)</w:t>
            </w:r>
            <w:r w:rsidRPr="00931575">
              <w:tab/>
              <w:t>A beam which provides the highest intended EIRP of all possible beams.</w:t>
            </w:r>
          </w:p>
          <w:p w14:paraId="16DF231D" w14:textId="77777777" w:rsidR="00864568" w:rsidRPr="00931575" w:rsidRDefault="00864568" w:rsidP="00E324EF">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952DFDD" w14:textId="77777777" w:rsidR="00864568" w:rsidRPr="00931575" w:rsidRDefault="00864568" w:rsidP="00E324EF">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4B62C9F9"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7EB2123"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6300BA" w14:textId="77777777" w:rsidR="00864568" w:rsidRPr="00931575" w:rsidRDefault="00864568" w:rsidP="00E324EF">
            <w:pPr>
              <w:pStyle w:val="TAL"/>
            </w:pPr>
            <w:r w:rsidRPr="00931575">
              <w:t>x</w:t>
            </w:r>
          </w:p>
        </w:tc>
      </w:tr>
      <w:tr w:rsidR="00864568" w:rsidRPr="00931575" w14:paraId="423DADF0"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770551C3" w14:textId="77777777" w:rsidR="00864568" w:rsidRPr="00931575" w:rsidRDefault="00864568" w:rsidP="00E324EF">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221E9602" w14:textId="77777777" w:rsidR="00864568" w:rsidRPr="00931575" w:rsidRDefault="00864568" w:rsidP="00E324EF">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A6DA16C" w14:textId="77777777" w:rsidR="00864568" w:rsidRPr="00931575" w:rsidRDefault="00864568" w:rsidP="00E324EF">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2AD665C8" w14:textId="77777777" w:rsidR="00864568" w:rsidRPr="00931575" w:rsidRDefault="00864568" w:rsidP="00E324EF">
            <w:pPr>
              <w:pStyle w:val="TAL"/>
              <w:rPr>
                <w:b/>
              </w:rPr>
            </w:pPr>
            <w:r w:rsidRPr="00931575">
              <w:t>Supported bands declared for every beam (D.3).</w:t>
            </w:r>
          </w:p>
          <w:p w14:paraId="7E0B704F" w14:textId="77777777" w:rsidR="00864568" w:rsidRPr="00931575" w:rsidRDefault="00864568" w:rsidP="00E324EF">
            <w:pPr>
              <w:pStyle w:val="TAL"/>
            </w:pPr>
          </w:p>
          <w:p w14:paraId="17E091EB" w14:textId="77777777" w:rsidR="00864568" w:rsidRPr="00931575" w:rsidRDefault="00864568" w:rsidP="00E324EF">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1D4AAABB"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8490EA"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B837B2" w14:textId="77777777" w:rsidR="00864568" w:rsidRPr="00931575" w:rsidRDefault="00864568" w:rsidP="00E324EF">
            <w:pPr>
              <w:pStyle w:val="TAL"/>
            </w:pPr>
            <w:r w:rsidRPr="00931575">
              <w:t>x</w:t>
            </w:r>
          </w:p>
        </w:tc>
      </w:tr>
      <w:tr w:rsidR="00864568" w:rsidRPr="00931575" w14:paraId="0CC22B64"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34696D8" w14:textId="77777777" w:rsidR="00864568" w:rsidRPr="00931575" w:rsidRDefault="00864568" w:rsidP="00E324EF">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5615C152" w14:textId="77777777" w:rsidR="00864568" w:rsidRPr="00931575" w:rsidRDefault="00864568" w:rsidP="00E324EF">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1BA6535D" w14:textId="77777777" w:rsidR="00864568" w:rsidRPr="00931575" w:rsidRDefault="00864568" w:rsidP="00E324EF">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56D8D1D4"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6F690F3"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239970" w14:textId="77777777" w:rsidR="00864568" w:rsidRPr="00931575" w:rsidRDefault="00864568" w:rsidP="00E324EF">
            <w:pPr>
              <w:pStyle w:val="TAL"/>
            </w:pPr>
            <w:r w:rsidRPr="00931575">
              <w:t>x</w:t>
            </w:r>
          </w:p>
        </w:tc>
      </w:tr>
      <w:tr w:rsidR="00864568" w:rsidRPr="00931575" w14:paraId="3795F6F1"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0075CAB" w14:textId="77777777" w:rsidR="00864568" w:rsidRPr="00931575" w:rsidRDefault="00864568" w:rsidP="00E324EF">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057ACE96" w14:textId="77777777" w:rsidR="00864568" w:rsidRPr="00931575" w:rsidRDefault="00864568" w:rsidP="00E324EF">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53540863" w14:textId="77777777" w:rsidR="00864568" w:rsidRPr="00931575" w:rsidRDefault="00864568" w:rsidP="00E324EF">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59D2AB22"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FC2A25"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E98B68" w14:textId="77777777" w:rsidR="00864568" w:rsidRPr="00931575" w:rsidRDefault="00864568" w:rsidP="00E324EF">
            <w:pPr>
              <w:pStyle w:val="TAL"/>
            </w:pPr>
            <w:r w:rsidRPr="00931575">
              <w:t>x</w:t>
            </w:r>
          </w:p>
        </w:tc>
      </w:tr>
      <w:tr w:rsidR="00864568" w:rsidRPr="00931575" w14:paraId="1A0E3B56"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F2F4416" w14:textId="77777777" w:rsidR="00864568" w:rsidRPr="00931575" w:rsidRDefault="00864568" w:rsidP="00E324EF">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2353ACE0" w14:textId="77777777" w:rsidR="00864568" w:rsidRPr="00931575" w:rsidRDefault="00864568" w:rsidP="00E324EF">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C1BDFA5" w14:textId="77777777" w:rsidR="00864568" w:rsidRPr="00931575" w:rsidRDefault="00864568" w:rsidP="00E324EF">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45FA7B7"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B1EB19"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951332" w14:textId="77777777" w:rsidR="00864568" w:rsidRPr="00931575" w:rsidRDefault="00864568" w:rsidP="00E324EF">
            <w:pPr>
              <w:pStyle w:val="TAL"/>
            </w:pPr>
            <w:r w:rsidRPr="00931575">
              <w:t>x</w:t>
            </w:r>
          </w:p>
        </w:tc>
      </w:tr>
      <w:tr w:rsidR="00864568" w:rsidRPr="00931575" w14:paraId="2E0C8E42"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2F070160" w14:textId="77777777" w:rsidR="00864568" w:rsidRPr="00931575" w:rsidRDefault="00864568" w:rsidP="00E324EF">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3ACC7D04" w14:textId="77777777" w:rsidR="00864568" w:rsidRPr="00931575" w:rsidRDefault="00864568" w:rsidP="00E324EF">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1E4E4AF" w14:textId="77777777" w:rsidR="00864568" w:rsidRPr="00931575" w:rsidRDefault="00864568" w:rsidP="00E324EF">
            <w:pPr>
              <w:pStyle w:val="TAL"/>
            </w:pPr>
            <w:r w:rsidRPr="00931575">
              <w:t xml:space="preserve">The beam direction </w:t>
            </w:r>
            <w:proofErr w:type="gramStart"/>
            <w:r w:rsidRPr="00931575">
              <w:t>pair</w:t>
            </w:r>
            <w:proofErr w:type="gramEnd"/>
            <w:r w:rsidRPr="00931575">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5525EC6F"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AEC3684"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F437C6" w14:textId="77777777" w:rsidR="00864568" w:rsidRPr="00931575" w:rsidRDefault="00864568" w:rsidP="00E324EF">
            <w:pPr>
              <w:pStyle w:val="TAL"/>
            </w:pPr>
            <w:r w:rsidRPr="00931575">
              <w:t>x</w:t>
            </w:r>
          </w:p>
        </w:tc>
      </w:tr>
      <w:tr w:rsidR="00864568" w:rsidRPr="00931575" w14:paraId="33391EBA"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2BA3FF6" w14:textId="77777777" w:rsidR="00864568" w:rsidRPr="00931575" w:rsidRDefault="00864568" w:rsidP="00E324EF">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2E348CDF" w14:textId="77777777" w:rsidR="00864568" w:rsidRPr="00931575" w:rsidRDefault="00864568" w:rsidP="00E324EF">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10D0BF2" w14:textId="77777777" w:rsidR="00864568" w:rsidRPr="00931575" w:rsidRDefault="00864568" w:rsidP="00E324EF">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C9020F3"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04CE28C"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9BC749" w14:textId="77777777" w:rsidR="00864568" w:rsidRPr="00931575" w:rsidRDefault="00864568" w:rsidP="00E324EF">
            <w:pPr>
              <w:pStyle w:val="TAL"/>
            </w:pPr>
            <w:r w:rsidRPr="00931575">
              <w:t>x</w:t>
            </w:r>
          </w:p>
        </w:tc>
      </w:tr>
      <w:tr w:rsidR="00864568" w:rsidRPr="00931575" w14:paraId="51D0FC8D"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15C8BEE" w14:textId="77777777" w:rsidR="00864568" w:rsidRPr="00931575" w:rsidRDefault="00864568" w:rsidP="00E324EF">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4670F271" w14:textId="77777777" w:rsidR="00864568" w:rsidRPr="00931575" w:rsidRDefault="00864568" w:rsidP="00E324EF">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611AFBD" w14:textId="77777777" w:rsidR="00864568" w:rsidRPr="00931575" w:rsidRDefault="00864568" w:rsidP="00E324EF">
            <w:pPr>
              <w:pStyle w:val="TAL"/>
            </w:pPr>
            <w:r w:rsidRPr="00931575">
              <w:t xml:space="preserve">The </w:t>
            </w:r>
            <w:r w:rsidRPr="00931575">
              <w:rPr>
                <w:i/>
              </w:rPr>
              <w:t xml:space="preserve">beam direction </w:t>
            </w:r>
            <w:proofErr w:type="gramStart"/>
            <w:r w:rsidRPr="00931575">
              <w:rPr>
                <w:i/>
              </w:rPr>
              <w:t>pair</w:t>
            </w:r>
            <w:proofErr w:type="gramEnd"/>
            <w:r w:rsidRPr="00931575">
              <w:rPr>
                <w:i/>
              </w:rPr>
              <w:t>(s)</w:t>
            </w:r>
            <w:r w:rsidRPr="00931575">
              <w:t xml:space="preserve"> corresponding to the following points:</w:t>
            </w:r>
          </w:p>
          <w:p w14:paraId="1F8FEBEF" w14:textId="77777777" w:rsidR="00864568" w:rsidRPr="00931575" w:rsidRDefault="00864568" w:rsidP="00E324EF">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6F5AF67B" w14:textId="77777777" w:rsidR="00864568" w:rsidRPr="00931575" w:rsidRDefault="00864568" w:rsidP="00E324EF">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0FAEB18A" w14:textId="77777777" w:rsidR="00864568" w:rsidRPr="00931575" w:rsidRDefault="00864568" w:rsidP="00E324EF">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3BDDC17E" w14:textId="77777777" w:rsidR="00864568" w:rsidRPr="00931575" w:rsidRDefault="00864568" w:rsidP="00E324EF">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4554C7C1" w14:textId="77777777" w:rsidR="00864568" w:rsidRPr="00931575" w:rsidRDefault="00864568" w:rsidP="00E324EF">
            <w:pPr>
              <w:pStyle w:val="TAL"/>
            </w:pPr>
            <w:r w:rsidRPr="00931575">
              <w:t xml:space="preserve">The maximum steering direction(s) may coincide with </w:t>
            </w:r>
            <w:r w:rsidRPr="00931575">
              <w:rPr>
                <w:i/>
              </w:rPr>
              <w:t>the reference beam centre direction</w:t>
            </w:r>
            <w:r w:rsidRPr="00931575">
              <w:t>.</w:t>
            </w:r>
          </w:p>
          <w:p w14:paraId="60800DCE" w14:textId="77777777" w:rsidR="00864568" w:rsidRPr="00931575" w:rsidRDefault="00864568" w:rsidP="00E324EF">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B9E77BF"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964A10A"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48307DA" w14:textId="77777777" w:rsidR="00864568" w:rsidRPr="00931575" w:rsidRDefault="00864568" w:rsidP="00E324EF">
            <w:pPr>
              <w:pStyle w:val="TAL"/>
            </w:pPr>
            <w:r w:rsidRPr="00931575">
              <w:t>x</w:t>
            </w:r>
          </w:p>
        </w:tc>
      </w:tr>
      <w:tr w:rsidR="00864568" w:rsidRPr="00931575" w14:paraId="33D50EA6"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9759C91" w14:textId="77777777" w:rsidR="00864568" w:rsidRPr="00931575" w:rsidRDefault="00864568" w:rsidP="00E324EF">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10043D5F" w14:textId="77777777" w:rsidR="00864568" w:rsidRPr="00931575" w:rsidRDefault="00864568" w:rsidP="00E324EF">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0DB31F0F" w14:textId="77777777" w:rsidR="00864568" w:rsidRPr="00931575" w:rsidRDefault="00864568" w:rsidP="00E324EF">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2BBB491C" w14:textId="77777777" w:rsidR="00864568" w:rsidRPr="00931575" w:rsidRDefault="00864568" w:rsidP="00E324EF">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4AF075A9"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5DEC0F8"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9DA523" w14:textId="77777777" w:rsidR="00864568" w:rsidRPr="00931575" w:rsidRDefault="00864568" w:rsidP="00E324EF">
            <w:pPr>
              <w:pStyle w:val="TAL"/>
            </w:pPr>
            <w:r w:rsidRPr="00931575">
              <w:t>x</w:t>
            </w:r>
          </w:p>
        </w:tc>
      </w:tr>
      <w:tr w:rsidR="00864568" w:rsidRPr="00931575" w14:paraId="0BF7B343"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F9FD578" w14:textId="77777777" w:rsidR="00864568" w:rsidRPr="00931575" w:rsidRDefault="00864568" w:rsidP="00E324EF">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1CD03EF" w14:textId="77777777" w:rsidR="00864568" w:rsidRPr="00931575" w:rsidRDefault="00864568" w:rsidP="00E324EF">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311CA92A" w14:textId="77777777" w:rsidR="00864568" w:rsidRPr="00931575" w:rsidRDefault="00864568" w:rsidP="00E324EF">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39272B9"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447F21C"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1FD9EA" w14:textId="77777777" w:rsidR="00864568" w:rsidRPr="00931575" w:rsidRDefault="00864568" w:rsidP="00E324EF">
            <w:pPr>
              <w:pStyle w:val="TAL"/>
            </w:pPr>
            <w:r w:rsidRPr="00931575">
              <w:t>x</w:t>
            </w:r>
          </w:p>
        </w:tc>
      </w:tr>
      <w:tr w:rsidR="00864568" w:rsidRPr="00931575" w14:paraId="57C089C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8A4CF3B" w14:textId="77777777" w:rsidR="00864568" w:rsidRPr="00931575" w:rsidRDefault="00864568" w:rsidP="00E324EF">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25AEE5A0" w14:textId="77777777" w:rsidR="00864568" w:rsidRPr="00931575" w:rsidRDefault="00864568" w:rsidP="00E324EF">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1ABE0C6" w14:textId="77777777" w:rsidR="00864568" w:rsidRPr="00931575" w:rsidRDefault="00864568" w:rsidP="00E324EF">
            <w:pPr>
              <w:pStyle w:val="TAL"/>
            </w:pPr>
            <w:r w:rsidRPr="00931575">
              <w:t>List of beams which are declared to be equivalent.</w:t>
            </w:r>
          </w:p>
          <w:p w14:paraId="79DAE7DD" w14:textId="77777777" w:rsidR="00864568" w:rsidRPr="00931575" w:rsidRDefault="00864568" w:rsidP="00E324EF">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5DFE049E"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503FAA3"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B325DE" w14:textId="77777777" w:rsidR="00864568" w:rsidRPr="00931575" w:rsidRDefault="00864568" w:rsidP="00E324EF">
            <w:pPr>
              <w:pStyle w:val="TAL"/>
            </w:pPr>
            <w:r w:rsidRPr="00931575">
              <w:t>x</w:t>
            </w:r>
          </w:p>
        </w:tc>
      </w:tr>
      <w:tr w:rsidR="00864568" w:rsidRPr="00931575" w14:paraId="61174167"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07309EA" w14:textId="77777777" w:rsidR="00864568" w:rsidRPr="00931575" w:rsidRDefault="00864568" w:rsidP="00E324EF">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28500F54" w14:textId="77777777" w:rsidR="00864568" w:rsidRPr="00931575" w:rsidRDefault="00864568" w:rsidP="00E324EF">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2268E1A2" w14:textId="77777777" w:rsidR="00864568" w:rsidRPr="00931575" w:rsidRDefault="00864568" w:rsidP="00E324EF">
            <w:pPr>
              <w:pStyle w:val="TAL"/>
            </w:pPr>
            <w:r w:rsidRPr="00931575">
              <w:t>List of beams which have been declared equivalent (D.13) and can be generated in parallel using independent RF power resources.</w:t>
            </w:r>
          </w:p>
          <w:p w14:paraId="2CA4CEB5" w14:textId="77777777" w:rsidR="00864568" w:rsidRPr="00931575" w:rsidRDefault="00864568" w:rsidP="00E324EF">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99ABAD6"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FFE8FB7"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3DC2F80" w14:textId="77777777" w:rsidR="00864568" w:rsidRPr="00931575" w:rsidRDefault="00864568" w:rsidP="00E324EF">
            <w:pPr>
              <w:pStyle w:val="TAL"/>
            </w:pPr>
            <w:r w:rsidRPr="00931575">
              <w:t>x</w:t>
            </w:r>
          </w:p>
        </w:tc>
      </w:tr>
      <w:tr w:rsidR="00864568" w:rsidRPr="00931575" w14:paraId="7AF529A1"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434E8A7" w14:textId="77777777" w:rsidR="00864568" w:rsidRPr="00931575" w:rsidRDefault="00864568" w:rsidP="00E324EF">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0CCE3F83" w14:textId="77777777" w:rsidR="00864568" w:rsidRPr="00931575" w:rsidRDefault="00864568" w:rsidP="00E324EF">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F674D32" w14:textId="77777777" w:rsidR="00864568" w:rsidRPr="00931575" w:rsidRDefault="00864568" w:rsidP="00E324EF">
            <w:pPr>
              <w:pStyle w:val="TAL"/>
            </w:pPr>
            <w:r w:rsidRPr="00931575">
              <w:rPr>
                <w:lang w:eastAsia="en-GB"/>
              </w:rPr>
              <w:t>The number of carriers per operating band the BS is capable of generating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19095161" w14:textId="77777777" w:rsidR="00864568" w:rsidRPr="00931575" w:rsidRDefault="00864568" w:rsidP="00E324E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583C464"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B11F51C" w14:textId="77777777" w:rsidR="00864568" w:rsidRPr="00931575" w:rsidRDefault="00864568" w:rsidP="00E324EF">
            <w:pPr>
              <w:pStyle w:val="TAL"/>
            </w:pPr>
            <w:r w:rsidRPr="00931575">
              <w:t>x</w:t>
            </w:r>
          </w:p>
        </w:tc>
      </w:tr>
      <w:tr w:rsidR="00864568" w:rsidRPr="00931575" w14:paraId="506D3756"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2A4B0C70" w14:textId="77777777" w:rsidR="00864568" w:rsidRPr="00931575" w:rsidRDefault="00864568" w:rsidP="00E324EF">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1C28DD69" w14:textId="77777777" w:rsidR="00864568" w:rsidRPr="00931575" w:rsidRDefault="00864568" w:rsidP="00E324EF">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6C2CBE0" w14:textId="77777777" w:rsidR="00864568" w:rsidRPr="00931575" w:rsidRDefault="00864568" w:rsidP="00E324EF">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5A143C32"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556329D"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E092D1" w14:textId="77777777" w:rsidR="00864568" w:rsidRPr="00931575" w:rsidRDefault="00864568" w:rsidP="00E324EF">
            <w:pPr>
              <w:pStyle w:val="TAL"/>
            </w:pPr>
            <w:r w:rsidRPr="00931575">
              <w:rPr>
                <w:lang w:eastAsia="zh-CN"/>
              </w:rPr>
              <w:t>n/a</w:t>
            </w:r>
          </w:p>
        </w:tc>
      </w:tr>
      <w:tr w:rsidR="00864568" w:rsidRPr="00931575" w14:paraId="49A93987"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8F0CF2A" w14:textId="77777777" w:rsidR="00864568" w:rsidRPr="00931575" w:rsidRDefault="00864568" w:rsidP="00E324EF">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19482779" w14:textId="77777777" w:rsidR="00864568" w:rsidRPr="00931575" w:rsidRDefault="00864568" w:rsidP="00E324EF">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001EFCB1" w14:textId="77777777" w:rsidR="00864568" w:rsidRPr="00931575" w:rsidRDefault="00864568" w:rsidP="00E324EF">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3FD0BA76" w14:textId="77777777" w:rsidR="00864568" w:rsidRPr="00931575" w:rsidRDefault="00864568" w:rsidP="00E324EF">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58E287F"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B45A03"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EE290B" w14:textId="77777777" w:rsidR="00864568" w:rsidRPr="00931575" w:rsidRDefault="00864568" w:rsidP="00E324EF">
            <w:pPr>
              <w:pStyle w:val="TAL"/>
              <w:rPr>
                <w:lang w:eastAsia="zh-CN"/>
              </w:rPr>
            </w:pPr>
            <w:r w:rsidRPr="00931575">
              <w:t>x</w:t>
            </w:r>
          </w:p>
        </w:tc>
      </w:tr>
      <w:tr w:rsidR="00864568" w:rsidRPr="00931575" w14:paraId="6DB52AC5"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7C10C229" w14:textId="77777777" w:rsidR="00864568" w:rsidRPr="00931575" w:rsidDel="000F1670" w:rsidRDefault="00864568" w:rsidP="00E324EF">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29F5A218" w14:textId="77777777" w:rsidR="00864568" w:rsidRPr="00931575" w:rsidRDefault="00864568" w:rsidP="00E324EF">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F584EA8" w14:textId="77777777" w:rsidR="00864568" w:rsidRPr="00931575" w:rsidRDefault="00864568" w:rsidP="00E324EF">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09CE5801" w14:textId="77777777" w:rsidR="00864568" w:rsidRPr="00931575" w:rsidRDefault="00864568" w:rsidP="00E324EF">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4C12D117"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EC3813"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92FE6C6" w14:textId="77777777" w:rsidR="00864568" w:rsidRPr="00931575" w:rsidRDefault="00864568" w:rsidP="00E324EF">
            <w:pPr>
              <w:pStyle w:val="TAL"/>
            </w:pPr>
            <w:r w:rsidRPr="00931575">
              <w:t>n/a</w:t>
            </w:r>
          </w:p>
        </w:tc>
      </w:tr>
      <w:tr w:rsidR="00864568" w:rsidRPr="00931575" w14:paraId="2779BFA4"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A36B689" w14:textId="77777777" w:rsidR="00864568" w:rsidRPr="00931575" w:rsidDel="000F1670" w:rsidRDefault="00864568" w:rsidP="00E324EF">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00058010" w14:textId="77777777" w:rsidR="00864568" w:rsidRPr="00931575" w:rsidRDefault="00864568" w:rsidP="00E324EF">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E0E9491" w14:textId="77777777" w:rsidR="00864568" w:rsidRPr="00931575" w:rsidRDefault="00864568" w:rsidP="00E324EF">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406665B4"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35888BA"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821558" w14:textId="77777777" w:rsidR="00864568" w:rsidRPr="00931575" w:rsidRDefault="00864568" w:rsidP="00E324EF">
            <w:pPr>
              <w:pStyle w:val="TAL"/>
            </w:pPr>
            <w:r w:rsidRPr="00931575">
              <w:t>x</w:t>
            </w:r>
          </w:p>
        </w:tc>
      </w:tr>
      <w:tr w:rsidR="00864568" w:rsidRPr="00931575" w14:paraId="3426DA03"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4B9B4EC" w14:textId="77777777" w:rsidR="00864568" w:rsidRPr="00931575" w:rsidRDefault="00864568" w:rsidP="00E324EF">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635E7A01" w14:textId="77777777" w:rsidR="00864568" w:rsidRPr="00931575" w:rsidRDefault="00864568" w:rsidP="00E324EF">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3A7B6203" w14:textId="77777777" w:rsidR="00864568" w:rsidRPr="00931575" w:rsidRDefault="00864568" w:rsidP="00E324EF">
            <w:pPr>
              <w:pStyle w:val="TAL"/>
              <w:rPr>
                <w:lang w:eastAsia="en-GB"/>
              </w:rPr>
            </w:pPr>
            <w:r w:rsidRPr="00931575">
              <w:rPr>
                <w:lang w:eastAsia="en-GB"/>
              </w:rPr>
              <w:t xml:space="preserve">Declared </w:t>
            </w:r>
            <w:r w:rsidRPr="00931575">
              <w:t xml:space="preserve">of CA-only (with equal power spectral density among carriers) but not multiple </w:t>
            </w:r>
            <w:proofErr w:type="gramStart"/>
            <w:r w:rsidRPr="00931575">
              <w:t>carriers</w:t>
            </w:r>
            <w:proofErr w:type="gramEnd"/>
            <w:r w:rsidRPr="00931575">
              <w:t xml:space="preserve">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2A6BEB47"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2DC2A3"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909166" w14:textId="77777777" w:rsidR="00864568" w:rsidRPr="00931575" w:rsidRDefault="00864568" w:rsidP="00E324EF">
            <w:pPr>
              <w:pStyle w:val="TAL"/>
            </w:pPr>
            <w:r w:rsidRPr="00931575">
              <w:t>x</w:t>
            </w:r>
          </w:p>
        </w:tc>
      </w:tr>
      <w:tr w:rsidR="00864568" w:rsidRPr="00931575" w14:paraId="5232FDF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1866467" w14:textId="77777777" w:rsidR="00864568" w:rsidRPr="00931575" w:rsidRDefault="00864568" w:rsidP="00E324EF">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2BC6AFEA" w14:textId="77777777" w:rsidR="00864568" w:rsidRPr="00931575" w:rsidRDefault="00864568" w:rsidP="00E324EF">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00577E73" w14:textId="77777777" w:rsidR="00864568" w:rsidRPr="00931575" w:rsidRDefault="00864568" w:rsidP="00E324EF">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79ABE78"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689E061"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71C8D9" w14:textId="77777777" w:rsidR="00864568" w:rsidRPr="00931575" w:rsidRDefault="00864568" w:rsidP="00E324EF">
            <w:pPr>
              <w:pStyle w:val="TAL"/>
            </w:pPr>
            <w:r w:rsidRPr="00931575">
              <w:t>n/a</w:t>
            </w:r>
          </w:p>
        </w:tc>
      </w:tr>
      <w:tr w:rsidR="00864568" w:rsidRPr="00931575" w14:paraId="36147270"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9465529" w14:textId="77777777" w:rsidR="00864568" w:rsidRPr="00931575" w:rsidRDefault="00864568" w:rsidP="00E324EF">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6A3DCA9A" w14:textId="77777777" w:rsidR="00864568" w:rsidRPr="00931575" w:rsidRDefault="00864568" w:rsidP="00E324EF">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5F926570" w14:textId="77777777" w:rsidR="00864568" w:rsidRPr="00931575" w:rsidRDefault="00864568" w:rsidP="00E324EF">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0E4A5E52"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6112117"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A2F5D20" w14:textId="77777777" w:rsidR="00864568" w:rsidRPr="00931575" w:rsidRDefault="00864568" w:rsidP="00E324EF">
            <w:pPr>
              <w:pStyle w:val="TAL"/>
            </w:pPr>
            <w:r w:rsidRPr="00931575">
              <w:t>x</w:t>
            </w:r>
          </w:p>
        </w:tc>
      </w:tr>
      <w:tr w:rsidR="00864568" w:rsidRPr="00931575" w14:paraId="6FBF134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976F60C" w14:textId="77777777" w:rsidR="00864568" w:rsidRPr="00931575" w:rsidRDefault="00864568" w:rsidP="00E324EF">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73CA0F82" w14:textId="77777777" w:rsidR="00864568" w:rsidRPr="00931575" w:rsidRDefault="00864568" w:rsidP="00E324EF">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29C1F6AC" w14:textId="77777777" w:rsidR="00864568" w:rsidRPr="00931575" w:rsidRDefault="00864568" w:rsidP="00E324EF">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120F57C" w14:textId="77777777" w:rsidR="00864568" w:rsidRPr="00931575" w:rsidRDefault="00864568" w:rsidP="00E324EF">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8765716"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F7B3F2" w14:textId="77777777" w:rsidR="00864568" w:rsidRPr="00931575" w:rsidRDefault="00864568" w:rsidP="00E324EF">
            <w:pPr>
              <w:pStyle w:val="TAL"/>
            </w:pPr>
            <w:r w:rsidRPr="00931575">
              <w:rPr>
                <w:lang w:eastAsia="zh-CN"/>
              </w:rPr>
              <w:t>n/a</w:t>
            </w:r>
          </w:p>
        </w:tc>
      </w:tr>
      <w:tr w:rsidR="00864568" w:rsidRPr="00931575" w14:paraId="70E45310"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0540FEC" w14:textId="77777777" w:rsidR="00864568" w:rsidRPr="00931575" w:rsidRDefault="00864568" w:rsidP="00E324EF">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03F384F7" w14:textId="77777777" w:rsidR="00864568" w:rsidRPr="00931575" w:rsidRDefault="00864568" w:rsidP="00E324EF">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0409BFF" w14:textId="77777777" w:rsidR="00864568" w:rsidRPr="00931575" w:rsidRDefault="00864568" w:rsidP="00E324EF">
            <w:pPr>
              <w:pStyle w:val="TAL"/>
            </w:pPr>
            <w:r w:rsidRPr="00931575">
              <w:t>Operating band supported by the OSDD, declared for every OSDD (D.23).</w:t>
            </w:r>
          </w:p>
          <w:p w14:paraId="39AD5C2E" w14:textId="77777777" w:rsidR="00864568" w:rsidRPr="00931575" w:rsidRDefault="00864568" w:rsidP="00E324EF">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4AB622AF" w14:textId="77777777" w:rsidR="00864568" w:rsidRPr="00931575" w:rsidRDefault="00864568" w:rsidP="00E324E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85D6279"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97A010" w14:textId="77777777" w:rsidR="00864568" w:rsidRPr="00931575" w:rsidRDefault="00864568" w:rsidP="00E324EF">
            <w:pPr>
              <w:pStyle w:val="TAL"/>
              <w:rPr>
                <w:lang w:eastAsia="zh-CN"/>
              </w:rPr>
            </w:pPr>
            <w:r w:rsidRPr="00931575">
              <w:t>n/a</w:t>
            </w:r>
          </w:p>
        </w:tc>
      </w:tr>
      <w:tr w:rsidR="00864568" w:rsidRPr="00931575" w14:paraId="6BB7C815"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2537112" w14:textId="77777777" w:rsidR="00864568" w:rsidRPr="00931575" w:rsidRDefault="00864568" w:rsidP="00E324EF">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56257483" w14:textId="77777777" w:rsidR="00864568" w:rsidRPr="00931575" w:rsidRDefault="00864568" w:rsidP="00E324EF">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75F3AF8A" w14:textId="77777777" w:rsidR="00864568" w:rsidRPr="00931575" w:rsidRDefault="00864568" w:rsidP="00E324EF">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20A22BD5" w14:textId="77777777" w:rsidR="00864568" w:rsidRPr="00931575" w:rsidRDefault="00864568" w:rsidP="00E324E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785709"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AFA0C8" w14:textId="77777777" w:rsidR="00864568" w:rsidRPr="00931575" w:rsidRDefault="00864568" w:rsidP="00E324EF">
            <w:pPr>
              <w:pStyle w:val="TAL"/>
            </w:pPr>
            <w:r w:rsidRPr="00931575">
              <w:t>n/a</w:t>
            </w:r>
          </w:p>
        </w:tc>
      </w:tr>
      <w:tr w:rsidR="00864568" w:rsidRPr="00931575" w14:paraId="15B3F05A"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483CD03" w14:textId="77777777" w:rsidR="00864568" w:rsidRPr="00931575" w:rsidRDefault="00864568" w:rsidP="00E324EF">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4F5C9779" w14:textId="77777777" w:rsidR="00864568" w:rsidRPr="00931575" w:rsidRDefault="00864568" w:rsidP="00E324EF">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2E2BDD51" w14:textId="77777777" w:rsidR="00864568" w:rsidRPr="00931575" w:rsidRDefault="00864568" w:rsidP="00E324EF">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3D63687" w14:textId="77777777" w:rsidR="00864568" w:rsidRPr="00931575" w:rsidRDefault="00864568" w:rsidP="00E324E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BF6CB89"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EB0F3A" w14:textId="77777777" w:rsidR="00864568" w:rsidRPr="00931575" w:rsidRDefault="00864568" w:rsidP="00E324EF">
            <w:pPr>
              <w:pStyle w:val="TAL"/>
            </w:pPr>
            <w:r w:rsidRPr="00931575">
              <w:t>n/a</w:t>
            </w:r>
          </w:p>
        </w:tc>
      </w:tr>
      <w:tr w:rsidR="00864568" w:rsidRPr="00931575" w14:paraId="3784AC4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3185CBA" w14:textId="77777777" w:rsidR="00864568" w:rsidRPr="00931575" w:rsidRDefault="00864568" w:rsidP="00E324EF">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48AA0F9B" w14:textId="77777777" w:rsidR="00864568" w:rsidRPr="00931575" w:rsidRDefault="00864568" w:rsidP="00E324EF">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3F258473" w14:textId="77777777" w:rsidR="00864568" w:rsidRPr="00931575" w:rsidRDefault="00864568" w:rsidP="00E324EF">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requirement (</w:t>
            </w:r>
            <w:proofErr w:type="gramStart"/>
            <w:r w:rsidRPr="00931575">
              <w:t>i.e.</w:t>
            </w:r>
            <w:proofErr w:type="gramEnd"/>
            <w:r w:rsidRPr="00931575">
              <w:t xml:space="preserve"> maximum allowable EIS value) applicable to all sensitivity </w:t>
            </w:r>
            <w:proofErr w:type="spellStart"/>
            <w:r w:rsidRPr="00931575">
              <w:t>RoAoA</w:t>
            </w:r>
            <w:proofErr w:type="spellEnd"/>
            <w:r w:rsidRPr="00931575">
              <w:t xml:space="preserve"> per OSDD.</w:t>
            </w:r>
          </w:p>
          <w:p w14:paraId="1D571322" w14:textId="77777777" w:rsidR="00864568" w:rsidRPr="00931575" w:rsidRDefault="00864568" w:rsidP="00E324EF">
            <w:pPr>
              <w:pStyle w:val="TAL"/>
            </w:pPr>
            <w:r w:rsidRPr="00931575">
              <w:t>Declared per NR</w:t>
            </w:r>
            <w:r w:rsidRPr="00931575" w:rsidDel="000F1670">
              <w:t xml:space="preserve"> </w:t>
            </w:r>
            <w:r w:rsidRPr="00931575">
              <w:t>supported channel BW for the OSDD (D.30).</w:t>
            </w:r>
          </w:p>
          <w:p w14:paraId="3085D3A6" w14:textId="77777777" w:rsidR="00864568" w:rsidRPr="00931575" w:rsidRDefault="00864568" w:rsidP="00E324EF">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1915480C" w14:textId="77777777" w:rsidR="00864568" w:rsidRPr="00931575" w:rsidRDefault="00864568" w:rsidP="00E324EF">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079A570" w14:textId="77777777" w:rsidR="00864568" w:rsidRPr="00931575" w:rsidRDefault="00864568" w:rsidP="00E324E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CC928E"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1F1566" w14:textId="77777777" w:rsidR="00864568" w:rsidRPr="00931575" w:rsidRDefault="00864568" w:rsidP="00E324EF">
            <w:pPr>
              <w:pStyle w:val="TAL"/>
            </w:pPr>
            <w:r w:rsidRPr="00931575">
              <w:t>n/a</w:t>
            </w:r>
          </w:p>
        </w:tc>
      </w:tr>
      <w:tr w:rsidR="00864568" w:rsidRPr="00931575" w14:paraId="30BFD227"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77D28299" w14:textId="77777777" w:rsidR="00864568" w:rsidRPr="00931575" w:rsidDel="000F1670" w:rsidRDefault="00864568" w:rsidP="00E324EF">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61E9211D" w14:textId="77777777" w:rsidR="00864568" w:rsidRPr="00931575" w:rsidRDefault="00864568" w:rsidP="00E324EF">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7A8475A" w14:textId="77777777" w:rsidR="00864568" w:rsidRPr="00931575" w:rsidRDefault="00864568" w:rsidP="00E324EF">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1DC61E2A" w14:textId="77777777" w:rsidR="00864568" w:rsidRPr="00931575" w:rsidRDefault="00864568" w:rsidP="00E324EF">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47FFC43" w14:textId="77777777" w:rsidR="00864568" w:rsidRPr="00931575" w:rsidRDefault="00864568" w:rsidP="00E324EF">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CFD695C" w14:textId="77777777" w:rsidR="00864568" w:rsidRPr="00931575" w:rsidRDefault="00864568" w:rsidP="00E324EF">
            <w:pPr>
              <w:pStyle w:val="TAL"/>
            </w:pPr>
            <w:r w:rsidRPr="00931575">
              <w:t>x</w:t>
            </w:r>
          </w:p>
        </w:tc>
      </w:tr>
      <w:tr w:rsidR="00864568" w:rsidRPr="00931575" w14:paraId="1913317F"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9EDF2F1" w14:textId="77777777" w:rsidR="00864568" w:rsidRPr="00931575" w:rsidRDefault="00864568" w:rsidP="00E324EF">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488DDA0C" w14:textId="77777777" w:rsidR="00864568" w:rsidRPr="00931575" w:rsidRDefault="00864568" w:rsidP="00E324EF">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04F2D7AE" w14:textId="77777777" w:rsidR="00864568" w:rsidRPr="00931575" w:rsidRDefault="00864568" w:rsidP="00E324EF">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348CF1A" w14:textId="77777777" w:rsidR="00864568" w:rsidRPr="00931575" w:rsidRDefault="00864568" w:rsidP="00E324E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B3E0EAF"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C61B54" w14:textId="77777777" w:rsidR="00864568" w:rsidRPr="00931575" w:rsidRDefault="00864568" w:rsidP="00E324EF">
            <w:pPr>
              <w:pStyle w:val="TAL"/>
            </w:pPr>
            <w:r w:rsidRPr="00931575">
              <w:t>n/a</w:t>
            </w:r>
          </w:p>
        </w:tc>
      </w:tr>
      <w:tr w:rsidR="00864568" w:rsidRPr="00931575" w14:paraId="67B3F476"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05E8FA9" w14:textId="77777777" w:rsidR="00864568" w:rsidRPr="00931575" w:rsidRDefault="00864568" w:rsidP="00E324EF">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16B9F48E" w14:textId="77777777" w:rsidR="00864568" w:rsidRPr="00931575" w:rsidRDefault="00864568" w:rsidP="00E324EF">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76E79ADD" w14:textId="77777777" w:rsidR="00864568" w:rsidRPr="00931575" w:rsidRDefault="00864568" w:rsidP="00E324EF">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2E2D01BA" w14:textId="77777777" w:rsidR="00864568" w:rsidRPr="00931575" w:rsidRDefault="00864568" w:rsidP="00E324EF">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FA816B6" w14:textId="77777777" w:rsidR="00864568" w:rsidRPr="00931575" w:rsidRDefault="00864568" w:rsidP="00E324E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E7C0B4D"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CA51E1" w14:textId="77777777" w:rsidR="00864568" w:rsidRPr="00931575" w:rsidRDefault="00864568" w:rsidP="00E324EF">
            <w:pPr>
              <w:pStyle w:val="TAL"/>
            </w:pPr>
            <w:r w:rsidRPr="00931575">
              <w:t>n/a</w:t>
            </w:r>
          </w:p>
        </w:tc>
      </w:tr>
      <w:tr w:rsidR="00864568" w:rsidRPr="00931575" w14:paraId="68BF130A"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7DB636E5" w14:textId="77777777" w:rsidR="00864568" w:rsidRPr="00931575" w:rsidRDefault="00864568" w:rsidP="00E324EF">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5264DBD6" w14:textId="77777777" w:rsidR="00864568" w:rsidRPr="00931575" w:rsidRDefault="00864568" w:rsidP="00E324EF">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2528945" w14:textId="77777777" w:rsidR="00864568" w:rsidRPr="00931575" w:rsidRDefault="00864568" w:rsidP="00E324EF">
            <w:pPr>
              <w:pStyle w:val="TAL"/>
              <w:rPr>
                <w:lang w:eastAsia="zh-CN"/>
              </w:rPr>
            </w:pPr>
            <w:r w:rsidRPr="00931575">
              <w:t xml:space="preserve">For each OSDD an associated </w:t>
            </w:r>
            <w:r w:rsidRPr="00931575">
              <w:rPr>
                <w:lang w:eastAsia="zh-CN"/>
              </w:rPr>
              <w:t>direction inside the receiver target redirection range (D.30).</w:t>
            </w:r>
          </w:p>
          <w:p w14:paraId="3368DE74" w14:textId="77777777" w:rsidR="00864568" w:rsidRPr="00931575" w:rsidRDefault="00864568" w:rsidP="00E324EF">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92ADF6F" w14:textId="77777777" w:rsidR="00864568" w:rsidRPr="00931575" w:rsidRDefault="00864568" w:rsidP="00E324E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CA8741"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B3B1F6" w14:textId="77777777" w:rsidR="00864568" w:rsidRPr="00931575" w:rsidRDefault="00864568" w:rsidP="00E324EF">
            <w:pPr>
              <w:pStyle w:val="TAL"/>
            </w:pPr>
            <w:r w:rsidRPr="00931575">
              <w:t>n/a</w:t>
            </w:r>
          </w:p>
        </w:tc>
      </w:tr>
      <w:tr w:rsidR="00864568" w:rsidRPr="00931575" w14:paraId="09879F9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54A5D53" w14:textId="77777777" w:rsidR="00864568" w:rsidRPr="00931575" w:rsidRDefault="00864568" w:rsidP="00E324EF">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10EAE1D7" w14:textId="77777777" w:rsidR="00864568" w:rsidRPr="00931575" w:rsidRDefault="00864568" w:rsidP="00E324EF">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DE6C0C9" w14:textId="77777777" w:rsidR="00864568" w:rsidRPr="00931575" w:rsidRDefault="00864568" w:rsidP="00E324EF">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87EA407" w14:textId="77777777" w:rsidR="00864568" w:rsidRPr="00931575" w:rsidRDefault="00864568" w:rsidP="00E324EF">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D67858B"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7B2001" w14:textId="77777777" w:rsidR="00864568" w:rsidRPr="00931575" w:rsidRDefault="00864568" w:rsidP="00E324EF">
            <w:pPr>
              <w:pStyle w:val="TAL"/>
            </w:pPr>
            <w:r w:rsidRPr="00931575">
              <w:t>n/a</w:t>
            </w:r>
          </w:p>
        </w:tc>
      </w:tr>
      <w:tr w:rsidR="00864568" w:rsidRPr="00931575" w14:paraId="2A01A55C"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302BD99" w14:textId="77777777" w:rsidR="00864568" w:rsidRPr="00931575" w:rsidRDefault="00864568" w:rsidP="00E324EF">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0B306A95" w14:textId="77777777" w:rsidR="00864568" w:rsidRPr="00931575" w:rsidRDefault="00864568" w:rsidP="00E324EF">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B757AFE" w14:textId="77777777" w:rsidR="00864568" w:rsidRPr="00931575" w:rsidRDefault="00864568" w:rsidP="00E324EF">
            <w:pPr>
              <w:pStyle w:val="TAL"/>
            </w:pPr>
            <w:r w:rsidRPr="00931575">
              <w:t>For each OSDD four conformance test directions.</w:t>
            </w:r>
          </w:p>
          <w:p w14:paraId="44FC4A33" w14:textId="77777777" w:rsidR="00864568" w:rsidRPr="00931575" w:rsidRDefault="00864568" w:rsidP="00E324EF">
            <w:pPr>
              <w:pStyle w:val="TAL"/>
            </w:pPr>
            <w:r w:rsidRPr="00931575">
              <w:t>If the OSDD includes a receiver target redirection range the following four directions shall be declared:</w:t>
            </w:r>
          </w:p>
          <w:p w14:paraId="1DB75DE5" w14:textId="77777777" w:rsidR="00864568" w:rsidRPr="00931575" w:rsidRDefault="00864568" w:rsidP="00E324EF">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1E99EC17" w14:textId="77777777" w:rsidR="00864568" w:rsidRPr="00931575" w:rsidRDefault="00864568" w:rsidP="00E324EF">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1202F64A" w14:textId="77777777" w:rsidR="00864568" w:rsidRPr="00931575" w:rsidRDefault="00864568" w:rsidP="00E324EF">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16AF36BF" w14:textId="77777777" w:rsidR="00864568" w:rsidRPr="00931575" w:rsidRDefault="00864568" w:rsidP="00E324EF">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5AD40A43" w14:textId="77777777" w:rsidR="00864568" w:rsidRPr="00931575" w:rsidRDefault="00864568" w:rsidP="00E324EF">
            <w:pPr>
              <w:pStyle w:val="TAL"/>
            </w:pPr>
            <w:r w:rsidRPr="00931575">
              <w:t>If an OSDD does not include a receiver target redirection range the following 4 directions shall be declared:</w:t>
            </w:r>
          </w:p>
          <w:p w14:paraId="139A941E" w14:textId="77777777" w:rsidR="00864568" w:rsidRPr="00931575" w:rsidRDefault="00864568" w:rsidP="00E324EF">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2C310C54" w14:textId="77777777" w:rsidR="00864568" w:rsidRPr="00931575" w:rsidRDefault="00864568" w:rsidP="00E324EF">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70B2CCA7" w14:textId="77777777" w:rsidR="00864568" w:rsidRPr="00931575" w:rsidRDefault="00864568" w:rsidP="00E324EF">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16621037" w14:textId="77777777" w:rsidR="00864568" w:rsidRPr="00931575" w:rsidRDefault="00864568" w:rsidP="00E324EF">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B14D709" w14:textId="77777777" w:rsidR="00864568" w:rsidRPr="00931575" w:rsidRDefault="00864568" w:rsidP="00E324E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98A51ED"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75F33F" w14:textId="77777777" w:rsidR="00864568" w:rsidRPr="00931575" w:rsidRDefault="00864568" w:rsidP="00E324EF">
            <w:pPr>
              <w:pStyle w:val="TAL"/>
            </w:pPr>
            <w:r w:rsidRPr="00931575">
              <w:t>n/a</w:t>
            </w:r>
          </w:p>
        </w:tc>
      </w:tr>
      <w:tr w:rsidR="00864568" w:rsidRPr="00931575" w14:paraId="4AB98995"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C317C5C" w14:textId="77777777" w:rsidR="00864568" w:rsidRPr="00931575" w:rsidRDefault="00864568" w:rsidP="00E324EF">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317CA945" w14:textId="77777777" w:rsidR="00864568" w:rsidRPr="00931575" w:rsidRDefault="00864568" w:rsidP="00E324EF">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1676795C" w14:textId="77777777" w:rsidR="00864568" w:rsidRPr="00931575" w:rsidRDefault="00864568" w:rsidP="00E324EF">
            <w:pPr>
              <w:pStyle w:val="TAL"/>
            </w:pPr>
            <w:r w:rsidRPr="00931575">
              <w:t>Declared as a single range of directions within which selected TX OTA requirements are intended to be met.</w:t>
            </w:r>
          </w:p>
          <w:p w14:paraId="5A1A883A" w14:textId="77777777" w:rsidR="00864568" w:rsidRPr="00931575" w:rsidRDefault="00864568" w:rsidP="00E324EF">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46E8EFB0"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1400BE0"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148184" w14:textId="77777777" w:rsidR="00864568" w:rsidRPr="00931575" w:rsidRDefault="00864568" w:rsidP="00E324EF">
            <w:pPr>
              <w:pStyle w:val="TAL"/>
            </w:pPr>
            <w:r w:rsidRPr="00931575">
              <w:t>x</w:t>
            </w:r>
          </w:p>
        </w:tc>
      </w:tr>
      <w:tr w:rsidR="00864568" w:rsidRPr="00931575" w14:paraId="4D830CF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ADFF0CB" w14:textId="77777777" w:rsidR="00864568" w:rsidRPr="00931575" w:rsidRDefault="00864568" w:rsidP="00E324EF">
            <w:pPr>
              <w:pStyle w:val="TAL"/>
              <w:rPr>
                <w:rFonts w:eastAsia="宋体"/>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0C258985" w14:textId="77777777" w:rsidR="00864568" w:rsidRPr="00931575" w:rsidRDefault="00864568" w:rsidP="00E324EF">
            <w:pPr>
              <w:pStyle w:val="TAL"/>
              <w:rPr>
                <w:i/>
              </w:rPr>
            </w:pPr>
            <w:r w:rsidRPr="00931575">
              <w:rPr>
                <w:rFonts w:eastAsia="宋体"/>
                <w:i/>
              </w:rPr>
              <w:t>OTA coverage range</w:t>
            </w:r>
            <w:r w:rsidRPr="00931575">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7196AC4" w14:textId="77777777" w:rsidR="00864568" w:rsidRPr="00931575" w:rsidRDefault="00864568" w:rsidP="00E324EF">
            <w:pPr>
              <w:pStyle w:val="TAL"/>
            </w:pPr>
            <w:r w:rsidRPr="00931575">
              <w:t xml:space="preserve">The direction describing the reference direction of the </w:t>
            </w:r>
            <w:r w:rsidRPr="00931575">
              <w:rPr>
                <w:i/>
              </w:rPr>
              <w:t>OTA converge range</w:t>
            </w:r>
            <w:r w:rsidRPr="00931575">
              <w:t xml:space="preserve"> (D.34).</w:t>
            </w:r>
          </w:p>
          <w:p w14:paraId="4521A490" w14:textId="77777777" w:rsidR="00864568" w:rsidRPr="00931575" w:rsidRDefault="00864568" w:rsidP="00E324EF">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36B30D77"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E187051"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997DFC" w14:textId="77777777" w:rsidR="00864568" w:rsidRPr="00931575" w:rsidRDefault="00864568" w:rsidP="00E324EF">
            <w:pPr>
              <w:pStyle w:val="TAL"/>
            </w:pPr>
            <w:r w:rsidRPr="00931575">
              <w:t>x</w:t>
            </w:r>
          </w:p>
        </w:tc>
      </w:tr>
      <w:tr w:rsidR="00864568" w:rsidRPr="00931575" w14:paraId="79C44677"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795CA42" w14:textId="77777777" w:rsidR="00864568" w:rsidRPr="00931575" w:rsidRDefault="00864568" w:rsidP="00E324EF">
            <w:pPr>
              <w:pStyle w:val="TAL"/>
              <w:rPr>
                <w:rFonts w:eastAsia="宋体"/>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087D0DFD" w14:textId="77777777" w:rsidR="00864568" w:rsidRPr="00931575" w:rsidRDefault="00864568" w:rsidP="00E324EF">
            <w:pPr>
              <w:pStyle w:val="TAL"/>
              <w:rPr>
                <w:rFonts w:eastAsia="宋体"/>
              </w:rPr>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408E4561" w14:textId="77777777" w:rsidR="00864568" w:rsidRPr="00931575" w:rsidRDefault="00864568" w:rsidP="00E324EF">
            <w:pPr>
              <w:pStyle w:val="TAL"/>
            </w:pPr>
            <w:r w:rsidRPr="00931575">
              <w:t>The directions corresponding to the following points:</w:t>
            </w:r>
          </w:p>
          <w:p w14:paraId="2D0862FF" w14:textId="77777777" w:rsidR="00864568" w:rsidRPr="00931575" w:rsidRDefault="00864568" w:rsidP="00E324EF">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5CA926D" w14:textId="77777777" w:rsidR="00864568" w:rsidRPr="00931575" w:rsidRDefault="00864568" w:rsidP="00E324EF">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7602582" w14:textId="77777777" w:rsidR="00864568" w:rsidRPr="00931575" w:rsidRDefault="00864568" w:rsidP="00E324EF">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7E8BB1C2" w14:textId="77777777" w:rsidR="00864568" w:rsidRPr="00931575" w:rsidRDefault="00864568" w:rsidP="00E324EF">
            <w:pPr>
              <w:pStyle w:val="TAL"/>
              <w:rPr>
                <w:rFonts w:eastAsia="宋体"/>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502F4EE5" w14:textId="77777777" w:rsidR="00864568" w:rsidRPr="00931575" w:rsidRDefault="00864568" w:rsidP="00E324EF">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1F284ED"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FE25ADB" w14:textId="77777777" w:rsidR="00864568" w:rsidRPr="00931575" w:rsidRDefault="00864568" w:rsidP="00E324EF">
            <w:pPr>
              <w:pStyle w:val="TAL"/>
            </w:pPr>
            <w:r w:rsidRPr="00931575">
              <w:t>x</w:t>
            </w:r>
          </w:p>
        </w:tc>
      </w:tr>
      <w:tr w:rsidR="00864568" w:rsidRPr="00931575" w14:paraId="33C1C6C0"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79D04B4C" w14:textId="77777777" w:rsidR="00864568" w:rsidRPr="00931575" w:rsidRDefault="00864568" w:rsidP="00E324EF">
            <w:pPr>
              <w:pStyle w:val="TAL"/>
              <w:rPr>
                <w:rFonts w:eastAsia="宋体"/>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6E59D6B" w14:textId="77777777" w:rsidR="00864568" w:rsidRPr="00931575" w:rsidRDefault="00864568" w:rsidP="00E324EF">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71D4E09E" w14:textId="77777777" w:rsidR="00864568" w:rsidRPr="00931575" w:rsidRDefault="00864568" w:rsidP="00E324EF">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0EBA09EF" w14:textId="77777777" w:rsidR="00864568" w:rsidRPr="00931575" w:rsidRDefault="00864568" w:rsidP="00E324EF">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121BC51B" w14:textId="77777777" w:rsidR="00864568" w:rsidRPr="00931575" w:rsidRDefault="00864568" w:rsidP="00E324EF">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E6567E3" w14:textId="77777777" w:rsidR="00864568" w:rsidRPr="00931575" w:rsidRDefault="00864568" w:rsidP="00E324E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4F4975" w14:textId="77777777" w:rsidR="00864568" w:rsidRPr="00931575" w:rsidRDefault="00864568" w:rsidP="00E324EF">
            <w:pPr>
              <w:pStyle w:val="TAL"/>
            </w:pPr>
            <w:r w:rsidRPr="00931575">
              <w:rPr>
                <w:lang w:eastAsia="zh-CN"/>
              </w:rPr>
              <w:t>x</w:t>
            </w:r>
          </w:p>
        </w:tc>
      </w:tr>
      <w:tr w:rsidR="00864568" w:rsidRPr="00931575" w14:paraId="34C627C9"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2BF284E6" w14:textId="77777777" w:rsidR="00864568" w:rsidRPr="00931575" w:rsidRDefault="00864568" w:rsidP="00E324EF">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11E13A88" w14:textId="77777777" w:rsidR="00864568" w:rsidRPr="00931575" w:rsidRDefault="00864568" w:rsidP="00E324EF">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088F381F" w14:textId="77777777" w:rsidR="00864568" w:rsidRPr="00931575" w:rsidRDefault="00864568" w:rsidP="00E324EF">
            <w:pPr>
              <w:pStyle w:val="TAL"/>
            </w:pPr>
            <w:r w:rsidRPr="00931575">
              <w:t>Rated total radiated output power</w:t>
            </w:r>
            <w:r w:rsidRPr="00931575">
              <w:rPr>
                <w:i/>
              </w:rPr>
              <w:t>.</w:t>
            </w:r>
          </w:p>
          <w:p w14:paraId="7968A006" w14:textId="77777777" w:rsidR="00864568" w:rsidRPr="00931575" w:rsidRDefault="00864568" w:rsidP="00E324EF">
            <w:pPr>
              <w:pStyle w:val="TAL"/>
            </w:pPr>
            <w:r w:rsidRPr="00931575">
              <w:t xml:space="preserve">Declared per supported </w:t>
            </w:r>
            <w:r w:rsidRPr="00931575">
              <w:rPr>
                <w:i/>
              </w:rPr>
              <w:t>operating band</w:t>
            </w:r>
            <w:r w:rsidRPr="00931575">
              <w:t>.</w:t>
            </w:r>
          </w:p>
          <w:p w14:paraId="3DD0112C" w14:textId="77777777" w:rsidR="00864568" w:rsidRPr="00931575" w:rsidRDefault="00864568" w:rsidP="00E324EF">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722F9CB9" w14:textId="77777777" w:rsidR="00864568" w:rsidRPr="00931575" w:rsidRDefault="00864568" w:rsidP="00E324E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79C59F2" w14:textId="77777777" w:rsidR="00864568" w:rsidRPr="00931575" w:rsidRDefault="00864568" w:rsidP="00E324EF">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3372C1" w14:textId="77777777" w:rsidR="00864568" w:rsidRPr="00931575" w:rsidRDefault="00864568" w:rsidP="00E324EF">
            <w:pPr>
              <w:pStyle w:val="TAL"/>
              <w:rPr>
                <w:rFonts w:cs="Arial"/>
                <w:szCs w:val="18"/>
                <w:lang w:eastAsia="zh-CN"/>
              </w:rPr>
            </w:pPr>
            <w:r w:rsidRPr="00931575">
              <w:t>x</w:t>
            </w:r>
          </w:p>
        </w:tc>
      </w:tr>
      <w:tr w:rsidR="00864568" w:rsidRPr="00931575" w14:paraId="6F54A7BF"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0F12369" w14:textId="77777777" w:rsidR="00864568" w:rsidRPr="00931575" w:rsidRDefault="00864568" w:rsidP="00E324EF">
            <w:pPr>
              <w:pStyle w:val="TAL"/>
              <w:rPr>
                <w:rFonts w:eastAsia="宋体"/>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2DE8415F" w14:textId="77777777" w:rsidR="00864568" w:rsidRPr="00931575" w:rsidRDefault="00864568" w:rsidP="00E324EF">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220A544" w14:textId="77777777" w:rsidR="00864568" w:rsidRPr="00931575" w:rsidRDefault="00864568" w:rsidP="00E324EF">
            <w:pPr>
              <w:pStyle w:val="TAL"/>
            </w:pPr>
            <w:r w:rsidRPr="00931575">
              <w:t xml:space="preserve">The manufacturer shall declare the side of </w:t>
            </w:r>
            <w:r w:rsidRPr="00931575">
              <w:rPr>
                <w:rFonts w:eastAsia="宋体" w:hint="eastAsia"/>
                <w:lang w:eastAsia="zh-CN"/>
              </w:rPr>
              <w:t>EUT</w:t>
            </w:r>
            <w:r w:rsidRPr="00931575">
              <w:t xml:space="preserve"> where radiating elements are placed closest to the edge of </w:t>
            </w:r>
            <w:r w:rsidRPr="00931575">
              <w:rPr>
                <w:rFonts w:eastAsia="宋体" w:hint="eastAsia"/>
                <w:lang w:eastAsia="zh-CN"/>
              </w:rPr>
              <w:t>EUT</w:t>
            </w:r>
            <w:r w:rsidRPr="00931575">
              <w:t xml:space="preserve"> when applicable. The CLTA shall be placed at the </w:t>
            </w:r>
            <w:r w:rsidRPr="00931575">
              <w:rPr>
                <w:rFonts w:eastAsia="宋体"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7970EDAD" w14:textId="77777777" w:rsidR="00864568" w:rsidRPr="00931575" w:rsidRDefault="00864568" w:rsidP="00E324E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C5B0D17"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122650" w14:textId="77777777" w:rsidR="00864568" w:rsidRPr="00931575" w:rsidRDefault="00864568" w:rsidP="00E324EF">
            <w:pPr>
              <w:pStyle w:val="TAL"/>
              <w:rPr>
                <w:lang w:eastAsia="zh-CN"/>
              </w:rPr>
            </w:pPr>
            <w:r w:rsidRPr="00931575">
              <w:rPr>
                <w:lang w:eastAsia="zh-CN"/>
              </w:rPr>
              <w:t>n/a</w:t>
            </w:r>
          </w:p>
        </w:tc>
      </w:tr>
      <w:tr w:rsidR="00864568" w:rsidRPr="00931575" w14:paraId="3198A86F"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DB43EAE" w14:textId="77777777" w:rsidR="00864568" w:rsidRPr="00931575" w:rsidRDefault="00864568" w:rsidP="00E324EF">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26D54918" w14:textId="77777777" w:rsidR="00864568" w:rsidRPr="00931575" w:rsidRDefault="00864568" w:rsidP="00E324EF">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5F61D3D1" w14:textId="77777777" w:rsidR="00864568" w:rsidRPr="00931575" w:rsidRDefault="00864568" w:rsidP="00E324EF">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4707D84F" w14:textId="77777777" w:rsidR="00864568" w:rsidRPr="00931575" w:rsidRDefault="00864568" w:rsidP="00E324EF">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02314F"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2A58AC" w14:textId="77777777" w:rsidR="00864568" w:rsidRPr="00931575" w:rsidRDefault="00864568" w:rsidP="00E324EF">
            <w:pPr>
              <w:pStyle w:val="TAL"/>
              <w:rPr>
                <w:lang w:eastAsia="zh-CN"/>
              </w:rPr>
            </w:pPr>
            <w:r w:rsidRPr="00931575">
              <w:rPr>
                <w:lang w:eastAsia="zh-CN"/>
              </w:rPr>
              <w:t>x</w:t>
            </w:r>
          </w:p>
        </w:tc>
      </w:tr>
      <w:tr w:rsidR="00864568" w:rsidRPr="00931575" w14:paraId="57689728"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8827E05" w14:textId="77777777" w:rsidR="00864568" w:rsidRPr="00931575" w:rsidRDefault="00864568" w:rsidP="00E324EF">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51295B89" w14:textId="77777777" w:rsidR="00864568" w:rsidRPr="00931575" w:rsidRDefault="00864568" w:rsidP="00E324EF">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3AA968D1" w14:textId="77777777" w:rsidR="00864568" w:rsidRPr="00931575" w:rsidRDefault="00864568" w:rsidP="00E324EF">
            <w:pPr>
              <w:pStyle w:val="TAL"/>
            </w:pPr>
            <w:r w:rsidRPr="00931575">
              <w:t>The manufacturer shall declare whether the BS under test is intended to operate in geographic areas where the additional operating band unwanted emission limits defined in clause 6.7.4 apply.</w:t>
            </w:r>
          </w:p>
          <w:p w14:paraId="1026EFCC" w14:textId="77777777" w:rsidR="00864568" w:rsidRPr="00931575" w:rsidRDefault="00864568" w:rsidP="00E324EF">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40CA1EBB"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09B990"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2083B0" w14:textId="77777777" w:rsidR="00864568" w:rsidRPr="00931575" w:rsidRDefault="00864568" w:rsidP="00E324EF">
            <w:pPr>
              <w:pStyle w:val="TAL"/>
              <w:rPr>
                <w:lang w:eastAsia="zh-CN"/>
              </w:rPr>
            </w:pPr>
            <w:r w:rsidRPr="00931575">
              <w:rPr>
                <w:lang w:eastAsia="zh-CN"/>
              </w:rPr>
              <w:t>x</w:t>
            </w:r>
          </w:p>
        </w:tc>
      </w:tr>
      <w:tr w:rsidR="00864568" w:rsidRPr="00931575" w14:paraId="59C4AB70"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627BB76A" w14:textId="77777777" w:rsidR="00864568" w:rsidRPr="00931575" w:rsidRDefault="00864568" w:rsidP="00E324EF">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3F3859AA" w14:textId="77777777" w:rsidR="00864568" w:rsidRPr="00931575" w:rsidRDefault="00864568" w:rsidP="00E324EF">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6FD4A7C5" w14:textId="77777777" w:rsidR="00864568" w:rsidRPr="00931575" w:rsidRDefault="00864568" w:rsidP="00E324EF">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4C3528AD"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E665548"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6E27C3B" w14:textId="77777777" w:rsidR="00864568" w:rsidRPr="00931575" w:rsidRDefault="00864568" w:rsidP="00E324EF">
            <w:pPr>
              <w:pStyle w:val="TAL"/>
              <w:rPr>
                <w:lang w:eastAsia="zh-CN"/>
              </w:rPr>
            </w:pPr>
            <w:r w:rsidRPr="00931575">
              <w:rPr>
                <w:lang w:eastAsia="zh-CN"/>
              </w:rPr>
              <w:t>x</w:t>
            </w:r>
          </w:p>
        </w:tc>
      </w:tr>
      <w:tr w:rsidR="00864568" w:rsidRPr="00931575" w14:paraId="015C02C0"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68F1D6E1" w14:textId="77777777" w:rsidR="00864568" w:rsidRPr="00931575" w:rsidRDefault="00864568" w:rsidP="00E324EF">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20CD64DC" w14:textId="77777777" w:rsidR="00864568" w:rsidRPr="00931575" w:rsidRDefault="00864568" w:rsidP="00E324EF">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2A30DB7" w14:textId="77777777" w:rsidR="00864568" w:rsidRPr="00931575" w:rsidRDefault="00864568" w:rsidP="00E324EF">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451C506"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006315"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E5D652" w14:textId="77777777" w:rsidR="00864568" w:rsidRPr="00931575" w:rsidRDefault="00864568" w:rsidP="00E324EF">
            <w:pPr>
              <w:pStyle w:val="TAL"/>
              <w:rPr>
                <w:lang w:eastAsia="zh-CN"/>
              </w:rPr>
            </w:pPr>
            <w:r w:rsidRPr="00931575">
              <w:rPr>
                <w:lang w:eastAsia="zh-CN"/>
              </w:rPr>
              <w:t>n/a</w:t>
            </w:r>
          </w:p>
        </w:tc>
      </w:tr>
      <w:tr w:rsidR="00864568" w:rsidRPr="00931575" w14:paraId="74E0663C"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1E23613" w14:textId="77777777" w:rsidR="00864568" w:rsidRPr="00931575" w:rsidRDefault="00864568" w:rsidP="00E324EF">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1E4144D5" w14:textId="77777777" w:rsidR="00864568" w:rsidRPr="00931575" w:rsidRDefault="00864568" w:rsidP="00E324EF">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48FA5AB9" w14:textId="77777777" w:rsidR="00864568" w:rsidRPr="00931575" w:rsidRDefault="00864568" w:rsidP="00E324EF">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7773FA7"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4D1B858"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99D72B" w14:textId="77777777" w:rsidR="00864568" w:rsidRPr="00931575" w:rsidRDefault="00864568" w:rsidP="00E324EF">
            <w:pPr>
              <w:pStyle w:val="TAL"/>
              <w:rPr>
                <w:lang w:eastAsia="zh-CN"/>
              </w:rPr>
            </w:pPr>
            <w:r w:rsidRPr="00931575">
              <w:t>n/a</w:t>
            </w:r>
          </w:p>
        </w:tc>
      </w:tr>
      <w:tr w:rsidR="00864568" w:rsidRPr="00931575" w14:paraId="60A2D365"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FBEEEED" w14:textId="77777777" w:rsidR="00864568" w:rsidRPr="00931575" w:rsidRDefault="00864568" w:rsidP="00E324EF">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3AE0DFED" w14:textId="77777777" w:rsidR="00864568" w:rsidRPr="00931575" w:rsidRDefault="00864568" w:rsidP="00E324EF">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5FFB5B2A" w14:textId="77777777" w:rsidR="00864568" w:rsidRPr="00931575" w:rsidRDefault="00864568" w:rsidP="00E324EF">
            <w:pPr>
              <w:pStyle w:val="TAL"/>
            </w:pPr>
            <w:r w:rsidRPr="00931575">
              <w:t xml:space="preserve">BS capability to operate with a single carrier (only) or multiple carriers. Declared per supported operating band, per RIB. </w:t>
            </w:r>
          </w:p>
          <w:p w14:paraId="48E552D1" w14:textId="77777777" w:rsidR="00864568" w:rsidRPr="00931575" w:rsidRDefault="00864568" w:rsidP="00E324EF">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20A6FFBC" w14:textId="77777777" w:rsidR="00864568" w:rsidRPr="00931575" w:rsidRDefault="00864568" w:rsidP="00E324EF">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1AD80AD"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2E3B39" w14:textId="77777777" w:rsidR="00864568" w:rsidRPr="00931575" w:rsidRDefault="00864568" w:rsidP="00E324EF">
            <w:pPr>
              <w:pStyle w:val="TAL"/>
              <w:rPr>
                <w:lang w:eastAsia="zh-CN"/>
              </w:rPr>
            </w:pPr>
            <w:r w:rsidRPr="00931575">
              <w:rPr>
                <w:lang w:eastAsia="zh-CN"/>
              </w:rPr>
              <w:t>x</w:t>
            </w:r>
          </w:p>
        </w:tc>
      </w:tr>
      <w:tr w:rsidR="00864568" w:rsidRPr="00931575" w14:paraId="65E223E0"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6194B3CA" w14:textId="77777777" w:rsidR="00864568" w:rsidRPr="00931575" w:rsidRDefault="00864568" w:rsidP="00E324EF">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0C22E04" w14:textId="77777777" w:rsidR="00864568" w:rsidRPr="00931575" w:rsidRDefault="00864568" w:rsidP="00E324EF">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46C1CEE" w14:textId="77777777" w:rsidR="00864568" w:rsidRPr="00931575" w:rsidRDefault="00864568" w:rsidP="00E324EF">
            <w:pPr>
              <w:pStyle w:val="TAL"/>
            </w:pPr>
            <w:r w:rsidRPr="00931575">
              <w:t>Maximum number of supported carriers. Declared per supported operating band, per RIB.</w:t>
            </w:r>
          </w:p>
          <w:p w14:paraId="529EA942" w14:textId="77777777" w:rsidR="00864568" w:rsidRPr="00931575" w:rsidRDefault="00864568" w:rsidP="00E324EF">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BD017CD" w14:textId="77777777" w:rsidR="00864568" w:rsidRPr="00931575" w:rsidRDefault="00864568" w:rsidP="00E324EF">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92DF09B"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74620C" w14:textId="77777777" w:rsidR="00864568" w:rsidRPr="00931575" w:rsidRDefault="00864568" w:rsidP="00E324EF">
            <w:pPr>
              <w:pStyle w:val="TAL"/>
              <w:rPr>
                <w:lang w:eastAsia="zh-CN"/>
              </w:rPr>
            </w:pPr>
            <w:r w:rsidRPr="00931575">
              <w:rPr>
                <w:lang w:eastAsia="zh-CN"/>
              </w:rPr>
              <w:t>x</w:t>
            </w:r>
          </w:p>
        </w:tc>
      </w:tr>
      <w:tr w:rsidR="00864568" w:rsidRPr="00931575" w14:paraId="7D4839CD"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2F872716" w14:textId="77777777" w:rsidR="00864568" w:rsidRPr="00931575" w:rsidRDefault="00864568" w:rsidP="00E324EF">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EF3413E" w14:textId="77777777" w:rsidR="00864568" w:rsidRPr="00931575" w:rsidRDefault="00864568" w:rsidP="00E324EF">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051AE7F4" w14:textId="77777777" w:rsidR="00864568" w:rsidRPr="00931575" w:rsidRDefault="00864568" w:rsidP="00E324EF">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74413C00"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A7CD55"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7CD6C7" w14:textId="77777777" w:rsidR="00864568" w:rsidRPr="00931575" w:rsidRDefault="00864568" w:rsidP="00E324EF">
            <w:pPr>
              <w:pStyle w:val="TAL"/>
              <w:rPr>
                <w:lang w:eastAsia="zh-CN"/>
              </w:rPr>
            </w:pPr>
            <w:r w:rsidRPr="00931575">
              <w:rPr>
                <w:lang w:eastAsia="zh-CN"/>
              </w:rPr>
              <w:t>x</w:t>
            </w:r>
          </w:p>
        </w:tc>
      </w:tr>
      <w:tr w:rsidR="00864568" w:rsidRPr="00931575" w14:paraId="2688F3B4"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6DE5F70" w14:textId="77777777" w:rsidR="00864568" w:rsidRPr="00931575" w:rsidRDefault="00864568" w:rsidP="00E324EF">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2C00302B" w14:textId="77777777" w:rsidR="00864568" w:rsidRPr="00931575" w:rsidRDefault="00864568" w:rsidP="00E324EF">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E44AB5A" w14:textId="77777777" w:rsidR="00864568" w:rsidRPr="00931575" w:rsidRDefault="00864568" w:rsidP="00E324EF">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4B6E6B58"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18EC07"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23B94F" w14:textId="77777777" w:rsidR="00864568" w:rsidRPr="00931575" w:rsidRDefault="00864568" w:rsidP="00E324EF">
            <w:pPr>
              <w:pStyle w:val="TAL"/>
              <w:rPr>
                <w:lang w:eastAsia="zh-CN"/>
              </w:rPr>
            </w:pPr>
            <w:r w:rsidRPr="00931575">
              <w:rPr>
                <w:lang w:eastAsia="zh-CN"/>
              </w:rPr>
              <w:t>n/a</w:t>
            </w:r>
          </w:p>
        </w:tc>
      </w:tr>
      <w:tr w:rsidR="00864568" w:rsidRPr="00931575" w14:paraId="18D7D0E1"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6EF9F85C" w14:textId="77777777" w:rsidR="00864568" w:rsidRPr="00931575" w:rsidRDefault="00864568" w:rsidP="00E324EF">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06B9D591" w14:textId="77777777" w:rsidR="00864568" w:rsidRPr="00931575" w:rsidRDefault="00864568" w:rsidP="00E324EF">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242BDC5" w14:textId="77777777" w:rsidR="00864568" w:rsidRPr="00931575" w:rsidRDefault="00864568" w:rsidP="00E324EF">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576FAD7"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08206DC" w14:textId="77777777" w:rsidR="00864568" w:rsidRPr="00931575" w:rsidRDefault="00864568" w:rsidP="00E324EF">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74E1065" w14:textId="77777777" w:rsidR="00864568" w:rsidRPr="00931575" w:rsidRDefault="00864568" w:rsidP="00E324EF">
            <w:pPr>
              <w:pStyle w:val="TAL"/>
              <w:rPr>
                <w:lang w:eastAsia="zh-CN"/>
              </w:rPr>
            </w:pPr>
            <w:r w:rsidRPr="00931575">
              <w:rPr>
                <w:lang w:eastAsia="zh-CN"/>
              </w:rPr>
              <w:t>n/a</w:t>
            </w:r>
          </w:p>
        </w:tc>
      </w:tr>
      <w:tr w:rsidR="00864568" w:rsidRPr="00931575" w14:paraId="094F1A1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2A750794" w14:textId="77777777" w:rsidR="00864568" w:rsidRPr="00931575" w:rsidRDefault="00864568" w:rsidP="00E324EF">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66B08950" w14:textId="77777777" w:rsidR="00864568" w:rsidRPr="00931575" w:rsidRDefault="00864568" w:rsidP="00E324EF">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1D90A605" w14:textId="77777777" w:rsidR="00864568" w:rsidRPr="00931575" w:rsidRDefault="00864568" w:rsidP="00E324EF">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13DCD21"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AF3577C"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700A7C" w14:textId="77777777" w:rsidR="00864568" w:rsidRPr="00931575" w:rsidRDefault="00864568" w:rsidP="00E324EF">
            <w:pPr>
              <w:pStyle w:val="TAL"/>
              <w:rPr>
                <w:lang w:eastAsia="zh-CN"/>
              </w:rPr>
            </w:pPr>
            <w:r w:rsidRPr="00931575">
              <w:rPr>
                <w:lang w:eastAsia="zh-CN"/>
              </w:rPr>
              <w:t>x</w:t>
            </w:r>
          </w:p>
        </w:tc>
      </w:tr>
      <w:tr w:rsidR="00864568" w:rsidRPr="00931575" w14:paraId="56D43307"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AA93661" w14:textId="77777777" w:rsidR="00864568" w:rsidRPr="00931575" w:rsidRDefault="00864568" w:rsidP="00E324EF">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08980667" w14:textId="77777777" w:rsidR="00864568" w:rsidRPr="00931575" w:rsidRDefault="00864568" w:rsidP="00E324EF">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4B3A44C1" w14:textId="77777777" w:rsidR="00864568" w:rsidRPr="00931575" w:rsidRDefault="00864568" w:rsidP="00E324EF">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156C87D1"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FA31F62"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F7F73A" w14:textId="77777777" w:rsidR="00864568" w:rsidRPr="00931575" w:rsidRDefault="00864568" w:rsidP="00E324EF">
            <w:pPr>
              <w:pStyle w:val="TAL"/>
              <w:rPr>
                <w:lang w:eastAsia="zh-CN"/>
              </w:rPr>
            </w:pPr>
            <w:r w:rsidRPr="00931575">
              <w:rPr>
                <w:lang w:eastAsia="zh-CN"/>
              </w:rPr>
              <w:t>n/a</w:t>
            </w:r>
          </w:p>
        </w:tc>
      </w:tr>
      <w:tr w:rsidR="00864568" w:rsidRPr="00931575" w14:paraId="5D0457A3"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25B66DE9" w14:textId="77777777" w:rsidR="00864568" w:rsidRPr="00931575" w:rsidRDefault="00864568" w:rsidP="00E324EF">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62A3395E" w14:textId="77777777" w:rsidR="00864568" w:rsidRPr="00931575" w:rsidRDefault="00864568" w:rsidP="00E324EF">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2ADCAE0E" w14:textId="77777777" w:rsidR="00864568" w:rsidRPr="00931575" w:rsidRDefault="00864568" w:rsidP="00E324EF">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6F0E1FEE"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BEBED4B"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FB0539" w14:textId="77777777" w:rsidR="00864568" w:rsidRPr="00931575" w:rsidRDefault="00864568" w:rsidP="00E324EF">
            <w:pPr>
              <w:pStyle w:val="TAL"/>
              <w:rPr>
                <w:lang w:eastAsia="zh-CN"/>
              </w:rPr>
            </w:pPr>
            <w:r w:rsidRPr="00931575">
              <w:rPr>
                <w:lang w:eastAsia="zh-CN"/>
              </w:rPr>
              <w:t>n/a</w:t>
            </w:r>
          </w:p>
        </w:tc>
      </w:tr>
      <w:tr w:rsidR="00864568" w:rsidRPr="00931575" w14:paraId="58D49E36"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AA2F2D7" w14:textId="77777777" w:rsidR="00864568" w:rsidRPr="00931575" w:rsidRDefault="00864568" w:rsidP="00E324EF">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284AE7CA" w14:textId="77777777" w:rsidR="00864568" w:rsidRPr="00931575" w:rsidRDefault="00864568" w:rsidP="00E324EF">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CAB0760" w14:textId="77777777" w:rsidR="00864568" w:rsidRPr="00931575" w:rsidRDefault="00864568" w:rsidP="00E324EF">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846C34C" w14:textId="77777777" w:rsidR="00864568" w:rsidRPr="00931575" w:rsidRDefault="00864568" w:rsidP="00E324EF">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DBEF0C8"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280F02" w14:textId="77777777" w:rsidR="00864568" w:rsidRPr="00931575" w:rsidRDefault="00864568" w:rsidP="00E324EF">
            <w:pPr>
              <w:pStyle w:val="TAL"/>
              <w:rPr>
                <w:lang w:eastAsia="zh-CN"/>
              </w:rPr>
            </w:pPr>
            <w:r w:rsidRPr="00931575">
              <w:rPr>
                <w:lang w:eastAsia="zh-CN"/>
              </w:rPr>
              <w:t>x</w:t>
            </w:r>
          </w:p>
        </w:tc>
      </w:tr>
      <w:tr w:rsidR="00864568" w:rsidRPr="00931575" w14:paraId="74B13DE6"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6FC65954" w14:textId="77777777" w:rsidR="00864568" w:rsidRPr="00931575" w:rsidRDefault="00864568" w:rsidP="00E324EF">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275DD1F2" w14:textId="77777777" w:rsidR="00864568" w:rsidRPr="00931575" w:rsidRDefault="00864568" w:rsidP="00E324EF">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54BF014" w14:textId="77777777" w:rsidR="00864568" w:rsidRPr="00931575" w:rsidRDefault="00864568" w:rsidP="00E324EF">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5D460DD3" w14:textId="77777777" w:rsidR="00864568" w:rsidRPr="00931575" w:rsidRDefault="00864568" w:rsidP="00E324E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38D3A55"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03B12F" w14:textId="77777777" w:rsidR="00864568" w:rsidRPr="00931575" w:rsidRDefault="00864568" w:rsidP="00E324EF">
            <w:pPr>
              <w:pStyle w:val="TAL"/>
              <w:rPr>
                <w:lang w:eastAsia="zh-CN"/>
              </w:rPr>
            </w:pPr>
            <w:r w:rsidRPr="00931575">
              <w:rPr>
                <w:lang w:eastAsia="zh-CN"/>
              </w:rPr>
              <w:t>x</w:t>
            </w:r>
          </w:p>
        </w:tc>
      </w:tr>
      <w:tr w:rsidR="00864568" w:rsidRPr="00931575" w14:paraId="50C1F395"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EA09AFD" w14:textId="77777777" w:rsidR="00864568" w:rsidRPr="00931575" w:rsidRDefault="00864568" w:rsidP="00E324EF">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0266AE43" w14:textId="77777777" w:rsidR="00864568" w:rsidRPr="00931575" w:rsidRDefault="00864568" w:rsidP="00E324EF">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837E55B" w14:textId="77777777" w:rsidR="00864568" w:rsidRPr="00931575" w:rsidRDefault="00864568" w:rsidP="00E324EF">
            <w:pPr>
              <w:pStyle w:val="TAL"/>
            </w:pPr>
            <w:r w:rsidRPr="00931575">
              <w:t>The following four OTA REFSENS conformance test directions shall be declared:</w:t>
            </w:r>
          </w:p>
          <w:p w14:paraId="5366A38F" w14:textId="77777777" w:rsidR="00864568" w:rsidRPr="00931575" w:rsidRDefault="00864568" w:rsidP="00E324EF">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239D8B14" w14:textId="77777777" w:rsidR="00864568" w:rsidRPr="00931575" w:rsidRDefault="00864568" w:rsidP="00E324EF">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6DED47D8" w14:textId="77777777" w:rsidR="00864568" w:rsidRPr="00931575" w:rsidRDefault="00864568" w:rsidP="00E324EF">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42EA118B" w14:textId="77777777" w:rsidR="00864568" w:rsidRPr="00931575" w:rsidRDefault="00864568" w:rsidP="00E324EF">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8AFE6E0" w14:textId="77777777" w:rsidR="00864568" w:rsidRPr="00931575" w:rsidRDefault="00864568" w:rsidP="00E324EF">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F38EFFF"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5BF48F" w14:textId="77777777" w:rsidR="00864568" w:rsidRPr="00931575" w:rsidRDefault="00864568" w:rsidP="00E324EF">
            <w:pPr>
              <w:pStyle w:val="TAL"/>
              <w:rPr>
                <w:lang w:eastAsia="zh-CN"/>
              </w:rPr>
            </w:pPr>
            <w:r w:rsidRPr="00931575">
              <w:rPr>
                <w:lang w:eastAsia="zh-CN"/>
              </w:rPr>
              <w:t>x</w:t>
            </w:r>
          </w:p>
        </w:tc>
      </w:tr>
      <w:tr w:rsidR="00864568" w:rsidRPr="00931575" w14:paraId="0EFA1AFC"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BAA689B" w14:textId="77777777" w:rsidR="00864568" w:rsidRPr="00931575" w:rsidRDefault="00864568" w:rsidP="00E324EF">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137BD51B" w14:textId="77777777" w:rsidR="00864568" w:rsidRPr="00931575" w:rsidRDefault="00864568" w:rsidP="00E324EF">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0AB3BA3" w14:textId="77777777" w:rsidR="00864568" w:rsidRPr="00931575" w:rsidRDefault="00864568" w:rsidP="00E324EF">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141B92FE" w14:textId="77777777" w:rsidR="00864568" w:rsidRPr="00931575" w:rsidRDefault="00864568" w:rsidP="00E324E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0E2C549" w14:textId="77777777" w:rsidR="00864568" w:rsidRPr="00931575" w:rsidRDefault="00864568" w:rsidP="00E324E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B73F0A" w14:textId="77777777" w:rsidR="00864568" w:rsidRPr="00931575" w:rsidRDefault="00864568" w:rsidP="00E324EF">
            <w:pPr>
              <w:pStyle w:val="TAL"/>
              <w:rPr>
                <w:lang w:eastAsia="zh-CN"/>
              </w:rPr>
            </w:pPr>
            <w:r w:rsidRPr="00931575">
              <w:t>x</w:t>
            </w:r>
          </w:p>
        </w:tc>
      </w:tr>
      <w:tr w:rsidR="00864568" w:rsidRPr="00931575" w14:paraId="12E19129"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2BE9E4F1" w14:textId="77777777" w:rsidR="00864568" w:rsidRPr="00931575" w:rsidRDefault="00864568" w:rsidP="00E324EF">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4700B3E6" w14:textId="77777777" w:rsidR="00864568" w:rsidRPr="00931575" w:rsidRDefault="00864568" w:rsidP="00E324EF">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102658C" w14:textId="77777777" w:rsidR="00864568" w:rsidRPr="00931575" w:rsidRDefault="00864568" w:rsidP="00E324EF">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53FE65B4" w14:textId="77777777" w:rsidR="00864568" w:rsidRPr="00931575" w:rsidRDefault="00864568" w:rsidP="00E324EF">
            <w:pPr>
              <w:pStyle w:val="TAL"/>
            </w:pPr>
            <w:r w:rsidRPr="00931575">
              <w:t>Declared per beam for all supported frequency ranges (D.56).</w:t>
            </w:r>
          </w:p>
          <w:p w14:paraId="61908CEC" w14:textId="77777777" w:rsidR="00864568" w:rsidRPr="00931575" w:rsidRDefault="00864568" w:rsidP="00E324EF">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017B1992" w14:textId="77777777" w:rsidR="00864568" w:rsidRPr="00931575" w:rsidRDefault="00864568" w:rsidP="00E324E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A90B5BA" w14:textId="77777777" w:rsidR="00864568" w:rsidRPr="00931575" w:rsidRDefault="00864568" w:rsidP="00E324E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98898C" w14:textId="77777777" w:rsidR="00864568" w:rsidRPr="00931575" w:rsidRDefault="00864568" w:rsidP="00E324EF">
            <w:pPr>
              <w:pStyle w:val="TAL"/>
              <w:rPr>
                <w:lang w:eastAsia="zh-CN"/>
              </w:rPr>
            </w:pPr>
            <w:r w:rsidRPr="00931575">
              <w:t>x</w:t>
            </w:r>
          </w:p>
        </w:tc>
      </w:tr>
      <w:tr w:rsidR="00864568" w:rsidRPr="00931575" w14:paraId="18AD720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728A8871" w14:textId="77777777" w:rsidR="00864568" w:rsidRPr="00931575" w:rsidRDefault="00864568" w:rsidP="00E324EF">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47A139E2" w14:textId="77777777" w:rsidR="00864568" w:rsidRPr="00931575" w:rsidRDefault="00864568" w:rsidP="00E324EF">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F365D0F" w14:textId="77777777" w:rsidR="00864568" w:rsidRPr="00931575" w:rsidRDefault="00864568" w:rsidP="00E324EF">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39CC6A4" w14:textId="77777777" w:rsidR="00864568" w:rsidRPr="00931575" w:rsidRDefault="00864568" w:rsidP="00E324EF">
            <w:pPr>
              <w:pStyle w:val="TAL"/>
            </w:pPr>
            <w:r w:rsidRPr="00931575">
              <w:t>Declared per beam for all supported frequency ranges in (D.56).</w:t>
            </w:r>
          </w:p>
          <w:p w14:paraId="207D5247" w14:textId="77777777" w:rsidR="00864568" w:rsidRPr="00931575" w:rsidRDefault="00864568" w:rsidP="00E324EF">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02CA3953" w14:textId="77777777" w:rsidR="00864568" w:rsidRPr="00931575" w:rsidRDefault="00864568" w:rsidP="00E324EF">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305DC3A" w14:textId="77777777" w:rsidR="00864568" w:rsidRPr="00931575" w:rsidRDefault="00864568" w:rsidP="00E324E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DE63F5" w14:textId="77777777" w:rsidR="00864568" w:rsidRPr="00931575" w:rsidRDefault="00864568" w:rsidP="00E324EF">
            <w:pPr>
              <w:pStyle w:val="TAL"/>
              <w:rPr>
                <w:lang w:eastAsia="zh-CN"/>
              </w:rPr>
            </w:pPr>
            <w:r w:rsidRPr="00931575">
              <w:t>x</w:t>
            </w:r>
          </w:p>
        </w:tc>
      </w:tr>
      <w:tr w:rsidR="00864568" w:rsidRPr="00931575" w14:paraId="50F07ACD"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0FCC0C6" w14:textId="77777777" w:rsidR="00864568" w:rsidRPr="00931575" w:rsidRDefault="00864568" w:rsidP="00E324EF">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0B7C4F4A" w14:textId="77777777" w:rsidR="00864568" w:rsidRPr="00931575" w:rsidRDefault="00864568" w:rsidP="00E324EF">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AFA77D1" w14:textId="77777777" w:rsidR="00864568" w:rsidRPr="00931575" w:rsidRDefault="00864568" w:rsidP="00E324EF">
            <w:pPr>
              <w:pStyle w:val="TAL"/>
            </w:pPr>
            <w:r w:rsidRPr="00931575">
              <w:t>If the rated transmitter TRP and total number of supported carriers are not simultaneously supported, the manufacturer shall declare the following additional parameters:</w:t>
            </w:r>
          </w:p>
          <w:p w14:paraId="35D34DAA" w14:textId="77777777" w:rsidR="00864568" w:rsidRPr="00931575" w:rsidRDefault="00864568" w:rsidP="00E324EF">
            <w:pPr>
              <w:pStyle w:val="TAL"/>
            </w:pPr>
            <w:r w:rsidRPr="00931575">
              <w:t>-</w:t>
            </w:r>
            <w:r w:rsidRPr="00931575">
              <w:tab/>
              <w:t>The reduced number of supported carriers at the rated transmitter TRP;</w:t>
            </w:r>
          </w:p>
          <w:p w14:paraId="06574A34" w14:textId="77777777" w:rsidR="00864568" w:rsidRPr="00931575" w:rsidRDefault="00864568" w:rsidP="00E324EF">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DC65F64" w14:textId="77777777" w:rsidR="00864568" w:rsidRPr="00931575" w:rsidRDefault="00864568" w:rsidP="00E324E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E466981"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4A3C1A" w14:textId="77777777" w:rsidR="00864568" w:rsidRPr="00931575" w:rsidRDefault="00864568" w:rsidP="00E324EF">
            <w:pPr>
              <w:pStyle w:val="TAL"/>
            </w:pPr>
            <w:r w:rsidRPr="00931575">
              <w:t>x</w:t>
            </w:r>
          </w:p>
        </w:tc>
      </w:tr>
      <w:tr w:rsidR="00864568" w:rsidRPr="00931575" w14:paraId="0CAE8664"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4A3DDA5" w14:textId="77777777" w:rsidR="00864568" w:rsidRPr="00931575" w:rsidRDefault="00864568" w:rsidP="00E324EF">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0D7ACE3F" w14:textId="77777777" w:rsidR="00864568" w:rsidRPr="00931575" w:rsidRDefault="00864568" w:rsidP="00E324EF">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B470F6B" w14:textId="77777777" w:rsidR="00864568" w:rsidRPr="00931575" w:rsidRDefault="00864568" w:rsidP="00E324EF">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30274F1E"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13042B" w14:textId="77777777" w:rsidR="00864568" w:rsidRPr="00931575" w:rsidRDefault="00864568" w:rsidP="00E324E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93D065" w14:textId="77777777" w:rsidR="00864568" w:rsidRPr="00931575" w:rsidRDefault="00864568" w:rsidP="00E324EF">
            <w:pPr>
              <w:pStyle w:val="TAL"/>
            </w:pPr>
            <w:r w:rsidRPr="00931575">
              <w:rPr>
                <w:lang w:eastAsia="zh-CN"/>
              </w:rPr>
              <w:t>x</w:t>
            </w:r>
          </w:p>
        </w:tc>
      </w:tr>
      <w:tr w:rsidR="00864568" w:rsidRPr="00931575" w14:paraId="429A48DE"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E6659AF" w14:textId="77777777" w:rsidR="00864568" w:rsidRPr="00931575" w:rsidRDefault="00864568" w:rsidP="00E324EF">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578B609F" w14:textId="77777777" w:rsidR="00864568" w:rsidRPr="00931575" w:rsidRDefault="00864568" w:rsidP="00E324EF">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190689A2" w14:textId="77777777" w:rsidR="00864568" w:rsidRPr="00931575" w:rsidRDefault="00864568" w:rsidP="00E324EF">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ADAC579"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D68096" w14:textId="77777777" w:rsidR="00864568" w:rsidRPr="00931575" w:rsidRDefault="00864568" w:rsidP="00E324E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0FB4DD" w14:textId="77777777" w:rsidR="00864568" w:rsidRPr="00931575" w:rsidRDefault="00864568" w:rsidP="00E324EF">
            <w:pPr>
              <w:pStyle w:val="TAL"/>
            </w:pPr>
            <w:r w:rsidRPr="00931575">
              <w:rPr>
                <w:lang w:eastAsia="zh-CN"/>
              </w:rPr>
              <w:t>x</w:t>
            </w:r>
          </w:p>
        </w:tc>
      </w:tr>
      <w:tr w:rsidR="00864568" w:rsidRPr="00931575" w14:paraId="484B02CB"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3EA4A89" w14:textId="77777777" w:rsidR="00864568" w:rsidRPr="00931575" w:rsidRDefault="00864568" w:rsidP="00E324EF">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E3A3419" w14:textId="77777777" w:rsidR="00864568" w:rsidRPr="00931575" w:rsidRDefault="00864568" w:rsidP="00E324EF">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59ED841D" w14:textId="77777777" w:rsidR="00864568" w:rsidRPr="00931575" w:rsidRDefault="00864568" w:rsidP="00E324EF">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07F22EFF"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10193AC" w14:textId="77777777" w:rsidR="00864568" w:rsidRPr="00931575" w:rsidRDefault="00864568" w:rsidP="00E324EF">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8B1FAC" w14:textId="77777777" w:rsidR="00864568" w:rsidRPr="00931575" w:rsidRDefault="00864568" w:rsidP="00E324EF">
            <w:pPr>
              <w:pStyle w:val="TAL"/>
            </w:pPr>
            <w:r w:rsidRPr="00931575">
              <w:rPr>
                <w:lang w:eastAsia="zh-CN"/>
              </w:rPr>
              <w:t>x</w:t>
            </w:r>
          </w:p>
        </w:tc>
      </w:tr>
      <w:tr w:rsidR="00864568" w:rsidRPr="00931575" w14:paraId="5E1EF0E1"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0B70283" w14:textId="77777777" w:rsidR="00864568" w:rsidRPr="00931575" w:rsidRDefault="00864568" w:rsidP="00E324EF">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7E80A20" w14:textId="77777777" w:rsidR="00864568" w:rsidRPr="00931575" w:rsidRDefault="00864568" w:rsidP="00E324EF">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6BD91962" w14:textId="77777777" w:rsidR="00864568" w:rsidRPr="00931575" w:rsidRDefault="00864568" w:rsidP="00E324EF">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02AFACF1"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88A5DD0" w14:textId="77777777" w:rsidR="00864568" w:rsidRPr="00931575" w:rsidRDefault="00864568" w:rsidP="00E324EF">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3DBA3F" w14:textId="77777777" w:rsidR="00864568" w:rsidRPr="00931575" w:rsidRDefault="00864568" w:rsidP="00E324EF">
            <w:pPr>
              <w:pStyle w:val="TAL"/>
              <w:rPr>
                <w:lang w:eastAsia="zh-CN"/>
              </w:rPr>
            </w:pPr>
            <w:r w:rsidRPr="00931575">
              <w:rPr>
                <w:lang w:eastAsia="zh-CN"/>
              </w:rPr>
              <w:t>n/a</w:t>
            </w:r>
          </w:p>
        </w:tc>
      </w:tr>
      <w:tr w:rsidR="00864568" w:rsidRPr="00931575" w14:paraId="05FDBCC3"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640BDA74" w14:textId="77777777" w:rsidR="00864568" w:rsidRPr="00931575" w:rsidRDefault="00864568" w:rsidP="00E324EF">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35C87181" w14:textId="77777777" w:rsidR="00864568" w:rsidRPr="00931575" w:rsidRDefault="00864568" w:rsidP="00E324EF">
            <w:pPr>
              <w:pStyle w:val="TAL"/>
            </w:pPr>
            <w:r w:rsidRPr="00931575">
              <w:t>PUSCH mapping type</w:t>
            </w:r>
          </w:p>
          <w:p w14:paraId="65B721C6" w14:textId="77777777" w:rsidR="00864568" w:rsidRPr="00931575" w:rsidRDefault="00864568" w:rsidP="00E324EF">
            <w:pPr>
              <w:pStyle w:val="TAL"/>
            </w:pPr>
          </w:p>
        </w:tc>
        <w:tc>
          <w:tcPr>
            <w:tcW w:w="4111" w:type="dxa"/>
            <w:tcBorders>
              <w:top w:val="single" w:sz="4" w:space="0" w:color="auto"/>
              <w:left w:val="single" w:sz="4" w:space="0" w:color="auto"/>
              <w:bottom w:val="single" w:sz="4" w:space="0" w:color="auto"/>
              <w:right w:val="single" w:sz="4" w:space="0" w:color="auto"/>
            </w:tcBorders>
          </w:tcPr>
          <w:p w14:paraId="3D97A6CF" w14:textId="77777777" w:rsidR="00864568" w:rsidRPr="00931575" w:rsidRDefault="00864568" w:rsidP="00E324EF">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7DE73307"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9D9FF6" w14:textId="77777777" w:rsidR="00864568" w:rsidRPr="00931575" w:rsidRDefault="00864568" w:rsidP="00E324E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0E6321" w14:textId="77777777" w:rsidR="00864568" w:rsidRPr="00931575" w:rsidRDefault="00864568" w:rsidP="00E324EF">
            <w:pPr>
              <w:pStyle w:val="TAL"/>
              <w:rPr>
                <w:lang w:eastAsia="zh-CN"/>
              </w:rPr>
            </w:pPr>
            <w:r w:rsidRPr="00931575">
              <w:t>n/a</w:t>
            </w:r>
          </w:p>
        </w:tc>
      </w:tr>
      <w:tr w:rsidR="00864568" w:rsidRPr="00931575" w14:paraId="48372E3A"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723F3B29" w14:textId="77777777" w:rsidR="00864568" w:rsidRPr="00931575" w:rsidRDefault="00864568" w:rsidP="00E324EF">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7ECD882E" w14:textId="77777777" w:rsidR="00864568" w:rsidRPr="00931575" w:rsidRDefault="00864568" w:rsidP="00E324EF">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DEE4951" w14:textId="77777777" w:rsidR="00864568" w:rsidRPr="00931575" w:rsidRDefault="00864568" w:rsidP="00E324EF">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297F84F7" w14:textId="77777777" w:rsidR="00864568" w:rsidRPr="00931575" w:rsidRDefault="00864568" w:rsidP="00E324E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C1CB7B9" w14:textId="77777777" w:rsidR="00864568" w:rsidRPr="00931575" w:rsidRDefault="00864568" w:rsidP="00E324EF">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14C0EC55" w14:textId="77777777" w:rsidR="00864568" w:rsidRPr="00931575" w:rsidRDefault="00864568" w:rsidP="00E324EF">
            <w:pPr>
              <w:pStyle w:val="TAL"/>
              <w:rPr>
                <w:lang w:eastAsia="zh-CN"/>
              </w:rPr>
            </w:pPr>
            <w:r w:rsidRPr="00931575">
              <w:t>x</w:t>
            </w:r>
          </w:p>
        </w:tc>
      </w:tr>
      <w:tr w:rsidR="00864568" w:rsidRPr="00931575" w14:paraId="622EC8F2"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7F54D80" w14:textId="77777777" w:rsidR="00864568" w:rsidRPr="00931575" w:rsidRDefault="00864568" w:rsidP="00E324EF">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68AAE696" w14:textId="77777777" w:rsidR="00864568" w:rsidRPr="00931575" w:rsidRDefault="00864568" w:rsidP="00E324EF">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7F5D0671" w14:textId="77777777" w:rsidR="00864568" w:rsidRPr="00931575" w:rsidRDefault="00864568" w:rsidP="00E324EF">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ECD2A38"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FD961EA" w14:textId="77777777" w:rsidR="00864568" w:rsidRPr="00931575" w:rsidRDefault="00864568" w:rsidP="00E324E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8E10FF" w14:textId="77777777" w:rsidR="00864568" w:rsidRPr="00931575" w:rsidRDefault="00864568" w:rsidP="00E324EF">
            <w:pPr>
              <w:pStyle w:val="TAL"/>
              <w:rPr>
                <w:lang w:eastAsia="zh-CN"/>
              </w:rPr>
            </w:pPr>
            <w:r w:rsidRPr="00931575">
              <w:t>x</w:t>
            </w:r>
          </w:p>
        </w:tc>
      </w:tr>
      <w:tr w:rsidR="00864568" w:rsidRPr="00931575" w14:paraId="0DB24F27"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7DFE29A" w14:textId="77777777" w:rsidR="00864568" w:rsidRPr="00931575" w:rsidRDefault="00864568" w:rsidP="00E324EF">
            <w:pPr>
              <w:pStyle w:val="TAL"/>
            </w:pPr>
            <w:r w:rsidRPr="007858DF">
              <w:rPr>
                <w:rFonts w:eastAsia="等线" w:cs="Arial"/>
                <w:szCs w:val="18"/>
              </w:rPr>
              <w:t>D.103</w:t>
            </w:r>
          </w:p>
        </w:tc>
        <w:tc>
          <w:tcPr>
            <w:tcW w:w="1842" w:type="dxa"/>
            <w:tcBorders>
              <w:top w:val="single" w:sz="4" w:space="0" w:color="auto"/>
              <w:left w:val="single" w:sz="4" w:space="0" w:color="auto"/>
              <w:bottom w:val="single" w:sz="4" w:space="0" w:color="auto"/>
              <w:right w:val="single" w:sz="4" w:space="0" w:color="auto"/>
            </w:tcBorders>
          </w:tcPr>
          <w:p w14:paraId="2304FCFF" w14:textId="77777777" w:rsidR="00864568" w:rsidRPr="00931575" w:rsidRDefault="00864568" w:rsidP="00E324EF">
            <w:pPr>
              <w:pStyle w:val="TAL"/>
            </w:pPr>
            <w:r w:rsidRPr="007858DF">
              <w:rPr>
                <w:rFonts w:eastAsia="等线"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116A8E51" w14:textId="77777777" w:rsidR="00864568" w:rsidRPr="007858DF" w:rsidRDefault="00864568" w:rsidP="00E324EF">
            <w:pPr>
              <w:keepNext/>
              <w:keepLines/>
              <w:spacing w:after="0"/>
              <w:rPr>
                <w:rFonts w:ascii="Arial" w:eastAsia="等线" w:hAnsi="Arial" w:cs="Arial"/>
                <w:sz w:val="18"/>
                <w:szCs w:val="18"/>
              </w:rPr>
            </w:pPr>
            <w:r w:rsidRPr="007858DF">
              <w:rPr>
                <w:rFonts w:ascii="Arial" w:eastAsia="等线" w:hAnsi="Arial" w:cs="Arial"/>
                <w:sz w:val="18"/>
                <w:szCs w:val="18"/>
              </w:rPr>
              <w:t xml:space="preserve">Declaration of the supported PRACH format(s) </w:t>
            </w:r>
            <w:r w:rsidRPr="007858DF">
              <w:rPr>
                <w:rFonts w:ascii="Arial" w:eastAsia="等线" w:hAnsi="Arial"/>
                <w:sz w:val="18"/>
              </w:rPr>
              <w:t>as specified in TS 38.211 [20],</w:t>
            </w:r>
            <w:r w:rsidRPr="007858DF">
              <w:rPr>
                <w:rFonts w:ascii="Arial" w:eastAsia="等线" w:hAnsi="Arial" w:cs="Arial"/>
                <w:sz w:val="18"/>
                <w:szCs w:val="18"/>
              </w:rPr>
              <w:t xml:space="preserve"> i.e., </w:t>
            </w:r>
            <w:r w:rsidRPr="007858DF">
              <w:rPr>
                <w:rFonts w:ascii="Arial" w:eastAsia="等线" w:hAnsi="Arial" w:cs="Arial"/>
                <w:sz w:val="18"/>
                <w:szCs w:val="18"/>
                <w:lang w:eastAsia="zh-CN"/>
              </w:rPr>
              <w:t xml:space="preserve">format: </w:t>
            </w:r>
            <w:r w:rsidRPr="007858DF">
              <w:rPr>
                <w:rFonts w:ascii="Arial" w:eastAsia="等线" w:hAnsi="Arial" w:cs="Arial"/>
                <w:sz w:val="18"/>
                <w:szCs w:val="18"/>
              </w:rPr>
              <w:t>0, A1, A2, A3, B4, C0, C2.</w:t>
            </w:r>
          </w:p>
          <w:p w14:paraId="3FE27E6F" w14:textId="77777777" w:rsidR="00864568" w:rsidRPr="007858DF" w:rsidRDefault="00864568" w:rsidP="00E324EF">
            <w:pPr>
              <w:keepNext/>
              <w:keepLines/>
              <w:spacing w:after="0"/>
              <w:rPr>
                <w:rFonts w:ascii="Arial" w:eastAsia="等线" w:hAnsi="Arial"/>
                <w:sz w:val="18"/>
              </w:rPr>
            </w:pPr>
            <w:r w:rsidRPr="007858DF">
              <w:rPr>
                <w:rFonts w:ascii="Arial" w:eastAsia="等线" w:hAnsi="Arial" w:cs="Arial"/>
                <w:sz w:val="18"/>
                <w:szCs w:val="18"/>
              </w:rPr>
              <w:t xml:space="preserve">Declaration of the supported </w:t>
            </w:r>
            <w:r w:rsidRPr="007858DF">
              <w:rPr>
                <w:rFonts w:ascii="Arial" w:eastAsia="等线" w:hAnsi="Arial" w:cs="Arial"/>
                <w:sz w:val="18"/>
                <w:szCs w:val="18"/>
                <w:lang w:eastAsia="zh-CN"/>
              </w:rPr>
              <w:t xml:space="preserve">SCS(s) per supported PRACH format with </w:t>
            </w:r>
            <w:r w:rsidRPr="007858DF">
              <w:rPr>
                <w:rFonts w:ascii="Arial" w:eastAsia="等线" w:hAnsi="Arial"/>
                <w:sz w:val="18"/>
              </w:rPr>
              <w:t xml:space="preserve">short sequence, as specified in TS 38.211 [20], i.e.: </w:t>
            </w:r>
          </w:p>
          <w:p w14:paraId="6F194D53" w14:textId="77777777" w:rsidR="00864568" w:rsidRPr="007858DF" w:rsidRDefault="00864568" w:rsidP="00E324EF">
            <w:pPr>
              <w:keepNext/>
              <w:keepLines/>
              <w:spacing w:after="0"/>
              <w:rPr>
                <w:rFonts w:ascii="Arial" w:eastAsia="等线" w:hAnsi="Arial"/>
                <w:sz w:val="18"/>
              </w:rPr>
            </w:pPr>
            <w:r w:rsidRPr="007858DF">
              <w:rPr>
                <w:rFonts w:ascii="Arial" w:eastAsia="等线" w:hAnsi="Arial"/>
                <w:sz w:val="18"/>
              </w:rPr>
              <w:t xml:space="preserve">- For </w:t>
            </w:r>
            <w:r w:rsidRPr="007858DF">
              <w:rPr>
                <w:rFonts w:ascii="Arial" w:eastAsia="等线" w:hAnsi="Arial"/>
                <w:i/>
                <w:sz w:val="18"/>
              </w:rPr>
              <w:t>BS type 1-O</w:t>
            </w:r>
            <w:r w:rsidRPr="007858DF">
              <w:rPr>
                <w:rFonts w:ascii="Arial" w:eastAsia="等线" w:hAnsi="Arial"/>
                <w:sz w:val="18"/>
              </w:rPr>
              <w:t>: 15 kHz, 30 kHz or both.</w:t>
            </w:r>
          </w:p>
          <w:p w14:paraId="38B863A9" w14:textId="77777777" w:rsidR="00864568" w:rsidRPr="00931575" w:rsidRDefault="00864568" w:rsidP="00E324EF">
            <w:pPr>
              <w:pStyle w:val="TAL"/>
            </w:pPr>
            <w:r w:rsidRPr="007858DF">
              <w:rPr>
                <w:rFonts w:eastAsia="等线" w:cs="Arial"/>
                <w:szCs w:val="18"/>
              </w:rPr>
              <w:t xml:space="preserve">- For </w:t>
            </w:r>
            <w:r w:rsidRPr="007858DF">
              <w:rPr>
                <w:rFonts w:eastAsia="等线" w:cs="Arial"/>
                <w:i/>
                <w:szCs w:val="18"/>
              </w:rPr>
              <w:t xml:space="preserve">BS type </w:t>
            </w:r>
            <w:r>
              <w:rPr>
                <w:rFonts w:eastAsia="等线" w:cs="Arial"/>
                <w:i/>
                <w:szCs w:val="18"/>
              </w:rPr>
              <w:t>2</w:t>
            </w:r>
            <w:r w:rsidRPr="007858DF">
              <w:rPr>
                <w:rFonts w:eastAsia="等线" w:cs="Arial"/>
                <w:i/>
                <w:szCs w:val="18"/>
              </w:rPr>
              <w:t>-O</w:t>
            </w:r>
            <w:r w:rsidRPr="007858DF">
              <w:rPr>
                <w:rFonts w:eastAsia="等线" w:cs="Arial"/>
                <w:szCs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14D423A3"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67E481" w14:textId="77777777" w:rsidR="00864568" w:rsidRPr="00931575" w:rsidRDefault="00864568" w:rsidP="00E324E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B5FCDC" w14:textId="77777777" w:rsidR="00864568" w:rsidRPr="00931575" w:rsidRDefault="00864568" w:rsidP="00E324EF">
            <w:pPr>
              <w:pStyle w:val="TAL"/>
              <w:rPr>
                <w:lang w:eastAsia="zh-CN"/>
              </w:rPr>
            </w:pPr>
            <w:r w:rsidRPr="00931575">
              <w:t>x</w:t>
            </w:r>
          </w:p>
        </w:tc>
      </w:tr>
      <w:tr w:rsidR="00864568" w:rsidRPr="00931575" w14:paraId="74105365"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C934CBC" w14:textId="77777777" w:rsidR="00864568" w:rsidRPr="00931575" w:rsidRDefault="00864568" w:rsidP="00E324EF">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09F3794E" w14:textId="77777777" w:rsidR="00864568" w:rsidRPr="00931575" w:rsidRDefault="00864568" w:rsidP="00E324EF">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5C8150DE" w14:textId="77777777" w:rsidR="00864568" w:rsidRPr="00931575" w:rsidRDefault="00864568" w:rsidP="00E324EF">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680842F1"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FCFFC7" w14:textId="77777777" w:rsidR="00864568" w:rsidRPr="00931575" w:rsidRDefault="00864568" w:rsidP="00E324E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ED422B" w14:textId="77777777" w:rsidR="00864568" w:rsidRPr="00931575" w:rsidRDefault="00864568" w:rsidP="00E324EF">
            <w:pPr>
              <w:pStyle w:val="TAL"/>
              <w:rPr>
                <w:lang w:eastAsia="zh-CN"/>
              </w:rPr>
            </w:pPr>
            <w:r w:rsidRPr="00931575">
              <w:t>x</w:t>
            </w:r>
          </w:p>
        </w:tc>
      </w:tr>
      <w:tr w:rsidR="00864568" w:rsidRPr="00931575" w14:paraId="7D5F57AC"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15C397C" w14:textId="77777777" w:rsidR="00864568" w:rsidRPr="00931575" w:rsidRDefault="00864568" w:rsidP="00E324EF">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A162430" w14:textId="77777777" w:rsidR="00864568" w:rsidRPr="00931575" w:rsidRDefault="00864568" w:rsidP="00E324EF">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7E770C9E" w14:textId="77777777" w:rsidR="00864568" w:rsidRPr="00931575" w:rsidRDefault="00864568" w:rsidP="00E324EF">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82BF8AB"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EF87EC" w14:textId="77777777" w:rsidR="00864568" w:rsidRPr="00931575" w:rsidRDefault="00864568" w:rsidP="00E324EF">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3E2D5E" w14:textId="77777777" w:rsidR="00864568" w:rsidRPr="00931575" w:rsidRDefault="00864568" w:rsidP="00E324EF">
            <w:pPr>
              <w:pStyle w:val="TAL"/>
              <w:rPr>
                <w:lang w:eastAsia="zh-CN"/>
              </w:rPr>
            </w:pPr>
            <w:r w:rsidRPr="00931575">
              <w:t>x</w:t>
            </w:r>
          </w:p>
        </w:tc>
      </w:tr>
      <w:tr w:rsidR="00864568" w:rsidRPr="00931575" w14:paraId="1D2CC84F"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DB34A3C" w14:textId="77777777" w:rsidR="00864568" w:rsidRPr="00931575" w:rsidRDefault="00864568" w:rsidP="00E324EF">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7233B73C" w14:textId="77777777" w:rsidR="00864568" w:rsidRPr="00931575" w:rsidRDefault="00864568" w:rsidP="00E324EF">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45097806" w14:textId="77777777" w:rsidR="00864568" w:rsidRPr="00931575" w:rsidRDefault="00864568" w:rsidP="00E324EF">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174E6881" w14:textId="77777777" w:rsidR="00864568" w:rsidRPr="00931575" w:rsidRDefault="00864568" w:rsidP="00E324EF">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60BED0A" w14:textId="77777777" w:rsidR="00864568" w:rsidRPr="00931575" w:rsidRDefault="00864568" w:rsidP="00E324EF">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29159C0" w14:textId="77777777" w:rsidR="00864568" w:rsidRPr="00931575" w:rsidRDefault="00864568" w:rsidP="00E324EF">
            <w:pPr>
              <w:pStyle w:val="TAL"/>
            </w:pPr>
            <w:r w:rsidRPr="00931575">
              <w:t>x</w:t>
            </w:r>
          </w:p>
        </w:tc>
      </w:tr>
      <w:tr w:rsidR="00864568" w:rsidRPr="00931575" w14:paraId="22129D42"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A0D42F6" w14:textId="77777777" w:rsidR="00864568" w:rsidRPr="00931575" w:rsidRDefault="00864568" w:rsidP="00E324EF">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9CEB40E" w14:textId="77777777" w:rsidR="00864568" w:rsidRPr="00931575" w:rsidRDefault="00864568" w:rsidP="00E324EF">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9DE4B04" w14:textId="77777777" w:rsidR="00864568" w:rsidRPr="00931575" w:rsidRDefault="00864568" w:rsidP="00E324EF">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7FF08854"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9AB0157"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5F4624" w14:textId="77777777" w:rsidR="00864568" w:rsidRPr="00931575" w:rsidRDefault="00864568" w:rsidP="00E324EF">
            <w:pPr>
              <w:pStyle w:val="TAL"/>
            </w:pPr>
            <w:r w:rsidRPr="00931575">
              <w:t>n/a</w:t>
            </w:r>
          </w:p>
        </w:tc>
      </w:tr>
      <w:tr w:rsidR="00864568" w:rsidRPr="00931575" w14:paraId="2B1B6EDA"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F27C013" w14:textId="77777777" w:rsidR="00864568" w:rsidRPr="00931575" w:rsidRDefault="00864568" w:rsidP="00E324EF">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73005D3C" w14:textId="77777777" w:rsidR="00864568" w:rsidRPr="00931575" w:rsidRDefault="00864568" w:rsidP="00E324EF">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7005B9CF" w14:textId="77777777" w:rsidR="00864568" w:rsidRPr="00931575" w:rsidRDefault="00864568" w:rsidP="00E324EF">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26B63383" w14:textId="77777777" w:rsidR="00864568" w:rsidRPr="00931575" w:rsidRDefault="00864568" w:rsidP="00E324EF">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E2DF10" w14:textId="77777777" w:rsidR="00864568" w:rsidRPr="00931575" w:rsidRDefault="00864568" w:rsidP="00E324EF">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9444AD" w14:textId="77777777" w:rsidR="00864568" w:rsidRPr="00931575" w:rsidRDefault="00864568" w:rsidP="00E324EF">
            <w:pPr>
              <w:pStyle w:val="TAL"/>
            </w:pPr>
            <w:r w:rsidRPr="00931575">
              <w:t>x</w:t>
            </w:r>
          </w:p>
        </w:tc>
      </w:tr>
      <w:tr w:rsidR="00864568" w:rsidRPr="00931575" w14:paraId="00AA1DC2"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5678580B" w14:textId="77777777" w:rsidR="00864568" w:rsidRPr="00931575" w:rsidRDefault="00864568" w:rsidP="00E324EF">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61D67656" w14:textId="77777777" w:rsidR="00864568" w:rsidRPr="00931575" w:rsidRDefault="00864568" w:rsidP="00E324EF">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7B86A0FF" w14:textId="77777777" w:rsidR="00864568" w:rsidRPr="00931575" w:rsidRDefault="00864568" w:rsidP="00E324EF">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6DB5C15" w14:textId="77777777" w:rsidR="00864568" w:rsidRPr="00931575" w:rsidRDefault="00864568" w:rsidP="00E324EF">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8687ECC" w14:textId="77777777" w:rsidR="00864568" w:rsidRPr="00931575" w:rsidRDefault="00864568" w:rsidP="00E324EF">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D54AFA" w14:textId="77777777" w:rsidR="00864568" w:rsidRPr="00931575" w:rsidRDefault="00864568" w:rsidP="00E324EF">
            <w:pPr>
              <w:pStyle w:val="TAL"/>
            </w:pPr>
            <w:r w:rsidRPr="00931575">
              <w:rPr>
                <w:rFonts w:hint="eastAsia"/>
                <w:lang w:eastAsia="zh-CN"/>
              </w:rPr>
              <w:t>n/a</w:t>
            </w:r>
          </w:p>
        </w:tc>
      </w:tr>
      <w:tr w:rsidR="00864568" w:rsidRPr="00931575" w14:paraId="6D98284E"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9445327" w14:textId="77777777" w:rsidR="00864568" w:rsidRPr="00931575" w:rsidRDefault="00864568" w:rsidP="00E324EF">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6D36B112" w14:textId="77777777" w:rsidR="00864568" w:rsidRPr="00931575" w:rsidRDefault="00864568" w:rsidP="00E324EF">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6633E3D4" w14:textId="77777777" w:rsidR="00864568" w:rsidRPr="00931575" w:rsidRDefault="00864568" w:rsidP="00E324EF">
            <w:pPr>
              <w:pStyle w:val="TAL"/>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6FB82DFB" w14:textId="77777777" w:rsidR="00864568" w:rsidRPr="00931575" w:rsidRDefault="00864568" w:rsidP="00E324EF">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07C8DA97" w14:textId="77777777" w:rsidR="00864568" w:rsidRPr="00931575" w:rsidRDefault="00864568" w:rsidP="00E324EF">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F76959E" w14:textId="77777777" w:rsidR="00864568" w:rsidRPr="00931575" w:rsidRDefault="00864568" w:rsidP="00E324EF">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56A22B" w14:textId="77777777" w:rsidR="00864568" w:rsidRPr="00931575" w:rsidRDefault="00864568" w:rsidP="00E324EF">
            <w:pPr>
              <w:pStyle w:val="TAL"/>
            </w:pPr>
            <w:r w:rsidRPr="00931575">
              <w:rPr>
                <w:rFonts w:hint="eastAsia"/>
                <w:lang w:eastAsia="zh-CN"/>
              </w:rPr>
              <w:t>n/a</w:t>
            </w:r>
          </w:p>
        </w:tc>
      </w:tr>
      <w:tr w:rsidR="00864568" w:rsidRPr="00931575" w14:paraId="1E46B769"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014F2CA1" w14:textId="77777777" w:rsidR="00864568" w:rsidRPr="00931575" w:rsidRDefault="00864568" w:rsidP="00E324EF">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556FCC5E" w14:textId="77777777" w:rsidR="00864568" w:rsidRPr="00931575" w:rsidRDefault="00864568" w:rsidP="00E324EF">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3D000E9D" w14:textId="77777777" w:rsidR="00864568" w:rsidRPr="00931575" w:rsidRDefault="00864568" w:rsidP="00E324EF">
            <w:pPr>
              <w:pStyle w:val="TAL"/>
              <w:rPr>
                <w:lang w:eastAsia="zh-CN"/>
              </w:rPr>
            </w:pPr>
            <w:r w:rsidRPr="00931575">
              <w:rPr>
                <w:lang w:eastAsia="zh-CN"/>
              </w:rPr>
              <w:t xml:space="preserve">Declaration of supported PRACH format(s) for </w:t>
            </w:r>
            <w:proofErr w:type="gramStart"/>
            <w:r w:rsidRPr="00931575">
              <w:rPr>
                <w:lang w:eastAsia="zh-CN"/>
              </w:rPr>
              <w:t>high speed</w:t>
            </w:r>
            <w:proofErr w:type="gramEnd"/>
            <w:r w:rsidRPr="00931575">
              <w:rPr>
                <w:lang w:eastAsia="zh-CN"/>
              </w:rPr>
              <w:t xml:space="preserve">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r w:rsidRPr="00931575">
              <w:rPr>
                <w:lang w:eastAsia="zh-CN"/>
              </w:rPr>
              <w:t>format</w:t>
            </w:r>
            <w:r w:rsidRPr="00931575">
              <w:rPr>
                <w:rFonts w:hint="eastAsia"/>
                <w:lang w:eastAsia="zh-CN"/>
              </w:rPr>
              <w:t xml:space="preserve"> </w:t>
            </w:r>
            <w:r w:rsidRPr="00931575">
              <w:rPr>
                <w:lang w:eastAsia="zh-CN"/>
              </w:rPr>
              <w:t>C2.</w:t>
            </w:r>
          </w:p>
          <w:p w14:paraId="463D6185" w14:textId="77777777" w:rsidR="00864568" w:rsidRPr="00931575" w:rsidRDefault="00864568" w:rsidP="00E324EF">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3BD305E8" w14:textId="77777777" w:rsidR="00864568" w:rsidRPr="00931575" w:rsidRDefault="00864568" w:rsidP="00E324EF">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9965FE9" w14:textId="77777777" w:rsidR="00864568" w:rsidRPr="00931575" w:rsidRDefault="00864568" w:rsidP="00E324EF">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EA4431" w14:textId="77777777" w:rsidR="00864568" w:rsidRPr="00931575" w:rsidRDefault="00864568" w:rsidP="00E324EF">
            <w:pPr>
              <w:pStyle w:val="TAL"/>
            </w:pPr>
            <w:r w:rsidRPr="00931575">
              <w:rPr>
                <w:rFonts w:hint="eastAsia"/>
                <w:lang w:eastAsia="zh-CN"/>
              </w:rPr>
              <w:t>n/a</w:t>
            </w:r>
          </w:p>
        </w:tc>
      </w:tr>
      <w:tr w:rsidR="00864568" w:rsidRPr="00931575" w14:paraId="63D6DA4D"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19F7060C" w14:textId="77777777" w:rsidR="00864568" w:rsidRPr="00931575" w:rsidRDefault="00864568" w:rsidP="00E324EF">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34AFB81A" w14:textId="77777777" w:rsidR="00864568" w:rsidRPr="00931575" w:rsidRDefault="00864568" w:rsidP="00E324EF">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54368AB2" w14:textId="77777777" w:rsidR="00864568" w:rsidRPr="00931575" w:rsidRDefault="00864568" w:rsidP="00E324EF">
            <w:pPr>
              <w:pStyle w:val="TAL"/>
              <w:rPr>
                <w:lang w:eastAsia="zh-CN"/>
              </w:rPr>
            </w:pPr>
            <w:r>
              <w:rPr>
                <w:lang w:eastAsia="zh-CN"/>
              </w:rPr>
              <w:t xml:space="preserve">Declaration of support of interlaced PUSCH and PUCCH formats, </w:t>
            </w:r>
            <w:proofErr w:type="gramStart"/>
            <w:r>
              <w:rPr>
                <w:lang w:eastAsia="zh-CN"/>
              </w:rPr>
              <w:t>i.e.</w:t>
            </w:r>
            <w:proofErr w:type="gramEnd"/>
            <w:r>
              <w:rPr>
                <w:lang w:eastAsia="zh-CN"/>
              </w:rPr>
              <w:t xml:space="preserv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4B73B2EB" w14:textId="77777777" w:rsidR="00864568" w:rsidRPr="00931575" w:rsidRDefault="00864568" w:rsidP="00E324EF">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0A3BC8F" w14:textId="77777777" w:rsidR="00864568" w:rsidRPr="00931575" w:rsidRDefault="00864568" w:rsidP="00E324EF">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8595F7" w14:textId="77777777" w:rsidR="00864568" w:rsidRPr="00931575" w:rsidRDefault="00864568" w:rsidP="00E324EF">
            <w:pPr>
              <w:pStyle w:val="TAL"/>
              <w:rPr>
                <w:lang w:eastAsia="zh-CN"/>
              </w:rPr>
            </w:pPr>
            <w:r>
              <w:rPr>
                <w:lang w:eastAsia="zh-CN"/>
              </w:rPr>
              <w:t>n/a</w:t>
            </w:r>
          </w:p>
        </w:tc>
      </w:tr>
      <w:tr w:rsidR="00864568" w:rsidRPr="00931575" w14:paraId="2976C75F"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481B74E" w14:textId="77777777" w:rsidR="00864568" w:rsidRPr="00931575" w:rsidRDefault="00864568" w:rsidP="00E324EF">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3F62046D" w14:textId="77777777" w:rsidR="00864568" w:rsidRPr="00931575" w:rsidRDefault="00864568" w:rsidP="00E324EF">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2E50A250" w14:textId="77777777" w:rsidR="00864568" w:rsidRDefault="00864568" w:rsidP="00E324EF">
            <w:pPr>
              <w:pStyle w:val="TAL"/>
              <w:rPr>
                <w:lang w:val="en-US"/>
              </w:rPr>
            </w:pPr>
            <w:r>
              <w:rPr>
                <w:lang w:val="en-US"/>
              </w:rPr>
              <w:t>Declaration of the supported PRACH format(s) as specified in TS 38.211 [17], i.e., format: A2, B4, C2.</w:t>
            </w:r>
          </w:p>
          <w:p w14:paraId="666FB34C" w14:textId="77777777" w:rsidR="00864568" w:rsidRDefault="00864568" w:rsidP="00E324EF">
            <w:pPr>
              <w:pStyle w:val="TAL"/>
              <w:rPr>
                <w:lang w:val="en-US"/>
              </w:rPr>
            </w:pPr>
            <w:r>
              <w:rPr>
                <w:lang w:val="en-US"/>
              </w:rPr>
              <w:t> </w:t>
            </w:r>
          </w:p>
          <w:p w14:paraId="663E5B73" w14:textId="77777777" w:rsidR="00864568" w:rsidRPr="00931575" w:rsidRDefault="00864568" w:rsidP="00E324EF">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014739C0" w14:textId="77777777" w:rsidR="00864568" w:rsidRPr="00931575" w:rsidRDefault="00864568" w:rsidP="00E324EF">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47F2E9A" w14:textId="77777777" w:rsidR="00864568" w:rsidRPr="00931575" w:rsidRDefault="00864568" w:rsidP="00E324EF">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E2B9819" w14:textId="77777777" w:rsidR="00864568" w:rsidRPr="00931575" w:rsidRDefault="00864568" w:rsidP="00E324EF">
            <w:pPr>
              <w:pStyle w:val="TAL"/>
              <w:rPr>
                <w:lang w:eastAsia="zh-CN"/>
              </w:rPr>
            </w:pPr>
            <w:r>
              <w:t>n/a</w:t>
            </w:r>
          </w:p>
        </w:tc>
      </w:tr>
      <w:tr w:rsidR="00864568" w:rsidRPr="00931575" w14:paraId="4D4F24FE"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4CCB3FDB" w14:textId="77777777" w:rsidR="00864568" w:rsidRPr="00931575" w:rsidRDefault="00864568" w:rsidP="00E324EF">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2C5DA52D" w14:textId="77777777" w:rsidR="00864568" w:rsidRPr="00931575" w:rsidRDefault="00864568" w:rsidP="00E324EF">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F96896A" w14:textId="77777777" w:rsidR="00864568" w:rsidRPr="00931575" w:rsidRDefault="00864568" w:rsidP="00E324EF">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6D2267B8" w14:textId="77777777" w:rsidR="00864568" w:rsidRPr="00931575" w:rsidRDefault="00864568" w:rsidP="00E324EF">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BF1F13B" w14:textId="77777777" w:rsidR="00864568" w:rsidRPr="00931575" w:rsidRDefault="00864568" w:rsidP="00E324EF">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BC05A25" w14:textId="77777777" w:rsidR="00864568" w:rsidRPr="00931575" w:rsidRDefault="00864568" w:rsidP="00E324EF">
            <w:pPr>
              <w:pStyle w:val="TAL"/>
              <w:rPr>
                <w:lang w:eastAsia="zh-CN"/>
              </w:rPr>
            </w:pPr>
            <w:r>
              <w:t>n/a</w:t>
            </w:r>
          </w:p>
        </w:tc>
      </w:tr>
      <w:tr w:rsidR="00864568" w:rsidRPr="00931575" w14:paraId="4DC8EE11"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704AFF4F" w14:textId="77777777" w:rsidR="00864568" w:rsidRDefault="00864568" w:rsidP="00E324EF">
            <w:pPr>
              <w:pStyle w:val="TAL"/>
              <w:rPr>
                <w:rFonts w:cs="Arial"/>
                <w:szCs w:val="18"/>
                <w:lang w:eastAsia="zh-CN"/>
              </w:rPr>
            </w:pPr>
            <w:r>
              <w:rPr>
                <w:rFonts w:cs="Arial"/>
                <w:szCs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08316E24" w14:textId="77777777" w:rsidR="00864568" w:rsidRDefault="00864568" w:rsidP="00E324EF">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6B5B190B" w14:textId="77777777" w:rsidR="00864568" w:rsidRDefault="00864568" w:rsidP="00E324EF">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20DC9D28" w14:textId="77777777" w:rsidR="00864568" w:rsidRDefault="00864568" w:rsidP="00E324EF">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A85B935" w14:textId="77777777" w:rsidR="00864568" w:rsidRDefault="00864568" w:rsidP="00E324EF">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071F1082" w14:textId="77777777" w:rsidR="00864568" w:rsidRDefault="00864568" w:rsidP="00E324EF">
            <w:pPr>
              <w:pStyle w:val="TAL"/>
            </w:pPr>
            <w:r>
              <w:rPr>
                <w:lang w:eastAsia="fr-FR"/>
              </w:rPr>
              <w:t>x</w:t>
            </w:r>
          </w:p>
        </w:tc>
      </w:tr>
      <w:tr w:rsidR="00864568" w:rsidRPr="00931575" w14:paraId="586EA93E"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3061EDC6" w14:textId="77777777" w:rsidR="00864568" w:rsidRDefault="00864568" w:rsidP="00E324EF">
            <w:pPr>
              <w:pStyle w:val="TAL"/>
              <w:rPr>
                <w:rFonts w:cs="Arial"/>
                <w:szCs w:val="18"/>
                <w:lang w:eastAsia="zh-CN"/>
              </w:rPr>
            </w:pPr>
            <w:r>
              <w:rPr>
                <w:rFonts w:cs="Arial" w:hint="eastAsia"/>
                <w:szCs w:val="18"/>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37EB987A" w14:textId="77777777" w:rsidR="00864568" w:rsidRDefault="00864568" w:rsidP="00E324EF">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6445481A" w14:textId="77777777" w:rsidR="00864568" w:rsidRDefault="00864568" w:rsidP="00E324EF">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50EBE7BC" w14:textId="77777777" w:rsidR="00864568" w:rsidRDefault="00864568" w:rsidP="00E324EF">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0525EC6B" w14:textId="77777777" w:rsidR="00864568" w:rsidRDefault="00864568" w:rsidP="00E324EF">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1AEB8589" w14:textId="77777777" w:rsidR="00864568" w:rsidRDefault="00864568" w:rsidP="00E324EF">
            <w:pPr>
              <w:pStyle w:val="TAL"/>
              <w:rPr>
                <w:lang w:eastAsia="fr-FR"/>
              </w:rPr>
            </w:pPr>
            <w:r>
              <w:rPr>
                <w:rFonts w:hint="eastAsia"/>
              </w:rPr>
              <w:t>n/a</w:t>
            </w:r>
          </w:p>
        </w:tc>
      </w:tr>
      <w:tr w:rsidR="00864568" w:rsidRPr="00931575" w14:paraId="590E42E8" w14:textId="77777777" w:rsidTr="00E324EF">
        <w:trPr>
          <w:cantSplit/>
          <w:jc w:val="center"/>
        </w:trPr>
        <w:tc>
          <w:tcPr>
            <w:tcW w:w="1300" w:type="dxa"/>
            <w:tcBorders>
              <w:top w:val="single" w:sz="4" w:space="0" w:color="auto"/>
              <w:left w:val="single" w:sz="4" w:space="0" w:color="auto"/>
              <w:bottom w:val="single" w:sz="4" w:space="0" w:color="auto"/>
              <w:right w:val="single" w:sz="4" w:space="0" w:color="auto"/>
            </w:tcBorders>
          </w:tcPr>
          <w:p w14:paraId="285F8C83" w14:textId="77777777" w:rsidR="00864568" w:rsidRDefault="00864568" w:rsidP="00E324EF">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749E4106" w14:textId="77777777" w:rsidR="00864568" w:rsidRDefault="00864568" w:rsidP="00E324EF">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6316F4C" w14:textId="77777777" w:rsidR="00864568" w:rsidRDefault="00864568" w:rsidP="00E324EF">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6187BB02" w14:textId="77777777" w:rsidR="00864568" w:rsidRDefault="00864568" w:rsidP="00E324EF">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2F1E1412" w14:textId="77777777" w:rsidR="00864568" w:rsidRDefault="00864568" w:rsidP="00E324EF">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2FF4AFEF" w14:textId="77777777" w:rsidR="00864568" w:rsidRDefault="00864568" w:rsidP="00E324EF">
            <w:pPr>
              <w:pStyle w:val="TAL"/>
            </w:pPr>
            <w:r w:rsidRPr="003B680E">
              <w:rPr>
                <w:lang w:val="en-US"/>
              </w:rPr>
              <w:t>x</w:t>
            </w:r>
          </w:p>
        </w:tc>
      </w:tr>
      <w:tr w:rsidR="00864568" w:rsidRPr="00931575" w14:paraId="226BFAF8" w14:textId="77777777" w:rsidTr="00E324EF">
        <w:trPr>
          <w:cantSplit/>
          <w:jc w:val="center"/>
          <w:ins w:id="18" w:author="Huawei" w:date="2022-09-15T16:41:00Z"/>
        </w:trPr>
        <w:tc>
          <w:tcPr>
            <w:tcW w:w="1300" w:type="dxa"/>
            <w:tcBorders>
              <w:top w:val="single" w:sz="4" w:space="0" w:color="auto"/>
              <w:left w:val="single" w:sz="4" w:space="0" w:color="auto"/>
              <w:bottom w:val="single" w:sz="4" w:space="0" w:color="auto"/>
              <w:right w:val="single" w:sz="4" w:space="0" w:color="auto"/>
            </w:tcBorders>
          </w:tcPr>
          <w:p w14:paraId="1329AB61" w14:textId="77777777" w:rsidR="00864568" w:rsidRPr="003B680E" w:rsidRDefault="00864568" w:rsidP="00E324EF">
            <w:pPr>
              <w:pStyle w:val="TAL"/>
              <w:rPr>
                <w:ins w:id="19" w:author="Huawei" w:date="2022-09-15T16:41:00Z"/>
                <w:lang w:val="en-US"/>
              </w:rPr>
            </w:pPr>
            <w:ins w:id="20" w:author="Huawei" w:date="2022-09-15T16:41:00Z">
              <w:r w:rsidRPr="003B680E">
                <w:rPr>
                  <w:lang w:val="en-US"/>
                </w:rPr>
                <w:t>D.</w:t>
              </w:r>
              <w:r>
                <w:rPr>
                  <w:lang w:val="en-US"/>
                </w:rPr>
                <w:t>118</w:t>
              </w:r>
            </w:ins>
          </w:p>
        </w:tc>
        <w:tc>
          <w:tcPr>
            <w:tcW w:w="1842" w:type="dxa"/>
            <w:tcBorders>
              <w:top w:val="single" w:sz="4" w:space="0" w:color="auto"/>
              <w:left w:val="single" w:sz="4" w:space="0" w:color="auto"/>
              <w:bottom w:val="single" w:sz="4" w:space="0" w:color="auto"/>
              <w:right w:val="single" w:sz="4" w:space="0" w:color="auto"/>
            </w:tcBorders>
          </w:tcPr>
          <w:p w14:paraId="40A06DB2" w14:textId="77777777" w:rsidR="00864568" w:rsidRPr="003B680E" w:rsidRDefault="00864568" w:rsidP="00E324EF">
            <w:pPr>
              <w:pStyle w:val="TAL"/>
              <w:rPr>
                <w:ins w:id="21" w:author="Huawei" w:date="2022-09-15T16:41:00Z"/>
                <w:lang w:val="en-US" w:eastAsia="zh-CN"/>
              </w:rPr>
            </w:pPr>
            <w:ins w:id="22" w:author="Huawei" w:date="2022-09-15T16:41:00Z">
              <w:r>
                <w:rPr>
                  <w:rFonts w:hint="eastAsia"/>
                  <w:lang w:val="en-US" w:eastAsia="zh-CN"/>
                </w:rPr>
                <w:t>P</w:t>
              </w:r>
              <w:r>
                <w:rPr>
                  <w:lang w:val="en-US" w:eastAsia="zh-CN"/>
                </w:rPr>
                <w:t xml:space="preserve">UCCH </w:t>
              </w:r>
            </w:ins>
            <w:ins w:id="23" w:author="Huawei" w:date="2022-09-15T16:42:00Z">
              <w:r>
                <w:rPr>
                  <w:lang w:val="en-US" w:eastAsia="zh-CN"/>
                </w:rPr>
                <w:t>sub-</w:t>
              </w:r>
              <w:proofErr w:type="gramStart"/>
              <w:r>
                <w:rPr>
                  <w:lang w:val="en-US" w:eastAsia="zh-CN"/>
                </w:rPr>
                <w:t>s</w:t>
              </w:r>
            </w:ins>
            <w:ins w:id="24" w:author="Huawei" w:date="2022-09-15T16:43:00Z">
              <w:r>
                <w:rPr>
                  <w:lang w:val="en-US" w:eastAsia="zh-CN"/>
                </w:rPr>
                <w:t>lot based</w:t>
              </w:r>
              <w:proofErr w:type="gramEnd"/>
              <w:r>
                <w:rPr>
                  <w:lang w:val="en-US" w:eastAsia="zh-CN"/>
                </w:rPr>
                <w:t xml:space="preserve"> repetition </w:t>
              </w:r>
            </w:ins>
            <w:ins w:id="25" w:author="Huawei" w:date="2022-10-17T11:29:00Z">
              <w:r>
                <w:rPr>
                  <w:lang w:val="en-US" w:eastAsia="zh-CN"/>
                </w:rPr>
                <w:t>formats</w:t>
              </w:r>
            </w:ins>
          </w:p>
        </w:tc>
        <w:tc>
          <w:tcPr>
            <w:tcW w:w="4111" w:type="dxa"/>
            <w:tcBorders>
              <w:top w:val="single" w:sz="4" w:space="0" w:color="auto"/>
              <w:left w:val="single" w:sz="4" w:space="0" w:color="auto"/>
              <w:bottom w:val="single" w:sz="4" w:space="0" w:color="auto"/>
              <w:right w:val="single" w:sz="4" w:space="0" w:color="auto"/>
            </w:tcBorders>
          </w:tcPr>
          <w:p w14:paraId="659D2E1D" w14:textId="77777777" w:rsidR="00864568" w:rsidRPr="003B680E" w:rsidRDefault="00864568" w:rsidP="00E324EF">
            <w:pPr>
              <w:pStyle w:val="TAL"/>
              <w:rPr>
                <w:ins w:id="26" w:author="Huawei" w:date="2022-09-15T16:41:00Z"/>
                <w:lang w:val="en-US" w:eastAsia="zh-CN"/>
              </w:rPr>
            </w:pPr>
            <w:ins w:id="27" w:author="Huawei" w:date="2022-10-17T11:29:00Z">
              <w:r w:rsidRPr="0030381C">
                <w:rPr>
                  <w:lang w:val="x-none" w:eastAsia="zh-CN"/>
                </w:rPr>
                <w:t xml:space="preserve">Declaration of PUCCH sub-slot based repetition </w:t>
              </w:r>
              <w:r w:rsidRPr="0030381C">
                <w:rPr>
                  <w:lang w:eastAsia="zh-CN"/>
                </w:rPr>
                <w:t>formats.</w:t>
              </w:r>
            </w:ins>
          </w:p>
        </w:tc>
        <w:tc>
          <w:tcPr>
            <w:tcW w:w="992" w:type="dxa"/>
            <w:tcBorders>
              <w:top w:val="single" w:sz="4" w:space="0" w:color="auto"/>
              <w:left w:val="single" w:sz="4" w:space="0" w:color="auto"/>
              <w:bottom w:val="single" w:sz="4" w:space="0" w:color="auto"/>
              <w:right w:val="single" w:sz="4" w:space="0" w:color="auto"/>
            </w:tcBorders>
          </w:tcPr>
          <w:p w14:paraId="59FEF051" w14:textId="77777777" w:rsidR="00864568" w:rsidRPr="003B680E" w:rsidRDefault="00864568" w:rsidP="00E324EF">
            <w:pPr>
              <w:pStyle w:val="TAL"/>
              <w:rPr>
                <w:ins w:id="28" w:author="Huawei" w:date="2022-09-15T16:41:00Z"/>
                <w:lang w:val="en-US" w:eastAsia="zh-CN"/>
              </w:rPr>
            </w:pPr>
            <w:ins w:id="29" w:author="Huawei" w:date="2022-09-15T16:43:00Z">
              <w:r>
                <w:rPr>
                  <w:rFonts w:hint="eastAsia"/>
                  <w:lang w:val="en-US" w:eastAsia="zh-CN"/>
                </w:rPr>
                <w:t>c</w:t>
              </w:r>
            </w:ins>
          </w:p>
        </w:tc>
        <w:tc>
          <w:tcPr>
            <w:tcW w:w="910" w:type="dxa"/>
            <w:tcBorders>
              <w:top w:val="single" w:sz="4" w:space="0" w:color="auto"/>
              <w:left w:val="single" w:sz="4" w:space="0" w:color="auto"/>
              <w:bottom w:val="single" w:sz="4" w:space="0" w:color="auto"/>
              <w:right w:val="single" w:sz="4" w:space="0" w:color="auto"/>
            </w:tcBorders>
          </w:tcPr>
          <w:p w14:paraId="24562ED7" w14:textId="77777777" w:rsidR="00864568" w:rsidRPr="003B680E" w:rsidRDefault="00864568" w:rsidP="00E324EF">
            <w:pPr>
              <w:pStyle w:val="TAL"/>
              <w:rPr>
                <w:ins w:id="30" w:author="Huawei" w:date="2022-09-15T16:41:00Z"/>
                <w:lang w:val="en-US" w:eastAsia="zh-CN"/>
              </w:rPr>
            </w:pPr>
            <w:ins w:id="31" w:author="Huawei" w:date="2022-09-15T16:44:00Z">
              <w:r>
                <w:rPr>
                  <w:rFonts w:hint="eastAsia"/>
                  <w:lang w:val="en-US" w:eastAsia="zh-CN"/>
                </w:rPr>
                <w:t>x</w:t>
              </w:r>
            </w:ins>
          </w:p>
        </w:tc>
        <w:tc>
          <w:tcPr>
            <w:tcW w:w="933" w:type="dxa"/>
            <w:tcBorders>
              <w:top w:val="single" w:sz="4" w:space="0" w:color="auto"/>
              <w:left w:val="single" w:sz="4" w:space="0" w:color="auto"/>
              <w:bottom w:val="single" w:sz="4" w:space="0" w:color="auto"/>
              <w:right w:val="single" w:sz="4" w:space="0" w:color="auto"/>
            </w:tcBorders>
          </w:tcPr>
          <w:p w14:paraId="194FB8A9" w14:textId="77777777" w:rsidR="00864568" w:rsidRPr="003B680E" w:rsidRDefault="00864568" w:rsidP="00E324EF">
            <w:pPr>
              <w:pStyle w:val="TAL"/>
              <w:rPr>
                <w:ins w:id="32" w:author="Huawei" w:date="2022-09-15T16:41:00Z"/>
                <w:lang w:val="en-US"/>
              </w:rPr>
            </w:pPr>
            <w:ins w:id="33" w:author="Huawei" w:date="2022-09-15T16:44:00Z">
              <w:r>
                <w:rPr>
                  <w:rFonts w:hint="eastAsia"/>
                </w:rPr>
                <w:t>n/a</w:t>
              </w:r>
            </w:ins>
          </w:p>
        </w:tc>
      </w:tr>
      <w:tr w:rsidR="00864568" w:rsidRPr="00931575" w14:paraId="226A9B8C" w14:textId="77777777" w:rsidTr="00E324EF">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387D230" w14:textId="77777777" w:rsidR="00864568" w:rsidRPr="00931575" w:rsidRDefault="00864568" w:rsidP="00E324EF">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2C9749F7" w14:textId="77777777" w:rsidR="00864568" w:rsidRPr="00931575" w:rsidRDefault="00864568" w:rsidP="00E324EF">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2FD49FE" w14:textId="77777777" w:rsidR="00864568" w:rsidRPr="00931575" w:rsidRDefault="00864568" w:rsidP="00E324EF">
            <w:pPr>
              <w:pStyle w:val="TAN"/>
            </w:pPr>
            <w:r w:rsidRPr="00931575">
              <w:t>NOTE 3</w:t>
            </w:r>
            <w:r w:rsidRPr="00931575" w:rsidDel="002F5573">
              <w:t>:</w:t>
            </w:r>
            <w:r w:rsidRPr="00931575">
              <w:tab/>
              <w:t>Depending on the capability of the system some of these beams may be the same. For those same beams, testing is not repeated.</w:t>
            </w:r>
          </w:p>
          <w:p w14:paraId="0A0C7722" w14:textId="77777777" w:rsidR="00864568" w:rsidRPr="00931575" w:rsidRDefault="00864568" w:rsidP="00E324EF">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1B430F5F" w14:textId="77777777" w:rsidR="00864568" w:rsidRPr="00931575" w:rsidRDefault="00864568" w:rsidP="00E324EF">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76B175F1" w14:textId="77777777" w:rsidR="00864568" w:rsidRPr="00931575" w:rsidRDefault="00864568" w:rsidP="00E324EF">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10694DE" w14:textId="77777777" w:rsidR="00864568" w:rsidRPr="00931575" w:rsidRDefault="00864568" w:rsidP="00E324EF">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4489B4EE" w14:textId="77777777" w:rsidR="00864568" w:rsidRPr="00931575" w:rsidRDefault="00864568" w:rsidP="00E324EF">
            <w:pPr>
              <w:pStyle w:val="TAN"/>
            </w:pPr>
            <w:r w:rsidRPr="00931575">
              <w:t>NOTE 8:</w:t>
            </w:r>
            <w:r w:rsidRPr="00931575">
              <w:tab/>
              <w:t xml:space="preserve">Not applicable for </w:t>
            </w:r>
            <w:r w:rsidRPr="00931575">
              <w:rPr>
                <w:i/>
              </w:rPr>
              <w:t>BS type 2-O</w:t>
            </w:r>
            <w:r w:rsidRPr="00931575">
              <w:t>.</w:t>
            </w:r>
          </w:p>
          <w:p w14:paraId="71EEF5B6" w14:textId="77777777" w:rsidR="00864568" w:rsidRPr="00931575" w:rsidRDefault="00864568" w:rsidP="00E324EF">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77552C7E" w14:textId="77777777" w:rsidR="00864568" w:rsidRPr="00931575" w:rsidRDefault="00864568" w:rsidP="00E324EF">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1998D4D6" w14:textId="77777777" w:rsidR="00864568" w:rsidRPr="00931575" w:rsidRDefault="00864568" w:rsidP="00E324EF">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729E159" w14:textId="77777777" w:rsidR="00864568" w:rsidRPr="00931575" w:rsidRDefault="00864568" w:rsidP="00E324EF">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3CB6D160" w14:textId="77777777" w:rsidR="00864568" w:rsidRPr="00931575" w:rsidRDefault="00864568" w:rsidP="00E324EF">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4C8B12A3" w14:textId="77777777" w:rsidR="00864568" w:rsidRPr="00931575" w:rsidRDefault="00864568" w:rsidP="00E324EF">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E56CAFD" w14:textId="77777777" w:rsidR="00864568" w:rsidRPr="00931575" w:rsidRDefault="00864568" w:rsidP="00E324EF">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32B6023C" w14:textId="77777777" w:rsidR="00864568" w:rsidRPr="00931575" w:rsidRDefault="00864568" w:rsidP="00E324EF">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B8085BA" w14:textId="77777777" w:rsidR="00864568" w:rsidRPr="00931575" w:rsidRDefault="00864568" w:rsidP="00E324EF">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5C96E073" w14:textId="77777777" w:rsidR="00864568" w:rsidRDefault="00864568" w:rsidP="00E324EF">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232D783E" w14:textId="77777777" w:rsidR="00864568" w:rsidRPr="00931575" w:rsidRDefault="00864568" w:rsidP="00E324EF">
            <w:pPr>
              <w:pStyle w:val="TAN"/>
              <w:rPr>
                <w:lang w:eastAsia="zh-CN"/>
              </w:rPr>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tc>
      </w:tr>
    </w:tbl>
    <w:p w14:paraId="699D7099" w14:textId="77777777" w:rsidR="007F007E" w:rsidRDefault="007F007E" w:rsidP="007F007E">
      <w:pPr>
        <w:jc w:val="center"/>
        <w:rPr>
          <w:color w:val="FF0000"/>
          <w:lang w:eastAsia="zh-CN"/>
        </w:rPr>
      </w:pPr>
      <w:bookmarkStart w:id="34" w:name="_Toc21102916"/>
      <w:bookmarkStart w:id="35" w:name="_Toc29810765"/>
      <w:bookmarkStart w:id="36" w:name="_Toc36636117"/>
      <w:bookmarkStart w:id="37" w:name="_Toc37273063"/>
      <w:bookmarkStart w:id="38" w:name="_Toc45886143"/>
      <w:bookmarkStart w:id="39" w:name="_Toc53183219"/>
      <w:bookmarkStart w:id="40" w:name="_Toc58915886"/>
      <w:bookmarkStart w:id="41" w:name="_Toc58918067"/>
      <w:bookmarkStart w:id="42" w:name="_Toc66693936"/>
      <w:bookmarkStart w:id="43" w:name="_Toc74915888"/>
      <w:bookmarkStart w:id="44" w:name="_Toc76114513"/>
      <w:bookmarkStart w:id="45" w:name="_Toc76544399"/>
      <w:bookmarkStart w:id="46" w:name="_Toc82536521"/>
      <w:bookmarkStart w:id="47" w:name="_Toc89952814"/>
      <w:bookmarkStart w:id="48" w:name="_Toc98766630"/>
      <w:bookmarkStart w:id="49" w:name="_Toc99702993"/>
      <w:bookmarkStart w:id="50" w:name="_Toc106206779"/>
    </w:p>
    <w:p w14:paraId="55B04835" w14:textId="40C5DE56" w:rsidR="007F007E" w:rsidRDefault="007F007E" w:rsidP="007F007E">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2217425</w:t>
      </w:r>
      <w:r w:rsidRPr="00F358FB">
        <w:rPr>
          <w:color w:val="FF0000"/>
          <w:lang w:eastAsia="zh-CN"/>
        </w:rPr>
        <w:t>&gt;</w:t>
      </w:r>
    </w:p>
    <w:p w14:paraId="408D8581" w14:textId="3164D3DC" w:rsidR="007F007E" w:rsidRDefault="007F007E" w:rsidP="007F007E">
      <w:pPr>
        <w:pStyle w:val="Heading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2D59D767" w14:textId="2E89AAC4" w:rsidR="00864568" w:rsidRDefault="00864568" w:rsidP="00864568">
      <w:pPr>
        <w:pStyle w:val="Heading3"/>
      </w:pPr>
      <w:r w:rsidRPr="00931575">
        <w:rPr>
          <w:lang w:eastAsia="ko-KR"/>
        </w:rPr>
        <w:t>8.1.</w:t>
      </w:r>
      <w:r w:rsidRPr="00931575">
        <w:rPr>
          <w:rFonts w:hint="eastAsia"/>
          <w:lang w:eastAsia="zh-CN"/>
        </w:rPr>
        <w:t>2</w:t>
      </w:r>
      <w:r w:rsidRPr="00931575">
        <w:rPr>
          <w:lang w:eastAsia="ko-KR"/>
        </w:rPr>
        <w:tab/>
      </w:r>
      <w:r w:rsidRPr="00931575">
        <w:t>Applicability rule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AA959C4" w14:textId="53AC714E" w:rsidR="00864568" w:rsidRPr="007F007E" w:rsidRDefault="007F007E" w:rsidP="007F007E">
      <w:pPr>
        <w:pStyle w:val="Heading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7DE59BC0" w14:textId="77777777" w:rsidR="00864568" w:rsidRDefault="00864568" w:rsidP="00864568">
      <w:pPr>
        <w:pStyle w:val="Heading4"/>
        <w:rPr>
          <w:snapToGrid w:val="0"/>
          <w:lang w:eastAsia="zh-CN"/>
        </w:rPr>
      </w:pPr>
      <w:bookmarkStart w:id="51" w:name="_Toc89952823"/>
      <w:bookmarkStart w:id="52" w:name="_Toc98766639"/>
      <w:bookmarkStart w:id="53" w:name="_Toc99703002"/>
      <w:bookmarkStart w:id="54" w:name="_Toc106206788"/>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2</w:t>
      </w:r>
      <w:r w:rsidRPr="00931575">
        <w:tab/>
        <w:t>Applicability</w:t>
      </w:r>
      <w:r w:rsidRPr="00931575">
        <w:rPr>
          <w:rFonts w:hint="eastAsia"/>
          <w:lang w:eastAsia="zh-CN"/>
        </w:rPr>
        <w:t xml:space="preserve"> of PUCCH performance </w:t>
      </w:r>
      <w:r w:rsidRPr="00931575">
        <w:rPr>
          <w:snapToGrid w:val="0"/>
          <w:lang w:eastAsia="zh-CN"/>
        </w:rPr>
        <w:t>requirements</w:t>
      </w:r>
      <w:bookmarkEnd w:id="51"/>
      <w:bookmarkEnd w:id="52"/>
      <w:bookmarkEnd w:id="53"/>
      <w:bookmarkEnd w:id="54"/>
    </w:p>
    <w:p w14:paraId="6C951600" w14:textId="59ED612A" w:rsidR="00864568" w:rsidRDefault="007F007E" w:rsidP="007F007E">
      <w:pPr>
        <w:pStyle w:val="Heading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02B55F54" w14:textId="565A3E14" w:rsidR="007F007E" w:rsidRPr="007F007E" w:rsidRDefault="007F007E" w:rsidP="007F007E">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R4-2217426</w:t>
      </w:r>
      <w:r w:rsidRPr="003A68F2">
        <w:rPr>
          <w:rFonts w:ascii="Arial" w:eastAsia="宋体" w:hAnsi="Arial"/>
          <w:color w:val="FF0000"/>
          <w:sz w:val="24"/>
          <w:lang w:eastAsia="zh-CN"/>
        </w:rPr>
        <w:t>&gt;</w:t>
      </w:r>
    </w:p>
    <w:p w14:paraId="2E79E494" w14:textId="0879958C" w:rsidR="00864568" w:rsidRPr="00931575" w:rsidRDefault="00864568" w:rsidP="00864568">
      <w:pPr>
        <w:pStyle w:val="Heading5"/>
        <w:rPr>
          <w:ins w:id="55" w:author="Huawei" w:date="2022-09-15T16:50:00Z"/>
          <w:snapToGrid w:val="0"/>
          <w:lang w:eastAsia="zh-CN"/>
        </w:rPr>
      </w:pPr>
      <w:bookmarkStart w:id="56" w:name="_Toc21102927"/>
      <w:bookmarkStart w:id="57" w:name="_Toc29810776"/>
      <w:bookmarkStart w:id="58" w:name="_Toc36636128"/>
      <w:bookmarkStart w:id="59" w:name="_Toc37273074"/>
      <w:bookmarkStart w:id="60" w:name="_Toc45886154"/>
      <w:bookmarkStart w:id="61" w:name="_Toc53183232"/>
      <w:bookmarkStart w:id="62" w:name="_Toc58915899"/>
      <w:bookmarkStart w:id="63" w:name="_Toc58918080"/>
      <w:bookmarkStart w:id="64" w:name="_Toc66693950"/>
      <w:bookmarkStart w:id="65" w:name="_Toc74915902"/>
      <w:bookmarkStart w:id="66" w:name="_Toc76114527"/>
      <w:bookmarkStart w:id="67" w:name="_Toc76544413"/>
      <w:bookmarkStart w:id="68" w:name="_Toc82536535"/>
      <w:bookmarkStart w:id="69" w:name="_Toc89952828"/>
      <w:bookmarkStart w:id="70" w:name="_Toc98766644"/>
      <w:bookmarkStart w:id="71" w:name="_Toc99703007"/>
      <w:bookmarkStart w:id="72" w:name="_Toc106206793"/>
      <w:ins w:id="73" w:author="Huawei" w:date="2022-09-15T16:50:00Z">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2</w:t>
        </w:r>
        <w:r w:rsidRPr="00931575">
          <w:t>.</w:t>
        </w:r>
        <w:del w:id="74" w:author="SAMSUNG-Yunchuan" w:date="2022-12-02T02:42:00Z">
          <w:r w:rsidRPr="00931575" w:rsidDel="002D3443">
            <w:rPr>
              <w:rFonts w:hint="eastAsia"/>
              <w:lang w:eastAsia="zh-CN"/>
            </w:rPr>
            <w:delText>5</w:delText>
          </w:r>
        </w:del>
      </w:ins>
      <w:ins w:id="75" w:author="SAMSUNG-Yunchuan" w:date="2022-12-02T02:42:00Z">
        <w:r w:rsidR="002D3443">
          <w:rPr>
            <w:lang w:eastAsia="zh-CN"/>
          </w:rPr>
          <w:t>x1</w:t>
        </w:r>
      </w:ins>
      <w:ins w:id="76" w:author="Huawei" w:date="2022-09-15T16:50:00Z">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snapToGrid w:val="0"/>
            <w:lang w:eastAsia="zh-CN"/>
          </w:rPr>
          <w:t>PUCCH sub-</w:t>
        </w:r>
        <w:proofErr w:type="gramStart"/>
        <w:r>
          <w:rPr>
            <w:snapToGrid w:val="0"/>
            <w:lang w:eastAsia="zh-CN"/>
          </w:rPr>
          <w:t>slot based</w:t>
        </w:r>
        <w:proofErr w:type="gramEnd"/>
        <w:r>
          <w:rPr>
            <w:snapToGrid w:val="0"/>
            <w:lang w:eastAsia="zh-CN"/>
          </w:rPr>
          <w:t xml:space="preserve"> repetition </w:t>
        </w:r>
      </w:ins>
    </w:p>
    <w:p w14:paraId="1542CEDF" w14:textId="77777777" w:rsidR="00864568" w:rsidRPr="00931575" w:rsidRDefault="00864568" w:rsidP="00864568">
      <w:pPr>
        <w:rPr>
          <w:ins w:id="77" w:author="Huawei" w:date="2022-09-15T16:50:00Z"/>
          <w:lang w:eastAsia="zh-CN"/>
        </w:rPr>
      </w:pPr>
      <w:ins w:id="78" w:author="Huawei" w:date="2022-09-15T16:50:00Z">
        <w:r w:rsidRPr="00931575">
          <w:t xml:space="preserve">Unless otherwise stated, </w:t>
        </w:r>
      </w:ins>
      <w:ins w:id="79" w:author="Huawei" w:date="2022-09-15T16:51:00Z">
        <w:r>
          <w:t xml:space="preserve">PUCCH </w:t>
        </w:r>
        <w:r>
          <w:rPr>
            <w:lang w:eastAsia="zh-CN"/>
          </w:rPr>
          <w:t>sub-</w:t>
        </w:r>
        <w:proofErr w:type="gramStart"/>
        <w:r>
          <w:rPr>
            <w:lang w:eastAsia="zh-CN"/>
          </w:rPr>
          <w:t>slot</w:t>
        </w:r>
      </w:ins>
      <w:ins w:id="80" w:author="Huawei" w:date="2022-09-15T16:50:00Z">
        <w:r w:rsidRPr="00931575">
          <w:rPr>
            <w:rFonts w:hint="eastAsia"/>
            <w:lang w:eastAsia="zh-CN"/>
          </w:rPr>
          <w:t xml:space="preserve"> </w:t>
        </w:r>
      </w:ins>
      <w:ins w:id="81" w:author="Huawei" w:date="2022-09-15T16:51:00Z">
        <w:r>
          <w:rPr>
            <w:lang w:eastAsia="zh-CN"/>
          </w:rPr>
          <w:t>based</w:t>
        </w:r>
        <w:proofErr w:type="gramEnd"/>
        <w:r>
          <w:rPr>
            <w:lang w:eastAsia="zh-CN"/>
          </w:rPr>
          <w:t xml:space="preserve"> repetition</w:t>
        </w:r>
      </w:ins>
      <w:ins w:id="82" w:author="Huawei" w:date="2022-10-17T11:34:00Z">
        <w:r>
          <w:rPr>
            <w:lang w:eastAsia="zh-CN"/>
          </w:rPr>
          <w:t xml:space="preserve"> requirement</w:t>
        </w:r>
      </w:ins>
      <w:ins w:id="83" w:author="Huawei" w:date="2022-09-15T16:51:00Z">
        <w:r>
          <w:rPr>
            <w:lang w:eastAsia="zh-CN"/>
          </w:rPr>
          <w:t xml:space="preserve"> </w:t>
        </w:r>
      </w:ins>
      <w:ins w:id="84" w:author="Huawei" w:date="2022-09-15T16:50:00Z">
        <w:r w:rsidRPr="00931575">
          <w:t xml:space="preserve">tests shall apply only </w:t>
        </w:r>
        <w:r w:rsidRPr="00931575">
          <w:rPr>
            <w:lang w:eastAsia="zh-CN"/>
          </w:rPr>
          <w:t>if the BS supports it (see D.</w:t>
        </w:r>
        <w:r w:rsidRPr="00931575">
          <w:rPr>
            <w:rFonts w:hint="eastAsia"/>
            <w:lang w:eastAsia="zh-CN"/>
          </w:rPr>
          <w:t>1</w:t>
        </w:r>
      </w:ins>
      <w:ins w:id="85" w:author="Huawei" w:date="2022-09-15T16:51:00Z">
        <w:r>
          <w:rPr>
            <w:lang w:eastAsia="zh-CN"/>
          </w:rPr>
          <w:t>18</w:t>
        </w:r>
      </w:ins>
      <w:ins w:id="86" w:author="Huawei" w:date="2022-09-15T16:50:00Z">
        <w:r w:rsidRPr="00931575">
          <w:rPr>
            <w:lang w:eastAsia="zh-CN"/>
          </w:rPr>
          <w:t xml:space="preserve"> in table 4.6-1)</w:t>
        </w:r>
        <w:r w:rsidRPr="00931575">
          <w:t>.</w:t>
        </w:r>
      </w:ins>
    </w:p>
    <w:p w14:paraId="7303205F" w14:textId="79337146" w:rsidR="007F007E" w:rsidRDefault="007F007E" w:rsidP="007F007E">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2217426</w:t>
      </w:r>
      <w:r w:rsidRPr="00F358FB">
        <w:rPr>
          <w:color w:val="FF0000"/>
          <w:lang w:eastAsia="zh-CN"/>
        </w:rPr>
        <w:t>&gt;</w:t>
      </w:r>
    </w:p>
    <w:p w14:paraId="043717B5" w14:textId="77777777" w:rsidR="007F007E" w:rsidRDefault="007F007E" w:rsidP="007F007E">
      <w:pPr>
        <w:pStyle w:val="Heading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50953A38" w14:textId="0C44B550" w:rsidR="007F007E" w:rsidRDefault="007F007E" w:rsidP="007F007E">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R4-2217427</w:t>
      </w:r>
      <w:r w:rsidR="00826008">
        <w:rPr>
          <w:rFonts w:ascii="Arial" w:eastAsia="宋体" w:hAnsi="Arial"/>
          <w:color w:val="FF0000"/>
          <w:sz w:val="24"/>
          <w:lang w:eastAsia="zh-CN"/>
        </w:rPr>
        <w:t>, R4-2220197</w:t>
      </w:r>
      <w:r w:rsidRPr="003A68F2">
        <w:rPr>
          <w:rFonts w:ascii="Arial" w:eastAsia="宋体" w:hAnsi="Arial"/>
          <w:color w:val="FF0000"/>
          <w:sz w:val="24"/>
          <w:lang w:eastAsia="zh-CN"/>
        </w:rPr>
        <w:t>&gt;</w:t>
      </w:r>
    </w:p>
    <w:p w14:paraId="0212456D" w14:textId="77777777" w:rsidR="00826008" w:rsidRPr="00931575" w:rsidRDefault="00826008" w:rsidP="00826008">
      <w:pPr>
        <w:pStyle w:val="Heading2"/>
        <w:rPr>
          <w:ins w:id="87" w:author="Yunchuan Yang/PHY Research &amp; Standard Lab /SRC-Beijing/Staff Engineer/Samsung Electronics" w:date="2022-09-30T20:17:00Z"/>
        </w:rPr>
      </w:pPr>
      <w:bookmarkStart w:id="88" w:name="_Toc58915994"/>
      <w:bookmarkStart w:id="89" w:name="_Toc58918175"/>
      <w:bookmarkStart w:id="90" w:name="_Toc66694045"/>
      <w:bookmarkStart w:id="91" w:name="_Toc74916030"/>
      <w:bookmarkStart w:id="92" w:name="_Toc76114655"/>
      <w:bookmarkStart w:id="93" w:name="_Toc76544541"/>
      <w:bookmarkStart w:id="94" w:name="_Toc82536663"/>
      <w:bookmarkStart w:id="95" w:name="_Toc89952956"/>
      <w:bookmarkStart w:id="96" w:name="_Toc98766772"/>
      <w:bookmarkStart w:id="97" w:name="_Toc99703135"/>
      <w:bookmarkStart w:id="98" w:name="_Toc106206925"/>
      <w:bookmarkStart w:id="99" w:name="_Toc115080927"/>
      <w:ins w:id="100" w:author="Yunchuan Yang/PHY Research &amp; Standard Lab /SRC-Beijing/Staff Engineer/Samsung Electronics" w:date="2022-09-30T20:17:00Z">
        <w:r w:rsidRPr="00931575">
          <w:t>8.3</w:t>
        </w:r>
        <w:r w:rsidRPr="00931575">
          <w:tab/>
          <w:t>OTA performance requirements for PUCCH</w:t>
        </w:r>
        <w:bookmarkEnd w:id="88"/>
        <w:bookmarkEnd w:id="89"/>
        <w:bookmarkEnd w:id="90"/>
        <w:bookmarkEnd w:id="91"/>
        <w:bookmarkEnd w:id="92"/>
        <w:bookmarkEnd w:id="93"/>
        <w:bookmarkEnd w:id="94"/>
        <w:bookmarkEnd w:id="95"/>
        <w:bookmarkEnd w:id="96"/>
        <w:bookmarkEnd w:id="97"/>
        <w:bookmarkEnd w:id="98"/>
        <w:bookmarkEnd w:id="99"/>
      </w:ins>
    </w:p>
    <w:p w14:paraId="11FE0A57" w14:textId="48E63642" w:rsidR="00826008" w:rsidRPr="00931575" w:rsidRDefault="00826008" w:rsidP="00826008">
      <w:pPr>
        <w:pStyle w:val="Heading3"/>
        <w:rPr>
          <w:ins w:id="101" w:author="Yunchuan Yang/PHY Research &amp; Standard Lab /SRC-Beijing/Staff Engineer/Samsung Electronics" w:date="2022-09-30T20:17:00Z"/>
          <w:lang w:eastAsia="zh-CN"/>
        </w:rPr>
      </w:pPr>
      <w:bookmarkStart w:id="102" w:name="_Toc21102964"/>
      <w:bookmarkStart w:id="103" w:name="_Toc29810813"/>
      <w:bookmarkStart w:id="104" w:name="_Toc36636173"/>
      <w:bookmarkStart w:id="105" w:name="_Toc37273119"/>
      <w:bookmarkStart w:id="106" w:name="_Toc45886207"/>
      <w:bookmarkStart w:id="107" w:name="_Toc53183286"/>
      <w:bookmarkStart w:id="108" w:name="_Toc58915995"/>
      <w:bookmarkStart w:id="109" w:name="_Toc58918176"/>
      <w:bookmarkStart w:id="110" w:name="_Toc66694046"/>
      <w:bookmarkStart w:id="111" w:name="_Toc74916031"/>
      <w:bookmarkStart w:id="112" w:name="_Toc76114656"/>
      <w:bookmarkStart w:id="113" w:name="_Toc76544542"/>
      <w:bookmarkStart w:id="114" w:name="_Toc82536664"/>
      <w:bookmarkStart w:id="115" w:name="_Toc89952957"/>
      <w:bookmarkStart w:id="116" w:name="_Toc98766773"/>
      <w:bookmarkStart w:id="117" w:name="_Toc99703136"/>
      <w:bookmarkStart w:id="118" w:name="_Toc106206926"/>
      <w:bookmarkStart w:id="119" w:name="_Toc115080928"/>
      <w:ins w:id="120" w:author="Yunchuan Yang/PHY Research &amp; Standard Lab /SRC-Beijing/Staff Engineer/Samsung Electronics" w:date="2022-09-30T20:17:00Z">
        <w:r w:rsidRPr="00931575">
          <w:t>8.3.</w:t>
        </w:r>
      </w:ins>
      <w:ins w:id="121" w:author="SAMSUNG-Yunchuan" w:date="2022-12-02T02:43:00Z">
        <w:r w:rsidR="002D3443">
          <w:t>x2</w:t>
        </w:r>
      </w:ins>
      <w:ins w:id="122" w:author="Yunchuan Yang/PHY Research &amp; Standard Lab /SRC-Beijing/Staff Engineer/Samsung Electronics" w:date="2022-09-30T20:17:00Z">
        <w:del w:id="123" w:author="SAMSUNG-Yunchuan" w:date="2022-11-07T22:08:00Z">
          <w:r w:rsidDel="008464A2">
            <w:delText>X</w:delText>
          </w:r>
        </w:del>
        <w:r w:rsidRPr="00931575">
          <w:tab/>
          <w:t xml:space="preserve">Performance requirements for </w:t>
        </w:r>
      </w:ins>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ins w:id="124" w:author="Yunchuan Yang/PHY Research &amp; Standard Lab /SRC-Beijing/Staff Engineer/Samsung Electronics" w:date="2022-10-14T09:49:00Z">
        <w:r>
          <w:t xml:space="preserve">PUCCH </w:t>
        </w:r>
      </w:ins>
      <w:ins w:id="125" w:author="Yunchuan Yang/PHY Research &amp; Standard Lab /SRC-Beijing/Staff Engineer/Samsung Electronics" w:date="2022-09-30T20:17:00Z">
        <w:r>
          <w:t>sub-</w:t>
        </w:r>
        <w:proofErr w:type="gramStart"/>
        <w:r>
          <w:t>slo</w:t>
        </w:r>
        <w:r w:rsidRPr="00350206">
          <w:t xml:space="preserve">t </w:t>
        </w:r>
      </w:ins>
      <w:ins w:id="126" w:author="Yunchuan Yang/PHY Research &amp; Standard Lab /SRC-Beijing/Staff Engineer/Samsung Electronics" w:date="2022-10-14T09:46:00Z">
        <w:r w:rsidRPr="00350206">
          <w:t>based</w:t>
        </w:r>
        <w:proofErr w:type="gramEnd"/>
        <w:r>
          <w:t xml:space="preserve"> </w:t>
        </w:r>
      </w:ins>
      <w:ins w:id="127" w:author="Yunchuan Yang/PHY Research &amp; Standard Lab /SRC-Beijing/Staff Engineer/Samsung Electronics" w:date="2022-09-30T20:17:00Z">
        <w:r>
          <w:t>repetition format 0</w:t>
        </w:r>
      </w:ins>
    </w:p>
    <w:p w14:paraId="59DF77BC" w14:textId="50FE1CDF" w:rsidR="00826008" w:rsidRPr="00931575" w:rsidRDefault="00826008" w:rsidP="00826008">
      <w:pPr>
        <w:pStyle w:val="Heading4"/>
        <w:rPr>
          <w:ins w:id="128" w:author="Yunchuan Yang/PHY Research &amp; Standard Lab /SRC-Beijing/Staff Engineer/Samsung Electronics" w:date="2022-09-30T20:17:00Z"/>
        </w:rPr>
      </w:pPr>
      <w:bookmarkStart w:id="129" w:name="_Toc21102965"/>
      <w:bookmarkStart w:id="130" w:name="_Toc29810814"/>
      <w:bookmarkStart w:id="131" w:name="_Toc36636174"/>
      <w:bookmarkStart w:id="132" w:name="_Toc37273120"/>
      <w:bookmarkStart w:id="133" w:name="_Toc45886208"/>
      <w:bookmarkStart w:id="134" w:name="_Toc53183287"/>
      <w:bookmarkStart w:id="135" w:name="_Toc58915996"/>
      <w:bookmarkStart w:id="136" w:name="_Toc58918177"/>
      <w:bookmarkStart w:id="137" w:name="_Toc66694047"/>
      <w:bookmarkStart w:id="138" w:name="_Toc74916032"/>
      <w:bookmarkStart w:id="139" w:name="_Toc76114657"/>
      <w:bookmarkStart w:id="140" w:name="_Toc76544543"/>
      <w:bookmarkStart w:id="141" w:name="_Toc82536665"/>
      <w:bookmarkStart w:id="142" w:name="_Toc89952958"/>
      <w:bookmarkStart w:id="143" w:name="_Toc98766774"/>
      <w:bookmarkStart w:id="144" w:name="_Toc99703137"/>
      <w:bookmarkStart w:id="145" w:name="_Toc106206927"/>
      <w:bookmarkStart w:id="146" w:name="_Toc115080929"/>
      <w:ins w:id="147" w:author="Yunchuan Yang/PHY Research &amp; Standard Lab /SRC-Beijing/Staff Engineer/Samsung Electronics" w:date="2022-09-30T20:17:00Z">
        <w:r w:rsidRPr="00931575">
          <w:t>8.3.</w:t>
        </w:r>
      </w:ins>
      <w:ins w:id="148" w:author="SAMSUNG-Yunchuan" w:date="2022-12-02T02:43:00Z">
        <w:r w:rsidR="002D3443">
          <w:t>x2</w:t>
        </w:r>
      </w:ins>
      <w:ins w:id="149" w:author="Yunchuan Yang/PHY Research &amp; Standard Lab /SRC-Beijing/Staff Engineer/Samsung Electronics" w:date="2022-09-30T20:17:00Z">
        <w:del w:id="150" w:author="SAMSUNG-Yunchuan" w:date="2022-11-07T22:08:00Z">
          <w:r w:rsidDel="008464A2">
            <w:delText>X</w:delText>
          </w:r>
        </w:del>
        <w:r w:rsidRPr="00931575">
          <w:t>.1</w:t>
        </w:r>
        <w:r w:rsidRPr="00931575">
          <w:tab/>
          <w:t>Definition and applicability</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6D0146C1" w14:textId="77777777" w:rsidR="00826008" w:rsidRPr="00931575" w:rsidRDefault="00826008" w:rsidP="00826008">
      <w:pPr>
        <w:rPr>
          <w:ins w:id="151" w:author="Yunchuan Yang/PHY Research &amp; Standard Lab /SRC-Beijing/Staff Engineer/Samsung Electronics" w:date="2022-09-30T20:17:00Z"/>
          <w:rFonts w:eastAsia="?c?e?o“A‘??S?V?b?N‘I"/>
        </w:rPr>
      </w:pPr>
      <w:ins w:id="152" w:author="Yunchuan Yang/PHY Research &amp; Standard Lab /SRC-Beijing/Staff Engineer/Samsung Electronics" w:date="2022-09-30T20:17:00Z">
        <w:r w:rsidRPr="00931575">
          <w:rPr>
            <w:rFonts w:eastAsia="?c?e?o“A‘??S?V?b?N‘I"/>
          </w:rPr>
          <w:t xml:space="preserve">The performance requirement </w:t>
        </w:r>
        <w:proofErr w:type="gramStart"/>
        <w:r w:rsidRPr="00931575">
          <w:rPr>
            <w:rFonts w:eastAsia="?c?e?o“A‘??S?V?b?N‘I"/>
          </w:rPr>
          <w:t>o</w:t>
        </w:r>
        <w:r w:rsidRPr="00350206">
          <w:rPr>
            <w:rFonts w:eastAsia="?c?e?o“A‘??S?V?b?N‘I"/>
          </w:rPr>
          <w:t>f  PUCCH</w:t>
        </w:r>
      </w:ins>
      <w:proofErr w:type="gramEnd"/>
      <w:ins w:id="153" w:author="Yunchuan Yang/PHY Research &amp; Standard Lab /SRC-Beijing/Staff Engineer/Samsung Electronics" w:date="2022-10-14T09:50:00Z">
        <w:r w:rsidRPr="00350206">
          <w:rPr>
            <w:rFonts w:eastAsia="?c?e?o“A‘??S?V?b?N‘I"/>
          </w:rPr>
          <w:t xml:space="preserve"> sub-slot based repetition</w:t>
        </w:r>
      </w:ins>
      <w:ins w:id="154" w:author="Yunchuan Yang/PHY Research &amp; Standard Lab /SRC-Beijing/Staff Engineer/Samsung Electronics" w:date="2022-09-30T20:17:00Z">
        <w:r w:rsidRPr="00931575">
          <w:rPr>
            <w:rFonts w:eastAsia="?c?e?o“A‘??S?V?b?N‘I"/>
          </w:rPr>
          <w:t xml:space="preserve">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650443AF" w14:textId="77777777" w:rsidR="00826008" w:rsidRPr="00931575" w:rsidRDefault="00826008" w:rsidP="00826008">
      <w:pPr>
        <w:rPr>
          <w:ins w:id="155" w:author="Yunchuan Yang/PHY Research &amp; Standard Lab /SRC-Beijing/Staff Engineer/Samsung Electronics" w:date="2022-09-30T20:17:00Z"/>
          <w:rFonts w:eastAsia="?c?e?o“A‘??S?V?b?N‘I"/>
        </w:rPr>
      </w:pPr>
      <w:ins w:id="156" w:author="Yunchuan Yang/PHY Research &amp; Standard Lab /SRC-Beijing/Staff Engineer/Samsung Electronics" w:date="2022-09-30T20:17:00Z">
        <w:r w:rsidRPr="00931575">
          <w:rPr>
            <w:rFonts w:eastAsia="?c?e?o“A‘??S?V?b?N‘I"/>
          </w:rPr>
          <w:t>The probability of false detection of the ACK is defined as a conditional probability of erroneous detection of the ACK when input is only noise.</w:t>
        </w:r>
      </w:ins>
    </w:p>
    <w:p w14:paraId="6FA58E3A" w14:textId="77777777" w:rsidR="00826008" w:rsidRDefault="00826008" w:rsidP="00826008">
      <w:pPr>
        <w:rPr>
          <w:ins w:id="157" w:author="Yunchuan Yang/PHY Research &amp; Standard Lab /SRC-Beijing/Staff Engineer/Samsung Electronics" w:date="2022-10-14T09:46:00Z"/>
          <w:rFonts w:eastAsia="?c?e?o“A‘??S?V?b?N‘I"/>
        </w:rPr>
      </w:pPr>
      <w:ins w:id="158" w:author="Yunchuan Yang/PHY Research &amp; Standard Lab /SRC-Beijing/Staff Engineer/Samsung Electronics" w:date="2022-09-30T20:17:00Z">
        <w:r w:rsidRPr="00931575">
          <w:rPr>
            <w:rFonts w:eastAsia="?c?e?o“A‘??S?V?b?N‘I"/>
          </w:rPr>
          <w:t>The probability of detection of ACK is defined as conditional probability of detection of the ACK when the signal is present.</w:t>
        </w:r>
      </w:ins>
    </w:p>
    <w:p w14:paraId="3D4E385D" w14:textId="77777777" w:rsidR="00826008" w:rsidRPr="00350206" w:rsidRDefault="00826008" w:rsidP="00826008">
      <w:pPr>
        <w:rPr>
          <w:ins w:id="159" w:author="Yunchuan Yang/PHY Research &amp; Standard Lab /SRC-Beijing/Staff Engineer/Samsung Electronics" w:date="2022-10-14T09:46:00Z"/>
          <w:lang w:val="en-US"/>
        </w:rPr>
      </w:pPr>
      <w:ins w:id="160" w:author="Yunchuan Yang/PHY Research &amp; Standard Lab /SRC-Beijing/Staff Engineer/Samsung Electronics" w:date="2022-10-14T09:46:00Z">
        <w:r w:rsidRPr="00350206">
          <w:rPr>
            <w:lang w:val="en-US"/>
          </w:rPr>
          <w:t>[The ACK missed detection probability performance requirement only apply to PUCCH format 0 with 1 UCI bit. The UCI information only contain ACK information.</w:t>
        </w:r>
      </w:ins>
    </w:p>
    <w:p w14:paraId="7CD513D6" w14:textId="77777777" w:rsidR="00826008" w:rsidRPr="0092498C" w:rsidRDefault="00826008" w:rsidP="00826008">
      <w:pPr>
        <w:rPr>
          <w:ins w:id="161" w:author="Yunchuan Yang/PHY Research &amp; Standard Lab /SRC-Beijing/Staff Engineer/Samsung Electronics" w:date="2022-10-14T09:46:00Z"/>
          <w:lang w:val="en-US"/>
        </w:rPr>
      </w:pPr>
      <w:ins w:id="162" w:author="Yunchuan Yang/PHY Research &amp; Standard Lab /SRC-Beijing/Staff Engineer/Samsung Electronics" w:date="2022-10-14T09:46:00Z">
        <w:r w:rsidRPr="00350206">
          <w:rPr>
            <w:lang w:val="en-US"/>
          </w:rPr>
          <w:t>The 1bit UCI information is further defined with the bitmap as [1].]</w:t>
        </w:r>
      </w:ins>
    </w:p>
    <w:p w14:paraId="1566E099" w14:textId="77777777" w:rsidR="00826008" w:rsidRPr="00931575" w:rsidRDefault="00826008" w:rsidP="00826008">
      <w:pPr>
        <w:rPr>
          <w:ins w:id="163" w:author="Yunchuan Yang/PHY Research &amp; Standard Lab /SRC-Beijing/Staff Engineer/Samsung Electronics" w:date="2022-09-30T20:17:00Z"/>
          <w:rFonts w:eastAsia="?c?e?o“A‘??S?V?b?N‘I"/>
        </w:rPr>
      </w:pPr>
      <w:ins w:id="164" w:author="Yunchuan Yang/PHY Research &amp; Standard Lab /SRC-Beijing/Staff Engineer/Samsung Electronics" w:date="2022-09-30T20:17:00Z">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ins>
    </w:p>
    <w:p w14:paraId="26C2F7C5" w14:textId="77777777" w:rsidR="00826008" w:rsidRPr="00931575" w:rsidRDefault="00826008" w:rsidP="00826008">
      <w:pPr>
        <w:rPr>
          <w:ins w:id="165" w:author="Yunchuan Yang/PHY Research &amp; Standard Lab /SRC-Beijing/Staff Engineer/Samsung Electronics" w:date="2022-09-30T20:17:00Z"/>
          <w:i/>
          <w:lang w:eastAsia="zh-CN"/>
        </w:rPr>
      </w:pPr>
      <w:ins w:id="166" w:author="Yunchuan Yang/PHY Research &amp; Standard Lab /SRC-Beijing/Staff Engineer/Samsung Electronics" w:date="2022-09-30T20:17:00Z">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ins>
    </w:p>
    <w:p w14:paraId="20A7FE29" w14:textId="3939B152" w:rsidR="00826008" w:rsidRPr="00931575" w:rsidRDefault="00826008" w:rsidP="00826008">
      <w:pPr>
        <w:pStyle w:val="Heading4"/>
        <w:rPr>
          <w:ins w:id="167" w:author="Yunchuan Yang/PHY Research &amp; Standard Lab /SRC-Beijing/Staff Engineer/Samsung Electronics" w:date="2022-09-30T20:17:00Z"/>
        </w:rPr>
      </w:pPr>
      <w:bookmarkStart w:id="168" w:name="_Toc21102966"/>
      <w:bookmarkStart w:id="169" w:name="_Toc29810815"/>
      <w:bookmarkStart w:id="170" w:name="_Toc36636175"/>
      <w:bookmarkStart w:id="171" w:name="_Toc37273121"/>
      <w:bookmarkStart w:id="172" w:name="_Toc45886209"/>
      <w:bookmarkStart w:id="173" w:name="_Toc53183288"/>
      <w:bookmarkStart w:id="174" w:name="_Toc58915997"/>
      <w:bookmarkStart w:id="175" w:name="_Toc58918178"/>
      <w:bookmarkStart w:id="176" w:name="_Toc66694048"/>
      <w:bookmarkStart w:id="177" w:name="_Toc74916033"/>
      <w:bookmarkStart w:id="178" w:name="_Toc76114658"/>
      <w:bookmarkStart w:id="179" w:name="_Toc76544544"/>
      <w:bookmarkStart w:id="180" w:name="_Toc82536666"/>
      <w:bookmarkStart w:id="181" w:name="_Toc89952959"/>
      <w:bookmarkStart w:id="182" w:name="_Toc98766775"/>
      <w:bookmarkStart w:id="183" w:name="_Toc99703138"/>
      <w:bookmarkStart w:id="184" w:name="_Toc106206928"/>
      <w:bookmarkStart w:id="185" w:name="_Toc115080930"/>
      <w:ins w:id="186" w:author="Yunchuan Yang/PHY Research &amp; Standard Lab /SRC-Beijing/Staff Engineer/Samsung Electronics" w:date="2022-09-30T20:17:00Z">
        <w:r w:rsidRPr="00931575">
          <w:t>8.3.</w:t>
        </w:r>
        <w:del w:id="187" w:author="SAMSUNG-Yunchuan" w:date="2022-11-07T22:08:00Z">
          <w:r w:rsidDel="008464A2">
            <w:delText>x</w:delText>
          </w:r>
        </w:del>
      </w:ins>
      <w:ins w:id="188" w:author="SAMSUNG-Yunchuan" w:date="2022-12-02T02:43:00Z">
        <w:r w:rsidR="002D3443">
          <w:t>x2</w:t>
        </w:r>
      </w:ins>
      <w:ins w:id="189" w:author="Yunchuan Yang/PHY Research &amp; Standard Lab /SRC-Beijing/Staff Engineer/Samsung Electronics" w:date="2022-09-30T20:17:00Z">
        <w:r w:rsidRPr="00931575">
          <w:t>.2</w:t>
        </w:r>
        <w:r w:rsidRPr="00931575">
          <w:tab/>
          <w:t>Minimum Requirement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ins>
    </w:p>
    <w:p w14:paraId="67CE2A35" w14:textId="77777777" w:rsidR="00826008" w:rsidRPr="00931575" w:rsidRDefault="00826008" w:rsidP="00826008">
      <w:pPr>
        <w:rPr>
          <w:ins w:id="190" w:author="Yunchuan Yang/PHY Research &amp; Standard Lab /SRC-Beijing/Staff Engineer/Samsung Electronics" w:date="2022-09-30T20:17:00Z"/>
        </w:rPr>
      </w:pPr>
      <w:ins w:id="191" w:author="Yunchuan Yang/PHY Research &amp; Standard Lab /SRC-Beijing/Staff Engineer/Samsung Electronics" w:date="2022-09-30T20:17:00Z">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w:t>
        </w:r>
        <w:del w:id="192" w:author="SAMSUNG-Yunchuan" w:date="2022-11-07T22:10:00Z">
          <w:r w:rsidDel="008464A2">
            <w:delText>x</w:delText>
          </w:r>
        </w:del>
      </w:ins>
      <w:ins w:id="193" w:author="SAMSUNG-Yunchuan" w:date="2022-11-07T22:10:00Z">
        <w:r>
          <w:t>1</w:t>
        </w:r>
      </w:ins>
      <w:ins w:id="194" w:author="Yunchuan Yang/PHY Research &amp; Standard Lab /SRC-Beijing/Staff Engineer/Samsung Electronics" w:date="2022-09-30T20:17:00Z">
        <w:r w:rsidRPr="00931575">
          <w:t>.</w:t>
        </w:r>
      </w:ins>
      <w:ins w:id="195" w:author="SAMSUNG-Yunchuan" w:date="2022-11-07T22:10:00Z">
        <w:r>
          <w:t>10</w:t>
        </w:r>
      </w:ins>
      <w:ins w:id="196" w:author="Yunchuan Yang/PHY Research &amp; Standard Lab /SRC-Beijing/Staff Engineer/Samsung Electronics" w:date="2022-09-30T20:17:00Z">
        <w:del w:id="197" w:author="SAMSUNG-Yunchuan" w:date="2022-11-07T22:10:00Z">
          <w:r w:rsidRPr="00931575" w:rsidDel="008464A2">
            <w:delText>1 and 11.3.</w:delText>
          </w:r>
          <w:r w:rsidDel="008464A2">
            <w:delText>x</w:delText>
          </w:r>
          <w:r w:rsidRPr="00931575" w:rsidDel="008464A2">
            <w:delText>.2</w:delText>
          </w:r>
        </w:del>
        <w:r w:rsidRPr="00931575">
          <w:t>.</w:t>
        </w:r>
      </w:ins>
    </w:p>
    <w:p w14:paraId="6B361FBF" w14:textId="05C919AD" w:rsidR="00826008" w:rsidRPr="00931575" w:rsidRDefault="00826008" w:rsidP="00826008">
      <w:pPr>
        <w:pStyle w:val="Heading4"/>
        <w:rPr>
          <w:ins w:id="198" w:author="Yunchuan Yang/PHY Research &amp; Standard Lab /SRC-Beijing/Staff Engineer/Samsung Electronics" w:date="2022-09-30T20:17:00Z"/>
        </w:rPr>
      </w:pPr>
      <w:bookmarkStart w:id="199" w:name="_Toc21102967"/>
      <w:bookmarkStart w:id="200" w:name="_Toc29810816"/>
      <w:bookmarkStart w:id="201" w:name="_Toc36636176"/>
      <w:bookmarkStart w:id="202" w:name="_Toc37273122"/>
      <w:bookmarkStart w:id="203" w:name="_Toc45886210"/>
      <w:bookmarkStart w:id="204" w:name="_Toc53183289"/>
      <w:bookmarkStart w:id="205" w:name="_Toc58915998"/>
      <w:bookmarkStart w:id="206" w:name="_Toc58918179"/>
      <w:bookmarkStart w:id="207" w:name="_Toc66694049"/>
      <w:bookmarkStart w:id="208" w:name="_Toc74916034"/>
      <w:bookmarkStart w:id="209" w:name="_Toc76114659"/>
      <w:bookmarkStart w:id="210" w:name="_Toc76544545"/>
      <w:bookmarkStart w:id="211" w:name="_Toc82536667"/>
      <w:bookmarkStart w:id="212" w:name="_Toc89952960"/>
      <w:bookmarkStart w:id="213" w:name="_Toc98766776"/>
      <w:bookmarkStart w:id="214" w:name="_Toc99703139"/>
      <w:bookmarkStart w:id="215" w:name="_Toc106206929"/>
      <w:bookmarkStart w:id="216" w:name="_Toc115080931"/>
      <w:ins w:id="217" w:author="Yunchuan Yang/PHY Research &amp; Standard Lab /SRC-Beijing/Staff Engineer/Samsung Electronics" w:date="2022-09-30T20:17:00Z">
        <w:r w:rsidRPr="00931575">
          <w:t>8.3.</w:t>
        </w:r>
        <w:del w:id="218" w:author="SAMSUNG-Yunchuan" w:date="2022-11-07T22:08:00Z">
          <w:r w:rsidDel="008464A2">
            <w:delText>x</w:delText>
          </w:r>
        </w:del>
      </w:ins>
      <w:ins w:id="219" w:author="SAMSUNG-Yunchuan" w:date="2022-12-02T02:43:00Z">
        <w:r w:rsidR="002D3443">
          <w:t>x2</w:t>
        </w:r>
      </w:ins>
      <w:ins w:id="220" w:author="Yunchuan Yang/PHY Research &amp; Standard Lab /SRC-Beijing/Staff Engineer/Samsung Electronics" w:date="2022-09-30T20:17:00Z">
        <w:r w:rsidRPr="00931575">
          <w:t>.3</w:t>
        </w:r>
        <w:r w:rsidRPr="00931575">
          <w:tab/>
          <w:t>Test purpose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ins>
    </w:p>
    <w:p w14:paraId="166CE331" w14:textId="77777777" w:rsidR="00826008" w:rsidRPr="00931575" w:rsidRDefault="00826008" w:rsidP="00826008">
      <w:pPr>
        <w:rPr>
          <w:ins w:id="221" w:author="Yunchuan Yang/PHY Research &amp; Standard Lab /SRC-Beijing/Staff Engineer/Samsung Electronics" w:date="2022-09-30T20:17:00Z"/>
        </w:rPr>
      </w:pPr>
      <w:ins w:id="222" w:author="Yunchuan Yang/PHY Research &amp; Standard Lab /SRC-Beijing/Staff Engineer/Samsung Electronics" w:date="2022-09-30T20:17:00Z">
        <w:r w:rsidRPr="00931575">
          <w:t>The test shall verify the receiver</w:t>
        </w:r>
        <w:r w:rsidRPr="00931575">
          <w:rPr>
            <w:lang w:eastAsia="zh-CN"/>
          </w:rPr>
          <w:t>'</w:t>
        </w:r>
        <w:r w:rsidRPr="00931575">
          <w:t>s ability to detect ACK under multipath fading propagation conditions for a given SNR.</w:t>
        </w:r>
      </w:ins>
    </w:p>
    <w:p w14:paraId="6A548B91" w14:textId="7AD5A2E6" w:rsidR="00826008" w:rsidRPr="00931575" w:rsidRDefault="00826008" w:rsidP="00826008">
      <w:pPr>
        <w:pStyle w:val="Heading4"/>
        <w:rPr>
          <w:ins w:id="223" w:author="Yunchuan Yang/PHY Research &amp; Standard Lab /SRC-Beijing/Staff Engineer/Samsung Electronics" w:date="2022-09-30T20:17:00Z"/>
        </w:rPr>
      </w:pPr>
      <w:bookmarkStart w:id="224" w:name="_Toc21102968"/>
      <w:bookmarkStart w:id="225" w:name="_Toc29810817"/>
      <w:bookmarkStart w:id="226" w:name="_Toc36636177"/>
      <w:bookmarkStart w:id="227" w:name="_Toc37273123"/>
      <w:bookmarkStart w:id="228" w:name="_Toc45886211"/>
      <w:bookmarkStart w:id="229" w:name="_Toc53183290"/>
      <w:bookmarkStart w:id="230" w:name="_Toc58915999"/>
      <w:bookmarkStart w:id="231" w:name="_Toc58918180"/>
      <w:bookmarkStart w:id="232" w:name="_Toc66694050"/>
      <w:bookmarkStart w:id="233" w:name="_Toc74916035"/>
      <w:bookmarkStart w:id="234" w:name="_Toc76114660"/>
      <w:bookmarkStart w:id="235" w:name="_Toc76544546"/>
      <w:bookmarkStart w:id="236" w:name="_Toc82536668"/>
      <w:bookmarkStart w:id="237" w:name="_Toc89952961"/>
      <w:bookmarkStart w:id="238" w:name="_Toc98766777"/>
      <w:bookmarkStart w:id="239" w:name="_Toc99703140"/>
      <w:bookmarkStart w:id="240" w:name="_Toc106206930"/>
      <w:bookmarkStart w:id="241" w:name="_Toc115080932"/>
      <w:ins w:id="242" w:author="Yunchuan Yang/PHY Research &amp; Standard Lab /SRC-Beijing/Staff Engineer/Samsung Electronics" w:date="2022-09-30T20:17:00Z">
        <w:r w:rsidRPr="00931575">
          <w:t>8.3.</w:t>
        </w:r>
        <w:del w:id="243" w:author="SAMSUNG-Yunchuan" w:date="2022-11-07T22:10:00Z">
          <w:r w:rsidDel="008464A2">
            <w:delText>X</w:delText>
          </w:r>
        </w:del>
      </w:ins>
      <w:ins w:id="244" w:author="SAMSUNG-Yunchuan" w:date="2022-12-02T02:43:00Z">
        <w:r w:rsidR="002D3443">
          <w:t>x2</w:t>
        </w:r>
      </w:ins>
      <w:ins w:id="245" w:author="Yunchuan Yang/PHY Research &amp; Standard Lab /SRC-Beijing/Staff Engineer/Samsung Electronics" w:date="2022-09-30T20:17:00Z">
        <w:r w:rsidRPr="00931575">
          <w:t>.4</w:t>
        </w:r>
        <w:r w:rsidRPr="00931575">
          <w:tab/>
          <w:t>Method of test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ins>
    </w:p>
    <w:p w14:paraId="487B1F6E" w14:textId="2601EF65" w:rsidR="00826008" w:rsidRPr="00931575" w:rsidRDefault="00826008" w:rsidP="00826008">
      <w:pPr>
        <w:pStyle w:val="Heading5"/>
        <w:rPr>
          <w:ins w:id="246" w:author="Yunchuan Yang/PHY Research &amp; Standard Lab /SRC-Beijing/Staff Engineer/Samsung Electronics" w:date="2022-09-30T20:17:00Z"/>
        </w:rPr>
      </w:pPr>
      <w:bookmarkStart w:id="247" w:name="_Toc21102969"/>
      <w:bookmarkStart w:id="248" w:name="_Toc29810818"/>
      <w:bookmarkStart w:id="249" w:name="_Toc36636178"/>
      <w:bookmarkStart w:id="250" w:name="_Toc37273124"/>
      <w:bookmarkStart w:id="251" w:name="_Toc45886212"/>
      <w:bookmarkStart w:id="252" w:name="_Toc53183291"/>
      <w:bookmarkStart w:id="253" w:name="_Toc58916000"/>
      <w:bookmarkStart w:id="254" w:name="_Toc58918181"/>
      <w:bookmarkStart w:id="255" w:name="_Toc66694051"/>
      <w:bookmarkStart w:id="256" w:name="_Toc74916036"/>
      <w:bookmarkStart w:id="257" w:name="_Toc76114661"/>
      <w:bookmarkStart w:id="258" w:name="_Toc76544547"/>
      <w:bookmarkStart w:id="259" w:name="_Toc82536669"/>
      <w:bookmarkStart w:id="260" w:name="_Toc89952962"/>
      <w:bookmarkStart w:id="261" w:name="_Toc98766778"/>
      <w:bookmarkStart w:id="262" w:name="_Toc99703141"/>
      <w:bookmarkStart w:id="263" w:name="_Toc106206931"/>
      <w:bookmarkStart w:id="264" w:name="_Toc115080933"/>
      <w:ins w:id="265" w:author="Yunchuan Yang/PHY Research &amp; Standard Lab /SRC-Beijing/Staff Engineer/Samsung Electronics" w:date="2022-09-30T20:17:00Z">
        <w:r w:rsidRPr="00931575">
          <w:t>8.3.</w:t>
        </w:r>
      </w:ins>
      <w:ins w:id="266" w:author="SAMSUNG-Yunchuan" w:date="2022-12-02T02:43:00Z">
        <w:r w:rsidR="002D3443">
          <w:t>x2</w:t>
        </w:r>
      </w:ins>
      <w:ins w:id="267" w:author="Yunchuan Yang/PHY Research &amp; Standard Lab /SRC-Beijing/Staff Engineer/Samsung Electronics" w:date="2022-09-30T20:17:00Z">
        <w:del w:id="268" w:author="SAMSUNG-Yunchuan" w:date="2022-11-07T22:10:00Z">
          <w:r w:rsidDel="008464A2">
            <w:delText>X</w:delText>
          </w:r>
        </w:del>
        <w:r w:rsidRPr="00931575">
          <w:t>.4.1</w:t>
        </w:r>
        <w:r w:rsidRPr="00931575">
          <w:tab/>
          <w:t>Initial conditions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ins>
    </w:p>
    <w:p w14:paraId="36718C10" w14:textId="77777777" w:rsidR="00826008" w:rsidRPr="00931575" w:rsidRDefault="00826008" w:rsidP="00826008">
      <w:pPr>
        <w:rPr>
          <w:ins w:id="269" w:author="Yunchuan Yang/PHY Research &amp; Standard Lab /SRC-Beijing/Staff Engineer/Samsung Electronics" w:date="2022-09-30T20:17:00Z"/>
        </w:rPr>
      </w:pPr>
      <w:ins w:id="270" w:author="Yunchuan Yang/PHY Research &amp; Standard Lab /SRC-Beijing/Staff Engineer/Samsung Electronics" w:date="2022-09-30T20:17:00Z">
        <w:r w:rsidRPr="00931575">
          <w:t>Test environment:</w:t>
        </w:r>
        <w:r w:rsidRPr="00931575">
          <w:tab/>
          <w:t>Normal, see annex B.2.</w:t>
        </w:r>
      </w:ins>
    </w:p>
    <w:p w14:paraId="3D171821" w14:textId="77777777" w:rsidR="00826008" w:rsidRPr="00931575" w:rsidRDefault="00826008" w:rsidP="00826008">
      <w:pPr>
        <w:rPr>
          <w:ins w:id="271" w:author="Yunchuan Yang/PHY Research &amp; Standard Lab /SRC-Beijing/Staff Engineer/Samsung Electronics" w:date="2022-09-30T20:17:00Z"/>
        </w:rPr>
      </w:pPr>
      <w:bookmarkStart w:id="272" w:name="_Toc21102970"/>
      <w:ins w:id="273" w:author="Yunchuan Yang/PHY Research &amp; Standard Lab /SRC-Beijing/Staff Engineer/Samsung Electronics" w:date="2022-09-30T20:17:00Z">
        <w:r w:rsidRPr="00931575">
          <w:t>RF channels to be tested:</w:t>
        </w:r>
        <w:r w:rsidRPr="00931575">
          <w:tab/>
          <w:t xml:space="preserve">single </w:t>
        </w:r>
        <w:proofErr w:type="gramStart"/>
        <w:r w:rsidRPr="00931575">
          <w:t>carrier  M</w:t>
        </w:r>
        <w:proofErr w:type="gramEnd"/>
        <w:r w:rsidRPr="00931575">
          <w:t>; see clause 4.9.1.</w:t>
        </w:r>
      </w:ins>
    </w:p>
    <w:p w14:paraId="3A058D6B" w14:textId="77777777" w:rsidR="00826008" w:rsidRPr="00931575" w:rsidRDefault="00826008" w:rsidP="00826008">
      <w:pPr>
        <w:rPr>
          <w:ins w:id="274" w:author="Yunchuan Yang/PHY Research &amp; Standard Lab /SRC-Beijing/Staff Engineer/Samsung Electronics" w:date="2022-09-30T20:17:00Z"/>
          <w:lang w:eastAsia="zh-CN"/>
        </w:rPr>
      </w:pPr>
      <w:ins w:id="275" w:author="Yunchuan Yang/PHY Research &amp; Standard Lab /SRC-Beijing/Staff Engineer/Samsung Electronics" w:date="2022-09-30T20:17:00Z">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ins>
    </w:p>
    <w:p w14:paraId="020F1D23" w14:textId="727B2DB1" w:rsidR="00826008" w:rsidRPr="00931575" w:rsidRDefault="00826008" w:rsidP="00826008">
      <w:pPr>
        <w:pStyle w:val="Heading5"/>
        <w:rPr>
          <w:ins w:id="276" w:author="Yunchuan Yang/PHY Research &amp; Standard Lab /SRC-Beijing/Staff Engineer/Samsung Electronics" w:date="2022-09-30T20:17:00Z"/>
        </w:rPr>
      </w:pPr>
      <w:bookmarkStart w:id="277" w:name="_Toc29810819"/>
      <w:bookmarkStart w:id="278" w:name="_Toc36636179"/>
      <w:bookmarkStart w:id="279" w:name="_Toc37273125"/>
      <w:bookmarkStart w:id="280" w:name="_Toc45886213"/>
      <w:bookmarkStart w:id="281" w:name="_Toc53183292"/>
      <w:bookmarkStart w:id="282" w:name="_Toc58916001"/>
      <w:bookmarkStart w:id="283" w:name="_Toc58918182"/>
      <w:bookmarkStart w:id="284" w:name="_Toc66694052"/>
      <w:bookmarkStart w:id="285" w:name="_Toc74916037"/>
      <w:bookmarkStart w:id="286" w:name="_Toc76114662"/>
      <w:bookmarkStart w:id="287" w:name="_Toc76544548"/>
      <w:bookmarkStart w:id="288" w:name="_Toc82536670"/>
      <w:bookmarkStart w:id="289" w:name="_Toc89952963"/>
      <w:bookmarkStart w:id="290" w:name="_Toc98766779"/>
      <w:bookmarkStart w:id="291" w:name="_Toc99703142"/>
      <w:bookmarkStart w:id="292" w:name="_Toc106206932"/>
      <w:bookmarkStart w:id="293" w:name="_Toc115080934"/>
      <w:ins w:id="294" w:author="Yunchuan Yang/PHY Research &amp; Standard Lab /SRC-Beijing/Staff Engineer/Samsung Electronics" w:date="2022-09-30T20:17:00Z">
        <w:r w:rsidRPr="00931575">
          <w:t>8.3.</w:t>
        </w:r>
        <w:del w:id="295" w:author="SAMSUNG-Yunchuan" w:date="2022-11-07T22:10:00Z">
          <w:r w:rsidDel="008464A2">
            <w:delText>X</w:delText>
          </w:r>
        </w:del>
      </w:ins>
      <w:ins w:id="296" w:author="SAMSUNG-Yunchuan" w:date="2022-12-02T02:43:00Z">
        <w:r w:rsidR="002D3443">
          <w:t>x2</w:t>
        </w:r>
      </w:ins>
      <w:ins w:id="297" w:author="Yunchuan Yang/PHY Research &amp; Standard Lab /SRC-Beijing/Staff Engineer/Samsung Electronics" w:date="2022-09-30T20:17:00Z">
        <w:r w:rsidRPr="00931575">
          <w:t>.4.2</w:t>
        </w:r>
        <w:r w:rsidRPr="00931575">
          <w:tab/>
          <w:t>Procedure</w:t>
        </w:r>
        <w:bookmarkEnd w:id="272"/>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ins>
    </w:p>
    <w:p w14:paraId="18DD8456" w14:textId="77777777" w:rsidR="00826008" w:rsidRPr="00931575" w:rsidRDefault="00826008" w:rsidP="00826008">
      <w:pPr>
        <w:pStyle w:val="B10"/>
        <w:rPr>
          <w:ins w:id="298" w:author="Yunchuan Yang/PHY Research &amp; Standard Lab /SRC-Beijing/Staff Engineer/Samsung Electronics" w:date="2022-09-30T20:17:00Z"/>
          <w:lang w:eastAsia="zh-CN"/>
        </w:rPr>
      </w:pPr>
      <w:ins w:id="299" w:author="Yunchuan Yang/PHY Research &amp; Standard Lab /SRC-Beijing/Staff Engineer/Samsung Electronics" w:date="2022-09-30T20:17:00Z">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ins>
    </w:p>
    <w:p w14:paraId="052A88B3" w14:textId="77777777" w:rsidR="00826008" w:rsidRPr="00931575" w:rsidRDefault="00826008" w:rsidP="00826008">
      <w:pPr>
        <w:pStyle w:val="B10"/>
        <w:rPr>
          <w:ins w:id="300" w:author="Yunchuan Yang/PHY Research &amp; Standard Lab /SRC-Beijing/Staff Engineer/Samsung Electronics" w:date="2022-09-30T20:17:00Z"/>
          <w:lang w:eastAsia="zh-CN"/>
        </w:rPr>
      </w:pPr>
      <w:ins w:id="301" w:author="Yunchuan Yang/PHY Research &amp; Standard Lab /SRC-Beijing/Staff Engineer/Samsung Electronics" w:date="2022-09-30T20:17:00Z">
        <w:r w:rsidRPr="00931575">
          <w:t>2)</w:t>
        </w:r>
        <w:r w:rsidRPr="00931575">
          <w:tab/>
          <w:t>Align the</w:t>
        </w:r>
        <w:r w:rsidRPr="00931575">
          <w:rPr>
            <w:lang w:eastAsia="zh-CN"/>
          </w:rPr>
          <w:t xml:space="preserve"> manufacturer declared coordinate system orientation of the BS with the test system.</w:t>
        </w:r>
      </w:ins>
    </w:p>
    <w:p w14:paraId="4BCB0103" w14:textId="77777777" w:rsidR="00826008" w:rsidRPr="00931575" w:rsidRDefault="00826008" w:rsidP="00826008">
      <w:pPr>
        <w:pStyle w:val="B10"/>
        <w:rPr>
          <w:ins w:id="302" w:author="Yunchuan Yang/PHY Research &amp; Standard Lab /SRC-Beijing/Staff Engineer/Samsung Electronics" w:date="2022-09-30T20:17:00Z"/>
        </w:rPr>
      </w:pPr>
      <w:ins w:id="303" w:author="Yunchuan Yang/PHY Research &amp; Standard Lab /SRC-Beijing/Staff Engineer/Samsung Electronics" w:date="2022-09-30T20:17: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p w14:paraId="45F29C97" w14:textId="77777777" w:rsidR="00826008" w:rsidRPr="00931575" w:rsidRDefault="00826008" w:rsidP="00826008">
      <w:pPr>
        <w:pStyle w:val="B10"/>
        <w:rPr>
          <w:ins w:id="304" w:author="Yunchuan Yang/PHY Research &amp; Standard Lab /SRC-Beijing/Staff Engineer/Samsung Electronics" w:date="2022-09-30T20:17:00Z"/>
        </w:rPr>
      </w:pPr>
      <w:ins w:id="305" w:author="Yunchuan Yang/PHY Research &amp; Standard Lab /SRC-Beijing/Staff Engineer/Samsung Electronics" w:date="2022-09-30T20:17:00Z">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ins>
    </w:p>
    <w:p w14:paraId="076E3828" w14:textId="6011FC48" w:rsidR="00826008" w:rsidRPr="00931575" w:rsidRDefault="00826008" w:rsidP="00826008">
      <w:pPr>
        <w:pStyle w:val="B10"/>
        <w:rPr>
          <w:ins w:id="306" w:author="Yunchuan Yang/PHY Research &amp; Standard Lab /SRC-Beijing/Staff Engineer/Samsung Electronics" w:date="2022-09-30T20:17:00Z"/>
          <w:lang w:eastAsia="zh-CN"/>
        </w:rPr>
      </w:pPr>
      <w:ins w:id="307" w:author="Yunchuan Yang/PHY Research &amp; Standard Lab /SRC-Beijing/Staff Engineer/Samsung Electronics" w:date="2022-09-30T20:17:00Z">
        <w:r w:rsidRPr="00931575">
          <w:rPr>
            <w:rFonts w:hint="eastAsia"/>
            <w:lang w:eastAsia="zh-CN"/>
          </w:rPr>
          <w:lastRenderedPageBreak/>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w:t>
        </w:r>
        <w:del w:id="308" w:author="SAMSUNG-Yunchuan" w:date="2022-11-28T11:23:00Z">
          <w:r w:rsidDel="000B32A5">
            <w:delText>X</w:delText>
          </w:r>
        </w:del>
      </w:ins>
      <w:ins w:id="309" w:author="SAMSUNG-Yunchuan" w:date="2022-12-02T02:43:00Z">
        <w:r w:rsidR="002D3443">
          <w:t>x2</w:t>
        </w:r>
      </w:ins>
      <w:ins w:id="310" w:author="Yunchuan Yang/PHY Research &amp; Standard Lab /SRC-Beijing/Staff Engineer/Samsung Electronics" w:date="2022-09-30T20:17:00Z">
        <w:r w:rsidRPr="00931575">
          <w:t>.4.2-1</w:t>
        </w:r>
        <w:r w:rsidRPr="00931575">
          <w:rPr>
            <w:lang w:eastAsia="zh-CN"/>
          </w:rPr>
          <w:t>.</w:t>
        </w:r>
      </w:ins>
    </w:p>
    <w:p w14:paraId="2A6D0E34" w14:textId="53ACA0D3" w:rsidR="00826008" w:rsidRPr="00931575" w:rsidRDefault="00826008" w:rsidP="00826008">
      <w:pPr>
        <w:pStyle w:val="TH"/>
        <w:rPr>
          <w:ins w:id="311" w:author="Yunchuan Yang/PHY Research &amp; Standard Lab /SRC-Beijing/Staff Engineer/Samsung Electronics" w:date="2022-09-30T20:17:00Z"/>
        </w:rPr>
      </w:pPr>
      <w:ins w:id="312" w:author="Yunchuan Yang/PHY Research &amp; Standard Lab /SRC-Beijing/Staff Engineer/Samsung Electronics" w:date="2022-09-30T20:17:00Z">
        <w:r w:rsidRPr="00931575">
          <w:t>Table 8.3.</w:t>
        </w:r>
        <w:del w:id="313" w:author="SAMSUNG-Yunchuan" w:date="2022-11-07T22:10:00Z">
          <w:r w:rsidDel="008464A2">
            <w:delText>X</w:delText>
          </w:r>
        </w:del>
      </w:ins>
      <w:ins w:id="314" w:author="SAMSUNG-Yunchuan" w:date="2022-12-02T02:43:00Z">
        <w:r w:rsidR="002D3443">
          <w:t>x2</w:t>
        </w:r>
      </w:ins>
      <w:ins w:id="315" w:author="Yunchuan Yang/PHY Research &amp; Standard Lab /SRC-Beijing/Staff Engineer/Samsung Electronics" w:date="2022-09-30T20:17:00Z">
        <w:r w:rsidRPr="00931575">
          <w:t>.4.2-1: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826008" w:rsidRPr="0092498C" w14:paraId="6A7788FE" w14:textId="77777777" w:rsidTr="008966A7">
        <w:trPr>
          <w:cantSplit/>
          <w:jc w:val="center"/>
          <w:ins w:id="316"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34C6B928" w14:textId="77777777" w:rsidR="00826008" w:rsidRPr="0092498C" w:rsidRDefault="00826008" w:rsidP="008966A7">
            <w:pPr>
              <w:pStyle w:val="TAH"/>
              <w:rPr>
                <w:ins w:id="317" w:author="Yunchuan Yang/PHY Research &amp; Standard Lab /SRC-Beijing/Staff Engineer/Samsung Electronics" w:date="2022-09-30T20:17:00Z"/>
                <w:lang w:val="en-US"/>
              </w:rPr>
            </w:pPr>
            <w:ins w:id="318" w:author="Yunchuan Yang/PHY Research &amp; Standard Lab /SRC-Beijing/Staff Engineer/Samsung Electronics" w:date="2022-09-30T20:17:00Z">
              <w:r w:rsidRPr="0092498C">
                <w:rPr>
                  <w:lang w:val="en-US"/>
                </w:rP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6BA0C52" w14:textId="77777777" w:rsidR="00826008" w:rsidRPr="0092498C" w:rsidRDefault="00826008" w:rsidP="008966A7">
            <w:pPr>
              <w:pStyle w:val="TAH"/>
              <w:rPr>
                <w:ins w:id="319" w:author="Yunchuan Yang/PHY Research &amp; Standard Lab /SRC-Beijing/Staff Engineer/Samsung Electronics" w:date="2022-09-30T20:17:00Z"/>
                <w:rFonts w:eastAsia="?? ??" w:cs="Arial"/>
                <w:lang w:val="en-US"/>
              </w:rPr>
            </w:pPr>
            <w:ins w:id="320" w:author="Yunchuan Yang/PHY Research &amp; Standard Lab /SRC-Beijing/Staff Engineer/Samsung Electronics" w:date="2022-09-30T20:17:00Z">
              <w:r w:rsidRPr="0092498C">
                <w:rPr>
                  <w:rFonts w:eastAsia="?? ??" w:cs="Arial"/>
                  <w:lang w:val="en-US"/>
                </w:rPr>
                <w:t>Test</w:t>
              </w:r>
            </w:ins>
          </w:p>
        </w:tc>
      </w:tr>
      <w:tr w:rsidR="00826008" w:rsidRPr="0092498C" w14:paraId="202EAB18" w14:textId="77777777" w:rsidTr="008966A7">
        <w:trPr>
          <w:cantSplit/>
          <w:jc w:val="center"/>
          <w:ins w:id="321"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06CF6500" w14:textId="77777777" w:rsidR="00826008" w:rsidRPr="0092498C" w:rsidRDefault="00826008" w:rsidP="008966A7">
            <w:pPr>
              <w:pStyle w:val="TAC"/>
              <w:rPr>
                <w:ins w:id="322" w:author="Yunchuan Yang/PHY Research &amp; Standard Lab /SRC-Beijing/Staff Engineer/Samsung Electronics" w:date="2022-09-30T20:17:00Z"/>
                <w:lang w:val="en-US"/>
              </w:rPr>
            </w:pPr>
            <w:ins w:id="323" w:author="Yunchuan Yang/PHY Research &amp; Standard Lab /SRC-Beijing/Staff Engineer/Samsung Electronics" w:date="2022-09-30T20:17:00Z">
              <w:r w:rsidRPr="0092498C">
                <w:rPr>
                  <w:lang w:val="en-US"/>
                </w:rP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D62539E" w14:textId="77777777" w:rsidR="00826008" w:rsidRPr="0092498C" w:rsidRDefault="00826008" w:rsidP="008966A7">
            <w:pPr>
              <w:pStyle w:val="TAC"/>
              <w:rPr>
                <w:ins w:id="324" w:author="Yunchuan Yang/PHY Research &amp; Standard Lab /SRC-Beijing/Staff Engineer/Samsung Electronics" w:date="2022-09-30T20:17:00Z"/>
                <w:rFonts w:eastAsia="?? ??" w:cs="Arial"/>
                <w:lang w:val="en-US"/>
              </w:rPr>
            </w:pPr>
            <w:ins w:id="325" w:author="Yunchuan Yang/PHY Research &amp; Standard Lab /SRC-Beijing/Staff Engineer/Samsung Electronics" w:date="2022-09-30T20:17:00Z">
              <w:r w:rsidRPr="0092498C">
                <w:rPr>
                  <w:rFonts w:eastAsia="?? ??" w:cs="Arial"/>
                  <w:lang w:val="en-US"/>
                </w:rPr>
                <w:t>1</w:t>
              </w:r>
            </w:ins>
          </w:p>
        </w:tc>
      </w:tr>
      <w:tr w:rsidR="00826008" w:rsidRPr="0092498C" w14:paraId="5CF82246" w14:textId="77777777" w:rsidTr="008966A7">
        <w:trPr>
          <w:cantSplit/>
          <w:jc w:val="center"/>
          <w:ins w:id="326"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39667144" w14:textId="77777777" w:rsidR="00826008" w:rsidRPr="0092498C" w:rsidRDefault="00826008" w:rsidP="008966A7">
            <w:pPr>
              <w:pStyle w:val="TAC"/>
              <w:rPr>
                <w:ins w:id="327" w:author="Yunchuan Yang/PHY Research &amp; Standard Lab /SRC-Beijing/Staff Engineer/Samsung Electronics" w:date="2022-09-30T20:17:00Z"/>
                <w:lang w:val="en-US"/>
              </w:rPr>
            </w:pPr>
            <w:ins w:id="328" w:author="Yunchuan Yang/PHY Research &amp; Standard Lab /SRC-Beijing/Staff Engineer/Samsung Electronics" w:date="2022-09-30T20:17:00Z">
              <w:r w:rsidRPr="0092498C">
                <w:rPr>
                  <w:lang w:val="en-US"/>
                </w:rPr>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A14045D" w14:textId="77777777" w:rsidR="00826008" w:rsidRPr="0092498C" w:rsidRDefault="00826008" w:rsidP="008966A7">
            <w:pPr>
              <w:pStyle w:val="TAC"/>
              <w:rPr>
                <w:ins w:id="329" w:author="Yunchuan Yang/PHY Research &amp; Standard Lab /SRC-Beijing/Staff Engineer/Samsung Electronics" w:date="2022-09-30T20:17:00Z"/>
                <w:rFonts w:eastAsia="?? ??" w:cs="Arial"/>
                <w:lang w:val="en-US"/>
              </w:rPr>
            </w:pPr>
            <w:ins w:id="330" w:author="Yunchuan Yang/PHY Research &amp; Standard Lab /SRC-Beijing/Staff Engineer/Samsung Electronics" w:date="2022-09-30T20:17:00Z">
              <w:r w:rsidRPr="0092498C">
                <w:rPr>
                  <w:rFonts w:eastAsia="?? ??" w:cs="Arial"/>
                  <w:lang w:val="en-US"/>
                </w:rPr>
                <w:t>1</w:t>
              </w:r>
            </w:ins>
          </w:p>
        </w:tc>
      </w:tr>
      <w:tr w:rsidR="00826008" w:rsidRPr="0092498C" w14:paraId="7876ECB6" w14:textId="77777777" w:rsidTr="008966A7">
        <w:trPr>
          <w:cantSplit/>
          <w:jc w:val="center"/>
          <w:ins w:id="331"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3647C400" w14:textId="77777777" w:rsidR="00826008" w:rsidRPr="0092498C" w:rsidRDefault="00826008" w:rsidP="008966A7">
            <w:pPr>
              <w:pStyle w:val="TAC"/>
              <w:rPr>
                <w:ins w:id="332" w:author="Yunchuan Yang/PHY Research &amp; Standard Lab /SRC-Beijing/Staff Engineer/Samsung Electronics" w:date="2022-09-30T20:17:00Z"/>
                <w:lang w:val="en-US"/>
              </w:rPr>
            </w:pPr>
            <w:ins w:id="333" w:author="Yunchuan Yang/PHY Research &amp; Standard Lab /SRC-Beijing/Staff Engineer/Samsung Electronics" w:date="2022-09-30T20:17:00Z">
              <w:r w:rsidRPr="0092498C">
                <w:rPr>
                  <w:lang w:val="en-US"/>
                </w:rPr>
                <w:t>Number of PUCCH symbols</w:t>
              </w:r>
            </w:ins>
          </w:p>
          <w:p w14:paraId="7A371567" w14:textId="77777777" w:rsidR="00826008" w:rsidRPr="0092498C" w:rsidRDefault="00826008" w:rsidP="008966A7">
            <w:pPr>
              <w:pStyle w:val="TAC"/>
              <w:rPr>
                <w:ins w:id="334" w:author="Yunchuan Yang/PHY Research &amp; Standard Lab /SRC-Beijing/Staff Engineer/Samsung Electronics" w:date="2022-09-30T20:17:00Z"/>
                <w:i/>
                <w:iCs/>
                <w:lang w:val="en-US"/>
              </w:rPr>
            </w:pPr>
            <w:ins w:id="335" w:author="Yunchuan Yang/PHY Research &amp; Standard Lab /SRC-Beijing/Staff Engineer/Samsung Electronics" w:date="2022-09-30T20:17:00Z">
              <w:r w:rsidRPr="0092498C">
                <w:rPr>
                  <w:i/>
                  <w:iCs/>
                  <w:lang w:val="en-US"/>
                </w:rPr>
                <w:t>(</w:t>
              </w:r>
              <w:proofErr w:type="spellStart"/>
              <w:r w:rsidRPr="0092498C">
                <w:rPr>
                  <w:i/>
                  <w:iCs/>
                  <w:lang w:val="en-US"/>
                </w:rPr>
                <w:t>nrofSymobls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E3D15B8" w14:textId="77777777" w:rsidR="00826008" w:rsidRPr="0092498C" w:rsidRDefault="00826008" w:rsidP="008966A7">
            <w:pPr>
              <w:pStyle w:val="TAC"/>
              <w:rPr>
                <w:ins w:id="336" w:author="Yunchuan Yang/PHY Research &amp; Standard Lab /SRC-Beijing/Staff Engineer/Samsung Electronics" w:date="2022-09-30T20:17:00Z"/>
                <w:rFonts w:eastAsia="?? ??" w:cs="Arial"/>
                <w:lang w:val="en-US"/>
              </w:rPr>
            </w:pPr>
            <w:ins w:id="337" w:author="Yunchuan Yang/PHY Research &amp; Standard Lab /SRC-Beijing/Staff Engineer/Samsung Electronics" w:date="2022-09-30T20:17:00Z">
              <w:r w:rsidRPr="0092498C">
                <w:rPr>
                  <w:rFonts w:eastAsia="?? ??" w:cs="Arial"/>
                  <w:lang w:val="en-US"/>
                </w:rPr>
                <w:t>2</w:t>
              </w:r>
            </w:ins>
          </w:p>
        </w:tc>
      </w:tr>
      <w:tr w:rsidR="00826008" w:rsidRPr="0092498C" w14:paraId="4D828CFE" w14:textId="77777777" w:rsidTr="008966A7">
        <w:trPr>
          <w:cantSplit/>
          <w:jc w:val="center"/>
          <w:ins w:id="338"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0563FD27" w14:textId="77777777" w:rsidR="00826008" w:rsidRPr="0092498C" w:rsidRDefault="00826008" w:rsidP="008966A7">
            <w:pPr>
              <w:pStyle w:val="TAC"/>
              <w:rPr>
                <w:ins w:id="339" w:author="Yunchuan Yang/PHY Research &amp; Standard Lab /SRC-Beijing/Staff Engineer/Samsung Electronics" w:date="2022-09-30T20:17:00Z"/>
                <w:lang w:val="en-US"/>
              </w:rPr>
            </w:pPr>
            <w:ins w:id="340" w:author="Yunchuan Yang/PHY Research &amp; Standard Lab /SRC-Beijing/Staff Engineer/Samsung Electronics" w:date="2022-09-30T20:17:00Z">
              <w:r w:rsidRPr="0092498C">
                <w:rPr>
                  <w:lang w:val="en-US"/>
                </w:rPr>
                <w:t xml:space="preserve">Number </w:t>
              </w:r>
              <w:proofErr w:type="gramStart"/>
              <w:r w:rsidRPr="0092498C">
                <w:rPr>
                  <w:lang w:val="en-US"/>
                </w:rPr>
                <w:t>of  PUCCH</w:t>
              </w:r>
            </w:ins>
            <w:proofErr w:type="gramEnd"/>
            <w:ins w:id="341" w:author="Yunchuan Yang/PHY Research &amp; Standard Lab /SRC-Beijing/Staff Engineer/Samsung Electronics" w:date="2022-10-14T09:48:00Z">
              <w:r>
                <w:rPr>
                  <w:lang w:val="en-US"/>
                </w:rPr>
                <w:t xml:space="preserve"> </w:t>
              </w:r>
            </w:ins>
            <w:ins w:id="342" w:author="Yunchuan Yang/PHY Research &amp; Standard Lab /SRC-Beijing/Staff Engineer/Samsung Electronics" w:date="2022-10-14T09:49:00Z">
              <w:r>
                <w:rPr>
                  <w:lang w:val="en-US"/>
                </w:rPr>
                <w:t xml:space="preserve">sub-slot based </w:t>
              </w:r>
            </w:ins>
            <w:ins w:id="343" w:author="Yunchuan Yang/PHY Research &amp; Standard Lab /SRC-Beijing/Staff Engineer/Samsung Electronics" w:date="2022-09-30T20:17:00Z">
              <w:r w:rsidRPr="0092498C">
                <w:rPr>
                  <w:lang w:val="en-US"/>
                </w:rPr>
                <w:t>repetitions</w:t>
              </w:r>
            </w:ins>
          </w:p>
          <w:p w14:paraId="67F37E88" w14:textId="77777777" w:rsidR="00826008" w:rsidRPr="0092498C" w:rsidRDefault="00826008" w:rsidP="008966A7">
            <w:pPr>
              <w:pStyle w:val="TAC"/>
              <w:rPr>
                <w:ins w:id="344" w:author="Yunchuan Yang/PHY Research &amp; Standard Lab /SRC-Beijing/Staff Engineer/Samsung Electronics" w:date="2022-09-30T20:17:00Z"/>
                <w:i/>
                <w:iCs/>
                <w:lang w:val="en-US"/>
              </w:rPr>
            </w:pPr>
            <w:ins w:id="345" w:author="Yunchuan Yang/PHY Research &amp; Standard Lab /SRC-Beijing/Staff Engineer/Samsung Electronics" w:date="2022-09-30T20:17:00Z">
              <w:r w:rsidRPr="0092498C">
                <w:rPr>
                  <w:i/>
                  <w:iCs/>
                  <w:lang w:val="en-US"/>
                </w:rPr>
                <w:t>(</w:t>
              </w:r>
              <w:proofErr w:type="spellStart"/>
              <w:r w:rsidRPr="0092498C">
                <w:rPr>
                  <w:i/>
                  <w:iCs/>
                  <w:lang w:val="en-US"/>
                </w:rPr>
                <w:t>nrofSlots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34A1E8C" w14:textId="77777777" w:rsidR="00826008" w:rsidRPr="0092498C" w:rsidRDefault="00826008" w:rsidP="008966A7">
            <w:pPr>
              <w:pStyle w:val="TAC"/>
              <w:rPr>
                <w:ins w:id="346" w:author="Yunchuan Yang/PHY Research &amp; Standard Lab /SRC-Beijing/Staff Engineer/Samsung Electronics" w:date="2022-09-30T20:17:00Z"/>
                <w:rFonts w:eastAsia="?? ??" w:cs="Arial"/>
                <w:lang w:val="en-US"/>
              </w:rPr>
            </w:pPr>
            <w:ins w:id="347" w:author="Yunchuan Yang/PHY Research &amp; Standard Lab /SRC-Beijing/Staff Engineer/Samsung Electronics" w:date="2022-09-30T20:17:00Z">
              <w:r w:rsidRPr="0092498C">
                <w:rPr>
                  <w:rFonts w:eastAsia="?? ??" w:cs="Arial"/>
                  <w:lang w:val="en-US"/>
                </w:rPr>
                <w:t>2</w:t>
              </w:r>
            </w:ins>
          </w:p>
        </w:tc>
      </w:tr>
      <w:tr w:rsidR="00826008" w:rsidRPr="0092498C" w14:paraId="6C3C8D2E" w14:textId="77777777" w:rsidTr="008966A7">
        <w:trPr>
          <w:cantSplit/>
          <w:jc w:val="center"/>
          <w:ins w:id="348"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2467C598" w14:textId="77777777" w:rsidR="00826008" w:rsidRPr="0092498C" w:rsidRDefault="00826008" w:rsidP="008966A7">
            <w:pPr>
              <w:pStyle w:val="TAC"/>
              <w:rPr>
                <w:ins w:id="349" w:author="Yunchuan Yang/PHY Research &amp; Standard Lab /SRC-Beijing/Staff Engineer/Samsung Electronics" w:date="2022-09-30T20:17:00Z"/>
                <w:lang w:val="en-US"/>
              </w:rPr>
            </w:pPr>
            <w:ins w:id="350" w:author="Yunchuan Yang/PHY Research &amp; Standard Lab /SRC-Beijing/Staff Engineer/Samsung Electronics" w:date="2022-09-30T20:17:00Z">
              <w:r w:rsidRPr="0092498C">
                <w:rPr>
                  <w:lang w:val="en-US"/>
                </w:rPr>
                <w:t>Number of Sub-slot symbols</w:t>
              </w:r>
            </w:ins>
          </w:p>
          <w:p w14:paraId="3C14101E" w14:textId="77777777" w:rsidR="00826008" w:rsidRPr="0092498C" w:rsidRDefault="00826008" w:rsidP="008966A7">
            <w:pPr>
              <w:pStyle w:val="TAC"/>
              <w:rPr>
                <w:ins w:id="351" w:author="Yunchuan Yang/PHY Research &amp; Standard Lab /SRC-Beijing/Staff Engineer/Samsung Electronics" w:date="2022-09-30T20:17:00Z"/>
                <w:i/>
                <w:iCs/>
                <w:lang w:val="en-US"/>
              </w:rPr>
            </w:pPr>
            <w:ins w:id="352" w:author="Yunchuan Yang/PHY Research &amp; Standard Lab /SRC-Beijing/Staff Engineer/Samsung Electronics" w:date="2022-09-30T20:17:00Z">
              <w:r w:rsidRPr="0092498C">
                <w:rPr>
                  <w:i/>
                  <w:iCs/>
                  <w:lang w:val="en-US"/>
                </w:rPr>
                <w:t>(subslotLengthForPUCCH-r16)</w:t>
              </w:r>
            </w:ins>
          </w:p>
        </w:tc>
        <w:tc>
          <w:tcPr>
            <w:tcW w:w="2268" w:type="dxa"/>
            <w:tcBorders>
              <w:top w:val="single" w:sz="4" w:space="0" w:color="auto"/>
              <w:left w:val="single" w:sz="4" w:space="0" w:color="auto"/>
              <w:bottom w:val="single" w:sz="4" w:space="0" w:color="auto"/>
              <w:right w:val="single" w:sz="4" w:space="0" w:color="auto"/>
            </w:tcBorders>
            <w:vAlign w:val="center"/>
          </w:tcPr>
          <w:p w14:paraId="68BB15B4" w14:textId="77777777" w:rsidR="00826008" w:rsidRPr="0092498C" w:rsidRDefault="00826008" w:rsidP="008966A7">
            <w:pPr>
              <w:pStyle w:val="TAC"/>
              <w:rPr>
                <w:ins w:id="353" w:author="Yunchuan Yang/PHY Research &amp; Standard Lab /SRC-Beijing/Staff Engineer/Samsung Electronics" w:date="2022-09-30T20:17:00Z"/>
                <w:rFonts w:eastAsia="?? ??" w:cs="Arial"/>
                <w:lang w:val="en-US"/>
              </w:rPr>
            </w:pPr>
            <w:ins w:id="354" w:author="Yunchuan Yang/PHY Research &amp; Standard Lab /SRC-Beijing/Staff Engineer/Samsung Electronics" w:date="2022-09-30T20:17:00Z">
              <w:r w:rsidRPr="0092498C">
                <w:rPr>
                  <w:rFonts w:eastAsia="?? ??" w:cs="Arial"/>
                  <w:lang w:val="en-US"/>
                </w:rPr>
                <w:t>7</w:t>
              </w:r>
            </w:ins>
          </w:p>
        </w:tc>
      </w:tr>
      <w:tr w:rsidR="00826008" w:rsidRPr="0092498C" w14:paraId="0911CC26" w14:textId="77777777" w:rsidTr="008966A7">
        <w:trPr>
          <w:cantSplit/>
          <w:jc w:val="center"/>
          <w:ins w:id="355"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6A01020A" w14:textId="77777777" w:rsidR="00826008" w:rsidRPr="0092498C" w:rsidRDefault="00826008" w:rsidP="008966A7">
            <w:pPr>
              <w:pStyle w:val="TAC"/>
              <w:rPr>
                <w:ins w:id="356" w:author="Yunchuan Yang/PHY Research &amp; Standard Lab /SRC-Beijing/Staff Engineer/Samsung Electronics" w:date="2022-09-30T20:17:00Z"/>
                <w:lang w:val="en-US"/>
              </w:rPr>
            </w:pPr>
            <w:ins w:id="357" w:author="Yunchuan Yang/PHY Research &amp; Standard Lab /SRC-Beijing/Staff Engineer/Samsung Electronics" w:date="2022-09-30T20:17:00Z">
              <w:r w:rsidRPr="0092498C">
                <w:rPr>
                  <w:lang w:val="en-US"/>
                </w:rPr>
                <w:t xml:space="preserve">First symbol of sub-slot </w:t>
              </w:r>
              <w:r w:rsidRPr="0092498C">
                <w:rPr>
                  <w:i/>
                  <w:iCs/>
                  <w:lang w:val="en-US"/>
                </w:rPr>
                <w:t>(</w:t>
              </w:r>
              <w:proofErr w:type="spellStart"/>
              <w:r w:rsidRPr="0092498C">
                <w:rPr>
                  <w:i/>
                  <w:iCs/>
                  <w:lang w:val="en-US"/>
                </w:rPr>
                <w:t>startingSymbolIndex</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3B81BDD" w14:textId="77777777" w:rsidR="00826008" w:rsidRPr="0092498C" w:rsidRDefault="00826008" w:rsidP="008966A7">
            <w:pPr>
              <w:pStyle w:val="TAC"/>
              <w:rPr>
                <w:ins w:id="358" w:author="Yunchuan Yang/PHY Research &amp; Standard Lab /SRC-Beijing/Staff Engineer/Samsung Electronics" w:date="2022-09-30T20:17:00Z"/>
                <w:rFonts w:eastAsia="?? ??" w:cs="Arial"/>
                <w:lang w:val="en-US"/>
              </w:rPr>
            </w:pPr>
            <w:ins w:id="359" w:author="Yunchuan Yang/PHY Research &amp; Standard Lab /SRC-Beijing/Staff Engineer/Samsung Electronics" w:date="2022-09-30T20:17:00Z">
              <w:r w:rsidRPr="0092498C">
                <w:rPr>
                  <w:rFonts w:eastAsia="?? ??" w:cs="Arial"/>
                  <w:lang w:val="en-US"/>
                </w:rPr>
                <w:t>5</w:t>
              </w:r>
            </w:ins>
          </w:p>
        </w:tc>
      </w:tr>
      <w:tr w:rsidR="00826008" w:rsidRPr="0092498C" w14:paraId="63701CCF" w14:textId="77777777" w:rsidTr="008966A7">
        <w:trPr>
          <w:cantSplit/>
          <w:jc w:val="center"/>
          <w:ins w:id="360"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0AD17FA3" w14:textId="77777777" w:rsidR="00826008" w:rsidRPr="0092498C" w:rsidRDefault="00826008" w:rsidP="008966A7">
            <w:pPr>
              <w:pStyle w:val="TAC"/>
              <w:rPr>
                <w:ins w:id="361" w:author="Yunchuan Yang/PHY Research &amp; Standard Lab /SRC-Beijing/Staff Engineer/Samsung Electronics" w:date="2022-09-30T20:17:00Z"/>
                <w:lang w:val="en-US"/>
              </w:rPr>
            </w:pPr>
            <w:ins w:id="362" w:author="Yunchuan Yang/PHY Research &amp; Standard Lab /SRC-Beijing/Staff Engineer/Samsung Electronics" w:date="2022-09-30T20:17:00Z">
              <w:r w:rsidRPr="0092498C">
                <w:rPr>
                  <w:lang w:val="en-US"/>
                </w:rPr>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21A3BAD" w14:textId="77777777" w:rsidR="00826008" w:rsidRPr="0092498C" w:rsidRDefault="00826008" w:rsidP="008966A7">
            <w:pPr>
              <w:pStyle w:val="TAC"/>
              <w:rPr>
                <w:ins w:id="363" w:author="Yunchuan Yang/PHY Research &amp; Standard Lab /SRC-Beijing/Staff Engineer/Samsung Electronics" w:date="2022-09-30T20:17:00Z"/>
                <w:rFonts w:eastAsia="?? ??" w:cs="Arial"/>
                <w:lang w:val="en-US"/>
              </w:rPr>
            </w:pPr>
            <w:ins w:id="364" w:author="Yunchuan Yang/PHY Research &amp; Standard Lab /SRC-Beijing/Staff Engineer/Samsung Electronics" w:date="2022-09-30T20:17:00Z">
              <w:r w:rsidRPr="0092498C">
                <w:rPr>
                  <w:rFonts w:eastAsia="?? ??" w:cs="Arial"/>
                  <w:lang w:val="en-US"/>
                </w:rPr>
                <w:t>0</w:t>
              </w:r>
            </w:ins>
          </w:p>
        </w:tc>
      </w:tr>
      <w:tr w:rsidR="00826008" w:rsidRPr="0092498C" w14:paraId="2A67C4B9" w14:textId="77777777" w:rsidTr="008966A7">
        <w:trPr>
          <w:cantSplit/>
          <w:jc w:val="center"/>
          <w:ins w:id="365"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5F0E1D8B" w14:textId="77777777" w:rsidR="00826008" w:rsidRPr="0092498C" w:rsidRDefault="00826008" w:rsidP="008966A7">
            <w:pPr>
              <w:pStyle w:val="TAC"/>
              <w:rPr>
                <w:ins w:id="366" w:author="Yunchuan Yang/PHY Research &amp; Standard Lab /SRC-Beijing/Staff Engineer/Samsung Electronics" w:date="2022-09-30T20:17:00Z"/>
                <w:lang w:val="en-US"/>
              </w:rPr>
            </w:pPr>
            <w:ins w:id="367" w:author="Yunchuan Yang/PHY Research &amp; Standard Lab /SRC-Beijing/Staff Engineer/Samsung Electronics" w:date="2022-09-30T20:17:00Z">
              <w:r w:rsidRPr="0092498C">
                <w:rPr>
                  <w:lang w:val="en-US"/>
                </w:rPr>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3B90505D" w14:textId="77777777" w:rsidR="00826008" w:rsidRPr="0092498C" w:rsidRDefault="00826008" w:rsidP="008966A7">
            <w:pPr>
              <w:pStyle w:val="TAC"/>
              <w:rPr>
                <w:ins w:id="368" w:author="Yunchuan Yang/PHY Research &amp; Standard Lab /SRC-Beijing/Staff Engineer/Samsung Electronics" w:date="2022-09-30T20:17:00Z"/>
                <w:rFonts w:eastAsia="?? ??" w:cs="Arial"/>
                <w:lang w:val="en-US"/>
              </w:rPr>
            </w:pPr>
            <w:ins w:id="369" w:author="Yunchuan Yang/PHY Research &amp; Standard Lab /SRC-Beijing/Staff Engineer/Samsung Electronics" w:date="2022-09-30T20:17:00Z">
              <w:r w:rsidRPr="0092498C">
                <w:rPr>
                  <w:rFonts w:eastAsia="?? ??" w:cs="Arial"/>
                  <w:lang w:val="en-US"/>
                </w:rPr>
                <w:t>The largest PRB index – (Number of PRBs – 1)</w:t>
              </w:r>
            </w:ins>
          </w:p>
        </w:tc>
      </w:tr>
      <w:tr w:rsidR="00826008" w:rsidRPr="0092498C" w14:paraId="12EE1328" w14:textId="77777777" w:rsidTr="008966A7">
        <w:trPr>
          <w:cantSplit/>
          <w:jc w:val="center"/>
          <w:ins w:id="370"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69F2A4E0" w14:textId="77777777" w:rsidR="00826008" w:rsidRPr="0092498C" w:rsidRDefault="00826008" w:rsidP="008966A7">
            <w:pPr>
              <w:pStyle w:val="TAC"/>
              <w:rPr>
                <w:ins w:id="371" w:author="Yunchuan Yang/PHY Research &amp; Standard Lab /SRC-Beijing/Staff Engineer/Samsung Electronics" w:date="2022-09-30T20:17:00Z"/>
                <w:lang w:val="en-US"/>
              </w:rPr>
            </w:pPr>
            <w:ins w:id="372" w:author="Yunchuan Yang/PHY Research &amp; Standard Lab /SRC-Beijing/Staff Engineer/Samsung Electronics" w:date="2022-09-30T20:17:00Z">
              <w:r w:rsidRPr="0092498C">
                <w:rPr>
                  <w:lang w:val="en-US"/>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CAC2402" w14:textId="77777777" w:rsidR="00826008" w:rsidRPr="0092498C" w:rsidRDefault="00826008" w:rsidP="008966A7">
            <w:pPr>
              <w:pStyle w:val="TAC"/>
              <w:rPr>
                <w:ins w:id="373" w:author="Yunchuan Yang/PHY Research &amp; Standard Lab /SRC-Beijing/Staff Engineer/Samsung Electronics" w:date="2022-09-30T20:17:00Z"/>
                <w:rFonts w:eastAsia="?? ??" w:cs="Arial"/>
                <w:lang w:val="en-US"/>
              </w:rPr>
            </w:pPr>
            <w:ins w:id="374" w:author="Yunchuan Yang/PHY Research &amp; Standard Lab /SRC-Beijing/Staff Engineer/Samsung Electronics" w:date="2022-09-30T20:17:00Z">
              <w:r w:rsidRPr="0092498C">
                <w:rPr>
                  <w:rFonts w:eastAsia="?? ??" w:cs="Arial"/>
                  <w:lang w:val="en-US"/>
                </w:rPr>
                <w:t>disabled</w:t>
              </w:r>
            </w:ins>
          </w:p>
        </w:tc>
      </w:tr>
      <w:tr w:rsidR="00826008" w:rsidRPr="0092498C" w14:paraId="1D4BDDC8" w14:textId="77777777" w:rsidTr="008966A7">
        <w:trPr>
          <w:cantSplit/>
          <w:jc w:val="center"/>
          <w:ins w:id="375"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5261A25F" w14:textId="77777777" w:rsidR="00826008" w:rsidRPr="0092498C" w:rsidRDefault="00826008" w:rsidP="008966A7">
            <w:pPr>
              <w:pStyle w:val="TAC"/>
              <w:rPr>
                <w:ins w:id="376" w:author="Yunchuan Yang/PHY Research &amp; Standard Lab /SRC-Beijing/Staff Engineer/Samsung Electronics" w:date="2022-09-30T20:17:00Z"/>
                <w:lang w:val="en-US"/>
              </w:rPr>
            </w:pPr>
            <w:ins w:id="377" w:author="Yunchuan Yang/PHY Research &amp; Standard Lab /SRC-Beijing/Staff Engineer/Samsung Electronics" w:date="2022-09-30T20:17:00Z">
              <w:r w:rsidRPr="0092498C">
                <w:rPr>
                  <w:lang w:val="en-US"/>
                </w:rPr>
                <w:t>Inter-slot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069F033D" w14:textId="77777777" w:rsidR="00826008" w:rsidRPr="0092498C" w:rsidRDefault="00826008" w:rsidP="008966A7">
            <w:pPr>
              <w:pStyle w:val="TAC"/>
              <w:rPr>
                <w:ins w:id="378" w:author="Yunchuan Yang/PHY Research &amp; Standard Lab /SRC-Beijing/Staff Engineer/Samsung Electronics" w:date="2022-09-30T20:17:00Z"/>
                <w:rFonts w:eastAsia="?? ??" w:cs="Arial"/>
                <w:lang w:val="en-US"/>
              </w:rPr>
            </w:pPr>
            <w:ins w:id="379" w:author="Yunchuan Yang/PHY Research &amp; Standard Lab /SRC-Beijing/Staff Engineer/Samsung Electronics" w:date="2022-09-30T20:17:00Z">
              <w:r w:rsidRPr="0092498C">
                <w:rPr>
                  <w:rFonts w:eastAsia="?? ??" w:cs="Arial"/>
                  <w:lang w:val="en-US"/>
                </w:rPr>
                <w:t>enabled</w:t>
              </w:r>
            </w:ins>
          </w:p>
        </w:tc>
      </w:tr>
      <w:tr w:rsidR="00826008" w:rsidRPr="0092498C" w14:paraId="295EBF2A" w14:textId="77777777" w:rsidTr="008966A7">
        <w:trPr>
          <w:cantSplit/>
          <w:jc w:val="center"/>
          <w:ins w:id="380"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0287F1FD" w14:textId="77777777" w:rsidR="00826008" w:rsidRPr="0092498C" w:rsidRDefault="00826008" w:rsidP="008966A7">
            <w:pPr>
              <w:pStyle w:val="TAC"/>
              <w:rPr>
                <w:ins w:id="381" w:author="Yunchuan Yang/PHY Research &amp; Standard Lab /SRC-Beijing/Staff Engineer/Samsung Electronics" w:date="2022-09-30T20:17:00Z"/>
                <w:lang w:val="en-US"/>
              </w:rPr>
            </w:pPr>
            <w:ins w:id="382" w:author="Yunchuan Yang/PHY Research &amp; Standard Lab /SRC-Beijing/Staff Engineer/Samsung Electronics" w:date="2022-09-30T20:17:00Z">
              <w:r w:rsidRPr="0092498C">
                <w:rPr>
                  <w:lang w:val="en-US"/>
                </w:rP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45B3075" w14:textId="77777777" w:rsidR="00826008" w:rsidRPr="0092498C" w:rsidRDefault="00826008" w:rsidP="008966A7">
            <w:pPr>
              <w:pStyle w:val="TAC"/>
              <w:rPr>
                <w:ins w:id="383" w:author="Yunchuan Yang/PHY Research &amp; Standard Lab /SRC-Beijing/Staff Engineer/Samsung Electronics" w:date="2022-09-30T20:17:00Z"/>
                <w:rFonts w:eastAsia="?? ??" w:cs="Arial"/>
                <w:lang w:val="en-US"/>
              </w:rPr>
            </w:pPr>
            <w:ins w:id="384" w:author="Yunchuan Yang/PHY Research &amp; Standard Lab /SRC-Beijing/Staff Engineer/Samsung Electronics" w:date="2022-09-30T20:17:00Z">
              <w:r w:rsidRPr="0092498C">
                <w:rPr>
                  <w:rFonts w:eastAsia="?? ??" w:cs="Arial"/>
                  <w:lang w:val="en-US"/>
                </w:rPr>
                <w:t>neither</w:t>
              </w:r>
            </w:ins>
          </w:p>
        </w:tc>
      </w:tr>
      <w:tr w:rsidR="00826008" w:rsidRPr="0092498C" w14:paraId="2A04DFD9" w14:textId="77777777" w:rsidTr="008966A7">
        <w:trPr>
          <w:cantSplit/>
          <w:jc w:val="center"/>
          <w:ins w:id="385"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32D883C1" w14:textId="77777777" w:rsidR="00826008" w:rsidRPr="0092498C" w:rsidRDefault="00826008" w:rsidP="008966A7">
            <w:pPr>
              <w:pStyle w:val="TAC"/>
              <w:rPr>
                <w:ins w:id="386" w:author="Yunchuan Yang/PHY Research &amp; Standard Lab /SRC-Beijing/Staff Engineer/Samsung Electronics" w:date="2022-09-30T20:17:00Z"/>
                <w:lang w:val="en-US"/>
              </w:rPr>
            </w:pPr>
            <w:ins w:id="387" w:author="Yunchuan Yang/PHY Research &amp; Standard Lab /SRC-Beijing/Staff Engineer/Samsung Electronics" w:date="2022-09-30T20:17:00Z">
              <w:r w:rsidRPr="0092498C">
                <w:rPr>
                  <w:lang w:val="en-US"/>
                </w:rP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7434041" w14:textId="77777777" w:rsidR="00826008" w:rsidRPr="0092498C" w:rsidRDefault="00826008" w:rsidP="008966A7">
            <w:pPr>
              <w:pStyle w:val="TAC"/>
              <w:rPr>
                <w:ins w:id="388" w:author="Yunchuan Yang/PHY Research &amp; Standard Lab /SRC-Beijing/Staff Engineer/Samsung Electronics" w:date="2022-09-30T20:17:00Z"/>
                <w:rFonts w:eastAsia="?? ??" w:cs="Arial"/>
                <w:lang w:val="en-US"/>
              </w:rPr>
            </w:pPr>
            <w:ins w:id="389" w:author="Yunchuan Yang/PHY Research &amp; Standard Lab /SRC-Beijing/Staff Engineer/Samsung Electronics" w:date="2022-09-30T20:17:00Z">
              <w:r w:rsidRPr="0092498C">
                <w:rPr>
                  <w:rFonts w:eastAsia="?? ??" w:cs="Arial"/>
                  <w:lang w:val="en-US"/>
                </w:rPr>
                <w:t>0</w:t>
              </w:r>
            </w:ins>
          </w:p>
        </w:tc>
      </w:tr>
      <w:tr w:rsidR="00826008" w:rsidRPr="0092498C" w14:paraId="66972793" w14:textId="77777777" w:rsidTr="008966A7">
        <w:trPr>
          <w:cantSplit/>
          <w:jc w:val="center"/>
          <w:ins w:id="390"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180C4055" w14:textId="77777777" w:rsidR="00826008" w:rsidRPr="0092498C" w:rsidRDefault="00826008" w:rsidP="008966A7">
            <w:pPr>
              <w:pStyle w:val="TAC"/>
              <w:rPr>
                <w:ins w:id="391" w:author="Yunchuan Yang/PHY Research &amp; Standard Lab /SRC-Beijing/Staff Engineer/Samsung Electronics" w:date="2022-09-30T20:17:00Z"/>
                <w:lang w:val="en-US"/>
              </w:rPr>
            </w:pPr>
            <w:ins w:id="392" w:author="Yunchuan Yang/PHY Research &amp; Standard Lab /SRC-Beijing/Staff Engineer/Samsung Electronics" w:date="2022-09-30T20:17:00Z">
              <w:r w:rsidRPr="0092498C">
                <w:rPr>
                  <w:lang w:val="en-US"/>
                </w:rP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90CAEB5" w14:textId="77777777" w:rsidR="00826008" w:rsidRPr="0092498C" w:rsidRDefault="00826008" w:rsidP="008966A7">
            <w:pPr>
              <w:pStyle w:val="TAC"/>
              <w:rPr>
                <w:ins w:id="393" w:author="Yunchuan Yang/PHY Research &amp; Standard Lab /SRC-Beijing/Staff Engineer/Samsung Electronics" w:date="2022-09-30T20:17:00Z"/>
                <w:rFonts w:eastAsia="?? ??" w:cs="Arial"/>
                <w:lang w:val="en-US"/>
              </w:rPr>
            </w:pPr>
            <w:ins w:id="394" w:author="Yunchuan Yang/PHY Research &amp; Standard Lab /SRC-Beijing/Staff Engineer/Samsung Electronics" w:date="2022-09-30T20:17:00Z">
              <w:r w:rsidRPr="0092498C">
                <w:rPr>
                  <w:rFonts w:eastAsia="?? ??" w:cs="Arial"/>
                  <w:lang w:val="en-US"/>
                </w:rPr>
                <w:t>0</w:t>
              </w:r>
            </w:ins>
          </w:p>
        </w:tc>
      </w:tr>
    </w:tbl>
    <w:p w14:paraId="4FD619BA" w14:textId="77777777" w:rsidR="00826008" w:rsidRPr="00931575" w:rsidRDefault="00826008" w:rsidP="00826008">
      <w:pPr>
        <w:rPr>
          <w:ins w:id="395" w:author="Yunchuan Yang/PHY Research &amp; Standard Lab /SRC-Beijing/Staff Engineer/Samsung Electronics" w:date="2022-09-30T20:17:00Z"/>
        </w:rPr>
      </w:pPr>
    </w:p>
    <w:p w14:paraId="63A5E0EA" w14:textId="77777777" w:rsidR="00826008" w:rsidRPr="00931575" w:rsidRDefault="00826008" w:rsidP="00826008">
      <w:pPr>
        <w:pStyle w:val="B10"/>
        <w:rPr>
          <w:ins w:id="396" w:author="Yunchuan Yang/PHY Research &amp; Standard Lab /SRC-Beijing/Staff Engineer/Samsung Electronics" w:date="2022-09-30T20:17:00Z"/>
        </w:rPr>
      </w:pPr>
      <w:ins w:id="397" w:author="Yunchuan Yang/PHY Research &amp; Standard Lab /SRC-Beijing/Staff Engineer/Samsung Electronics" w:date="2022-09-30T20:17:00Z">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ins>
    </w:p>
    <w:p w14:paraId="6DB263DF" w14:textId="7DCD50D5" w:rsidR="00826008" w:rsidRPr="00931575" w:rsidRDefault="00826008" w:rsidP="00826008">
      <w:pPr>
        <w:pStyle w:val="B10"/>
        <w:rPr>
          <w:ins w:id="398" w:author="Yunchuan Yang/PHY Research &amp; Standard Lab /SRC-Beijing/Staff Engineer/Samsung Electronics" w:date="2022-09-30T20:17:00Z"/>
        </w:rPr>
      </w:pPr>
      <w:ins w:id="399" w:author="Yunchuan Yang/PHY Research &amp; Standard Lab /SRC-Beijing/Staff Engineer/Samsung Electronics" w:date="2022-09-30T20:17:00Z">
        <w:r w:rsidRPr="00931575">
          <w:rPr>
            <w:rFonts w:hint="eastAsia"/>
            <w:lang w:eastAsia="zh-CN"/>
          </w:rPr>
          <w:t>7</w:t>
        </w:r>
        <w:r w:rsidRPr="00931575">
          <w:t>)</w:t>
        </w:r>
        <w:r w:rsidRPr="00931575">
          <w:tab/>
          <w:t>Adjust the test signal mean power so the calibrated radiated SNR value at the BS receiver is as specified in clause 8.3.</w:t>
        </w:r>
        <w:del w:id="400" w:author="SAMSUNG-Yunchuan" w:date="2022-11-28T11:23:00Z">
          <w:r w:rsidDel="000B32A5">
            <w:delText>X</w:delText>
          </w:r>
        </w:del>
      </w:ins>
      <w:ins w:id="401" w:author="SAMSUNG-Yunchuan" w:date="2022-12-02T02:44:00Z">
        <w:r w:rsidR="002D3443">
          <w:t>x2</w:t>
        </w:r>
      </w:ins>
      <w:ins w:id="402" w:author="Yunchuan Yang/PHY Research &amp; Standard Lab /SRC-Beijing/Staff Engineer/Samsung Electronics" w:date="2022-09-30T20:17:00Z">
        <w:r w:rsidRPr="00931575">
          <w:t>.5.1</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lang w:eastAsia="zh-CN"/>
          </w:rPr>
          <w:t>, and that the SNR</w:t>
        </w:r>
        <w:r w:rsidRPr="00931575">
          <w:t xml:space="preserve"> at the BS receiver is not impacted by the noise floor</w:t>
        </w:r>
        <w:r w:rsidRPr="00931575">
          <w:rPr>
            <w:lang w:eastAsia="zh-CN"/>
          </w:rPr>
          <w:t>.</w:t>
        </w:r>
      </w:ins>
    </w:p>
    <w:p w14:paraId="6FAE4D4E" w14:textId="7715D96D" w:rsidR="00826008" w:rsidRPr="00931575" w:rsidRDefault="00826008" w:rsidP="00826008">
      <w:pPr>
        <w:pStyle w:val="B10"/>
        <w:rPr>
          <w:ins w:id="403" w:author="Yunchuan Yang/PHY Research &amp; Standard Lab /SRC-Beijing/Staff Engineer/Samsung Electronics" w:date="2022-09-30T20:17:00Z"/>
          <w:lang w:eastAsia="zh-CN"/>
        </w:rPr>
      </w:pPr>
      <w:ins w:id="404" w:author="Yunchuan Yang/PHY Research &amp; Standard Lab /SRC-Beijing/Staff Engineer/Samsung Electronics" w:date="2022-09-30T20:17:00Z">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w:t>
        </w:r>
        <w:del w:id="405" w:author="SAMSUNG-Yunchuan" w:date="2022-11-07T22:11:00Z">
          <w:r w:rsidDel="008464A2">
            <w:rPr>
              <w:rFonts w:eastAsia="‚c‚e‚o“Á‘¾ƒSƒVƒbƒN‘Ì"/>
            </w:rPr>
            <w:delText>X</w:delText>
          </w:r>
        </w:del>
      </w:ins>
      <w:ins w:id="406" w:author="SAMSUNG-Yunchuan" w:date="2022-12-02T02:44:00Z">
        <w:r w:rsidR="002D3443">
          <w:rPr>
            <w:rFonts w:eastAsia="‚c‚e‚o“Á‘¾ƒSƒVƒbƒN‘Ì"/>
          </w:rPr>
          <w:t>x2</w:t>
        </w:r>
      </w:ins>
      <w:ins w:id="407" w:author="Yunchuan Yang/PHY Research &amp; Standard Lab /SRC-Beijing/Staff Engineer/Samsung Electronics" w:date="2022-09-30T20:17:00Z">
        <w:r w:rsidRPr="00931575">
          <w:rPr>
            <w:rFonts w:eastAsia="‚c‚e‚o“Á‘¾ƒSƒVƒbƒN‘Ì"/>
          </w:rPr>
          <w:t>.4.2-2</w:t>
        </w:r>
        <w:r w:rsidRPr="00931575">
          <w:rPr>
            <w:rFonts w:hint="eastAsia"/>
            <w:lang w:eastAsia="zh-CN"/>
          </w:rPr>
          <w:t>.</w:t>
        </w:r>
      </w:ins>
    </w:p>
    <w:p w14:paraId="0CD8ADBD" w14:textId="6F7E1DE8" w:rsidR="00826008" w:rsidRPr="00931575" w:rsidRDefault="00826008" w:rsidP="00826008">
      <w:pPr>
        <w:pStyle w:val="TH"/>
        <w:rPr>
          <w:ins w:id="408" w:author="Yunchuan Yang/PHY Research &amp; Standard Lab /SRC-Beijing/Staff Engineer/Samsung Electronics" w:date="2022-09-30T20:17:00Z"/>
          <w:lang w:eastAsia="zh-CN"/>
        </w:rPr>
      </w:pPr>
      <w:ins w:id="409" w:author="Yunchuan Yang/PHY Research &amp; Standard Lab /SRC-Beijing/Staff Engineer/Samsung Electronics" w:date="2022-09-30T20:17:00Z">
        <w:r w:rsidRPr="00931575">
          <w:rPr>
            <w:rFonts w:eastAsia="‚c‚e‚o“Á‘¾ƒSƒVƒbƒN‘Ì"/>
          </w:rPr>
          <w:t>Table 8.3.</w:t>
        </w:r>
        <w:del w:id="410" w:author="SAMSUNG-Yunchuan" w:date="2022-11-07T22:11:00Z">
          <w:r w:rsidDel="008464A2">
            <w:rPr>
              <w:rFonts w:eastAsia="‚c‚e‚o“Á‘¾ƒSƒVƒbƒN‘Ì"/>
            </w:rPr>
            <w:delText>X</w:delText>
          </w:r>
        </w:del>
      </w:ins>
      <w:ins w:id="411" w:author="SAMSUNG-Yunchuan" w:date="2022-12-02T02:44:00Z">
        <w:r w:rsidR="002D3443">
          <w:rPr>
            <w:rFonts w:eastAsia="‚c‚e‚o“Á‘¾ƒSƒVƒbƒN‘Ì"/>
          </w:rPr>
          <w:t>x2</w:t>
        </w:r>
      </w:ins>
      <w:ins w:id="412" w:author="Yunchuan Yang/PHY Research &amp; Standard Lab /SRC-Beijing/Staff Engineer/Samsung Electronics" w:date="2022-09-30T20:17:00Z">
        <w:r w:rsidRPr="00931575">
          <w:rPr>
            <w:rFonts w:eastAsia="‚c‚e‚o“Á‘¾ƒSƒVƒbƒN‘Ì"/>
          </w:rPr>
          <w:t>.4.2-2: AWGN power level at the BS input</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
      <w:tr w:rsidR="00826008" w:rsidRPr="00931575" w14:paraId="5DCA8FAC" w14:textId="77777777" w:rsidTr="008966A7">
        <w:trPr>
          <w:cantSplit/>
          <w:jc w:val="center"/>
          <w:ins w:id="413" w:author="Yunchuan Yang/PHY Research &amp; Standard Lab /SRC-Beijing/Staff Engineer/Samsung Electronics" w:date="2022-09-30T20:17:00Z"/>
        </w:trPr>
        <w:tc>
          <w:tcPr>
            <w:tcW w:w="2406" w:type="dxa"/>
            <w:tcBorders>
              <w:bottom w:val="single" w:sz="4" w:space="0" w:color="auto"/>
            </w:tcBorders>
          </w:tcPr>
          <w:p w14:paraId="6F8DDDA2" w14:textId="77777777" w:rsidR="00826008" w:rsidRPr="00931575" w:rsidRDefault="00826008" w:rsidP="008966A7">
            <w:pPr>
              <w:pStyle w:val="TAH"/>
              <w:rPr>
                <w:ins w:id="414" w:author="Yunchuan Yang/PHY Research &amp; Standard Lab /SRC-Beijing/Staff Engineer/Samsung Electronics" w:date="2022-09-30T20:17:00Z"/>
                <w:rFonts w:eastAsia="‚c‚e‚o“Á‘¾ƒSƒVƒbƒN‘Ì"/>
              </w:rPr>
            </w:pPr>
            <w:ins w:id="415" w:author="Yunchuan Yang/PHY Research &amp; Standard Lab /SRC-Beijing/Staff Engineer/Samsung Electronics" w:date="2022-09-30T20:17:00Z">
              <w:r w:rsidRPr="00931575">
                <w:rPr>
                  <w:rFonts w:eastAsia="‚c‚e‚o“Á‘¾ƒSƒVƒbƒN‘Ì"/>
                </w:rPr>
                <w:t>BS type</w:t>
              </w:r>
            </w:ins>
          </w:p>
        </w:tc>
        <w:tc>
          <w:tcPr>
            <w:tcW w:w="2125" w:type="dxa"/>
            <w:tcBorders>
              <w:bottom w:val="single" w:sz="4" w:space="0" w:color="auto"/>
            </w:tcBorders>
          </w:tcPr>
          <w:p w14:paraId="307C95F9" w14:textId="77777777" w:rsidR="00826008" w:rsidRPr="00931575" w:rsidRDefault="00826008" w:rsidP="008966A7">
            <w:pPr>
              <w:pStyle w:val="TAH"/>
              <w:rPr>
                <w:ins w:id="416" w:author="Yunchuan Yang/PHY Research &amp; Standard Lab /SRC-Beijing/Staff Engineer/Samsung Electronics" w:date="2022-09-30T20:17:00Z"/>
                <w:rFonts w:eastAsia="‚c‚e‚o“Á‘¾ƒSƒVƒbƒN‘Ì"/>
              </w:rPr>
            </w:pPr>
            <w:ins w:id="417" w:author="Yunchuan Yang/PHY Research &amp; Standard Lab /SRC-Beijing/Staff Engineer/Samsung Electronics" w:date="2022-09-30T20:17:00Z">
              <w:r w:rsidRPr="00931575">
                <w:rPr>
                  <w:rFonts w:eastAsia="‚c‚e‚o“Á‘¾ƒSƒVƒbƒN‘Ì"/>
                </w:rPr>
                <w:t>Sub-carrier spacing (kHz)</w:t>
              </w:r>
            </w:ins>
          </w:p>
        </w:tc>
        <w:tc>
          <w:tcPr>
            <w:tcW w:w="2268" w:type="dxa"/>
          </w:tcPr>
          <w:p w14:paraId="369250B1" w14:textId="77777777" w:rsidR="00826008" w:rsidRPr="00931575" w:rsidRDefault="00826008" w:rsidP="008966A7">
            <w:pPr>
              <w:pStyle w:val="TAH"/>
              <w:rPr>
                <w:ins w:id="418" w:author="Yunchuan Yang/PHY Research &amp; Standard Lab /SRC-Beijing/Staff Engineer/Samsung Electronics" w:date="2022-09-30T20:17:00Z"/>
                <w:rFonts w:eastAsia="‚c‚e‚o“Á‘¾ƒSƒVƒbƒN‘Ì"/>
              </w:rPr>
            </w:pPr>
            <w:ins w:id="419" w:author="Yunchuan Yang/PHY Research &amp; Standard Lab /SRC-Beijing/Staff Engineer/Samsung Electronics" w:date="2022-09-30T20:17:00Z">
              <w:r w:rsidRPr="00931575">
                <w:rPr>
                  <w:rFonts w:eastAsia="‚c‚e‚o“Á‘¾ƒSƒVƒbƒN‘Ì"/>
                </w:rPr>
                <w:t>Channel bandwidth (MHz)</w:t>
              </w:r>
            </w:ins>
          </w:p>
        </w:tc>
        <w:tc>
          <w:tcPr>
            <w:tcW w:w="3686" w:type="dxa"/>
          </w:tcPr>
          <w:p w14:paraId="262E6AF9" w14:textId="77777777" w:rsidR="00826008" w:rsidRPr="00931575" w:rsidRDefault="00826008" w:rsidP="008966A7">
            <w:pPr>
              <w:pStyle w:val="TAH"/>
              <w:rPr>
                <w:ins w:id="420" w:author="Yunchuan Yang/PHY Research &amp; Standard Lab /SRC-Beijing/Staff Engineer/Samsung Electronics" w:date="2022-09-30T20:17:00Z"/>
                <w:rFonts w:eastAsia="‚c‚e‚o“Á‘¾ƒSƒVƒbƒN‘Ì"/>
              </w:rPr>
            </w:pPr>
            <w:ins w:id="421" w:author="Yunchuan Yang/PHY Research &amp; Standard Lab /SRC-Beijing/Staff Engineer/Samsung Electronics" w:date="2022-09-30T20:17:00Z">
              <w:r w:rsidRPr="00931575">
                <w:rPr>
                  <w:rFonts w:eastAsia="‚c‚e‚o“Á‘¾ƒSƒVƒbƒN‘Ì"/>
                </w:rPr>
                <w:t>AWGN power level</w:t>
              </w:r>
            </w:ins>
          </w:p>
        </w:tc>
      </w:tr>
      <w:tr w:rsidR="00826008" w:rsidRPr="00931575" w14:paraId="6795711A" w14:textId="77777777" w:rsidTr="008966A7">
        <w:trPr>
          <w:cantSplit/>
          <w:jc w:val="center"/>
          <w:ins w:id="422" w:author="Yunchuan Yang/PHY Research &amp; Standard Lab /SRC-Beijing/Staff Engineer/Samsung Electronics" w:date="2022-09-30T20:17:00Z"/>
        </w:trPr>
        <w:tc>
          <w:tcPr>
            <w:tcW w:w="2406" w:type="dxa"/>
            <w:tcBorders>
              <w:top w:val="nil"/>
              <w:bottom w:val="nil"/>
            </w:tcBorders>
            <w:shd w:val="clear" w:color="auto" w:fill="auto"/>
          </w:tcPr>
          <w:p w14:paraId="3EF6A2AF" w14:textId="77777777" w:rsidR="00826008" w:rsidRPr="00931575" w:rsidRDefault="00826008" w:rsidP="008966A7">
            <w:pPr>
              <w:pStyle w:val="TAC"/>
              <w:rPr>
                <w:ins w:id="423" w:author="Yunchuan Yang/PHY Research &amp; Standard Lab /SRC-Beijing/Staff Engineer/Samsung Electronics" w:date="2022-09-30T20:17:00Z"/>
                <w:rFonts w:eastAsia="‚c‚e‚o“Á‘¾ƒSƒVƒbƒN‘Ì"/>
              </w:rPr>
            </w:pPr>
            <w:ins w:id="424" w:author="Yunchuan Yang/PHY Research &amp; Standard Lab /SRC-Beijing/Staff Engineer/Samsung Electronics" w:date="2022-09-30T20:17:00Z">
              <w:r w:rsidRPr="00931575">
                <w:t>BS type 1-O</w:t>
              </w:r>
              <w:r>
                <w:t xml:space="preserve"> (Note 2)</w:t>
              </w:r>
            </w:ins>
          </w:p>
        </w:tc>
        <w:tc>
          <w:tcPr>
            <w:tcW w:w="2125" w:type="dxa"/>
            <w:tcBorders>
              <w:bottom w:val="nil"/>
            </w:tcBorders>
            <w:shd w:val="clear" w:color="auto" w:fill="auto"/>
          </w:tcPr>
          <w:p w14:paraId="16CBEE51" w14:textId="77777777" w:rsidR="00826008" w:rsidRPr="00931575" w:rsidRDefault="00826008" w:rsidP="008966A7">
            <w:pPr>
              <w:pStyle w:val="TAC"/>
              <w:rPr>
                <w:ins w:id="425" w:author="Yunchuan Yang/PHY Research &amp; Standard Lab /SRC-Beijing/Staff Engineer/Samsung Electronics" w:date="2022-09-30T20:17:00Z"/>
                <w:rFonts w:eastAsia="‚c‚e‚o“Á‘¾ƒSƒVƒbƒN‘Ì" w:cs="v5.0.0"/>
              </w:rPr>
            </w:pPr>
            <w:ins w:id="426" w:author="Yunchuan Yang/PHY Research &amp; Standard Lab /SRC-Beijing/Staff Engineer/Samsung Electronics" w:date="2022-09-30T20:17:00Z">
              <w:r w:rsidRPr="00931575">
                <w:rPr>
                  <w:rFonts w:eastAsia="‚c‚e‚o“Á‘¾ƒSƒVƒbƒN‘Ì"/>
                </w:rPr>
                <w:t xml:space="preserve">30 </w:t>
              </w:r>
            </w:ins>
          </w:p>
        </w:tc>
        <w:tc>
          <w:tcPr>
            <w:tcW w:w="2268" w:type="dxa"/>
          </w:tcPr>
          <w:p w14:paraId="28824BA1" w14:textId="77777777" w:rsidR="00826008" w:rsidRPr="00931575" w:rsidRDefault="00826008" w:rsidP="008966A7">
            <w:pPr>
              <w:pStyle w:val="TAC"/>
              <w:rPr>
                <w:ins w:id="427" w:author="Yunchuan Yang/PHY Research &amp; Standard Lab /SRC-Beijing/Staff Engineer/Samsung Electronics" w:date="2022-09-30T20:17:00Z"/>
                <w:rFonts w:eastAsia="‚c‚e‚o“Á‘¾ƒSƒVƒbƒN‘Ì"/>
              </w:rPr>
            </w:pPr>
            <w:ins w:id="428" w:author="Yunchuan Yang/PHY Research &amp; Standard Lab /SRC-Beijing/Staff Engineer/Samsung Electronics" w:date="2022-09-30T20:17:00Z">
              <w:r w:rsidRPr="00931575">
                <w:rPr>
                  <w:rFonts w:eastAsia="‚c‚e‚o“Á‘¾ƒSƒVƒbƒN‘Ì"/>
                </w:rPr>
                <w:t>10</w:t>
              </w:r>
            </w:ins>
          </w:p>
        </w:tc>
        <w:tc>
          <w:tcPr>
            <w:tcW w:w="3686" w:type="dxa"/>
          </w:tcPr>
          <w:p w14:paraId="299C2DCA" w14:textId="77777777" w:rsidR="00826008" w:rsidRPr="00931575" w:rsidRDefault="00826008" w:rsidP="008966A7">
            <w:pPr>
              <w:pStyle w:val="TAC"/>
              <w:rPr>
                <w:ins w:id="429" w:author="Yunchuan Yang/PHY Research &amp; Standard Lab /SRC-Beijing/Staff Engineer/Samsung Electronics" w:date="2022-09-30T20:17:00Z"/>
                <w:rFonts w:eastAsia="‚c‚e‚o“Á‘¾ƒSƒVƒbƒN‘Ì"/>
              </w:rPr>
            </w:pPr>
            <w:ins w:id="430" w:author="Yunchuan Yang/PHY Research &amp; Standard Lab /SRC-Beijing/Staff Engineer/Samsung Electronics" w:date="2022-09-30T20:17:00Z">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ins>
          </w:p>
        </w:tc>
      </w:tr>
      <w:tr w:rsidR="00826008" w:rsidRPr="00931575" w14:paraId="2BAE599A" w14:textId="77777777" w:rsidTr="008966A7">
        <w:trPr>
          <w:cantSplit/>
          <w:jc w:val="center"/>
          <w:ins w:id="431" w:author="Yunchuan Yang/PHY Research &amp; Standard Lab /SRC-Beijing/Staff Engineer/Samsung Electronics" w:date="2022-09-30T20:17:00Z"/>
        </w:trPr>
        <w:tc>
          <w:tcPr>
            <w:tcW w:w="10485" w:type="dxa"/>
            <w:gridSpan w:val="4"/>
          </w:tcPr>
          <w:p w14:paraId="6B20E0AA" w14:textId="77777777" w:rsidR="00826008" w:rsidRPr="00931575" w:rsidRDefault="00826008" w:rsidP="008966A7">
            <w:pPr>
              <w:pStyle w:val="TAN"/>
              <w:rPr>
                <w:ins w:id="432" w:author="Yunchuan Yang/PHY Research &amp; Standard Lab /SRC-Beijing/Staff Engineer/Samsung Electronics" w:date="2022-09-30T20:17:00Z"/>
                <w:lang w:eastAsia="zh-CN"/>
              </w:rPr>
            </w:pPr>
            <w:ins w:id="433" w:author="Yunchuan Yang/PHY Research &amp; Standard Lab /SRC-Beijing/Staff Engineer/Samsung Electronics" w:date="2022-09-30T20:17: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p w14:paraId="6757BB03" w14:textId="77777777" w:rsidR="00826008" w:rsidRPr="00931575" w:rsidDel="00E958CF" w:rsidRDefault="00826008" w:rsidP="008966A7">
            <w:pPr>
              <w:pStyle w:val="TAN"/>
              <w:rPr>
                <w:ins w:id="434" w:author="Yunchuan Yang/PHY Research &amp; Standard Lab /SRC-Beijing/Staff Engineer/Samsung Electronics" w:date="2022-09-30T20:17:00Z"/>
                <w:lang w:eastAsia="zh-CN"/>
              </w:rPr>
            </w:pPr>
            <w:ins w:id="435" w:author="Yunchuan Yang/PHY Research &amp; Standard Lab /SRC-Beijing/Staff Engineer/Samsung Electronics" w:date="2022-09-30T20:17: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AB037EB" w14:textId="77777777" w:rsidR="00826008" w:rsidRPr="00931575" w:rsidRDefault="00826008" w:rsidP="00826008">
      <w:pPr>
        <w:rPr>
          <w:ins w:id="436" w:author="Yunchuan Yang/PHY Research &amp; Standard Lab /SRC-Beijing/Staff Engineer/Samsung Electronics" w:date="2022-09-30T20:17:00Z"/>
        </w:rPr>
      </w:pPr>
    </w:p>
    <w:p w14:paraId="355E1D72" w14:textId="639FE39F" w:rsidR="00826008" w:rsidRPr="00931575" w:rsidRDefault="00826008" w:rsidP="00826008">
      <w:pPr>
        <w:pStyle w:val="B10"/>
        <w:rPr>
          <w:ins w:id="437" w:author="Yunchuan Yang/PHY Research &amp; Standard Lab /SRC-Beijing/Staff Engineer/Samsung Electronics" w:date="2022-09-30T20:17:00Z"/>
        </w:rPr>
      </w:pPr>
      <w:ins w:id="438" w:author="Yunchuan Yang/PHY Research &amp; Standard Lab /SRC-Beijing/Staff Engineer/Samsung Electronics" w:date="2022-09-30T20:17:00Z">
        <w:r w:rsidRPr="00931575">
          <w:rPr>
            <w:rFonts w:hint="eastAsia"/>
            <w:lang w:eastAsia="zh-CN"/>
          </w:rPr>
          <w:t>8</w:t>
        </w:r>
        <w:r w:rsidRPr="00931575">
          <w:t>)</w:t>
        </w:r>
        <w:r w:rsidRPr="00931575">
          <w:tab/>
          <w:t>The signal generator sends a test pattern with the pattern outlined in figure 8.3.</w:t>
        </w:r>
        <w:del w:id="439" w:author="SAMSUNG-Yunchuan" w:date="2022-11-07T22:11:00Z">
          <w:r w:rsidDel="008464A2">
            <w:delText>x</w:delText>
          </w:r>
        </w:del>
      </w:ins>
      <w:ins w:id="440" w:author="SAMSUNG-Yunchuan" w:date="2022-12-02T02:44:00Z">
        <w:r w:rsidR="002D3443">
          <w:t>x2</w:t>
        </w:r>
      </w:ins>
      <w:ins w:id="441" w:author="Yunchuan Yang/PHY Research &amp; Standard Lab /SRC-Beijing/Staff Engineer/Samsung Electronics" w:date="2022-09-30T20:17:00Z">
        <w:r w:rsidRPr="00931575">
          <w:t>.4.2-1. The following statistics are kept: the number of ACKs detected in the idle periods and the number of missed ACKs.</w:t>
        </w:r>
      </w:ins>
    </w:p>
    <w:p w14:paraId="769C678B" w14:textId="77777777" w:rsidR="00826008" w:rsidRPr="00931575" w:rsidRDefault="00826008" w:rsidP="00826008">
      <w:pPr>
        <w:pStyle w:val="TH"/>
        <w:rPr>
          <w:ins w:id="442" w:author="Yunchuan Yang/PHY Research &amp; Standard Lab /SRC-Beijing/Staff Engineer/Samsung Electronics" w:date="2022-09-30T20:17:00Z"/>
        </w:rPr>
      </w:pPr>
      <w:ins w:id="443" w:author="Yunchuan Yang/PHY Research &amp; Standard Lab /SRC-Beijing/Staff Engineer/Samsung Electronics" w:date="2022-09-30T20:17:00Z">
        <w:r w:rsidRPr="00931575">
          <w:object w:dxaOrig="8670" w:dyaOrig="570" w14:anchorId="43788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15pt" o:ole="" fillcolor="window">
              <v:imagedata r:id="rId13" o:title=""/>
            </v:shape>
            <o:OLEObject Type="Embed" ProgID="Word.Picture.8" ShapeID="_x0000_i1025" DrawAspect="Content" ObjectID="_1731454340" r:id="rId14"/>
          </w:object>
        </w:r>
      </w:ins>
    </w:p>
    <w:p w14:paraId="693D241F" w14:textId="394BC373" w:rsidR="00826008" w:rsidRPr="00931575" w:rsidRDefault="00826008" w:rsidP="00826008">
      <w:pPr>
        <w:pStyle w:val="TF"/>
        <w:rPr>
          <w:ins w:id="444" w:author="Yunchuan Yang/PHY Research &amp; Standard Lab /SRC-Beijing/Staff Engineer/Samsung Electronics" w:date="2022-09-30T20:17:00Z"/>
        </w:rPr>
      </w:pPr>
      <w:ins w:id="445" w:author="Yunchuan Yang/PHY Research &amp; Standard Lab /SRC-Beijing/Staff Engineer/Samsung Electronics" w:date="2022-09-30T20:17:00Z">
        <w:r w:rsidRPr="00931575">
          <w:t>Figure 8.3.</w:t>
        </w:r>
        <w:del w:id="446" w:author="SAMSUNG-Yunchuan" w:date="2022-11-07T22:11:00Z">
          <w:r w:rsidDel="008464A2">
            <w:delText>x</w:delText>
          </w:r>
        </w:del>
      </w:ins>
      <w:ins w:id="447" w:author="SAMSUNG-Yunchuan" w:date="2022-12-02T02:44:00Z">
        <w:r w:rsidR="002D3443">
          <w:t>x2</w:t>
        </w:r>
      </w:ins>
      <w:ins w:id="448" w:author="Yunchuan Yang/PHY Research &amp; Standard Lab /SRC-Beijing/Staff Engineer/Samsung Electronics" w:date="2022-09-30T20:17:00Z">
        <w:r w:rsidRPr="00931575">
          <w:t xml:space="preserve">.4.2-1: Test signal pattern for </w:t>
        </w:r>
        <w:r w:rsidRPr="00350206">
          <w:t>PUCCH</w:t>
        </w:r>
      </w:ins>
      <w:ins w:id="449" w:author="Yunchuan Yang/PHY Research &amp; Standard Lab /SRC-Beijing/Staff Engineer/Samsung Electronics" w:date="2022-10-14T09:50:00Z">
        <w:r w:rsidRPr="00350206">
          <w:t xml:space="preserve"> sub</w:t>
        </w:r>
      </w:ins>
      <w:ins w:id="450" w:author="Yunchuan Yang/PHY Research &amp; Standard Lab /SRC-Beijing/Staff Engineer/Samsung Electronics" w:date="2022-10-14T09:51:00Z">
        <w:r w:rsidRPr="00350206">
          <w:t>-</w:t>
        </w:r>
        <w:proofErr w:type="gramStart"/>
        <w:r w:rsidRPr="00350206">
          <w:t>slot based</w:t>
        </w:r>
        <w:proofErr w:type="gramEnd"/>
        <w:r w:rsidRPr="00350206">
          <w:t xml:space="preserve"> repetition</w:t>
        </w:r>
      </w:ins>
      <w:ins w:id="451" w:author="Yunchuan Yang/PHY Research &amp; Standard Lab /SRC-Beijing/Staff Engineer/Samsung Electronics" w:date="2022-09-30T20:17:00Z">
        <w:r w:rsidRPr="00350206">
          <w:t xml:space="preserve"> format 0 demodulation tests</w:t>
        </w:r>
      </w:ins>
    </w:p>
    <w:p w14:paraId="699FB75D" w14:textId="77777777" w:rsidR="00826008" w:rsidRPr="00931575" w:rsidRDefault="00826008" w:rsidP="00826008">
      <w:pPr>
        <w:rPr>
          <w:ins w:id="452" w:author="Yunchuan Yang/PHY Research &amp; Standard Lab /SRC-Beijing/Staff Engineer/Samsung Electronics" w:date="2022-09-30T20:17:00Z"/>
        </w:rPr>
      </w:pPr>
    </w:p>
    <w:p w14:paraId="2F4A5F86" w14:textId="6D3CA22D" w:rsidR="00826008" w:rsidRPr="00931575" w:rsidRDefault="00826008" w:rsidP="00826008">
      <w:pPr>
        <w:pStyle w:val="Heading4"/>
        <w:rPr>
          <w:ins w:id="453" w:author="Yunchuan Yang/PHY Research &amp; Standard Lab /SRC-Beijing/Staff Engineer/Samsung Electronics" w:date="2022-09-30T20:17:00Z"/>
        </w:rPr>
      </w:pPr>
      <w:bookmarkStart w:id="454" w:name="_Toc21102971"/>
      <w:bookmarkStart w:id="455" w:name="_Toc29810820"/>
      <w:bookmarkStart w:id="456" w:name="_Toc36636180"/>
      <w:bookmarkStart w:id="457" w:name="_Toc37273126"/>
      <w:bookmarkStart w:id="458" w:name="_Toc45886214"/>
      <w:bookmarkStart w:id="459" w:name="_Toc53183293"/>
      <w:bookmarkStart w:id="460" w:name="_Toc58916002"/>
      <w:bookmarkStart w:id="461" w:name="_Toc58918183"/>
      <w:bookmarkStart w:id="462" w:name="_Toc66694053"/>
      <w:bookmarkStart w:id="463" w:name="_Toc74916038"/>
      <w:bookmarkStart w:id="464" w:name="_Toc76114663"/>
      <w:bookmarkStart w:id="465" w:name="_Toc76544549"/>
      <w:bookmarkStart w:id="466" w:name="_Toc82536671"/>
      <w:bookmarkStart w:id="467" w:name="_Toc89952964"/>
      <w:bookmarkStart w:id="468" w:name="_Toc98766780"/>
      <w:bookmarkStart w:id="469" w:name="_Toc99703143"/>
      <w:bookmarkStart w:id="470" w:name="_Toc106206933"/>
      <w:bookmarkStart w:id="471" w:name="_Toc115080935"/>
      <w:ins w:id="472" w:author="Yunchuan Yang/PHY Research &amp; Standard Lab /SRC-Beijing/Staff Engineer/Samsung Electronics" w:date="2022-09-30T20:17:00Z">
        <w:r w:rsidRPr="00931575">
          <w:t>8.3.</w:t>
        </w:r>
        <w:del w:id="473" w:author="SAMSUNG-Yunchuan" w:date="2022-11-07T22:11:00Z">
          <w:r w:rsidDel="008464A2">
            <w:delText>x</w:delText>
          </w:r>
        </w:del>
      </w:ins>
      <w:ins w:id="474" w:author="SAMSUNG-Yunchuan" w:date="2022-12-02T02:44:00Z">
        <w:r w:rsidR="002D3443">
          <w:t>x2</w:t>
        </w:r>
      </w:ins>
      <w:ins w:id="475" w:author="Yunchuan Yang/PHY Research &amp; Standard Lab /SRC-Beijing/Staff Engineer/Samsung Electronics" w:date="2022-09-30T20:17:00Z">
        <w:r w:rsidRPr="00931575">
          <w:t>.5</w:t>
        </w:r>
        <w:r w:rsidRPr="00931575">
          <w:tab/>
          <w:t>Test Requirement</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ins>
    </w:p>
    <w:p w14:paraId="533F715E" w14:textId="6DB86F5B" w:rsidR="00826008" w:rsidRPr="00931575" w:rsidRDefault="00826008" w:rsidP="00826008">
      <w:pPr>
        <w:pStyle w:val="Heading5"/>
        <w:rPr>
          <w:ins w:id="476" w:author="Yunchuan Yang/PHY Research &amp; Standard Lab /SRC-Beijing/Staff Engineer/Samsung Electronics" w:date="2022-09-30T20:17:00Z"/>
          <w:i/>
          <w:iCs/>
          <w:lang w:eastAsia="zh-CN"/>
        </w:rPr>
      </w:pPr>
      <w:bookmarkStart w:id="477" w:name="_Toc21102972"/>
      <w:bookmarkStart w:id="478" w:name="_Toc29810821"/>
      <w:bookmarkStart w:id="479" w:name="_Toc36636181"/>
      <w:bookmarkStart w:id="480" w:name="_Toc37273127"/>
      <w:bookmarkStart w:id="481" w:name="_Toc45886215"/>
      <w:bookmarkStart w:id="482" w:name="_Toc53183294"/>
      <w:bookmarkStart w:id="483" w:name="_Toc58916003"/>
      <w:bookmarkStart w:id="484" w:name="_Toc58918184"/>
      <w:bookmarkStart w:id="485" w:name="_Toc66694054"/>
      <w:bookmarkStart w:id="486" w:name="_Toc74916039"/>
      <w:bookmarkStart w:id="487" w:name="_Toc76114664"/>
      <w:bookmarkStart w:id="488" w:name="_Toc76544550"/>
      <w:bookmarkStart w:id="489" w:name="_Toc82536672"/>
      <w:bookmarkStart w:id="490" w:name="_Toc89952965"/>
      <w:bookmarkStart w:id="491" w:name="_Toc98766781"/>
      <w:bookmarkStart w:id="492" w:name="_Toc99703144"/>
      <w:bookmarkStart w:id="493" w:name="_Toc106206934"/>
      <w:bookmarkStart w:id="494" w:name="_Toc115080936"/>
      <w:ins w:id="495" w:author="Yunchuan Yang/PHY Research &amp; Standard Lab /SRC-Beijing/Staff Engineer/Samsung Electronics" w:date="2022-09-30T20:17:00Z">
        <w:r w:rsidRPr="00931575">
          <w:t>8.3.</w:t>
        </w:r>
        <w:del w:id="496" w:author="SAMSUNG-Yunchuan" w:date="2022-11-07T22:11:00Z">
          <w:r w:rsidDel="008464A2">
            <w:delText>x</w:delText>
          </w:r>
        </w:del>
      </w:ins>
      <w:ins w:id="497" w:author="SAMSUNG-Yunchuan" w:date="2022-12-02T02:44:00Z">
        <w:r w:rsidR="002D3443">
          <w:t>x2</w:t>
        </w:r>
      </w:ins>
      <w:ins w:id="498" w:author="Yunchuan Yang/PHY Research &amp; Standard Lab /SRC-Beijing/Staff Engineer/Samsung Electronics" w:date="2022-09-30T20:17:00Z">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ins>
    </w:p>
    <w:p w14:paraId="43ED0D3F" w14:textId="32970FD8" w:rsidR="00826008" w:rsidRPr="00931575" w:rsidRDefault="00826008" w:rsidP="00826008">
      <w:pPr>
        <w:rPr>
          <w:ins w:id="499" w:author="Yunchuan Yang/PHY Research &amp; Standard Lab /SRC-Beijing/Staff Engineer/Samsung Electronics" w:date="2022-09-30T20:17:00Z"/>
        </w:rPr>
      </w:pPr>
      <w:ins w:id="500" w:author="Yunchuan Yang/PHY Research &amp; Standard Lab /SRC-Beijing/Staff Engineer/Samsung Electronics" w:date="2022-09-30T20:17:00Z">
        <w:r w:rsidRPr="00931575">
          <w:t>The fraction of falsely detected ACKs shall be less than 1% and the fraction of correctly detected ACKs shall be larger than 99% for the SNR listed in table 8.3.</w:t>
        </w:r>
        <w:del w:id="501" w:author="SAMSUNG-Yunchuan" w:date="2022-11-07T22:11:00Z">
          <w:r w:rsidDel="008464A2">
            <w:delText>x</w:delText>
          </w:r>
        </w:del>
      </w:ins>
      <w:ins w:id="502" w:author="SAMSUNG-Yunchuan" w:date="2022-12-02T02:44:00Z">
        <w:r w:rsidR="002D3443">
          <w:t>x2</w:t>
        </w:r>
      </w:ins>
      <w:ins w:id="503" w:author="Yunchuan Yang/PHY Research &amp; Standard Lab /SRC-Beijing/Staff Engineer/Samsung Electronics" w:date="2022-09-30T20:17:00Z">
        <w:r w:rsidRPr="00931575">
          <w:t>.5.1-1</w:t>
        </w:r>
        <w:r>
          <w:t>.</w:t>
        </w:r>
      </w:ins>
    </w:p>
    <w:p w14:paraId="78220B84" w14:textId="025E2B60" w:rsidR="00826008" w:rsidRPr="00931575" w:rsidRDefault="00826008" w:rsidP="00826008">
      <w:pPr>
        <w:pStyle w:val="TH"/>
        <w:rPr>
          <w:ins w:id="504" w:author="Yunchuan Yang/PHY Research &amp; Standard Lab /SRC-Beijing/Staff Engineer/Samsung Electronics" w:date="2022-09-30T20:17:00Z"/>
        </w:rPr>
      </w:pPr>
      <w:ins w:id="505" w:author="Yunchuan Yang/PHY Research &amp; Standard Lab /SRC-Beijing/Staff Engineer/Samsung Electronics" w:date="2022-09-30T20:17:00Z">
        <w:r w:rsidRPr="00931575">
          <w:lastRenderedPageBreak/>
          <w:t>Table 8.3.</w:t>
        </w:r>
        <w:del w:id="506" w:author="SAMSUNG-Yunchuan" w:date="2022-11-07T22:11:00Z">
          <w:r w:rsidDel="008464A2">
            <w:delText>X</w:delText>
          </w:r>
        </w:del>
      </w:ins>
      <w:ins w:id="507" w:author="SAMSUNG-Yunchuan" w:date="2022-12-02T02:44:00Z">
        <w:r w:rsidR="002D3443">
          <w:t>x2</w:t>
        </w:r>
      </w:ins>
      <w:ins w:id="508" w:author="Yunchuan Yang/PHY Research &amp; Standard Lab /SRC-Beijing/Staff Engineer/Samsung Electronics" w:date="2022-09-30T20:17:00Z">
        <w:r w:rsidRPr="00931575">
          <w:t xml:space="preserve">.5.1-1: Test requirements for </w:t>
        </w:r>
      </w:ins>
      <w:ins w:id="509" w:author="Yunchuan Yang/PHY Research &amp; Standard Lab /SRC-Beijing/Staff Engineer/Samsung Electronics" w:date="2022-10-14T09:51:00Z">
        <w:r w:rsidRPr="00350206">
          <w:t>PUCCH sub-</w:t>
        </w:r>
      </w:ins>
      <w:ins w:id="510" w:author="Yunchuan Yang/PHY Research &amp; Standard Lab /SRC-Beijing/Staff Engineer/Samsung Electronics" w:date="2022-10-14T09:53:00Z">
        <w:r w:rsidRPr="00350206">
          <w:t>s</w:t>
        </w:r>
      </w:ins>
      <w:ins w:id="511" w:author="Yunchuan Yang/PHY Research &amp; Standard Lab /SRC-Beijing/Staff Engineer/Samsung Electronics" w:date="2022-10-14T09:51:00Z">
        <w:r w:rsidRPr="00350206">
          <w:t>lot</w:t>
        </w:r>
      </w:ins>
      <w:ins w:id="512" w:author="Yunchuan Yang/PHY Research &amp; Standard Lab /SRC-Beijing/Staff Engineer/Samsung Electronics" w:date="2022-09-30T20:17:00Z">
        <w:r w:rsidRPr="00350206">
          <w:t xml:space="preserve"> </w:t>
        </w:r>
      </w:ins>
      <w:proofErr w:type="spellStart"/>
      <w:ins w:id="513" w:author="Yunchuan Yang/PHY Research &amp; Standard Lab /SRC-Beijing/Staff Engineer/Samsung Electronics" w:date="2022-10-14T09:53:00Z">
        <w:r w:rsidRPr="00350206">
          <w:t>repetiton</w:t>
        </w:r>
        <w:proofErr w:type="spellEnd"/>
        <w:r w:rsidRPr="00350206">
          <w:t xml:space="preserve"> </w:t>
        </w:r>
      </w:ins>
      <w:ins w:id="514" w:author="Yunchuan Yang/PHY Research &amp; Standard Lab /SRC-Beijing/Staff Engineer/Samsung Electronics" w:date="2022-09-30T20:17:00Z">
        <w:r w:rsidRPr="00350206">
          <w:t>format 0 and 30 kHz SCS, 10 MHz channel bandwidth</w:t>
        </w:r>
      </w:ins>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15" w:author="Yunchuan Yang/PHY Research &amp; Standard Lab /SRC-Beijing/Staff Engineer/Samsung Electronics" w:date="2022-10-14T09:47:00Z">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12"/>
        <w:gridCol w:w="1299"/>
        <w:gridCol w:w="3305"/>
        <w:gridCol w:w="3305"/>
        <w:gridCol w:w="1066"/>
        <w:tblGridChange w:id="516">
          <w:tblGrid>
            <w:gridCol w:w="1696"/>
            <w:gridCol w:w="1560"/>
            <w:gridCol w:w="3969"/>
            <w:gridCol w:w="3969"/>
            <w:gridCol w:w="1281"/>
          </w:tblGrid>
        </w:tblGridChange>
      </w:tblGrid>
      <w:tr w:rsidR="00826008" w:rsidRPr="00931575" w14:paraId="1C0B17FF" w14:textId="77777777" w:rsidTr="008966A7">
        <w:trPr>
          <w:cantSplit/>
          <w:trHeight w:val="313"/>
          <w:jc w:val="center"/>
          <w:ins w:id="517" w:author="Yunchuan Yang/PHY Research &amp; Standard Lab /SRC-Beijing/Staff Engineer/Samsung Electronics" w:date="2022-09-30T20:17:00Z"/>
          <w:trPrChange w:id="518" w:author="Yunchuan Yang/PHY Research &amp; Standard Lab /SRC-Beijing/Staff Engineer/Samsung Electronics" w:date="2022-10-14T09:47:00Z">
            <w:trPr>
              <w:cantSplit/>
              <w:jc w:val="center"/>
            </w:trPr>
          </w:trPrChange>
        </w:trPr>
        <w:tc>
          <w:tcPr>
            <w:tcW w:w="1412" w:type="dxa"/>
            <w:tcBorders>
              <w:bottom w:val="nil"/>
            </w:tcBorders>
            <w:shd w:val="clear" w:color="auto" w:fill="auto"/>
            <w:tcPrChange w:id="519" w:author="Yunchuan Yang/PHY Research &amp; Standard Lab /SRC-Beijing/Staff Engineer/Samsung Electronics" w:date="2022-10-14T09:47:00Z">
              <w:tcPr>
                <w:tcW w:w="1696" w:type="dxa"/>
                <w:tcBorders>
                  <w:bottom w:val="nil"/>
                </w:tcBorders>
                <w:shd w:val="clear" w:color="auto" w:fill="auto"/>
              </w:tcPr>
            </w:tcPrChange>
          </w:tcPr>
          <w:p w14:paraId="4D20BACB" w14:textId="77777777" w:rsidR="00826008" w:rsidRPr="00931575" w:rsidRDefault="00826008" w:rsidP="008966A7">
            <w:pPr>
              <w:pStyle w:val="TAH"/>
              <w:rPr>
                <w:ins w:id="520" w:author="Yunchuan Yang/PHY Research &amp; Standard Lab /SRC-Beijing/Staff Engineer/Samsung Electronics" w:date="2022-09-30T20:17:00Z"/>
              </w:rPr>
            </w:pPr>
            <w:ins w:id="521" w:author="Yunchuan Yang/PHY Research &amp; Standard Lab /SRC-Beijing/Staff Engineer/Samsung Electronics" w:date="2022-09-30T20:17:00Z">
              <w:r w:rsidRPr="00931575">
                <w:t>Number</w:t>
              </w:r>
            </w:ins>
          </w:p>
        </w:tc>
        <w:tc>
          <w:tcPr>
            <w:tcW w:w="1299" w:type="dxa"/>
            <w:tcBorders>
              <w:bottom w:val="nil"/>
            </w:tcBorders>
            <w:shd w:val="clear" w:color="auto" w:fill="auto"/>
            <w:tcPrChange w:id="522" w:author="Yunchuan Yang/PHY Research &amp; Standard Lab /SRC-Beijing/Staff Engineer/Samsung Electronics" w:date="2022-10-14T09:47:00Z">
              <w:tcPr>
                <w:tcW w:w="1560" w:type="dxa"/>
                <w:tcBorders>
                  <w:bottom w:val="nil"/>
                </w:tcBorders>
                <w:shd w:val="clear" w:color="auto" w:fill="auto"/>
              </w:tcPr>
            </w:tcPrChange>
          </w:tcPr>
          <w:p w14:paraId="7BAAD0B0" w14:textId="77777777" w:rsidR="00826008" w:rsidRPr="00931575" w:rsidRDefault="00826008" w:rsidP="008966A7">
            <w:pPr>
              <w:pStyle w:val="TAH"/>
              <w:rPr>
                <w:ins w:id="523" w:author="Yunchuan Yang/PHY Research &amp; Standard Lab /SRC-Beijing/Staff Engineer/Samsung Electronics" w:date="2022-09-30T20:17:00Z"/>
              </w:rPr>
            </w:pPr>
            <w:ins w:id="524" w:author="Yunchuan Yang/PHY Research &amp; Standard Lab /SRC-Beijing/Staff Engineer/Samsung Electronics" w:date="2022-09-30T20:17:00Z">
              <w:r w:rsidRPr="00931575">
                <w:rPr>
                  <w:rFonts w:eastAsia="宋体"/>
                </w:rPr>
                <w:t>Number of</w:t>
              </w:r>
            </w:ins>
          </w:p>
        </w:tc>
        <w:tc>
          <w:tcPr>
            <w:tcW w:w="3305" w:type="dxa"/>
            <w:tcBorders>
              <w:bottom w:val="nil"/>
            </w:tcBorders>
            <w:tcPrChange w:id="525" w:author="Yunchuan Yang/PHY Research &amp; Standard Lab /SRC-Beijing/Staff Engineer/Samsung Electronics" w:date="2022-10-14T09:47:00Z">
              <w:tcPr>
                <w:tcW w:w="3969" w:type="dxa"/>
                <w:tcBorders>
                  <w:bottom w:val="nil"/>
                </w:tcBorders>
              </w:tcPr>
            </w:tcPrChange>
          </w:tcPr>
          <w:p w14:paraId="6314F30F" w14:textId="77777777" w:rsidR="00826008" w:rsidRPr="00931575" w:rsidRDefault="00826008" w:rsidP="008966A7">
            <w:pPr>
              <w:pStyle w:val="TAH"/>
              <w:rPr>
                <w:ins w:id="526" w:author="Yunchuan Yang/PHY Research &amp; Standard Lab /SRC-Beijing/Staff Engineer/Samsung Electronics" w:date="2022-10-14T09:47:00Z"/>
                <w:lang w:eastAsia="zh-CN"/>
              </w:rPr>
            </w:pPr>
            <w:ins w:id="527" w:author="Yunchuan Yang/PHY Research &amp; Standard Lab /SRC-Beijing/Staff Engineer/Samsung Electronics" w:date="2022-10-14T09:47:00Z">
              <w:r>
                <w:rPr>
                  <w:rFonts w:hint="eastAsia"/>
                  <w:lang w:eastAsia="zh-CN"/>
                </w:rPr>
                <w:t>C</w:t>
              </w:r>
              <w:r>
                <w:rPr>
                  <w:lang w:eastAsia="zh-CN"/>
                </w:rPr>
                <w:t>yclic</w:t>
              </w:r>
            </w:ins>
          </w:p>
        </w:tc>
        <w:tc>
          <w:tcPr>
            <w:tcW w:w="3305" w:type="dxa"/>
            <w:tcBorders>
              <w:bottom w:val="nil"/>
            </w:tcBorders>
            <w:shd w:val="clear" w:color="auto" w:fill="auto"/>
            <w:tcPrChange w:id="528" w:author="Yunchuan Yang/PHY Research &amp; Standard Lab /SRC-Beijing/Staff Engineer/Samsung Electronics" w:date="2022-10-14T09:47:00Z">
              <w:tcPr>
                <w:tcW w:w="3969" w:type="dxa"/>
                <w:tcBorders>
                  <w:bottom w:val="nil"/>
                </w:tcBorders>
                <w:shd w:val="clear" w:color="auto" w:fill="auto"/>
              </w:tcPr>
            </w:tcPrChange>
          </w:tcPr>
          <w:p w14:paraId="35BD81DB" w14:textId="77777777" w:rsidR="00826008" w:rsidRPr="00931575" w:rsidRDefault="00826008" w:rsidP="008966A7">
            <w:pPr>
              <w:pStyle w:val="TAH"/>
              <w:rPr>
                <w:ins w:id="529" w:author="Yunchuan Yang/PHY Research &amp; Standard Lab /SRC-Beijing/Staff Engineer/Samsung Electronics" w:date="2022-09-30T20:17:00Z"/>
              </w:rPr>
            </w:pPr>
            <w:ins w:id="530" w:author="Yunchuan Yang/PHY Research &amp; Standard Lab /SRC-Beijing/Staff Engineer/Samsung Electronics" w:date="2022-09-30T20:17:00Z">
              <w:r w:rsidRPr="00931575">
                <w:t>Propagation conditions and</w:t>
              </w:r>
            </w:ins>
          </w:p>
        </w:tc>
        <w:tc>
          <w:tcPr>
            <w:tcW w:w="1066" w:type="dxa"/>
            <w:vMerge w:val="restart"/>
            <w:tcPrChange w:id="531" w:author="Yunchuan Yang/PHY Research &amp; Standard Lab /SRC-Beijing/Staff Engineer/Samsung Electronics" w:date="2022-10-14T09:47:00Z">
              <w:tcPr>
                <w:tcW w:w="1281" w:type="dxa"/>
                <w:vMerge w:val="restart"/>
              </w:tcPr>
            </w:tcPrChange>
          </w:tcPr>
          <w:p w14:paraId="422B8E9E" w14:textId="77777777" w:rsidR="00826008" w:rsidRPr="00931575" w:rsidRDefault="00826008" w:rsidP="008966A7">
            <w:pPr>
              <w:pStyle w:val="TAH"/>
              <w:rPr>
                <w:ins w:id="532" w:author="Yunchuan Yang/PHY Research &amp; Standard Lab /SRC-Beijing/Staff Engineer/Samsung Electronics" w:date="2022-09-30T20:17:00Z"/>
                <w:lang w:eastAsia="zh-CN"/>
              </w:rPr>
            </w:pPr>
            <w:ins w:id="533" w:author="Yunchuan Yang/PHY Research &amp; Standard Lab /SRC-Beijing/Staff Engineer/Samsung Electronics" w:date="2022-09-30T20:17:00Z">
              <w:r>
                <w:rPr>
                  <w:lang w:eastAsia="zh-CN"/>
                </w:rPr>
                <w:t>SNR (dB)</w:t>
              </w:r>
            </w:ins>
          </w:p>
        </w:tc>
      </w:tr>
      <w:tr w:rsidR="00826008" w:rsidRPr="00931575" w14:paraId="18FB3899" w14:textId="77777777" w:rsidTr="008966A7">
        <w:trPr>
          <w:cantSplit/>
          <w:trHeight w:val="245"/>
          <w:jc w:val="center"/>
          <w:ins w:id="534" w:author="Yunchuan Yang/PHY Research &amp; Standard Lab /SRC-Beijing/Staff Engineer/Samsung Electronics" w:date="2022-09-30T20:17:00Z"/>
          <w:trPrChange w:id="535" w:author="Yunchuan Yang/PHY Research &amp; Standard Lab /SRC-Beijing/Staff Engineer/Samsung Electronics" w:date="2022-10-14T09:47:00Z">
            <w:trPr>
              <w:cantSplit/>
              <w:trHeight w:val="159"/>
              <w:jc w:val="center"/>
            </w:trPr>
          </w:trPrChange>
        </w:trPr>
        <w:tc>
          <w:tcPr>
            <w:tcW w:w="1412" w:type="dxa"/>
            <w:tcBorders>
              <w:top w:val="nil"/>
              <w:bottom w:val="single" w:sz="4" w:space="0" w:color="auto"/>
            </w:tcBorders>
            <w:shd w:val="clear" w:color="auto" w:fill="auto"/>
            <w:tcPrChange w:id="536" w:author="Yunchuan Yang/PHY Research &amp; Standard Lab /SRC-Beijing/Staff Engineer/Samsung Electronics" w:date="2022-10-14T09:47:00Z">
              <w:tcPr>
                <w:tcW w:w="1696" w:type="dxa"/>
                <w:tcBorders>
                  <w:top w:val="nil"/>
                  <w:bottom w:val="single" w:sz="4" w:space="0" w:color="auto"/>
                </w:tcBorders>
                <w:shd w:val="clear" w:color="auto" w:fill="auto"/>
              </w:tcPr>
            </w:tcPrChange>
          </w:tcPr>
          <w:p w14:paraId="70A447E2" w14:textId="77777777" w:rsidR="00826008" w:rsidRPr="00931575" w:rsidRDefault="00826008" w:rsidP="008966A7">
            <w:pPr>
              <w:pStyle w:val="TAH"/>
              <w:rPr>
                <w:ins w:id="537" w:author="Yunchuan Yang/PHY Research &amp; Standard Lab /SRC-Beijing/Staff Engineer/Samsung Electronics" w:date="2022-09-30T20:17:00Z"/>
              </w:rPr>
            </w:pPr>
            <w:ins w:id="538" w:author="Yunchuan Yang/PHY Research &amp; Standard Lab /SRC-Beijing/Staff Engineer/Samsung Electronics" w:date="2022-09-30T20:17:00Z">
              <w:r w:rsidRPr="00931575">
                <w:t>of TX antennas</w:t>
              </w:r>
            </w:ins>
          </w:p>
        </w:tc>
        <w:tc>
          <w:tcPr>
            <w:tcW w:w="1299" w:type="dxa"/>
            <w:tcBorders>
              <w:top w:val="nil"/>
              <w:bottom w:val="single" w:sz="4" w:space="0" w:color="auto"/>
            </w:tcBorders>
            <w:shd w:val="clear" w:color="auto" w:fill="auto"/>
            <w:tcPrChange w:id="539" w:author="Yunchuan Yang/PHY Research &amp; Standard Lab /SRC-Beijing/Staff Engineer/Samsung Electronics" w:date="2022-10-14T09:47:00Z">
              <w:tcPr>
                <w:tcW w:w="1560" w:type="dxa"/>
                <w:tcBorders>
                  <w:top w:val="nil"/>
                  <w:bottom w:val="single" w:sz="4" w:space="0" w:color="auto"/>
                </w:tcBorders>
                <w:shd w:val="clear" w:color="auto" w:fill="auto"/>
              </w:tcPr>
            </w:tcPrChange>
          </w:tcPr>
          <w:p w14:paraId="6966966B" w14:textId="77777777" w:rsidR="00826008" w:rsidRPr="00931575" w:rsidRDefault="00826008" w:rsidP="008966A7">
            <w:pPr>
              <w:pStyle w:val="TAH"/>
              <w:rPr>
                <w:ins w:id="540" w:author="Yunchuan Yang/PHY Research &amp; Standard Lab /SRC-Beijing/Staff Engineer/Samsung Electronics" w:date="2022-09-30T20:17:00Z"/>
              </w:rPr>
            </w:pPr>
            <w:ins w:id="541" w:author="Yunchuan Yang/PHY Research &amp; Standard Lab /SRC-Beijing/Staff Engineer/Samsung Electronics" w:date="2022-09-30T20:17:00Z">
              <w:r w:rsidRPr="00931575">
                <w:rPr>
                  <w:rFonts w:eastAsia="宋体"/>
                </w:rPr>
                <w:t>demodulation branches</w:t>
              </w:r>
            </w:ins>
          </w:p>
        </w:tc>
        <w:tc>
          <w:tcPr>
            <w:tcW w:w="3305" w:type="dxa"/>
            <w:tcBorders>
              <w:top w:val="nil"/>
              <w:bottom w:val="single" w:sz="4" w:space="0" w:color="auto"/>
            </w:tcBorders>
            <w:tcPrChange w:id="542" w:author="Yunchuan Yang/PHY Research &amp; Standard Lab /SRC-Beijing/Staff Engineer/Samsung Electronics" w:date="2022-10-14T09:47:00Z">
              <w:tcPr>
                <w:tcW w:w="3969" w:type="dxa"/>
                <w:tcBorders>
                  <w:top w:val="nil"/>
                  <w:bottom w:val="single" w:sz="4" w:space="0" w:color="auto"/>
                </w:tcBorders>
              </w:tcPr>
            </w:tcPrChange>
          </w:tcPr>
          <w:p w14:paraId="1FA587AD" w14:textId="77777777" w:rsidR="00826008" w:rsidRPr="00931575" w:rsidRDefault="00826008" w:rsidP="008966A7">
            <w:pPr>
              <w:pStyle w:val="TAH"/>
              <w:rPr>
                <w:ins w:id="543" w:author="Yunchuan Yang/PHY Research &amp; Standard Lab /SRC-Beijing/Staff Engineer/Samsung Electronics" w:date="2022-10-14T09:47:00Z"/>
                <w:lang w:eastAsia="zh-CN"/>
              </w:rPr>
            </w:pPr>
            <w:ins w:id="544" w:author="Yunchuan Yang/PHY Research &amp; Standard Lab /SRC-Beijing/Staff Engineer/Samsung Electronics" w:date="2022-10-14T09:47:00Z">
              <w:r>
                <w:rPr>
                  <w:rFonts w:hint="eastAsia"/>
                  <w:lang w:eastAsia="zh-CN"/>
                </w:rPr>
                <w:t>P</w:t>
              </w:r>
              <w:r>
                <w:rPr>
                  <w:lang w:eastAsia="zh-CN"/>
                </w:rPr>
                <w:t>refix</w:t>
              </w:r>
            </w:ins>
          </w:p>
        </w:tc>
        <w:tc>
          <w:tcPr>
            <w:tcW w:w="3305" w:type="dxa"/>
            <w:tcBorders>
              <w:top w:val="nil"/>
              <w:bottom w:val="single" w:sz="4" w:space="0" w:color="auto"/>
            </w:tcBorders>
            <w:shd w:val="clear" w:color="auto" w:fill="auto"/>
            <w:tcPrChange w:id="545" w:author="Yunchuan Yang/PHY Research &amp; Standard Lab /SRC-Beijing/Staff Engineer/Samsung Electronics" w:date="2022-10-14T09:47:00Z">
              <w:tcPr>
                <w:tcW w:w="3969" w:type="dxa"/>
                <w:tcBorders>
                  <w:top w:val="nil"/>
                  <w:bottom w:val="single" w:sz="4" w:space="0" w:color="auto"/>
                </w:tcBorders>
                <w:shd w:val="clear" w:color="auto" w:fill="auto"/>
              </w:tcPr>
            </w:tcPrChange>
          </w:tcPr>
          <w:p w14:paraId="2C52B48B" w14:textId="77777777" w:rsidR="00826008" w:rsidRPr="00931575" w:rsidRDefault="00826008" w:rsidP="008966A7">
            <w:pPr>
              <w:pStyle w:val="TAH"/>
              <w:rPr>
                <w:ins w:id="546" w:author="Yunchuan Yang/PHY Research &amp; Standard Lab /SRC-Beijing/Staff Engineer/Samsung Electronics" w:date="2022-09-30T20:17:00Z"/>
              </w:rPr>
            </w:pPr>
            <w:ins w:id="547" w:author="Yunchuan Yang/PHY Research &amp; Standard Lab /SRC-Beijing/Staff Engineer/Samsung Electronics" w:date="2022-09-30T20:17:00Z">
              <w:r w:rsidRPr="00931575">
                <w:t>correlation matrix (annex J)</w:t>
              </w:r>
            </w:ins>
          </w:p>
        </w:tc>
        <w:tc>
          <w:tcPr>
            <w:tcW w:w="1066" w:type="dxa"/>
            <w:vMerge/>
            <w:tcPrChange w:id="548" w:author="Yunchuan Yang/PHY Research &amp; Standard Lab /SRC-Beijing/Staff Engineer/Samsung Electronics" w:date="2022-10-14T09:47:00Z">
              <w:tcPr>
                <w:tcW w:w="1281" w:type="dxa"/>
                <w:vMerge/>
              </w:tcPr>
            </w:tcPrChange>
          </w:tcPr>
          <w:p w14:paraId="7BE4F0EA" w14:textId="77777777" w:rsidR="00826008" w:rsidRPr="00931575" w:rsidRDefault="00826008" w:rsidP="008966A7">
            <w:pPr>
              <w:pStyle w:val="TAH"/>
              <w:rPr>
                <w:ins w:id="549" w:author="Yunchuan Yang/PHY Research &amp; Standard Lab /SRC-Beijing/Staff Engineer/Samsung Electronics" w:date="2022-09-30T20:17:00Z"/>
              </w:rPr>
            </w:pPr>
          </w:p>
        </w:tc>
      </w:tr>
      <w:tr w:rsidR="00826008" w:rsidRPr="00931575" w14:paraId="66AC953C" w14:textId="77777777" w:rsidTr="008966A7">
        <w:trPr>
          <w:cantSplit/>
          <w:trHeight w:val="285"/>
          <w:jc w:val="center"/>
          <w:ins w:id="550" w:author="Yunchuan Yang/PHY Research &amp; Standard Lab /SRC-Beijing/Staff Engineer/Samsung Electronics" w:date="2022-09-30T20:17:00Z"/>
          <w:trPrChange w:id="551" w:author="Yunchuan Yang/PHY Research &amp; Standard Lab /SRC-Beijing/Staff Engineer/Samsung Electronics" w:date="2022-10-14T09:47:00Z">
            <w:trPr>
              <w:cantSplit/>
              <w:jc w:val="center"/>
            </w:trPr>
          </w:trPrChange>
        </w:trPr>
        <w:tc>
          <w:tcPr>
            <w:tcW w:w="1412" w:type="dxa"/>
            <w:tcBorders>
              <w:bottom w:val="single" w:sz="4" w:space="0" w:color="auto"/>
            </w:tcBorders>
            <w:shd w:val="clear" w:color="auto" w:fill="auto"/>
            <w:tcPrChange w:id="552" w:author="Yunchuan Yang/PHY Research &amp; Standard Lab /SRC-Beijing/Staff Engineer/Samsung Electronics" w:date="2022-10-14T09:47:00Z">
              <w:tcPr>
                <w:tcW w:w="1696" w:type="dxa"/>
                <w:tcBorders>
                  <w:bottom w:val="single" w:sz="4" w:space="0" w:color="auto"/>
                </w:tcBorders>
                <w:shd w:val="clear" w:color="auto" w:fill="auto"/>
              </w:tcPr>
            </w:tcPrChange>
          </w:tcPr>
          <w:p w14:paraId="78B6F529" w14:textId="77777777" w:rsidR="00826008" w:rsidRPr="00931575" w:rsidRDefault="00826008" w:rsidP="008966A7">
            <w:pPr>
              <w:pStyle w:val="TAC"/>
              <w:rPr>
                <w:ins w:id="553" w:author="Yunchuan Yang/PHY Research &amp; Standard Lab /SRC-Beijing/Staff Engineer/Samsung Electronics" w:date="2022-09-30T20:17:00Z"/>
              </w:rPr>
            </w:pPr>
            <w:ins w:id="554" w:author="Yunchuan Yang/PHY Research &amp; Standard Lab /SRC-Beijing/Staff Engineer/Samsung Electronics" w:date="2022-09-30T20:17:00Z">
              <w:r w:rsidRPr="00931575">
                <w:t>1</w:t>
              </w:r>
            </w:ins>
          </w:p>
        </w:tc>
        <w:tc>
          <w:tcPr>
            <w:tcW w:w="1299" w:type="dxa"/>
            <w:tcBorders>
              <w:bottom w:val="single" w:sz="4" w:space="0" w:color="auto"/>
            </w:tcBorders>
            <w:shd w:val="clear" w:color="auto" w:fill="auto"/>
            <w:tcPrChange w:id="555" w:author="Yunchuan Yang/PHY Research &amp; Standard Lab /SRC-Beijing/Staff Engineer/Samsung Electronics" w:date="2022-10-14T09:47:00Z">
              <w:tcPr>
                <w:tcW w:w="1560" w:type="dxa"/>
                <w:tcBorders>
                  <w:bottom w:val="single" w:sz="4" w:space="0" w:color="auto"/>
                </w:tcBorders>
                <w:shd w:val="clear" w:color="auto" w:fill="auto"/>
              </w:tcPr>
            </w:tcPrChange>
          </w:tcPr>
          <w:p w14:paraId="1DE80CD9" w14:textId="77777777" w:rsidR="00826008" w:rsidRPr="00931575" w:rsidRDefault="00826008" w:rsidP="008966A7">
            <w:pPr>
              <w:pStyle w:val="TAC"/>
              <w:rPr>
                <w:ins w:id="556" w:author="Yunchuan Yang/PHY Research &amp; Standard Lab /SRC-Beijing/Staff Engineer/Samsung Electronics" w:date="2022-09-30T20:17:00Z"/>
              </w:rPr>
            </w:pPr>
            <w:ins w:id="557" w:author="Yunchuan Yang/PHY Research &amp; Standard Lab /SRC-Beijing/Staff Engineer/Samsung Electronics" w:date="2022-09-30T20:17:00Z">
              <w:r w:rsidRPr="00931575">
                <w:t>2</w:t>
              </w:r>
            </w:ins>
          </w:p>
        </w:tc>
        <w:tc>
          <w:tcPr>
            <w:tcW w:w="3305" w:type="dxa"/>
            <w:tcBorders>
              <w:bottom w:val="single" w:sz="4" w:space="0" w:color="auto"/>
            </w:tcBorders>
            <w:tcPrChange w:id="558" w:author="Yunchuan Yang/PHY Research &amp; Standard Lab /SRC-Beijing/Staff Engineer/Samsung Electronics" w:date="2022-10-14T09:47:00Z">
              <w:tcPr>
                <w:tcW w:w="3969" w:type="dxa"/>
                <w:tcBorders>
                  <w:bottom w:val="single" w:sz="4" w:space="0" w:color="auto"/>
                </w:tcBorders>
              </w:tcPr>
            </w:tcPrChange>
          </w:tcPr>
          <w:p w14:paraId="6A41AA7C" w14:textId="77777777" w:rsidR="00826008" w:rsidRPr="00931575" w:rsidRDefault="00826008" w:rsidP="008966A7">
            <w:pPr>
              <w:pStyle w:val="TAC"/>
              <w:rPr>
                <w:ins w:id="559" w:author="Yunchuan Yang/PHY Research &amp; Standard Lab /SRC-Beijing/Staff Engineer/Samsung Electronics" w:date="2022-10-14T09:47:00Z"/>
                <w:lang w:eastAsia="zh-CN"/>
              </w:rPr>
            </w:pPr>
            <w:ins w:id="560" w:author="Yunchuan Yang/PHY Research &amp; Standard Lab /SRC-Beijing/Staff Engineer/Samsung Electronics" w:date="2022-10-14T09:47:00Z">
              <w:r>
                <w:rPr>
                  <w:rFonts w:hint="eastAsia"/>
                  <w:lang w:eastAsia="zh-CN"/>
                </w:rPr>
                <w:t>N</w:t>
              </w:r>
              <w:r>
                <w:rPr>
                  <w:lang w:eastAsia="zh-CN"/>
                </w:rPr>
                <w:t>ormal</w:t>
              </w:r>
            </w:ins>
          </w:p>
        </w:tc>
        <w:tc>
          <w:tcPr>
            <w:tcW w:w="3305" w:type="dxa"/>
            <w:tcBorders>
              <w:bottom w:val="single" w:sz="4" w:space="0" w:color="auto"/>
            </w:tcBorders>
            <w:shd w:val="clear" w:color="auto" w:fill="auto"/>
            <w:tcPrChange w:id="561" w:author="Yunchuan Yang/PHY Research &amp; Standard Lab /SRC-Beijing/Staff Engineer/Samsung Electronics" w:date="2022-10-14T09:47:00Z">
              <w:tcPr>
                <w:tcW w:w="3969" w:type="dxa"/>
                <w:tcBorders>
                  <w:bottom w:val="single" w:sz="4" w:space="0" w:color="auto"/>
                </w:tcBorders>
                <w:shd w:val="clear" w:color="auto" w:fill="auto"/>
              </w:tcPr>
            </w:tcPrChange>
          </w:tcPr>
          <w:p w14:paraId="74364616" w14:textId="77777777" w:rsidR="00826008" w:rsidRPr="00931575" w:rsidRDefault="00826008" w:rsidP="008966A7">
            <w:pPr>
              <w:pStyle w:val="TAC"/>
              <w:rPr>
                <w:ins w:id="562" w:author="Yunchuan Yang/PHY Research &amp; Standard Lab /SRC-Beijing/Staff Engineer/Samsung Electronics" w:date="2022-09-30T20:17:00Z"/>
              </w:rPr>
            </w:pPr>
            <w:ins w:id="563" w:author="Yunchuan Yang/PHY Research &amp; Standard Lab /SRC-Beijing/Staff Engineer/Samsung Electronics" w:date="2022-09-30T20:17:00Z">
              <w:r w:rsidRPr="00931575">
                <w:t>TDLC300-100 Low</w:t>
              </w:r>
            </w:ins>
          </w:p>
        </w:tc>
        <w:tc>
          <w:tcPr>
            <w:tcW w:w="1066" w:type="dxa"/>
            <w:tcBorders>
              <w:bottom w:val="single" w:sz="4" w:space="0" w:color="auto"/>
            </w:tcBorders>
            <w:tcPrChange w:id="564" w:author="Yunchuan Yang/PHY Research &amp; Standard Lab /SRC-Beijing/Staff Engineer/Samsung Electronics" w:date="2022-10-14T09:47:00Z">
              <w:tcPr>
                <w:tcW w:w="1281" w:type="dxa"/>
                <w:tcBorders>
                  <w:bottom w:val="single" w:sz="4" w:space="0" w:color="auto"/>
                </w:tcBorders>
              </w:tcPr>
            </w:tcPrChange>
          </w:tcPr>
          <w:p w14:paraId="612BC189" w14:textId="77777777" w:rsidR="00826008" w:rsidRPr="00931575" w:rsidRDefault="00826008" w:rsidP="008966A7">
            <w:pPr>
              <w:pStyle w:val="TAC"/>
              <w:rPr>
                <w:ins w:id="565" w:author="Yunchuan Yang/PHY Research &amp; Standard Lab /SRC-Beijing/Staff Engineer/Samsung Electronics" w:date="2022-09-30T20:17:00Z"/>
              </w:rPr>
            </w:pPr>
            <w:ins w:id="566" w:author="Yunchuan Yang/PHY Research &amp; Standard Lab /SRC-Beijing/Staff Engineer/Samsung Electronics" w:date="2022-09-30T20:17:00Z">
              <w:del w:id="567" w:author="SAMSUNG-Yunchuan" w:date="2022-11-17T08:22:00Z">
                <w:r w:rsidDel="00AB2FAF">
                  <w:delText>TBD</w:delText>
                </w:r>
              </w:del>
            </w:ins>
            <w:ins w:id="568" w:author="SAMSUNG-Yunchuan" w:date="2022-11-17T08:22:00Z">
              <w:r>
                <w:t>[</w:t>
              </w:r>
            </w:ins>
            <w:ins w:id="569" w:author="SAMSUNG-Yunchuan" w:date="2022-11-17T08:48:00Z">
              <w:r>
                <w:t>2.1</w:t>
              </w:r>
            </w:ins>
            <w:ins w:id="570" w:author="SAMSUNG-Yunchuan" w:date="2022-11-17T08:22:00Z">
              <w:r>
                <w:t>]</w:t>
              </w:r>
            </w:ins>
          </w:p>
        </w:tc>
      </w:tr>
    </w:tbl>
    <w:p w14:paraId="3378ED23" w14:textId="77777777" w:rsidR="000B32A5" w:rsidRDefault="000B32A5" w:rsidP="007F007E">
      <w:pPr>
        <w:jc w:val="center"/>
        <w:rPr>
          <w:color w:val="FF0000"/>
          <w:lang w:eastAsia="zh-CN"/>
        </w:rPr>
      </w:pPr>
    </w:p>
    <w:p w14:paraId="011F64E9" w14:textId="515E8DF6" w:rsidR="007F007E" w:rsidRDefault="007F007E" w:rsidP="007F007E">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2217427</w:t>
      </w:r>
      <w:r w:rsidR="00826008">
        <w:rPr>
          <w:noProof/>
          <w:color w:val="FF0000"/>
          <w:lang w:eastAsia="zh-CN"/>
        </w:rPr>
        <w:t>, R4-2220197</w:t>
      </w:r>
      <w:r w:rsidRPr="00F358FB">
        <w:rPr>
          <w:color w:val="FF0000"/>
          <w:lang w:eastAsia="zh-CN"/>
        </w:rPr>
        <w:t>&gt;</w:t>
      </w:r>
    </w:p>
    <w:p w14:paraId="440FCDE0" w14:textId="77777777" w:rsidR="00864568" w:rsidRPr="007F007E" w:rsidRDefault="00864568" w:rsidP="00864568">
      <w:pPr>
        <w:rPr>
          <w:lang w:eastAsia="zh-CN"/>
        </w:rPr>
      </w:pPr>
    </w:p>
    <w:sectPr w:rsidR="00864568" w:rsidRPr="007F007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1F9AE" w14:textId="77777777" w:rsidR="00EA7CCD" w:rsidRDefault="00EA7CCD">
      <w:r>
        <w:separator/>
      </w:r>
    </w:p>
  </w:endnote>
  <w:endnote w:type="continuationSeparator" w:id="0">
    <w:p w14:paraId="7C011AEA" w14:textId="77777777" w:rsidR="00EA7CCD" w:rsidRDefault="00EA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c?e?o“A‘??S?V?b?N‘I">
    <w:altName w:val="Arial Unicode MS"/>
    <w:charset w:val="80"/>
    <w:family w:val="modern"/>
    <w:pitch w:val="default"/>
    <w:sig w:usb0="00000000" w:usb1="00000000" w:usb2="00000010" w:usb3="00000000" w:csb0="00020000"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8CFAB" w14:textId="77777777" w:rsidR="00EA7CCD" w:rsidRDefault="00EA7CCD">
      <w:r>
        <w:separator/>
      </w:r>
    </w:p>
  </w:footnote>
  <w:footnote w:type="continuationSeparator" w:id="0">
    <w:p w14:paraId="097A5FCF" w14:textId="77777777" w:rsidR="00EA7CCD" w:rsidRDefault="00EA7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5"/>
  </w:num>
  <w:num w:numId="5">
    <w:abstractNumId w:val="1"/>
  </w:num>
  <w:num w:numId="6">
    <w:abstractNumId w:val="11"/>
  </w:num>
  <w:num w:numId="7">
    <w:abstractNumId w:val="0"/>
  </w:num>
  <w:num w:numId="8">
    <w:abstractNumId w:val="10"/>
  </w:num>
  <w:num w:numId="9">
    <w:abstractNumId w:val="12"/>
  </w:num>
  <w:num w:numId="10">
    <w:abstractNumId w:val="4"/>
  </w:num>
  <w:num w:numId="11">
    <w:abstractNumId w:val="6"/>
  </w:num>
  <w:num w:numId="12">
    <w:abstractNumId w:val="3"/>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AMSUNG-Yunchuan">
    <w15:presenceInfo w15:providerId="None" w15:userId="SAMSUNG-Yunchuan"/>
  </w15:person>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0"/>
    <w:rsid w:val="00022E4A"/>
    <w:rsid w:val="00062B86"/>
    <w:rsid w:val="000A6394"/>
    <w:rsid w:val="000B32A5"/>
    <w:rsid w:val="000B7FED"/>
    <w:rsid w:val="000C038A"/>
    <w:rsid w:val="000C3573"/>
    <w:rsid w:val="000C6598"/>
    <w:rsid w:val="000D44B3"/>
    <w:rsid w:val="00145D43"/>
    <w:rsid w:val="00192C46"/>
    <w:rsid w:val="001A08B3"/>
    <w:rsid w:val="001A7B60"/>
    <w:rsid w:val="001B52F0"/>
    <w:rsid w:val="001B7A65"/>
    <w:rsid w:val="001E41F3"/>
    <w:rsid w:val="00232EB2"/>
    <w:rsid w:val="0026004D"/>
    <w:rsid w:val="002640DD"/>
    <w:rsid w:val="00275D12"/>
    <w:rsid w:val="00284FEB"/>
    <w:rsid w:val="002860C4"/>
    <w:rsid w:val="002B5741"/>
    <w:rsid w:val="002D3443"/>
    <w:rsid w:val="002E472E"/>
    <w:rsid w:val="00305409"/>
    <w:rsid w:val="003609EF"/>
    <w:rsid w:val="0036231A"/>
    <w:rsid w:val="00374DD4"/>
    <w:rsid w:val="00397177"/>
    <w:rsid w:val="003E1A36"/>
    <w:rsid w:val="00410371"/>
    <w:rsid w:val="004242F1"/>
    <w:rsid w:val="0043105C"/>
    <w:rsid w:val="004B75B7"/>
    <w:rsid w:val="005141D9"/>
    <w:rsid w:val="0051580D"/>
    <w:rsid w:val="00547111"/>
    <w:rsid w:val="00560B5A"/>
    <w:rsid w:val="00592D74"/>
    <w:rsid w:val="00596C13"/>
    <w:rsid w:val="005E2C44"/>
    <w:rsid w:val="00621188"/>
    <w:rsid w:val="006257ED"/>
    <w:rsid w:val="00653DE4"/>
    <w:rsid w:val="00665C47"/>
    <w:rsid w:val="00692B0F"/>
    <w:rsid w:val="00695808"/>
    <w:rsid w:val="006B46FB"/>
    <w:rsid w:val="006D2410"/>
    <w:rsid w:val="006D48B2"/>
    <w:rsid w:val="006E21FB"/>
    <w:rsid w:val="00704FD1"/>
    <w:rsid w:val="00792342"/>
    <w:rsid w:val="007977A8"/>
    <w:rsid w:val="007B512A"/>
    <w:rsid w:val="007C2097"/>
    <w:rsid w:val="007D6A07"/>
    <w:rsid w:val="007F007E"/>
    <w:rsid w:val="007F2FC8"/>
    <w:rsid w:val="007F7259"/>
    <w:rsid w:val="007F7516"/>
    <w:rsid w:val="008040A8"/>
    <w:rsid w:val="00826008"/>
    <w:rsid w:val="008279FA"/>
    <w:rsid w:val="008626E7"/>
    <w:rsid w:val="00864568"/>
    <w:rsid w:val="00870EE7"/>
    <w:rsid w:val="008863B9"/>
    <w:rsid w:val="008A45A6"/>
    <w:rsid w:val="008D3CCC"/>
    <w:rsid w:val="008F3789"/>
    <w:rsid w:val="008F686C"/>
    <w:rsid w:val="009148DE"/>
    <w:rsid w:val="00941E30"/>
    <w:rsid w:val="009777D9"/>
    <w:rsid w:val="00991B88"/>
    <w:rsid w:val="009A5753"/>
    <w:rsid w:val="009A579D"/>
    <w:rsid w:val="009E3297"/>
    <w:rsid w:val="009E3645"/>
    <w:rsid w:val="009F734F"/>
    <w:rsid w:val="009F7EB0"/>
    <w:rsid w:val="00A246B6"/>
    <w:rsid w:val="00A47E70"/>
    <w:rsid w:val="00A50CF0"/>
    <w:rsid w:val="00A7671C"/>
    <w:rsid w:val="00A900F8"/>
    <w:rsid w:val="00AA2CBC"/>
    <w:rsid w:val="00AC5820"/>
    <w:rsid w:val="00AD1CD8"/>
    <w:rsid w:val="00AD2A99"/>
    <w:rsid w:val="00B258BB"/>
    <w:rsid w:val="00B43AE4"/>
    <w:rsid w:val="00B67B97"/>
    <w:rsid w:val="00B74850"/>
    <w:rsid w:val="00B968C8"/>
    <w:rsid w:val="00BA1ABA"/>
    <w:rsid w:val="00BA3EC5"/>
    <w:rsid w:val="00BA51D9"/>
    <w:rsid w:val="00BB5DFC"/>
    <w:rsid w:val="00BD279D"/>
    <w:rsid w:val="00BD618F"/>
    <w:rsid w:val="00BD6BB8"/>
    <w:rsid w:val="00BF2443"/>
    <w:rsid w:val="00C3780B"/>
    <w:rsid w:val="00C66BA2"/>
    <w:rsid w:val="00C870F6"/>
    <w:rsid w:val="00C95985"/>
    <w:rsid w:val="00CC5026"/>
    <w:rsid w:val="00CC68D0"/>
    <w:rsid w:val="00D03F9A"/>
    <w:rsid w:val="00D06D51"/>
    <w:rsid w:val="00D14EE4"/>
    <w:rsid w:val="00D24991"/>
    <w:rsid w:val="00D50255"/>
    <w:rsid w:val="00D66520"/>
    <w:rsid w:val="00D84AE9"/>
    <w:rsid w:val="00DB39D4"/>
    <w:rsid w:val="00DB408D"/>
    <w:rsid w:val="00DE34CF"/>
    <w:rsid w:val="00E13F3D"/>
    <w:rsid w:val="00E24638"/>
    <w:rsid w:val="00E34898"/>
    <w:rsid w:val="00E54F75"/>
    <w:rsid w:val="00E64A3D"/>
    <w:rsid w:val="00EA22E3"/>
    <w:rsid w:val="00EA29B9"/>
    <w:rsid w:val="00EA7CCD"/>
    <w:rsid w:val="00EB09B7"/>
    <w:rsid w:val="00EE7D7C"/>
    <w:rsid w:val="00F25D98"/>
    <w:rsid w:val="00F300FB"/>
    <w:rsid w:val="00FA1C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A29B9"/>
    <w:rPr>
      <w:rFonts w:ascii="Arial" w:hAnsi="Arial"/>
      <w:lang w:val="en-GB" w:eastAsia="en-US"/>
    </w:rPr>
  </w:style>
  <w:style w:type="character" w:customStyle="1" w:styleId="NOChar">
    <w:name w:val="NO Char"/>
    <w:link w:val="NO"/>
    <w:qFormat/>
    <w:rsid w:val="00BD618F"/>
    <w:rPr>
      <w:rFonts w:ascii="Times New Roman" w:hAnsi="Times New Roman"/>
      <w:lang w:val="en-GB" w:eastAsia="en-US"/>
    </w:rPr>
  </w:style>
  <w:style w:type="character" w:customStyle="1" w:styleId="B1Char">
    <w:name w:val="B1 Char"/>
    <w:link w:val="B10"/>
    <w:qFormat/>
    <w:rsid w:val="00BD618F"/>
    <w:rPr>
      <w:rFonts w:ascii="Times New Roman" w:hAnsi="Times New Roman"/>
      <w:lang w:val="en-GB" w:eastAsia="en-US"/>
    </w:rPr>
  </w:style>
  <w:style w:type="character" w:customStyle="1" w:styleId="B2Char">
    <w:name w:val="B2 Char"/>
    <w:link w:val="B20"/>
    <w:qFormat/>
    <w:rsid w:val="00BD618F"/>
    <w:rPr>
      <w:rFonts w:ascii="Times New Roman" w:hAnsi="Times New Roman"/>
      <w:lang w:val="en-GB" w:eastAsia="en-US"/>
    </w:rPr>
  </w:style>
  <w:style w:type="character" w:customStyle="1" w:styleId="TACChar">
    <w:name w:val="TAC Char"/>
    <w:link w:val="TAC"/>
    <w:qFormat/>
    <w:rsid w:val="00BD618F"/>
    <w:rPr>
      <w:rFonts w:ascii="Arial" w:hAnsi="Arial"/>
      <w:sz w:val="18"/>
      <w:lang w:val="en-GB" w:eastAsia="en-US"/>
    </w:rPr>
  </w:style>
  <w:style w:type="character" w:customStyle="1" w:styleId="TAHCar">
    <w:name w:val="TAH Car"/>
    <w:link w:val="TAH"/>
    <w:uiPriority w:val="99"/>
    <w:qFormat/>
    <w:rsid w:val="00BD618F"/>
    <w:rPr>
      <w:rFonts w:ascii="Arial" w:hAnsi="Arial"/>
      <w:b/>
      <w:sz w:val="18"/>
      <w:lang w:val="en-GB" w:eastAsia="en-US"/>
    </w:rPr>
  </w:style>
  <w:style w:type="character" w:customStyle="1" w:styleId="THChar">
    <w:name w:val="TH Char"/>
    <w:link w:val="TH"/>
    <w:qFormat/>
    <w:rsid w:val="00BD618F"/>
    <w:rPr>
      <w:rFonts w:ascii="Arial" w:hAnsi="Arial"/>
      <w:b/>
      <w:lang w:val="en-GB" w:eastAsia="en-US"/>
    </w:rPr>
  </w:style>
  <w:style w:type="character" w:customStyle="1" w:styleId="TANChar">
    <w:name w:val="TAN Char"/>
    <w:link w:val="TAN"/>
    <w:qFormat/>
    <w:rsid w:val="00BD618F"/>
    <w:rPr>
      <w:rFonts w:ascii="Arial" w:hAnsi="Arial"/>
      <w:sz w:val="18"/>
      <w:lang w:val="en-GB" w:eastAsia="en-US"/>
    </w:rPr>
  </w:style>
  <w:style w:type="character" w:customStyle="1" w:styleId="TALChar">
    <w:name w:val="TAL Char"/>
    <w:link w:val="TAL"/>
    <w:qFormat/>
    <w:rsid w:val="00BD618F"/>
    <w:rPr>
      <w:rFonts w:ascii="Arial" w:hAnsi="Arial"/>
      <w:sz w:val="18"/>
      <w:lang w:val="en-GB" w:eastAsia="en-US"/>
    </w:rPr>
  </w:style>
  <w:style w:type="character" w:customStyle="1" w:styleId="TFChar">
    <w:name w:val="TF Char"/>
    <w:link w:val="TF"/>
    <w:qFormat/>
    <w:rsid w:val="00BD618F"/>
    <w:rPr>
      <w:rFonts w:ascii="Arial" w:hAnsi="Arial"/>
      <w:b/>
      <w:lang w:val="en-GB" w:eastAsia="en-US"/>
    </w:rPr>
  </w:style>
  <w:style w:type="character" w:customStyle="1" w:styleId="H6Char">
    <w:name w:val="H6 Char"/>
    <w:link w:val="H6"/>
    <w:qFormat/>
    <w:rsid w:val="00BD618F"/>
    <w:rPr>
      <w:rFonts w:ascii="Arial" w:hAnsi="Arial"/>
      <w:lang w:val="en-GB" w:eastAsia="en-US"/>
    </w:rPr>
  </w:style>
  <w:style w:type="character" w:customStyle="1" w:styleId="TALCar">
    <w:name w:val="TAL Car"/>
    <w:qFormat/>
    <w:rsid w:val="009E3645"/>
    <w:rPr>
      <w:rFonts w:ascii="Arial" w:hAnsi="Arial"/>
      <w:sz w:val="18"/>
      <w:lang w:val="en-GB" w:eastAsia="en-US"/>
    </w:rPr>
  </w:style>
  <w:style w:type="table" w:customStyle="1" w:styleId="TableGrid1">
    <w:name w:val="Table Grid1"/>
    <w:basedOn w:val="TableNormal"/>
    <w:next w:val="TableGrid"/>
    <w:qFormat/>
    <w:rsid w:val="009E36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9E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864568"/>
  </w:style>
  <w:style w:type="paragraph" w:customStyle="1" w:styleId="Guidance">
    <w:name w:val="Guidance"/>
    <w:basedOn w:val="Normal"/>
    <w:link w:val="GuidanceChar"/>
    <w:qFormat/>
    <w:rsid w:val="00864568"/>
    <w:rPr>
      <w:i/>
      <w:color w:val="0000FF"/>
    </w:rPr>
  </w:style>
  <w:style w:type="character" w:customStyle="1" w:styleId="BalloonTextChar">
    <w:name w:val="Balloon Text Char"/>
    <w:link w:val="BalloonText"/>
    <w:uiPriority w:val="99"/>
    <w:qFormat/>
    <w:rsid w:val="00864568"/>
    <w:rPr>
      <w:rFonts w:ascii="Tahoma" w:hAnsi="Tahoma" w:cs="Tahoma"/>
      <w:sz w:val="16"/>
      <w:szCs w:val="16"/>
      <w:lang w:val="en-GB" w:eastAsia="en-US"/>
    </w:rPr>
  </w:style>
  <w:style w:type="character" w:customStyle="1" w:styleId="UnresolvedMention1">
    <w:name w:val="Unresolved Mention1"/>
    <w:basedOn w:val="DefaultParagraphFont"/>
    <w:uiPriority w:val="99"/>
    <w:unhideWhenUsed/>
    <w:rsid w:val="0086456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6456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86456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6456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64568"/>
    <w:rPr>
      <w:rFonts w:ascii="Times New Roman" w:hAnsi="Times New Roman"/>
      <w:sz w:val="16"/>
      <w:lang w:val="en-GB" w:eastAsia="en-US"/>
    </w:rPr>
  </w:style>
  <w:style w:type="character" w:customStyle="1" w:styleId="EXChar">
    <w:name w:val="EX Char"/>
    <w:link w:val="EX"/>
    <w:qFormat/>
    <w:rsid w:val="00864568"/>
    <w:rPr>
      <w:rFonts w:ascii="Times New Roman" w:hAnsi="Times New Roman"/>
      <w:lang w:val="en-GB" w:eastAsia="en-US"/>
    </w:rPr>
  </w:style>
  <w:style w:type="character" w:customStyle="1" w:styleId="EQChar">
    <w:name w:val="EQ Char"/>
    <w:link w:val="EQ"/>
    <w:qFormat/>
    <w:rsid w:val="00864568"/>
    <w:rPr>
      <w:rFonts w:ascii="Times New Roman" w:hAnsi="Times New Roman"/>
      <w:noProof/>
      <w:lang w:val="en-GB" w:eastAsia="en-US"/>
    </w:rPr>
  </w:style>
  <w:style w:type="character" w:customStyle="1" w:styleId="B3Char2">
    <w:name w:val="B3 Char2"/>
    <w:link w:val="B30"/>
    <w:qFormat/>
    <w:rsid w:val="0086456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64568"/>
    <w:rPr>
      <w:rFonts w:ascii="Times New Roman" w:hAnsi="Times New Roman"/>
      <w:lang w:val="en-GB" w:eastAsia="en-US"/>
    </w:rPr>
  </w:style>
  <w:style w:type="character" w:customStyle="1" w:styleId="CommentSubjectChar">
    <w:name w:val="Comment Subject Char"/>
    <w:basedOn w:val="CommentTextChar"/>
    <w:link w:val="CommentSubject"/>
    <w:qFormat/>
    <w:rsid w:val="00864568"/>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864568"/>
    <w:rPr>
      <w:rFonts w:ascii="Tahoma" w:hAnsi="Tahoma" w:cs="Tahoma"/>
      <w:shd w:val="clear" w:color="auto" w:fill="000080"/>
      <w:lang w:val="en-GB" w:eastAsia="en-US"/>
    </w:rPr>
  </w:style>
  <w:style w:type="character" w:customStyle="1" w:styleId="GuidanceChar">
    <w:name w:val="Guidance Char"/>
    <w:link w:val="Guidance"/>
    <w:qFormat/>
    <w:rsid w:val="00864568"/>
    <w:rPr>
      <w:rFonts w:ascii="Times New Roman" w:hAnsi="Times New Roman"/>
      <w:i/>
      <w:color w:val="0000FF"/>
      <w:lang w:val="en-GB" w:eastAsia="en-US"/>
    </w:rPr>
  </w:style>
  <w:style w:type="paragraph" w:customStyle="1" w:styleId="TableText">
    <w:name w:val="TableText"/>
    <w:basedOn w:val="Normal"/>
    <w:uiPriority w:val="99"/>
    <w:qFormat/>
    <w:rsid w:val="00864568"/>
    <w:pPr>
      <w:keepNext/>
      <w:keepLines/>
      <w:overflowPunct w:val="0"/>
      <w:autoSpaceDE w:val="0"/>
      <w:autoSpaceDN w:val="0"/>
      <w:adjustRightInd w:val="0"/>
      <w:jc w:val="center"/>
      <w:textAlignment w:val="baseline"/>
    </w:pPr>
    <w:rPr>
      <w:rFonts w:eastAsia="Malgun Gothic"/>
      <w:snapToGrid w:val="0"/>
      <w:kern w:val="2"/>
    </w:rPr>
  </w:style>
  <w:style w:type="paragraph" w:styleId="Revision">
    <w:name w:val="Revision"/>
    <w:hidden/>
    <w:uiPriority w:val="99"/>
    <w:semiHidden/>
    <w:rsid w:val="00864568"/>
    <w:rPr>
      <w:rFonts w:ascii="Times New Roman" w:eastAsia="Malgun Gothic" w:hAnsi="Times New Roman"/>
      <w:lang w:val="en-GB" w:eastAsia="en-US"/>
    </w:rPr>
  </w:style>
  <w:style w:type="paragraph" w:styleId="NormalWeb">
    <w:name w:val="Normal (Web)"/>
    <w:basedOn w:val="Normal"/>
    <w:uiPriority w:val="99"/>
    <w:unhideWhenUsed/>
    <w:qFormat/>
    <w:rsid w:val="00864568"/>
    <w:pPr>
      <w:spacing w:before="100" w:beforeAutospacing="1" w:after="100" w:afterAutospacing="1"/>
    </w:pPr>
    <w:rPr>
      <w:rFonts w:eastAsia="Malgun Gothic"/>
      <w:sz w:val="24"/>
      <w:szCs w:val="24"/>
      <w:lang w:val="en-US"/>
    </w:rPr>
  </w:style>
  <w:style w:type="paragraph" w:customStyle="1" w:styleId="Default">
    <w:name w:val="Default"/>
    <w:uiPriority w:val="99"/>
    <w:qFormat/>
    <w:rsid w:val="0086456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864568"/>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6456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864568"/>
    <w:rPr>
      <w:rFonts w:ascii="Times New Roman" w:eastAsia="Malgun Gothic" w:hAnsi="Times New Roman"/>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864568"/>
    <w:rPr>
      <w:rFonts w:ascii="Arial" w:hAnsi="Arial"/>
      <w:sz w:val="36"/>
      <w:lang w:val="en-GB" w:eastAsia="en-US"/>
    </w:rPr>
  </w:style>
  <w:style w:type="character" w:customStyle="1" w:styleId="Heading8Char">
    <w:name w:val="Heading 8 Char"/>
    <w:link w:val="Heading8"/>
    <w:qFormat/>
    <w:rsid w:val="00864568"/>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86456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864568"/>
    <w:rPr>
      <w:rFonts w:ascii="Arial" w:hAnsi="Arial"/>
      <w:sz w:val="22"/>
      <w:lang w:val="en-GB" w:eastAsia="en-US"/>
    </w:rPr>
  </w:style>
  <w:style w:type="character" w:customStyle="1" w:styleId="EXCar">
    <w:name w:val="EX Car"/>
    <w:qFormat/>
    <w:rsid w:val="00864568"/>
    <w:rPr>
      <w:lang w:val="en-GB" w:eastAsia="en-US"/>
    </w:rPr>
  </w:style>
  <w:style w:type="character" w:customStyle="1" w:styleId="msoins0">
    <w:name w:val="msoins"/>
    <w:qFormat/>
    <w:rsid w:val="00864568"/>
  </w:style>
  <w:style w:type="character" w:customStyle="1" w:styleId="B4Char">
    <w:name w:val="B4 Char"/>
    <w:link w:val="B4"/>
    <w:qFormat/>
    <w:rsid w:val="00864568"/>
    <w:rPr>
      <w:rFonts w:ascii="Times New Roman" w:hAnsi="Times New Roman"/>
      <w:lang w:val="en-GB" w:eastAsia="en-US"/>
    </w:rPr>
  </w:style>
  <w:style w:type="character" w:styleId="PageNumber">
    <w:name w:val="page number"/>
    <w:qFormat/>
    <w:rsid w:val="00864568"/>
  </w:style>
  <w:style w:type="paragraph" w:customStyle="1" w:styleId="Reference">
    <w:name w:val="Reference"/>
    <w:basedOn w:val="Normal"/>
    <w:uiPriority w:val="99"/>
    <w:qFormat/>
    <w:rsid w:val="00864568"/>
    <w:pPr>
      <w:keepLines/>
      <w:numPr>
        <w:ilvl w:val="1"/>
        <w:numId w:val="2"/>
      </w:numPr>
      <w:tabs>
        <w:tab w:val="left" w:pos="-1985"/>
      </w:tabs>
    </w:pPr>
    <w:rPr>
      <w:rFonts w:eastAsia="MS Mincho"/>
    </w:rPr>
  </w:style>
  <w:style w:type="paragraph" w:customStyle="1" w:styleId="ZchnZchn">
    <w:name w:val="Zchn Zchn"/>
    <w:uiPriority w:val="99"/>
    <w:semiHidden/>
    <w:qFormat/>
    <w:rsid w:val="00864568"/>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Emphasis">
    <w:name w:val="Emphasis"/>
    <w:qFormat/>
    <w:rsid w:val="00864568"/>
    <w:rPr>
      <w:i/>
      <w:iCs/>
    </w:rPr>
  </w:style>
  <w:style w:type="character" w:styleId="IntenseEmphasis">
    <w:name w:val="Intense Emphasis"/>
    <w:uiPriority w:val="21"/>
    <w:qFormat/>
    <w:rsid w:val="00864568"/>
    <w:rPr>
      <w:b/>
      <w:bCs/>
      <w:i/>
      <w:iCs/>
      <w:color w:val="4F81BD"/>
    </w:rPr>
  </w:style>
  <w:style w:type="paragraph" w:customStyle="1" w:styleId="References">
    <w:name w:val="References"/>
    <w:basedOn w:val="Normal"/>
    <w:next w:val="Normal"/>
    <w:uiPriority w:val="99"/>
    <w:qFormat/>
    <w:rsid w:val="00864568"/>
    <w:pPr>
      <w:numPr>
        <w:numId w:val="4"/>
      </w:numPr>
      <w:autoSpaceDE w:val="0"/>
      <w:autoSpaceDN w:val="0"/>
      <w:snapToGrid w:val="0"/>
      <w:spacing w:after="60"/>
    </w:pPr>
    <w:rPr>
      <w:rFonts w:eastAsia="宋体"/>
      <w:szCs w:val="16"/>
      <w:lang w:val="en-US"/>
    </w:rPr>
  </w:style>
  <w:style w:type="paragraph" w:customStyle="1" w:styleId="FL">
    <w:name w:val="FL"/>
    <w:basedOn w:val="Normal"/>
    <w:uiPriority w:val="99"/>
    <w:qFormat/>
    <w:rsid w:val="0086456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8645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86456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864568"/>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864568"/>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86456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8645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864568"/>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8645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86456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864568"/>
    <w:rPr>
      <w:rFonts w:ascii="Courier New" w:hAnsi="Courier New"/>
      <w:lang w:val="nb-NO" w:eastAsia="x-none"/>
    </w:rPr>
  </w:style>
  <w:style w:type="paragraph" w:customStyle="1" w:styleId="BL">
    <w:name w:val="BL"/>
    <w:basedOn w:val="Normal"/>
    <w:uiPriority w:val="99"/>
    <w:qFormat/>
    <w:rsid w:val="0086456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86456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86456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86456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8645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6456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64568"/>
    <w:pPr>
      <w:overflowPunct w:val="0"/>
      <w:autoSpaceDE w:val="0"/>
      <w:autoSpaceDN w:val="0"/>
      <w:adjustRightInd w:val="0"/>
      <w:textAlignment w:val="baseline"/>
    </w:pPr>
    <w:rPr>
      <w:rFonts w:cs="v4.2.0"/>
      <w:lang w:eastAsia="en-GB"/>
    </w:rPr>
  </w:style>
  <w:style w:type="character" w:styleId="Strong">
    <w:name w:val="Strong"/>
    <w:qFormat/>
    <w:rsid w:val="00864568"/>
    <w:rPr>
      <w:b/>
      <w:bCs/>
    </w:rPr>
  </w:style>
  <w:style w:type="character" w:customStyle="1" w:styleId="PLChar">
    <w:name w:val="PL Char"/>
    <w:link w:val="PL"/>
    <w:qFormat/>
    <w:rsid w:val="00864568"/>
    <w:rPr>
      <w:rFonts w:ascii="Courier New" w:hAnsi="Courier New"/>
      <w:noProof/>
      <w:sz w:val="16"/>
      <w:lang w:val="en-GB" w:eastAsia="en-US"/>
    </w:rPr>
  </w:style>
  <w:style w:type="character" w:customStyle="1" w:styleId="TACCar">
    <w:name w:val="TAC Car"/>
    <w:qFormat/>
    <w:rsid w:val="00864568"/>
    <w:rPr>
      <w:rFonts w:ascii="Arial" w:eastAsia="Times New Roman" w:hAnsi="Arial"/>
      <w:sz w:val="18"/>
      <w:lang w:val="en-GB" w:eastAsia="en-US" w:bidi="ar-SA"/>
    </w:rPr>
  </w:style>
  <w:style w:type="character" w:customStyle="1" w:styleId="TAL0">
    <w:name w:val="TAL (文字)"/>
    <w:qFormat/>
    <w:rsid w:val="00864568"/>
    <w:rPr>
      <w:rFonts w:ascii="Arial" w:hAnsi="Arial"/>
      <w:sz w:val="18"/>
      <w:lang w:val="en-GB"/>
    </w:rPr>
  </w:style>
  <w:style w:type="paragraph" w:customStyle="1" w:styleId="Separation">
    <w:name w:val="Separation"/>
    <w:basedOn w:val="Heading1"/>
    <w:next w:val="Normal"/>
    <w:uiPriority w:val="99"/>
    <w:qFormat/>
    <w:rsid w:val="0086456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864568"/>
    <w:rPr>
      <w:rFonts w:ascii="Arial" w:hAnsi="Arial"/>
      <w:lang w:val="en-GB" w:eastAsia="en-US"/>
    </w:rPr>
  </w:style>
  <w:style w:type="character" w:customStyle="1" w:styleId="Heading7Char">
    <w:name w:val="Heading 7 Char"/>
    <w:link w:val="Heading7"/>
    <w:qFormat/>
    <w:rsid w:val="00864568"/>
    <w:rPr>
      <w:rFonts w:ascii="Arial" w:hAnsi="Arial"/>
      <w:lang w:val="en-GB" w:eastAsia="en-US"/>
    </w:rPr>
  </w:style>
  <w:style w:type="character" w:customStyle="1" w:styleId="EditorsNoteCarCar">
    <w:name w:val="Editor's Note Car Car"/>
    <w:link w:val="EditorsNote"/>
    <w:qFormat/>
    <w:rsid w:val="00864568"/>
    <w:rPr>
      <w:rFonts w:ascii="Times New Roman" w:hAnsi="Times New Roman"/>
      <w:color w:val="FF0000"/>
      <w:lang w:val="en-GB" w:eastAsia="en-US"/>
    </w:rPr>
  </w:style>
  <w:style w:type="character" w:customStyle="1" w:styleId="B5Char">
    <w:name w:val="B5 Char"/>
    <w:link w:val="B5"/>
    <w:qFormat/>
    <w:rsid w:val="00864568"/>
    <w:rPr>
      <w:rFonts w:ascii="Times New Roman" w:hAnsi="Times New Roman"/>
      <w:lang w:val="en-GB" w:eastAsia="en-US"/>
    </w:rPr>
  </w:style>
  <w:style w:type="character" w:customStyle="1" w:styleId="HeadingChar">
    <w:name w:val="Heading Char"/>
    <w:qFormat/>
    <w:rsid w:val="00864568"/>
    <w:rPr>
      <w:rFonts w:ascii="Arial" w:eastAsia="宋体" w:hAnsi="Arial"/>
      <w:b/>
      <w:sz w:val="22"/>
    </w:rPr>
  </w:style>
  <w:style w:type="character" w:customStyle="1" w:styleId="B6Char">
    <w:name w:val="B6 Char"/>
    <w:link w:val="B6"/>
    <w:qFormat/>
    <w:rsid w:val="00864568"/>
    <w:rPr>
      <w:rFonts w:ascii="Times New Roman" w:hAnsi="Times New Roman"/>
      <w:lang w:val="en-GB" w:eastAsia="x-none"/>
    </w:rPr>
  </w:style>
  <w:style w:type="paragraph" w:customStyle="1" w:styleId="Note">
    <w:name w:val="Note"/>
    <w:basedOn w:val="Normal"/>
    <w:uiPriority w:val="99"/>
    <w:qFormat/>
    <w:rsid w:val="0086456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864568"/>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86456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86456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86456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864568"/>
    <w:rPr>
      <w:rFonts w:ascii="Times New Roman" w:eastAsia="MS Mincho" w:hAnsi="Times New Roman"/>
      <w:lang w:val="en-US" w:eastAsia="en-US"/>
    </w:rPr>
    <w:tblPr/>
  </w:style>
  <w:style w:type="paragraph" w:customStyle="1" w:styleId="Bullet">
    <w:name w:val="Bullet"/>
    <w:basedOn w:val="Normal"/>
    <w:uiPriority w:val="99"/>
    <w:qFormat/>
    <w:rsid w:val="00864568"/>
    <w:pPr>
      <w:tabs>
        <w:tab w:val="num" w:pos="926"/>
      </w:tabs>
      <w:ind w:left="926" w:hanging="360"/>
    </w:pPr>
    <w:rPr>
      <w:rFonts w:eastAsia="MS Mincho"/>
      <w:lang w:eastAsia="ja-JP"/>
    </w:rPr>
  </w:style>
  <w:style w:type="paragraph" w:customStyle="1" w:styleId="TOC91">
    <w:name w:val="TOC 91"/>
    <w:basedOn w:val="TOC8"/>
    <w:uiPriority w:val="99"/>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86456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86456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86456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8645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45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645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864568"/>
    <w:pPr>
      <w:tabs>
        <w:tab w:val="left" w:pos="360"/>
      </w:tabs>
      <w:ind w:left="360" w:hanging="360"/>
    </w:pPr>
  </w:style>
  <w:style w:type="paragraph" w:customStyle="1" w:styleId="Para1">
    <w:name w:val="Para1"/>
    <w:basedOn w:val="Normal"/>
    <w:uiPriority w:val="99"/>
    <w:qFormat/>
    <w:rsid w:val="0086456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86456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86456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86456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8645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645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86456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86456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86456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864568"/>
    <w:rPr>
      <w:rFonts w:ascii="Times New Roman" w:eastAsia="Batang" w:hAnsi="Times New Roman"/>
      <w:lang w:val="en-GB" w:eastAsia="en-US"/>
    </w:rPr>
  </w:style>
  <w:style w:type="paragraph" w:customStyle="1" w:styleId="10">
    <w:name w:val="修订1"/>
    <w:hidden/>
    <w:semiHidden/>
    <w:qFormat/>
    <w:rsid w:val="00864568"/>
    <w:rPr>
      <w:rFonts w:ascii="Times New Roman" w:eastAsia="Batang" w:hAnsi="Times New Roman"/>
      <w:lang w:val="en-GB" w:eastAsia="en-US"/>
    </w:rPr>
  </w:style>
  <w:style w:type="paragraph" w:styleId="EndnoteText">
    <w:name w:val="endnote text"/>
    <w:basedOn w:val="Normal"/>
    <w:link w:val="EndnoteTextChar"/>
    <w:qFormat/>
    <w:rsid w:val="00864568"/>
    <w:pPr>
      <w:snapToGrid w:val="0"/>
    </w:pPr>
    <w:rPr>
      <w:lang w:eastAsia="x-none"/>
    </w:rPr>
  </w:style>
  <w:style w:type="character" w:customStyle="1" w:styleId="EndnoteTextChar">
    <w:name w:val="Endnote Text Char"/>
    <w:basedOn w:val="DefaultParagraphFont"/>
    <w:link w:val="EndnoteText"/>
    <w:qFormat/>
    <w:rsid w:val="00864568"/>
    <w:rPr>
      <w:rFonts w:ascii="Times New Roman" w:hAnsi="Times New Roman"/>
      <w:lang w:val="en-GB" w:eastAsia="x-none"/>
    </w:rPr>
  </w:style>
  <w:style w:type="paragraph" w:customStyle="1" w:styleId="a2">
    <w:name w:val="変更箇所"/>
    <w:hidden/>
    <w:semiHidden/>
    <w:qFormat/>
    <w:rsid w:val="00864568"/>
    <w:rPr>
      <w:rFonts w:ascii="Times New Roman" w:eastAsia="MS Mincho" w:hAnsi="Times New Roman"/>
      <w:lang w:val="en-GB" w:eastAsia="en-US"/>
    </w:rPr>
  </w:style>
  <w:style w:type="paragraph" w:customStyle="1" w:styleId="NB2">
    <w:name w:val="NB2"/>
    <w:basedOn w:val="ZG"/>
    <w:qFormat/>
    <w:rsid w:val="00864568"/>
    <w:pPr>
      <w:framePr w:wrap="notBeside"/>
    </w:pPr>
    <w:rPr>
      <w:lang w:val="en-US" w:eastAsia="ko-KR"/>
    </w:rPr>
  </w:style>
  <w:style w:type="paragraph" w:customStyle="1" w:styleId="tableentry">
    <w:name w:val="table entry"/>
    <w:basedOn w:val="Normal"/>
    <w:qFormat/>
    <w:rsid w:val="00864568"/>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qFormat/>
    <w:rsid w:val="0086456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864568"/>
    <w:rPr>
      <w:rFonts w:ascii="Times New Roman" w:eastAsia="MS Mincho" w:hAnsi="Times New Roman"/>
      <w:lang w:val="en-GB" w:eastAsia="x-none"/>
    </w:rPr>
  </w:style>
  <w:style w:type="character" w:customStyle="1" w:styleId="EditorsNoteChar">
    <w:name w:val="Editor's Note Char"/>
    <w:aliases w:val="EN Char"/>
    <w:qFormat/>
    <w:rsid w:val="00864568"/>
    <w:rPr>
      <w:rFonts w:ascii="Times New Roman" w:hAnsi="Times New Roman"/>
      <w:color w:val="FF0000"/>
      <w:lang w:val="en-GB" w:eastAsia="en-US"/>
    </w:rPr>
  </w:style>
  <w:style w:type="character" w:customStyle="1" w:styleId="Heading9Char">
    <w:name w:val="Heading 9 Char"/>
    <w:aliases w:val="Figure Heading Char,FH Char"/>
    <w:link w:val="Heading9"/>
    <w:qFormat/>
    <w:rsid w:val="00864568"/>
    <w:rPr>
      <w:rFonts w:ascii="Arial" w:hAnsi="Arial"/>
      <w:sz w:val="36"/>
      <w:lang w:val="en-GB" w:eastAsia="en-US"/>
    </w:rPr>
  </w:style>
  <w:style w:type="character" w:customStyle="1" w:styleId="ListBullet2Char">
    <w:name w:val="List Bullet 2 Char"/>
    <w:link w:val="ListBullet2"/>
    <w:qFormat/>
    <w:rsid w:val="00864568"/>
    <w:rPr>
      <w:rFonts w:ascii="Times New Roman" w:hAnsi="Times New Roman"/>
      <w:lang w:val="en-GB" w:eastAsia="en-US"/>
    </w:rPr>
  </w:style>
  <w:style w:type="numbering" w:customStyle="1" w:styleId="NoList1">
    <w:name w:val="No List1"/>
    <w:next w:val="NoList"/>
    <w:uiPriority w:val="99"/>
    <w:semiHidden/>
    <w:unhideWhenUsed/>
    <w:rsid w:val="00864568"/>
  </w:style>
  <w:style w:type="numbering" w:customStyle="1" w:styleId="NoList2">
    <w:name w:val="No List2"/>
    <w:next w:val="NoList"/>
    <w:semiHidden/>
    <w:unhideWhenUsed/>
    <w:rsid w:val="00864568"/>
  </w:style>
  <w:style w:type="table" w:customStyle="1" w:styleId="TableGrid4">
    <w:name w:val="Table Grid4"/>
    <w:basedOn w:val="TableNormal"/>
    <w:next w:val="TableGrid"/>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64568"/>
  </w:style>
  <w:style w:type="table" w:customStyle="1" w:styleId="TableGrid5">
    <w:name w:val="Table Grid5"/>
    <w:basedOn w:val="TableNormal"/>
    <w:next w:val="TableGrid"/>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64568"/>
  </w:style>
  <w:style w:type="table" w:customStyle="1" w:styleId="TableGrid6">
    <w:name w:val="Table Grid6"/>
    <w:basedOn w:val="TableNormal"/>
    <w:next w:val="TableGrid"/>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64568"/>
  </w:style>
  <w:style w:type="numbering" w:customStyle="1" w:styleId="NoList6">
    <w:name w:val="No List6"/>
    <w:next w:val="NoList"/>
    <w:uiPriority w:val="99"/>
    <w:semiHidden/>
    <w:unhideWhenUsed/>
    <w:rsid w:val="00864568"/>
  </w:style>
  <w:style w:type="numbering" w:customStyle="1" w:styleId="NoList7">
    <w:name w:val="No List7"/>
    <w:next w:val="NoList"/>
    <w:uiPriority w:val="99"/>
    <w:semiHidden/>
    <w:unhideWhenUsed/>
    <w:rsid w:val="00864568"/>
  </w:style>
  <w:style w:type="numbering" w:customStyle="1" w:styleId="NoList8">
    <w:name w:val="No List8"/>
    <w:next w:val="NoList"/>
    <w:uiPriority w:val="99"/>
    <w:semiHidden/>
    <w:unhideWhenUsed/>
    <w:rsid w:val="00864568"/>
  </w:style>
  <w:style w:type="character" w:styleId="PlaceholderText">
    <w:name w:val="Placeholder Text"/>
    <w:uiPriority w:val="99"/>
    <w:qFormat/>
    <w:rsid w:val="00864568"/>
    <w:rPr>
      <w:color w:val="808080"/>
    </w:rPr>
  </w:style>
  <w:style w:type="paragraph" w:customStyle="1" w:styleId="TOC92">
    <w:name w:val="TOC 92"/>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6456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8645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864568"/>
  </w:style>
  <w:style w:type="table" w:customStyle="1" w:styleId="TableGrid7">
    <w:name w:val="Table Grid7"/>
    <w:basedOn w:val="TableNormal"/>
    <w:next w:val="TableGrid"/>
    <w:uiPriority w:val="39"/>
    <w:qFormat/>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64568"/>
    <w:rPr>
      <w:rFonts w:ascii="Arial" w:hAnsi="Arial"/>
      <w:b/>
      <w:noProof/>
      <w:sz w:val="18"/>
      <w:lang w:val="en-GB" w:eastAsia="en-US"/>
    </w:rPr>
  </w:style>
  <w:style w:type="table" w:customStyle="1" w:styleId="TableGrid71">
    <w:name w:val="Table Grid71"/>
    <w:basedOn w:val="TableNormal"/>
    <w:next w:val="TableGrid"/>
    <w:uiPriority w:val="39"/>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864568"/>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864568"/>
    <w:rPr>
      <w:smallCaps/>
      <w:color w:val="5A5A5A"/>
    </w:rPr>
  </w:style>
  <w:style w:type="paragraph" w:styleId="BodyTextIndent">
    <w:name w:val="Body Text Indent"/>
    <w:basedOn w:val="Normal"/>
    <w:link w:val="BodyTextIndentChar"/>
    <w:uiPriority w:val="99"/>
    <w:qFormat/>
    <w:rsid w:val="00864568"/>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864568"/>
    <w:rPr>
      <w:rFonts w:ascii="Times New Roman" w:eastAsia="宋体" w:hAnsi="Times New Roman"/>
      <w:lang w:val="en-GB" w:eastAsia="en-GB"/>
    </w:rPr>
  </w:style>
  <w:style w:type="paragraph" w:customStyle="1" w:styleId="B2">
    <w:name w:val="B2+"/>
    <w:basedOn w:val="B20"/>
    <w:uiPriority w:val="99"/>
    <w:qFormat/>
    <w:rsid w:val="0086456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86456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864568"/>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864568"/>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6456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6456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64568"/>
    <w:rPr>
      <w:rFonts w:ascii="Times New Roman" w:eastAsia="Symbol" w:hAnsi="Times New Roman"/>
      <w:b/>
      <w:bCs/>
      <w:sz w:val="16"/>
      <w:lang w:val="en-GB" w:eastAsia="en-GB"/>
    </w:rPr>
  </w:style>
  <w:style w:type="character" w:customStyle="1" w:styleId="fontstyle01">
    <w:name w:val="fontstyle01"/>
    <w:qFormat/>
    <w:rsid w:val="0086456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864568"/>
  </w:style>
  <w:style w:type="numbering" w:customStyle="1" w:styleId="NoList21">
    <w:name w:val="No List21"/>
    <w:next w:val="NoList"/>
    <w:semiHidden/>
    <w:unhideWhenUsed/>
    <w:rsid w:val="00864568"/>
  </w:style>
  <w:style w:type="numbering" w:customStyle="1" w:styleId="NoList31">
    <w:name w:val="No List31"/>
    <w:next w:val="NoList"/>
    <w:uiPriority w:val="99"/>
    <w:semiHidden/>
    <w:unhideWhenUsed/>
    <w:rsid w:val="00864568"/>
  </w:style>
  <w:style w:type="numbering" w:customStyle="1" w:styleId="NoList41">
    <w:name w:val="No List41"/>
    <w:next w:val="NoList"/>
    <w:uiPriority w:val="99"/>
    <w:semiHidden/>
    <w:unhideWhenUsed/>
    <w:rsid w:val="00864568"/>
  </w:style>
  <w:style w:type="table" w:customStyle="1" w:styleId="TableGrid11">
    <w:name w:val="Table Grid11"/>
    <w:basedOn w:val="TableNormal"/>
    <w:next w:val="TableGrid"/>
    <w:uiPriority w:val="39"/>
    <w:qFormat/>
    <w:rsid w:val="008645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568"/>
    <w:rPr>
      <w:rFonts w:ascii="Arial" w:hAnsi="Arial"/>
      <w:sz w:val="32"/>
      <w:lang w:val="en-GB" w:eastAsia="en-US" w:bidi="ar-SA"/>
    </w:rPr>
  </w:style>
  <w:style w:type="character" w:customStyle="1" w:styleId="font4">
    <w:name w:val="font4"/>
    <w:basedOn w:val="DefaultParagraphFont"/>
    <w:qFormat/>
    <w:rsid w:val="00864568"/>
  </w:style>
  <w:style w:type="character" w:customStyle="1" w:styleId="UnresolvedMention2">
    <w:name w:val="Unresolved Mention2"/>
    <w:uiPriority w:val="99"/>
    <w:unhideWhenUsed/>
    <w:qFormat/>
    <w:rsid w:val="0086456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456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4568"/>
    <w:rPr>
      <w:rFonts w:ascii="Times New Roman" w:eastAsia="Malgun Gothic" w:hAnsi="Times New Roman"/>
      <w:lang w:val="en-GB" w:eastAsia="ja-JP"/>
    </w:rPr>
  </w:style>
  <w:style w:type="paragraph" w:styleId="BodyText2">
    <w:name w:val="Body Text 2"/>
    <w:basedOn w:val="Normal"/>
    <w:link w:val="BodyText2Char"/>
    <w:uiPriority w:val="99"/>
    <w:qFormat/>
    <w:rsid w:val="0086456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64568"/>
    <w:rPr>
      <w:rFonts w:ascii="Times New Roman" w:eastAsia="Malgun Gothic" w:hAnsi="Times New Roman"/>
      <w:i/>
      <w:lang w:val="en-GB" w:eastAsia="x-none"/>
    </w:rPr>
  </w:style>
  <w:style w:type="paragraph" w:styleId="BodyText3">
    <w:name w:val="Body Text 3"/>
    <w:basedOn w:val="Normal"/>
    <w:link w:val="BodyText3Char"/>
    <w:uiPriority w:val="99"/>
    <w:qFormat/>
    <w:rsid w:val="0086456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64568"/>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864568"/>
    <w:rPr>
      <w:lang w:val="en-GB" w:eastAsia="ja-JP" w:bidi="ar-SA"/>
    </w:rPr>
  </w:style>
  <w:style w:type="paragraph" w:customStyle="1" w:styleId="1Char">
    <w:name w:val="(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64568"/>
    <w:rPr>
      <w:rFonts w:eastAsia="MS Mincho"/>
      <w:lang w:val="en-GB" w:eastAsia="en-US" w:bidi="ar-SA"/>
    </w:rPr>
  </w:style>
  <w:style w:type="paragraph" w:customStyle="1" w:styleId="1CharChar">
    <w:name w:val="(文字) (文字)1 Char (文字) (文字)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456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45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45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568"/>
    <w:rPr>
      <w:rFonts w:ascii="Arial" w:hAnsi="Arial"/>
      <w:sz w:val="32"/>
      <w:lang w:val="en-GB" w:eastAsia="ja-JP" w:bidi="ar-SA"/>
    </w:rPr>
  </w:style>
  <w:style w:type="character" w:customStyle="1" w:styleId="CharChar4">
    <w:name w:val="Char Char4"/>
    <w:qFormat/>
    <w:rsid w:val="00864568"/>
    <w:rPr>
      <w:rFonts w:ascii="Courier New" w:hAnsi="Courier New"/>
      <w:lang w:val="nb-NO" w:eastAsia="ja-JP" w:bidi="ar-SA"/>
    </w:rPr>
  </w:style>
  <w:style w:type="character" w:customStyle="1" w:styleId="AndreaLeonardi">
    <w:name w:val="Andrea Leonardi"/>
    <w:semiHidden/>
    <w:qFormat/>
    <w:rsid w:val="00864568"/>
    <w:rPr>
      <w:rFonts w:ascii="Arial" w:hAnsi="Arial" w:cs="Arial"/>
      <w:color w:val="auto"/>
      <w:sz w:val="20"/>
      <w:szCs w:val="20"/>
    </w:rPr>
  </w:style>
  <w:style w:type="character" w:customStyle="1" w:styleId="NOCharChar">
    <w:name w:val="NO Char Char"/>
    <w:qFormat/>
    <w:rsid w:val="00864568"/>
    <w:rPr>
      <w:lang w:val="en-GB" w:eastAsia="en-US" w:bidi="ar-SA"/>
    </w:rPr>
  </w:style>
  <w:style w:type="character" w:customStyle="1" w:styleId="NOZchn">
    <w:name w:val="NO Zchn"/>
    <w:qFormat/>
    <w:rsid w:val="00864568"/>
    <w:rPr>
      <w:lang w:val="en-GB" w:eastAsia="en-US" w:bidi="ar-SA"/>
    </w:rPr>
  </w:style>
  <w:style w:type="paragraph" w:customStyle="1" w:styleId="CharCharCharCharCharChar">
    <w:name w:val="Char Char Char Char Char Char"/>
    <w:uiPriority w:val="99"/>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64568"/>
  </w:style>
  <w:style w:type="paragraph" w:customStyle="1" w:styleId="CarCar">
    <w:name w:val="Car C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4568"/>
    <w:rPr>
      <w:rFonts w:ascii="Arial" w:hAnsi="Arial"/>
      <w:sz w:val="32"/>
      <w:lang w:val="en-GB" w:eastAsia="en-US" w:bidi="ar-SA"/>
    </w:rPr>
  </w:style>
  <w:style w:type="paragraph" w:customStyle="1" w:styleId="ZchnZchn1">
    <w:name w:val="Zchn Zchn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45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4568"/>
    <w:rPr>
      <w:rFonts w:ascii="Arial" w:hAnsi="Arial"/>
      <w:sz w:val="32"/>
      <w:lang w:val="en-GB" w:eastAsia="en-US" w:bidi="ar-SA"/>
    </w:rPr>
  </w:style>
  <w:style w:type="paragraph" w:customStyle="1" w:styleId="2">
    <w:name w:val="(文字) (文字)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45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86456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456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64568"/>
  </w:style>
  <w:style w:type="paragraph" w:customStyle="1" w:styleId="11">
    <w:name w:val="(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8645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64568"/>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64568"/>
    <w:pPr>
      <w:spacing w:after="0"/>
      <w:ind w:left="851"/>
    </w:pPr>
    <w:rPr>
      <w:rFonts w:eastAsia="MS Mincho"/>
      <w:lang w:val="it-IT" w:eastAsia="en-GB"/>
    </w:rPr>
  </w:style>
  <w:style w:type="character" w:customStyle="1" w:styleId="CharChar7">
    <w:name w:val="Char Char7"/>
    <w:semiHidden/>
    <w:qFormat/>
    <w:rsid w:val="00864568"/>
    <w:rPr>
      <w:rFonts w:ascii="Tahoma" w:hAnsi="Tahoma" w:cs="Tahoma"/>
      <w:shd w:val="clear" w:color="auto" w:fill="000080"/>
      <w:lang w:val="en-GB" w:eastAsia="en-US"/>
    </w:rPr>
  </w:style>
  <w:style w:type="character" w:customStyle="1" w:styleId="ZchnZchn5">
    <w:name w:val="Zchn Zchn5"/>
    <w:qFormat/>
    <w:rsid w:val="00864568"/>
    <w:rPr>
      <w:rFonts w:ascii="Courier New" w:eastAsia="Batang" w:hAnsi="Courier New"/>
      <w:lang w:val="nb-NO" w:eastAsia="en-US" w:bidi="ar-SA"/>
    </w:rPr>
  </w:style>
  <w:style w:type="character" w:customStyle="1" w:styleId="CharChar10">
    <w:name w:val="Char Char10"/>
    <w:semiHidden/>
    <w:qFormat/>
    <w:rsid w:val="00864568"/>
    <w:rPr>
      <w:rFonts w:ascii="Times New Roman" w:hAnsi="Times New Roman"/>
      <w:lang w:val="en-GB" w:eastAsia="en-US"/>
    </w:rPr>
  </w:style>
  <w:style w:type="character" w:customStyle="1" w:styleId="CharChar9">
    <w:name w:val="Char Char9"/>
    <w:qFormat/>
    <w:rsid w:val="00864568"/>
    <w:rPr>
      <w:rFonts w:ascii="Tahoma" w:hAnsi="Tahoma" w:cs="Tahoma"/>
      <w:sz w:val="16"/>
      <w:szCs w:val="16"/>
      <w:lang w:val="en-GB" w:eastAsia="en-US"/>
    </w:rPr>
  </w:style>
  <w:style w:type="character" w:customStyle="1" w:styleId="CharChar8">
    <w:name w:val="Char Char8"/>
    <w:qFormat/>
    <w:rsid w:val="00864568"/>
    <w:rPr>
      <w:rFonts w:ascii="Times New Roman" w:hAnsi="Times New Roman"/>
      <w:b/>
      <w:bCs/>
      <w:lang w:val="en-GB" w:eastAsia="en-US"/>
    </w:rPr>
  </w:style>
  <w:style w:type="character" w:styleId="EndnoteReference">
    <w:name w:val="endnote reference"/>
    <w:qFormat/>
    <w:rsid w:val="00864568"/>
    <w:rPr>
      <w:vertAlign w:val="superscript"/>
    </w:rPr>
  </w:style>
  <w:style w:type="character" w:customStyle="1" w:styleId="btChar3">
    <w:name w:val="bt Char3"/>
    <w:aliases w:val="bt Car Char Char3"/>
    <w:qFormat/>
    <w:rsid w:val="00864568"/>
    <w:rPr>
      <w:lang w:val="en-GB" w:eastAsia="ja-JP" w:bidi="ar-SA"/>
    </w:rPr>
  </w:style>
  <w:style w:type="paragraph" w:styleId="Title">
    <w:name w:val="Title"/>
    <w:basedOn w:val="Normal"/>
    <w:next w:val="Normal"/>
    <w:link w:val="TitleChar"/>
    <w:uiPriority w:val="99"/>
    <w:qFormat/>
    <w:rsid w:val="0086456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6456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64568"/>
    <w:rPr>
      <w:rFonts w:ascii="Arial" w:hAnsi="Arial"/>
      <w:sz w:val="22"/>
      <w:lang w:val="en-GB" w:eastAsia="ja-JP" w:bidi="ar-SA"/>
    </w:rPr>
  </w:style>
  <w:style w:type="paragraph" w:styleId="Date">
    <w:name w:val="Date"/>
    <w:basedOn w:val="Normal"/>
    <w:next w:val="Normal"/>
    <w:link w:val="DateChar"/>
    <w:uiPriority w:val="99"/>
    <w:qFormat/>
    <w:rsid w:val="0086456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6456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4568"/>
    <w:rPr>
      <w:rFonts w:ascii="Arial" w:hAnsi="Arial"/>
      <w:sz w:val="24"/>
      <w:lang w:val="en-GB"/>
    </w:rPr>
  </w:style>
  <w:style w:type="paragraph" w:customStyle="1" w:styleId="AutoCorrect">
    <w:name w:val="AutoCorrect"/>
    <w:uiPriority w:val="99"/>
    <w:qFormat/>
    <w:rsid w:val="00864568"/>
    <w:rPr>
      <w:rFonts w:ascii="Times New Roman" w:eastAsia="Malgun Gothic" w:hAnsi="Times New Roman"/>
      <w:sz w:val="24"/>
      <w:szCs w:val="24"/>
      <w:lang w:val="en-GB" w:eastAsia="ko-KR"/>
    </w:rPr>
  </w:style>
  <w:style w:type="paragraph" w:customStyle="1" w:styleId="-PAGE-">
    <w:name w:val="- PAGE -"/>
    <w:uiPriority w:val="99"/>
    <w:qFormat/>
    <w:rsid w:val="00864568"/>
    <w:rPr>
      <w:rFonts w:ascii="Times New Roman" w:eastAsia="Malgun Gothic" w:hAnsi="Times New Roman"/>
      <w:sz w:val="24"/>
      <w:szCs w:val="24"/>
      <w:lang w:val="en-GB" w:eastAsia="ko-KR"/>
    </w:rPr>
  </w:style>
  <w:style w:type="paragraph" w:customStyle="1" w:styleId="PageXofY">
    <w:name w:val="Page X of Y"/>
    <w:uiPriority w:val="99"/>
    <w:qFormat/>
    <w:rsid w:val="00864568"/>
    <w:rPr>
      <w:rFonts w:ascii="Times New Roman" w:eastAsia="Malgun Gothic" w:hAnsi="Times New Roman"/>
      <w:sz w:val="24"/>
      <w:szCs w:val="24"/>
      <w:lang w:val="en-GB" w:eastAsia="ko-KR"/>
    </w:rPr>
  </w:style>
  <w:style w:type="paragraph" w:customStyle="1" w:styleId="Createdby">
    <w:name w:val="Created by"/>
    <w:uiPriority w:val="99"/>
    <w:qFormat/>
    <w:rsid w:val="00864568"/>
    <w:rPr>
      <w:rFonts w:ascii="Times New Roman" w:eastAsia="Malgun Gothic" w:hAnsi="Times New Roman"/>
      <w:sz w:val="24"/>
      <w:szCs w:val="24"/>
      <w:lang w:val="en-GB" w:eastAsia="ko-KR"/>
    </w:rPr>
  </w:style>
  <w:style w:type="paragraph" w:customStyle="1" w:styleId="Createdon">
    <w:name w:val="Created on"/>
    <w:uiPriority w:val="99"/>
    <w:qFormat/>
    <w:rsid w:val="00864568"/>
    <w:rPr>
      <w:rFonts w:ascii="Times New Roman" w:eastAsia="Malgun Gothic" w:hAnsi="Times New Roman"/>
      <w:sz w:val="24"/>
      <w:szCs w:val="24"/>
      <w:lang w:val="en-GB" w:eastAsia="ko-KR"/>
    </w:rPr>
  </w:style>
  <w:style w:type="paragraph" w:customStyle="1" w:styleId="Lastprinted">
    <w:name w:val="Last printed"/>
    <w:uiPriority w:val="99"/>
    <w:qFormat/>
    <w:rsid w:val="00864568"/>
    <w:rPr>
      <w:rFonts w:ascii="Times New Roman" w:eastAsia="Malgun Gothic" w:hAnsi="Times New Roman"/>
      <w:sz w:val="24"/>
      <w:szCs w:val="24"/>
      <w:lang w:val="en-GB" w:eastAsia="ko-KR"/>
    </w:rPr>
  </w:style>
  <w:style w:type="paragraph" w:customStyle="1" w:styleId="Lastsavedby">
    <w:name w:val="Last saved by"/>
    <w:uiPriority w:val="99"/>
    <w:qFormat/>
    <w:rsid w:val="00864568"/>
    <w:rPr>
      <w:rFonts w:ascii="Times New Roman" w:eastAsia="Malgun Gothic" w:hAnsi="Times New Roman"/>
      <w:sz w:val="24"/>
      <w:szCs w:val="24"/>
      <w:lang w:val="en-GB" w:eastAsia="ko-KR"/>
    </w:rPr>
  </w:style>
  <w:style w:type="paragraph" w:customStyle="1" w:styleId="Filename">
    <w:name w:val="Filename"/>
    <w:uiPriority w:val="99"/>
    <w:qFormat/>
    <w:rsid w:val="00864568"/>
    <w:rPr>
      <w:rFonts w:ascii="Times New Roman" w:eastAsia="Malgun Gothic" w:hAnsi="Times New Roman"/>
      <w:sz w:val="24"/>
      <w:szCs w:val="24"/>
      <w:lang w:val="en-GB" w:eastAsia="ko-KR"/>
    </w:rPr>
  </w:style>
  <w:style w:type="paragraph" w:customStyle="1" w:styleId="Filenameandpath">
    <w:name w:val="Filename and path"/>
    <w:uiPriority w:val="99"/>
    <w:qFormat/>
    <w:rsid w:val="00864568"/>
    <w:rPr>
      <w:rFonts w:ascii="Times New Roman" w:eastAsia="Malgun Gothic" w:hAnsi="Times New Roman"/>
      <w:sz w:val="24"/>
      <w:szCs w:val="24"/>
      <w:lang w:val="en-GB" w:eastAsia="ko-KR"/>
    </w:rPr>
  </w:style>
  <w:style w:type="paragraph" w:customStyle="1" w:styleId="AuthorPageDate">
    <w:name w:val="Author  Page #  Date"/>
    <w:uiPriority w:val="99"/>
    <w:qFormat/>
    <w:rsid w:val="008645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64568"/>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8645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6456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8645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64568"/>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86456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6456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86456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4568"/>
    <w:rPr>
      <w:rFonts w:ascii="Arial" w:hAnsi="Arial"/>
      <w:sz w:val="28"/>
      <w:lang w:val="en-GB" w:eastAsia="en-US" w:bidi="ar-SA"/>
    </w:rPr>
  </w:style>
  <w:style w:type="character" w:customStyle="1" w:styleId="T1Char3">
    <w:name w:val="T1 Char3"/>
    <w:aliases w:val="Header 6 Char Char3"/>
    <w:qFormat/>
    <w:rsid w:val="00864568"/>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86456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64568"/>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rsid w:val="00864568"/>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6456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uiPriority w:val="99"/>
    <w:qFormat/>
    <w:rsid w:val="00864568"/>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64568"/>
    <w:rPr>
      <w:rFonts w:ascii="Tahoma" w:eastAsia="MS Mincho" w:hAnsi="Tahoma" w:cs="Tahoma"/>
      <w:sz w:val="16"/>
      <w:szCs w:val="16"/>
      <w:lang w:eastAsia="ko-KR"/>
    </w:rPr>
  </w:style>
  <w:style w:type="paragraph" w:customStyle="1" w:styleId="20">
    <w:name w:val="吹き出し2"/>
    <w:basedOn w:val="Normal"/>
    <w:uiPriority w:val="99"/>
    <w:semiHidden/>
    <w:qFormat/>
    <w:rsid w:val="00864568"/>
    <w:rPr>
      <w:rFonts w:ascii="Tahoma" w:eastAsia="MS Mincho" w:hAnsi="Tahoma" w:cs="Tahoma"/>
      <w:sz w:val="16"/>
      <w:szCs w:val="16"/>
      <w:lang w:eastAsia="ko-KR"/>
    </w:rPr>
  </w:style>
  <w:style w:type="paragraph" w:customStyle="1" w:styleId="CRfront">
    <w:name w:val="CR_front"/>
    <w:basedOn w:val="Normal"/>
    <w:uiPriority w:val="99"/>
    <w:qFormat/>
    <w:rsid w:val="00864568"/>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8645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645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864568"/>
    <w:pPr>
      <w:spacing w:before="120"/>
      <w:outlineLvl w:val="2"/>
    </w:pPr>
    <w:rPr>
      <w:sz w:val="28"/>
    </w:rPr>
  </w:style>
  <w:style w:type="paragraph" w:customStyle="1" w:styleId="Heading2Head2A2">
    <w:name w:val="Heading 2.Head2A.2"/>
    <w:basedOn w:val="Heading1"/>
    <w:next w:val="Normal"/>
    <w:uiPriority w:val="99"/>
    <w:qFormat/>
    <w:rsid w:val="0086456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uiPriority w:val="99"/>
    <w:qFormat/>
    <w:rsid w:val="0086456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64568"/>
    <w:pPr>
      <w:spacing w:before="120"/>
      <w:outlineLvl w:val="2"/>
    </w:pPr>
    <w:rPr>
      <w:rFonts w:eastAsia="MS Mincho"/>
      <w:sz w:val="28"/>
      <w:lang w:eastAsia="de-DE"/>
    </w:rPr>
  </w:style>
  <w:style w:type="paragraph" w:customStyle="1" w:styleId="11BodyText">
    <w:name w:val="11 BodyText"/>
    <w:basedOn w:val="Normal"/>
    <w:uiPriority w:val="99"/>
    <w:qFormat/>
    <w:rsid w:val="00864568"/>
    <w:pPr>
      <w:spacing w:after="220"/>
      <w:ind w:left="1298"/>
    </w:pPr>
    <w:rPr>
      <w:rFonts w:ascii="Arial" w:eastAsia="宋体" w:hAnsi="Arial"/>
      <w:lang w:val="en-US" w:eastAsia="en-GB"/>
    </w:rPr>
  </w:style>
  <w:style w:type="numbering" w:customStyle="1" w:styleId="13">
    <w:name w:val="无列表1"/>
    <w:next w:val="NoList"/>
    <w:semiHidden/>
    <w:rsid w:val="00864568"/>
  </w:style>
  <w:style w:type="paragraph" w:customStyle="1" w:styleId="1030302">
    <w:name w:val="样式 样式 标题 1 + 两端对齐 段前: 0.3 行 段后: 0.3 行 行距: 单倍行距 + 段前: 0.2 行 段后: ..."/>
    <w:basedOn w:val="Normal"/>
    <w:autoRedefine/>
    <w:uiPriority w:val="99"/>
    <w:qFormat/>
    <w:rsid w:val="0086456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645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4568"/>
    <w:rPr>
      <w:rFonts w:eastAsia="Malgun Gothic"/>
      <w:kern w:val="2"/>
    </w:rPr>
  </w:style>
  <w:style w:type="character" w:customStyle="1" w:styleId="StyleTACChar">
    <w:name w:val="Style TAC + Char"/>
    <w:link w:val="StyleTAC"/>
    <w:qFormat/>
    <w:rsid w:val="00864568"/>
    <w:rPr>
      <w:rFonts w:ascii="Arial" w:eastAsia="Malgun Gothic" w:hAnsi="Arial"/>
      <w:kern w:val="2"/>
      <w:sz w:val="18"/>
      <w:lang w:val="en-GB" w:eastAsia="en-US"/>
    </w:rPr>
  </w:style>
  <w:style w:type="character" w:customStyle="1" w:styleId="CharChar29">
    <w:name w:val="Char Char29"/>
    <w:qFormat/>
    <w:rsid w:val="00864568"/>
    <w:rPr>
      <w:rFonts w:ascii="Arial" w:hAnsi="Arial"/>
      <w:sz w:val="36"/>
      <w:lang w:val="en-GB" w:eastAsia="en-US" w:bidi="ar-SA"/>
    </w:rPr>
  </w:style>
  <w:style w:type="character" w:customStyle="1" w:styleId="CharChar28">
    <w:name w:val="Char Char28"/>
    <w:qFormat/>
    <w:rsid w:val="00864568"/>
    <w:rPr>
      <w:rFonts w:ascii="Arial" w:hAnsi="Arial"/>
      <w:sz w:val="32"/>
      <w:lang w:val="en-GB"/>
    </w:rPr>
  </w:style>
  <w:style w:type="character" w:customStyle="1" w:styleId="msoins00">
    <w:name w:val="msoins0"/>
    <w:qFormat/>
    <w:rsid w:val="0086456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45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4568"/>
    <w:rPr>
      <w:rFonts w:ascii="Arial" w:hAnsi="Arial"/>
      <w:sz w:val="22"/>
      <w:lang w:val="en-GB" w:eastAsia="en-GB" w:bidi="ar-SA"/>
    </w:rPr>
  </w:style>
  <w:style w:type="character" w:customStyle="1" w:styleId="B1Zchn">
    <w:name w:val="B1 Zchn"/>
    <w:qFormat/>
    <w:rsid w:val="00864568"/>
    <w:rPr>
      <w:rFonts w:ascii="Times New Roman" w:hAnsi="Times New Roman"/>
      <w:lang w:val="en-GB"/>
    </w:rPr>
  </w:style>
  <w:style w:type="paragraph" w:customStyle="1" w:styleId="msonormal0">
    <w:name w:val="msonormal"/>
    <w:basedOn w:val="Normal"/>
    <w:qFormat/>
    <w:rsid w:val="0086456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4568"/>
    <w:rPr>
      <w:rFonts w:ascii="Times New Roman" w:hAnsi="Times New Roman"/>
      <w:lang w:val="en-GB" w:eastAsia="ko-KR"/>
    </w:rPr>
  </w:style>
  <w:style w:type="paragraph" w:customStyle="1" w:styleId="a5">
    <w:name w:val="样式 页眉"/>
    <w:basedOn w:val="Header"/>
    <w:link w:val="Char"/>
    <w:qFormat/>
    <w:rsid w:val="0086456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64568"/>
    <w:rPr>
      <w:rFonts w:ascii="Calibri" w:hAnsi="Calibri" w:cs="Calibri"/>
      <w:sz w:val="22"/>
      <w:szCs w:val="22"/>
      <w:lang w:val="en-US" w:eastAsia="en-US"/>
    </w:rPr>
  </w:style>
  <w:style w:type="character" w:customStyle="1" w:styleId="Char">
    <w:name w:val="样式 页眉 Char"/>
    <w:link w:val="a5"/>
    <w:qFormat/>
    <w:rsid w:val="00864568"/>
    <w:rPr>
      <w:rFonts w:ascii="Arial" w:eastAsia="Arial" w:hAnsi="Arial"/>
      <w:b/>
      <w:bCs/>
      <w:noProof/>
      <w:sz w:val="22"/>
      <w:lang w:val="en-GB" w:eastAsia="en-US"/>
    </w:rPr>
  </w:style>
  <w:style w:type="character" w:customStyle="1" w:styleId="B1Char1">
    <w:name w:val="B1 Char1"/>
    <w:qFormat/>
    <w:rsid w:val="00864568"/>
    <w:rPr>
      <w:lang w:val="en-GB"/>
    </w:rPr>
  </w:style>
  <w:style w:type="paragraph" w:customStyle="1" w:styleId="31">
    <w:name w:val="吹き出し3"/>
    <w:basedOn w:val="Normal"/>
    <w:semiHidden/>
    <w:qFormat/>
    <w:rsid w:val="00864568"/>
    <w:rPr>
      <w:rFonts w:ascii="Tahoma" w:eastAsia="MS Mincho" w:hAnsi="Tahoma" w:cs="Tahoma"/>
      <w:sz w:val="16"/>
      <w:szCs w:val="16"/>
    </w:rPr>
  </w:style>
  <w:style w:type="paragraph" w:customStyle="1" w:styleId="5">
    <w:name w:val="吹き出し5"/>
    <w:basedOn w:val="Normal"/>
    <w:semiHidden/>
    <w:qFormat/>
    <w:rsid w:val="00864568"/>
    <w:rPr>
      <w:rFonts w:ascii="Tahoma" w:eastAsia="MS Mincho" w:hAnsi="Tahoma" w:cs="Tahoma"/>
      <w:sz w:val="16"/>
      <w:szCs w:val="16"/>
    </w:rPr>
  </w:style>
  <w:style w:type="character" w:customStyle="1" w:styleId="B3Char">
    <w:name w:val="B3 Char"/>
    <w:qFormat/>
    <w:rsid w:val="00864568"/>
    <w:rPr>
      <w:rFonts w:ascii="Times New Roman" w:hAnsi="Times New Roman"/>
      <w:lang w:val="en-GB" w:eastAsia="en-US"/>
    </w:rPr>
  </w:style>
  <w:style w:type="paragraph" w:customStyle="1" w:styleId="CharChar24">
    <w:name w:val="Char Char24"/>
    <w:basedOn w:val="Normal"/>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6456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6456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6456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64568"/>
    <w:rPr>
      <w:rFonts w:ascii="Times New Roman" w:eastAsia="Yu Mincho" w:hAnsi="Times New Roman"/>
      <w:lang w:val="en-GB" w:eastAsia="en-US"/>
    </w:rPr>
  </w:style>
  <w:style w:type="paragraph" w:customStyle="1" w:styleId="MotorolaResponse1">
    <w:name w:val="Motorola Response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864568"/>
    <w:rPr>
      <w:rFonts w:ascii="Times New Roman" w:hAnsi="Times New Roman"/>
      <w:sz w:val="24"/>
      <w:lang w:eastAsia="en-US"/>
    </w:rPr>
  </w:style>
  <w:style w:type="paragraph" w:customStyle="1" w:styleId="FBCharCharCharChar1">
    <w:name w:val="FB Char Char Char Char1"/>
    <w:next w:val="Normal"/>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6456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64568"/>
    <w:rPr>
      <w:rFonts w:ascii="Arial" w:eastAsia="Arial" w:hAnsi="Arial"/>
      <w:sz w:val="28"/>
      <w:lang w:val="en-GB" w:eastAsia="en-US"/>
    </w:rPr>
  </w:style>
  <w:style w:type="paragraph" w:customStyle="1" w:styleId="a">
    <w:name w:val="表格题注"/>
    <w:next w:val="Normal"/>
    <w:qFormat/>
    <w:rsid w:val="00864568"/>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64568"/>
    <w:pPr>
      <w:numPr>
        <w:numId w:val="11"/>
      </w:numPr>
      <w:jc w:val="center"/>
    </w:pPr>
    <w:rPr>
      <w:rFonts w:ascii="Times New Roman" w:eastAsia="Yu Mincho" w:hAnsi="Times New Roman"/>
      <w:b/>
      <w:lang w:val="en-GB" w:eastAsia="zh-CN"/>
    </w:rPr>
  </w:style>
  <w:style w:type="character" w:customStyle="1" w:styleId="textbodybold1">
    <w:name w:val="textbodybold1"/>
    <w:qFormat/>
    <w:rsid w:val="0086456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4568"/>
    <w:rPr>
      <w:vanish w:val="0"/>
      <w:color w:val="FF0000"/>
      <w:lang w:eastAsia="en-US"/>
    </w:rPr>
  </w:style>
  <w:style w:type="character" w:customStyle="1" w:styleId="ListChar">
    <w:name w:val="List Char"/>
    <w:link w:val="List"/>
    <w:qFormat/>
    <w:rsid w:val="00864568"/>
    <w:rPr>
      <w:rFonts w:ascii="Times New Roman" w:hAnsi="Times New Roman"/>
      <w:lang w:val="en-GB" w:eastAsia="en-US"/>
    </w:rPr>
  </w:style>
  <w:style w:type="character" w:customStyle="1" w:styleId="List2Char">
    <w:name w:val="List 2 Char"/>
    <w:link w:val="List2"/>
    <w:qFormat/>
    <w:rsid w:val="00864568"/>
    <w:rPr>
      <w:rFonts w:ascii="Times New Roman" w:hAnsi="Times New Roman"/>
      <w:lang w:val="en-GB" w:eastAsia="en-US"/>
    </w:rPr>
  </w:style>
  <w:style w:type="character" w:customStyle="1" w:styleId="ListBullet3Char">
    <w:name w:val="List Bullet 3 Char"/>
    <w:link w:val="ListBullet3"/>
    <w:qFormat/>
    <w:rsid w:val="00864568"/>
    <w:rPr>
      <w:rFonts w:ascii="Times New Roman" w:hAnsi="Times New Roman"/>
      <w:lang w:val="en-GB" w:eastAsia="en-US"/>
    </w:rPr>
  </w:style>
  <w:style w:type="character" w:customStyle="1" w:styleId="ListBulletChar">
    <w:name w:val="List Bullet Char"/>
    <w:link w:val="ListBullet"/>
    <w:qFormat/>
    <w:rsid w:val="00864568"/>
    <w:rPr>
      <w:rFonts w:ascii="Times New Roman" w:hAnsi="Times New Roman"/>
      <w:lang w:val="en-GB" w:eastAsia="en-US"/>
    </w:rPr>
  </w:style>
  <w:style w:type="character" w:customStyle="1" w:styleId="1Char0">
    <w:name w:val="样式1 Char"/>
    <w:link w:val="1"/>
    <w:qFormat/>
    <w:rsid w:val="00864568"/>
    <w:rPr>
      <w:rFonts w:ascii="Arial" w:hAnsi="Arial"/>
      <w:sz w:val="18"/>
      <w:lang w:eastAsia="ja-JP"/>
    </w:rPr>
  </w:style>
  <w:style w:type="character" w:customStyle="1" w:styleId="superscript">
    <w:name w:val="superscript"/>
    <w:qFormat/>
    <w:rsid w:val="00864568"/>
    <w:rPr>
      <w:rFonts w:ascii="Bookman" w:hAnsi="Bookman"/>
      <w:position w:val="6"/>
      <w:sz w:val="18"/>
    </w:rPr>
  </w:style>
  <w:style w:type="character" w:customStyle="1" w:styleId="NOChar1">
    <w:name w:val="NO Char1"/>
    <w:qFormat/>
    <w:rsid w:val="00864568"/>
    <w:rPr>
      <w:rFonts w:eastAsia="MS Mincho"/>
      <w:lang w:val="en-GB" w:eastAsia="en-US" w:bidi="ar-SA"/>
    </w:rPr>
  </w:style>
  <w:style w:type="paragraph" w:customStyle="1" w:styleId="textintend1">
    <w:name w:val="text intend 1"/>
    <w:basedOn w:val="text"/>
    <w:uiPriority w:val="99"/>
    <w:qFormat/>
    <w:rsid w:val="0086456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64568"/>
    <w:pPr>
      <w:tabs>
        <w:tab w:val="left" w:pos="1134"/>
      </w:tabs>
      <w:spacing w:after="0"/>
    </w:pPr>
    <w:rPr>
      <w:rFonts w:eastAsia="MS Mincho"/>
    </w:rPr>
  </w:style>
  <w:style w:type="character" w:customStyle="1" w:styleId="BodyText2Char1">
    <w:name w:val="Body Text 2 Char1"/>
    <w:qFormat/>
    <w:rsid w:val="00864568"/>
    <w:rPr>
      <w:lang w:val="en-GB"/>
    </w:rPr>
  </w:style>
  <w:style w:type="character" w:customStyle="1" w:styleId="EndnoteTextChar1">
    <w:name w:val="Endnote Text Char1"/>
    <w:qFormat/>
    <w:rsid w:val="00864568"/>
    <w:rPr>
      <w:lang w:val="en-GB"/>
    </w:rPr>
  </w:style>
  <w:style w:type="character" w:customStyle="1" w:styleId="TitleChar1">
    <w:name w:val="Title Char1"/>
    <w:qFormat/>
    <w:rsid w:val="0086456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6456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4568"/>
    <w:rPr>
      <w:lang w:val="en-GB"/>
    </w:rPr>
  </w:style>
  <w:style w:type="character" w:customStyle="1" w:styleId="BodyTextIndentChar1">
    <w:name w:val="Body Text Indent Char1"/>
    <w:qFormat/>
    <w:rsid w:val="00864568"/>
    <w:rPr>
      <w:lang w:val="en-GB"/>
    </w:rPr>
  </w:style>
  <w:style w:type="character" w:customStyle="1" w:styleId="BodyText3Char1">
    <w:name w:val="Body Text 3 Char1"/>
    <w:qFormat/>
    <w:rsid w:val="00864568"/>
    <w:rPr>
      <w:sz w:val="16"/>
      <w:szCs w:val="16"/>
      <w:lang w:val="en-GB"/>
    </w:rPr>
  </w:style>
  <w:style w:type="paragraph" w:customStyle="1" w:styleId="text">
    <w:name w:val="text"/>
    <w:basedOn w:val="Normal"/>
    <w:uiPriority w:val="99"/>
    <w:qFormat/>
    <w:rsid w:val="00864568"/>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86456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6456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6456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64568"/>
    <w:pPr>
      <w:spacing w:after="240"/>
      <w:jc w:val="both"/>
    </w:pPr>
    <w:rPr>
      <w:rFonts w:ascii="Helvetica" w:eastAsia="宋体" w:hAnsi="Helvetica"/>
    </w:rPr>
  </w:style>
  <w:style w:type="paragraph" w:customStyle="1" w:styleId="List1">
    <w:name w:val="List1"/>
    <w:basedOn w:val="Normal"/>
    <w:uiPriority w:val="99"/>
    <w:qFormat/>
    <w:rsid w:val="0086456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864568"/>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864568"/>
    <w:pPr>
      <w:spacing w:before="120" w:after="0"/>
      <w:jc w:val="both"/>
    </w:pPr>
    <w:rPr>
      <w:rFonts w:eastAsia="宋体"/>
      <w:lang w:val="en-US"/>
    </w:rPr>
  </w:style>
  <w:style w:type="paragraph" w:customStyle="1" w:styleId="centered">
    <w:name w:val="centered"/>
    <w:basedOn w:val="Normal"/>
    <w:uiPriority w:val="99"/>
    <w:qFormat/>
    <w:rsid w:val="00864568"/>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86456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64568"/>
    <w:rPr>
      <w:rFonts w:ascii="Times New Roman" w:eastAsia="Batang" w:hAnsi="Times New Roman"/>
      <w:lang w:val="en-GB" w:eastAsia="en-US"/>
    </w:rPr>
  </w:style>
  <w:style w:type="numbering" w:customStyle="1" w:styleId="14">
    <w:name w:val="リストなし1"/>
    <w:next w:val="NoList"/>
    <w:uiPriority w:val="99"/>
    <w:semiHidden/>
    <w:unhideWhenUsed/>
    <w:rsid w:val="00864568"/>
  </w:style>
  <w:style w:type="paragraph" w:customStyle="1" w:styleId="81">
    <w:name w:val="表 (赤)  81"/>
    <w:basedOn w:val="Normal"/>
    <w:uiPriority w:val="34"/>
    <w:qFormat/>
    <w:rsid w:val="0086456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864568"/>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4568"/>
    <w:rPr>
      <w:rFonts w:ascii="Times New Roman" w:eastAsia="宋体" w:hAnsi="Times New Roman"/>
      <w:lang w:val="en-GB" w:eastAsia="en-US"/>
    </w:rPr>
  </w:style>
  <w:style w:type="paragraph" w:customStyle="1" w:styleId="LGTdoc">
    <w:name w:val="LGTdoc_본문"/>
    <w:basedOn w:val="Normal"/>
    <w:qFormat/>
    <w:rsid w:val="0086456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64568"/>
    <w:pPr>
      <w:spacing w:after="240"/>
      <w:jc w:val="both"/>
    </w:pPr>
    <w:rPr>
      <w:rFonts w:ascii="Arial" w:eastAsia="宋体" w:hAnsi="Arial"/>
      <w:szCs w:val="24"/>
    </w:rPr>
  </w:style>
  <w:style w:type="paragraph" w:customStyle="1" w:styleId="ECCFootnote">
    <w:name w:val="ECC Footnote"/>
    <w:basedOn w:val="Normal"/>
    <w:autoRedefine/>
    <w:uiPriority w:val="99"/>
    <w:qFormat/>
    <w:rsid w:val="0086456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64568"/>
    <w:rPr>
      <w:rFonts w:ascii="Arial" w:eastAsia="宋体" w:hAnsi="Arial"/>
      <w:szCs w:val="24"/>
      <w:lang w:val="en-GB" w:eastAsia="en-US"/>
    </w:rPr>
  </w:style>
  <w:style w:type="paragraph" w:customStyle="1" w:styleId="Text1">
    <w:name w:val="Text 1"/>
    <w:basedOn w:val="Normal"/>
    <w:qFormat/>
    <w:rsid w:val="00864568"/>
    <w:pPr>
      <w:spacing w:after="240"/>
      <w:ind w:left="482"/>
      <w:jc w:val="both"/>
    </w:pPr>
    <w:rPr>
      <w:rFonts w:eastAsia="宋体"/>
      <w:sz w:val="24"/>
      <w:lang w:eastAsia="fr-BE"/>
    </w:rPr>
  </w:style>
  <w:style w:type="paragraph" w:customStyle="1" w:styleId="NumPar4">
    <w:name w:val="NumPar 4"/>
    <w:basedOn w:val="Heading4"/>
    <w:next w:val="Normal"/>
    <w:uiPriority w:val="99"/>
    <w:qFormat/>
    <w:rsid w:val="0086456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64568"/>
  </w:style>
  <w:style w:type="paragraph" w:customStyle="1" w:styleId="cita">
    <w:name w:val="cita"/>
    <w:basedOn w:val="Normal"/>
    <w:qFormat/>
    <w:rsid w:val="0086456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86456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86456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6456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86456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64568"/>
    <w:rPr>
      <w:vanish w:val="0"/>
      <w:webHidden w:val="0"/>
      <w:color w:val="000000"/>
      <w:specVanish w:val="0"/>
    </w:rPr>
  </w:style>
  <w:style w:type="paragraph" w:customStyle="1" w:styleId="Equation">
    <w:name w:val="Equation"/>
    <w:basedOn w:val="Normal"/>
    <w:next w:val="Normal"/>
    <w:link w:val="EquationChar"/>
    <w:qFormat/>
    <w:rsid w:val="0086456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64568"/>
    <w:rPr>
      <w:rFonts w:ascii="Times New Roman" w:eastAsia="宋体" w:hAnsi="Times New Roman"/>
      <w:sz w:val="22"/>
      <w:szCs w:val="22"/>
      <w:lang w:val="en-GB" w:eastAsia="en-US"/>
    </w:rPr>
  </w:style>
  <w:style w:type="character" w:customStyle="1" w:styleId="apple-converted-space">
    <w:name w:val="apple-converted-space"/>
    <w:qFormat/>
    <w:rsid w:val="00864568"/>
  </w:style>
  <w:style w:type="character" w:customStyle="1" w:styleId="shorttext">
    <w:name w:val="short_text"/>
    <w:qFormat/>
    <w:rsid w:val="0086456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56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56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56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56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6456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456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56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568"/>
    <w:rPr>
      <w:rFonts w:ascii="Times New Roman" w:eastAsia="Yu Mincho" w:hAnsi="Times New Roman"/>
      <w:lang w:val="en-GB" w:eastAsia="en-US"/>
    </w:rPr>
  </w:style>
  <w:style w:type="paragraph" w:customStyle="1" w:styleId="42">
    <w:name w:val="吹き出し4"/>
    <w:basedOn w:val="Normal"/>
    <w:semiHidden/>
    <w:qFormat/>
    <w:rsid w:val="00864568"/>
    <w:rPr>
      <w:rFonts w:ascii="Tahoma" w:eastAsia="MS Mincho" w:hAnsi="Tahoma" w:cs="Tahoma"/>
      <w:sz w:val="16"/>
      <w:szCs w:val="16"/>
    </w:rPr>
  </w:style>
  <w:style w:type="paragraph" w:customStyle="1" w:styleId="tac0">
    <w:name w:val="tac"/>
    <w:basedOn w:val="Normal"/>
    <w:qFormat/>
    <w:rsid w:val="0086456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64568"/>
  </w:style>
  <w:style w:type="table" w:customStyle="1" w:styleId="311">
    <w:name w:val="网格型31"/>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64568"/>
  </w:style>
  <w:style w:type="table" w:customStyle="1" w:styleId="TableClassic21">
    <w:name w:val="Table Classic 21"/>
    <w:basedOn w:val="TableNormal"/>
    <w:next w:val="TableClassic2"/>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64568"/>
    <w:rPr>
      <w:rFonts w:ascii="Times New Roman" w:eastAsia="Batang" w:hAnsi="Times New Roman"/>
      <w:lang w:val="en-GB" w:eastAsia="en-US"/>
    </w:rPr>
  </w:style>
  <w:style w:type="paragraph" w:customStyle="1" w:styleId="Char2">
    <w:name w:val="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64568"/>
    <w:rPr>
      <w:lang w:val="en-GB" w:eastAsia="ja-JP" w:bidi="ar-SA"/>
    </w:rPr>
  </w:style>
  <w:style w:type="character" w:customStyle="1" w:styleId="CharChar42">
    <w:name w:val="Char Char42"/>
    <w:qFormat/>
    <w:rsid w:val="00864568"/>
    <w:rPr>
      <w:rFonts w:ascii="Courier New" w:hAnsi="Courier New" w:cs="Courier New" w:hint="default"/>
      <w:lang w:val="nb-NO" w:eastAsia="ja-JP" w:bidi="ar-SA"/>
    </w:rPr>
  </w:style>
  <w:style w:type="character" w:customStyle="1" w:styleId="CharChar72">
    <w:name w:val="Char Char72"/>
    <w:semiHidden/>
    <w:qFormat/>
    <w:rsid w:val="00864568"/>
    <w:rPr>
      <w:rFonts w:ascii="Tahoma" w:hAnsi="Tahoma" w:cs="Tahoma" w:hint="default"/>
      <w:shd w:val="clear" w:color="auto" w:fill="000080"/>
      <w:lang w:val="en-GB" w:eastAsia="en-US"/>
    </w:rPr>
  </w:style>
  <w:style w:type="character" w:customStyle="1" w:styleId="CharChar102">
    <w:name w:val="Char Char102"/>
    <w:semiHidden/>
    <w:qFormat/>
    <w:rsid w:val="00864568"/>
    <w:rPr>
      <w:rFonts w:ascii="Times New Roman" w:hAnsi="Times New Roman" w:cs="Times New Roman" w:hint="default"/>
      <w:lang w:val="en-GB" w:eastAsia="en-US"/>
    </w:rPr>
  </w:style>
  <w:style w:type="character" w:customStyle="1" w:styleId="CharChar92">
    <w:name w:val="Char Char92"/>
    <w:semiHidden/>
    <w:qFormat/>
    <w:rsid w:val="00864568"/>
    <w:rPr>
      <w:rFonts w:ascii="Tahoma" w:hAnsi="Tahoma" w:cs="Tahoma" w:hint="default"/>
      <w:sz w:val="16"/>
      <w:szCs w:val="16"/>
      <w:lang w:val="en-GB" w:eastAsia="en-US"/>
    </w:rPr>
  </w:style>
  <w:style w:type="character" w:customStyle="1" w:styleId="CharChar82">
    <w:name w:val="Char Char82"/>
    <w:semiHidden/>
    <w:qFormat/>
    <w:rsid w:val="00864568"/>
    <w:rPr>
      <w:rFonts w:ascii="Times New Roman" w:hAnsi="Times New Roman" w:cs="Times New Roman" w:hint="default"/>
      <w:b/>
      <w:bCs/>
      <w:lang w:val="en-GB" w:eastAsia="en-US"/>
    </w:rPr>
  </w:style>
  <w:style w:type="character" w:customStyle="1" w:styleId="CharChar292">
    <w:name w:val="Char Char292"/>
    <w:qFormat/>
    <w:rsid w:val="00864568"/>
    <w:rPr>
      <w:rFonts w:ascii="Arial" w:hAnsi="Arial" w:cs="Arial" w:hint="default"/>
      <w:sz w:val="36"/>
      <w:lang w:val="en-GB" w:eastAsia="en-US" w:bidi="ar-SA"/>
    </w:rPr>
  </w:style>
  <w:style w:type="character" w:customStyle="1" w:styleId="CharChar282">
    <w:name w:val="Char Char282"/>
    <w:qFormat/>
    <w:rsid w:val="00864568"/>
    <w:rPr>
      <w:rFonts w:ascii="Arial" w:hAnsi="Arial" w:cs="Arial" w:hint="default"/>
      <w:sz w:val="32"/>
      <w:lang w:val="en-GB"/>
    </w:rPr>
  </w:style>
  <w:style w:type="character" w:customStyle="1" w:styleId="ZchnZchn52">
    <w:name w:val="Zchn Zchn52"/>
    <w:qFormat/>
    <w:rsid w:val="00864568"/>
    <w:rPr>
      <w:rFonts w:ascii="Courier New" w:eastAsia="Batang" w:hAnsi="Courier New"/>
      <w:lang w:val="nb-NO" w:eastAsia="en-US" w:bidi="ar-SA"/>
    </w:rPr>
  </w:style>
  <w:style w:type="paragraph" w:customStyle="1" w:styleId="TOC911">
    <w:name w:val="TOC 911"/>
    <w:basedOn w:val="TOC8"/>
    <w:qFormat/>
    <w:rsid w:val="0086456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6456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4568"/>
    <w:rPr>
      <w:color w:val="808080"/>
      <w:shd w:val="clear" w:color="auto" w:fill="E6E6E6"/>
    </w:rPr>
  </w:style>
  <w:style w:type="paragraph" w:customStyle="1" w:styleId="CharCharCharCharChar1">
    <w:name w:val="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864568"/>
    <w:rPr>
      <w:lang w:val="en-GB" w:eastAsia="ja-JP" w:bidi="ar-SA"/>
    </w:rPr>
  </w:style>
  <w:style w:type="paragraph" w:customStyle="1" w:styleId="1Char1">
    <w:name w:val="(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4568"/>
    <w:rPr>
      <w:rFonts w:ascii="Courier New" w:hAnsi="Courier New"/>
      <w:lang w:val="nb-NO" w:eastAsia="ja-JP" w:bidi="ar-SA"/>
    </w:rPr>
  </w:style>
  <w:style w:type="paragraph" w:customStyle="1" w:styleId="CharCharCharCharCharChar1">
    <w:name w:val="Char Char Char Char Char Char1"/>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64568"/>
    <w:rPr>
      <w:rFonts w:ascii="Tahoma" w:hAnsi="Tahoma" w:cs="Tahoma"/>
      <w:shd w:val="clear" w:color="auto" w:fill="000080"/>
      <w:lang w:val="en-GB" w:eastAsia="en-US"/>
    </w:rPr>
  </w:style>
  <w:style w:type="character" w:customStyle="1" w:styleId="ZchnZchn51">
    <w:name w:val="Zchn Zchn51"/>
    <w:qFormat/>
    <w:rsid w:val="00864568"/>
    <w:rPr>
      <w:rFonts w:ascii="Courier New" w:eastAsia="Batang" w:hAnsi="Courier New"/>
      <w:lang w:val="nb-NO" w:eastAsia="en-US" w:bidi="ar-SA"/>
    </w:rPr>
  </w:style>
  <w:style w:type="character" w:customStyle="1" w:styleId="CharChar101">
    <w:name w:val="Char Char101"/>
    <w:semiHidden/>
    <w:qFormat/>
    <w:rsid w:val="00864568"/>
    <w:rPr>
      <w:rFonts w:ascii="Times New Roman" w:hAnsi="Times New Roman"/>
      <w:lang w:val="en-GB" w:eastAsia="en-US"/>
    </w:rPr>
  </w:style>
  <w:style w:type="character" w:customStyle="1" w:styleId="CharChar91">
    <w:name w:val="Char Char91"/>
    <w:semiHidden/>
    <w:qFormat/>
    <w:rsid w:val="00864568"/>
    <w:rPr>
      <w:rFonts w:ascii="Tahoma" w:hAnsi="Tahoma" w:cs="Tahoma"/>
      <w:sz w:val="16"/>
      <w:szCs w:val="16"/>
      <w:lang w:val="en-GB" w:eastAsia="en-US"/>
    </w:rPr>
  </w:style>
  <w:style w:type="character" w:customStyle="1" w:styleId="CharChar81">
    <w:name w:val="Char Char81"/>
    <w:semiHidden/>
    <w:qFormat/>
    <w:rsid w:val="0086456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64568"/>
    <w:rPr>
      <w:rFonts w:ascii="Arial" w:hAnsi="Arial"/>
      <w:sz w:val="36"/>
      <w:lang w:val="en-GB" w:eastAsia="en-US" w:bidi="ar-SA"/>
    </w:rPr>
  </w:style>
  <w:style w:type="character" w:customStyle="1" w:styleId="CharChar281">
    <w:name w:val="Char Char281"/>
    <w:qFormat/>
    <w:rsid w:val="00864568"/>
    <w:rPr>
      <w:rFonts w:ascii="Arial" w:hAnsi="Arial"/>
      <w:sz w:val="32"/>
      <w:lang w:val="en-GB"/>
    </w:rPr>
  </w:style>
  <w:style w:type="paragraph" w:customStyle="1" w:styleId="CharChar241">
    <w:name w:val="Char Char241"/>
    <w:basedOn w:val="Normal"/>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864568"/>
  </w:style>
  <w:style w:type="table" w:customStyle="1" w:styleId="TableGrid12">
    <w:name w:val="Table Grid12"/>
    <w:basedOn w:val="TableNormal"/>
    <w:next w:val="TableGrid"/>
    <w:uiPriority w:val="39"/>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4568"/>
  </w:style>
  <w:style w:type="table" w:customStyle="1" w:styleId="TableGrid111">
    <w:name w:val="Table Grid111"/>
    <w:basedOn w:val="TableNormal"/>
    <w:next w:val="TableGrid"/>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864568"/>
  </w:style>
  <w:style w:type="numbering" w:customStyle="1" w:styleId="NoList32">
    <w:name w:val="No List32"/>
    <w:next w:val="NoList"/>
    <w:uiPriority w:val="99"/>
    <w:semiHidden/>
    <w:unhideWhenUsed/>
    <w:rsid w:val="00864568"/>
  </w:style>
  <w:style w:type="character" w:customStyle="1" w:styleId="FooterChar1">
    <w:name w:val="Footer Char1"/>
    <w:aliases w:val="footer odd Char1,footer Char1,fo Char1,pie de página Char1"/>
    <w:semiHidden/>
    <w:rsid w:val="00864568"/>
    <w:rPr>
      <w:rFonts w:ascii="Times New Roman" w:hAnsi="Times New Roman"/>
      <w:lang w:val="en-GB"/>
    </w:rPr>
  </w:style>
  <w:style w:type="paragraph" w:customStyle="1" w:styleId="CharChar5">
    <w:name w:val="Char Char5"/>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864568"/>
    <w:pPr>
      <w:keepNext/>
      <w:keepLines/>
      <w:spacing w:after="0"/>
      <w:jc w:val="both"/>
    </w:pPr>
    <w:rPr>
      <w:rFonts w:ascii="Arial" w:eastAsia="宋体" w:hAnsi="Arial"/>
      <w:sz w:val="18"/>
      <w:szCs w:val="18"/>
    </w:rPr>
  </w:style>
  <w:style w:type="character" w:styleId="HTMLSample">
    <w:name w:val="HTML Sample"/>
    <w:rsid w:val="00864568"/>
    <w:rPr>
      <w:rFonts w:ascii="Courier New" w:eastAsia="宋体" w:hAnsi="Courier New" w:cs="Courier New"/>
      <w:color w:val="0000FF"/>
      <w:kern w:val="2"/>
      <w:lang w:val="en-US" w:eastAsia="zh-CN" w:bidi="ar-SA"/>
    </w:rPr>
  </w:style>
  <w:style w:type="character" w:styleId="LineNumber">
    <w:name w:val="line number"/>
    <w:basedOn w:val="DefaultParagraphFont"/>
    <w:rsid w:val="00864568"/>
    <w:rPr>
      <w:rFonts w:ascii="Arial" w:eastAsia="宋体" w:hAnsi="Arial" w:cs="Arial"/>
      <w:color w:val="0000FF"/>
      <w:kern w:val="2"/>
      <w:lang w:val="en-US" w:eastAsia="zh-CN" w:bidi="ar-SA"/>
    </w:rPr>
  </w:style>
  <w:style w:type="paragraph" w:styleId="BlockText">
    <w:name w:val="Block Text"/>
    <w:basedOn w:val="Normal"/>
    <w:rsid w:val="00864568"/>
    <w:pPr>
      <w:spacing w:after="120"/>
      <w:ind w:left="1440" w:right="1440"/>
    </w:pPr>
    <w:rPr>
      <w:rFonts w:eastAsia="MS Mincho"/>
    </w:rPr>
  </w:style>
  <w:style w:type="paragraph" w:styleId="NoSpacing">
    <w:name w:val="No Spacing"/>
    <w:uiPriority w:val="1"/>
    <w:qFormat/>
    <w:rsid w:val="0086456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864568"/>
    <w:rPr>
      <w:rFonts w:ascii="Tahoma" w:eastAsia="MS Mincho" w:hAnsi="Tahoma" w:cs="Tahoma"/>
      <w:sz w:val="16"/>
      <w:szCs w:val="16"/>
      <w:lang w:eastAsia="ko-KR"/>
    </w:rPr>
  </w:style>
  <w:style w:type="paragraph" w:customStyle="1" w:styleId="Table0">
    <w:name w:val="Table"/>
    <w:basedOn w:val="Normal"/>
    <w:link w:val="Table1"/>
    <w:qFormat/>
    <w:rsid w:val="00864568"/>
    <w:pPr>
      <w:jc w:val="center"/>
    </w:pPr>
    <w:rPr>
      <w:rFonts w:ascii="Arial" w:eastAsia="宋体" w:hAnsi="Arial" w:cs="Arial"/>
      <w:b/>
    </w:rPr>
  </w:style>
  <w:style w:type="character" w:customStyle="1" w:styleId="Table1">
    <w:name w:val="Table (文字)"/>
    <w:link w:val="Table0"/>
    <w:rsid w:val="00864568"/>
    <w:rPr>
      <w:rFonts w:ascii="Arial" w:eastAsia="宋体" w:hAnsi="Arial" w:cs="Arial"/>
      <w:b/>
      <w:lang w:val="en-GB" w:eastAsia="en-US"/>
    </w:rPr>
  </w:style>
  <w:style w:type="paragraph" w:customStyle="1" w:styleId="ColorfulList-Accent11">
    <w:name w:val="Colorful List - Accent 11"/>
    <w:basedOn w:val="Normal"/>
    <w:uiPriority w:val="34"/>
    <w:qFormat/>
    <w:rsid w:val="0086456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64568"/>
    <w:rPr>
      <w:rFonts w:ascii="Times New Roman" w:eastAsia="Batang" w:hAnsi="Times New Roman"/>
      <w:lang w:val="en-GB" w:eastAsia="en-US"/>
    </w:rPr>
  </w:style>
  <w:style w:type="numbering" w:customStyle="1" w:styleId="NoList42">
    <w:name w:val="No List42"/>
    <w:next w:val="NoList"/>
    <w:uiPriority w:val="99"/>
    <w:semiHidden/>
    <w:unhideWhenUsed/>
    <w:rsid w:val="00864568"/>
  </w:style>
  <w:style w:type="numbering" w:customStyle="1" w:styleId="NoList51">
    <w:name w:val="No List51"/>
    <w:next w:val="NoList"/>
    <w:uiPriority w:val="99"/>
    <w:semiHidden/>
    <w:unhideWhenUsed/>
    <w:rsid w:val="00864568"/>
  </w:style>
  <w:style w:type="numbering" w:customStyle="1" w:styleId="NoList211">
    <w:name w:val="No List211"/>
    <w:next w:val="NoList"/>
    <w:semiHidden/>
    <w:unhideWhenUsed/>
    <w:rsid w:val="00864568"/>
  </w:style>
  <w:style w:type="numbering" w:customStyle="1" w:styleId="NoList311">
    <w:name w:val="No List311"/>
    <w:next w:val="NoList"/>
    <w:uiPriority w:val="99"/>
    <w:semiHidden/>
    <w:unhideWhenUsed/>
    <w:rsid w:val="00864568"/>
  </w:style>
  <w:style w:type="numbering" w:customStyle="1" w:styleId="NoList411">
    <w:name w:val="No List411"/>
    <w:next w:val="NoList"/>
    <w:uiPriority w:val="99"/>
    <w:semiHidden/>
    <w:unhideWhenUsed/>
    <w:rsid w:val="00864568"/>
  </w:style>
  <w:style w:type="numbering" w:customStyle="1" w:styleId="NoList61">
    <w:name w:val="No List61"/>
    <w:next w:val="NoList"/>
    <w:uiPriority w:val="99"/>
    <w:semiHidden/>
    <w:unhideWhenUsed/>
    <w:rsid w:val="00864568"/>
  </w:style>
  <w:style w:type="table" w:customStyle="1" w:styleId="TableGrid41">
    <w:name w:val="Table Grid41"/>
    <w:basedOn w:val="TableNormal"/>
    <w:next w:val="TableGrid"/>
    <w:rsid w:val="008645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64568"/>
  </w:style>
  <w:style w:type="numbering" w:customStyle="1" w:styleId="NoList1111">
    <w:name w:val="No List1111"/>
    <w:next w:val="NoList"/>
    <w:uiPriority w:val="99"/>
    <w:semiHidden/>
    <w:unhideWhenUsed/>
    <w:rsid w:val="00864568"/>
  </w:style>
  <w:style w:type="numbering" w:customStyle="1" w:styleId="NoList71">
    <w:name w:val="No List71"/>
    <w:next w:val="NoList"/>
    <w:uiPriority w:val="99"/>
    <w:semiHidden/>
    <w:unhideWhenUsed/>
    <w:rsid w:val="00864568"/>
  </w:style>
  <w:style w:type="table" w:customStyle="1" w:styleId="TableGrid121">
    <w:name w:val="Table Grid121"/>
    <w:basedOn w:val="TableNormal"/>
    <w:next w:val="TableGrid"/>
    <w:uiPriority w:val="39"/>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64568"/>
  </w:style>
  <w:style w:type="table" w:customStyle="1" w:styleId="TableGrid1111">
    <w:name w:val="Table Grid1111"/>
    <w:basedOn w:val="TableNormal"/>
    <w:next w:val="TableGrid"/>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864568"/>
  </w:style>
  <w:style w:type="numbering" w:customStyle="1" w:styleId="NoList321">
    <w:name w:val="No List321"/>
    <w:next w:val="NoList"/>
    <w:uiPriority w:val="99"/>
    <w:semiHidden/>
    <w:unhideWhenUsed/>
    <w:rsid w:val="00864568"/>
  </w:style>
  <w:style w:type="character" w:customStyle="1" w:styleId="19">
    <w:name w:val="不明显参考1"/>
    <w:uiPriority w:val="31"/>
    <w:qFormat/>
    <w:rsid w:val="00864568"/>
    <w:rPr>
      <w:smallCaps/>
      <w:color w:val="5A5A5A"/>
    </w:rPr>
  </w:style>
  <w:style w:type="paragraph" w:customStyle="1" w:styleId="114">
    <w:name w:val="修订11"/>
    <w:hidden/>
    <w:semiHidden/>
    <w:qFormat/>
    <w:rsid w:val="0086456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6456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864568"/>
    <w:rPr>
      <w:b/>
      <w:bCs/>
      <w:i/>
      <w:iCs/>
      <w:color w:val="4F81BD"/>
    </w:rPr>
  </w:style>
  <w:style w:type="paragraph" w:customStyle="1" w:styleId="1b">
    <w:name w:val="正文1"/>
    <w:qFormat/>
    <w:rsid w:val="00864568"/>
    <w:pPr>
      <w:jc w:val="both"/>
    </w:pPr>
    <w:rPr>
      <w:rFonts w:ascii="宋体" w:eastAsia="宋体" w:hAnsi="宋体" w:cs="宋体"/>
      <w:kern w:val="2"/>
      <w:sz w:val="21"/>
      <w:szCs w:val="21"/>
      <w:lang w:val="en-US" w:eastAsia="zh-CN"/>
    </w:rPr>
  </w:style>
  <w:style w:type="paragraph" w:customStyle="1" w:styleId="font5">
    <w:name w:val="font5"/>
    <w:basedOn w:val="Normal"/>
    <w:rsid w:val="0086456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6456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6456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6456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6456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6456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6456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6456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6456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6456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86456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c">
    <w:name w:val="网格型1"/>
    <w:basedOn w:val="TableNormal"/>
    <w:next w:val="TableGrid"/>
    <w:qFormat/>
    <w:rsid w:val="008645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864568"/>
    <w:pPr>
      <w:spacing w:after="0"/>
    </w:pPr>
  </w:style>
  <w:style w:type="character" w:customStyle="1" w:styleId="search-word-mail">
    <w:name w:val="search-word-mail"/>
    <w:rsid w:val="00864568"/>
  </w:style>
  <w:style w:type="paragraph" w:customStyle="1" w:styleId="TN">
    <w:name w:val="TN"/>
    <w:basedOn w:val="Normal"/>
    <w:uiPriority w:val="99"/>
    <w:qFormat/>
    <w:rsid w:val="00864568"/>
    <w:pPr>
      <w:keepNext/>
      <w:keepLines/>
      <w:spacing w:after="0"/>
      <w:ind w:left="851" w:hanging="851"/>
    </w:pPr>
    <w:rPr>
      <w:rFonts w:ascii="Arial" w:eastAsia="宋体" w:hAnsi="Arial"/>
      <w:sz w:val="18"/>
    </w:rPr>
  </w:style>
  <w:style w:type="numbering" w:customStyle="1" w:styleId="NoList112">
    <w:name w:val="No List112"/>
    <w:next w:val="NoList"/>
    <w:uiPriority w:val="99"/>
    <w:semiHidden/>
    <w:unhideWhenUsed/>
    <w:rsid w:val="00864568"/>
  </w:style>
  <w:style w:type="paragraph" w:customStyle="1" w:styleId="Bulletedo1">
    <w:name w:val="Bulleted o 1"/>
    <w:basedOn w:val="Normal"/>
    <w:uiPriority w:val="99"/>
    <w:rsid w:val="00864568"/>
    <w:pPr>
      <w:numPr>
        <w:numId w:val="13"/>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Normal"/>
    <w:uiPriority w:val="99"/>
    <w:rsid w:val="0086456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6456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864568"/>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4568"/>
    <w:rPr>
      <w:rFonts w:ascii="Times New Roman" w:eastAsia="宋体" w:hAnsi="Times New Roman"/>
      <w:lang w:eastAsia="en-US"/>
    </w:rPr>
  </w:style>
  <w:style w:type="character" w:customStyle="1" w:styleId="CharChar31">
    <w:name w:val="Char Char31"/>
    <w:rsid w:val="008645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4568"/>
    <w:rPr>
      <w:rFonts w:ascii="Arial" w:hAnsi="Arial" w:cs="Times New Roman"/>
      <w:sz w:val="28"/>
      <w:szCs w:val="20"/>
      <w:lang w:val="en-GB" w:eastAsia="en-US"/>
    </w:rPr>
  </w:style>
  <w:style w:type="paragraph" w:customStyle="1" w:styleId="91">
    <w:name w:val="目次 91"/>
    <w:basedOn w:val="TOC8"/>
    <w:rsid w:val="00864568"/>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rsid w:val="00864568"/>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864568"/>
  </w:style>
  <w:style w:type="paragraph" w:customStyle="1" w:styleId="3GPPNormalText">
    <w:name w:val="3GPP Normal Text"/>
    <w:basedOn w:val="BodyText"/>
    <w:link w:val="3GPPNormalTextChar"/>
    <w:qFormat/>
    <w:rsid w:val="0086456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4568"/>
    <w:rPr>
      <w:rFonts w:ascii="Arial" w:eastAsia="MS Mincho" w:hAnsi="Arial" w:cs="Arial"/>
      <w:sz w:val="24"/>
      <w:szCs w:val="24"/>
      <w:lang w:val="en-US" w:eastAsia="en-US"/>
    </w:rPr>
  </w:style>
  <w:style w:type="numbering" w:customStyle="1" w:styleId="1f">
    <w:name w:val="無清單1"/>
    <w:next w:val="NoList"/>
    <w:uiPriority w:val="99"/>
    <w:semiHidden/>
    <w:unhideWhenUsed/>
    <w:rsid w:val="00864568"/>
  </w:style>
  <w:style w:type="numbering" w:customStyle="1" w:styleId="115">
    <w:name w:val="無清單11"/>
    <w:next w:val="NoList"/>
    <w:uiPriority w:val="99"/>
    <w:semiHidden/>
    <w:unhideWhenUsed/>
    <w:rsid w:val="00864568"/>
  </w:style>
  <w:style w:type="table" w:customStyle="1" w:styleId="1f0">
    <w:name w:val="表格格線1"/>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6456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864568"/>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86456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64568"/>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864568"/>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64568"/>
    <w:rPr>
      <w:rFonts w:ascii="Calibri" w:eastAsia="宋体" w:hAnsi="Calibri" w:cs="Arial"/>
      <w:color w:val="5A5A5A"/>
      <w:spacing w:val="15"/>
      <w:sz w:val="22"/>
      <w:szCs w:val="22"/>
      <w:lang w:val="en-GB" w:eastAsia="en-US"/>
    </w:rPr>
  </w:style>
  <w:style w:type="numbering" w:customStyle="1" w:styleId="23">
    <w:name w:val="无列表2"/>
    <w:next w:val="NoList"/>
    <w:uiPriority w:val="99"/>
    <w:semiHidden/>
    <w:unhideWhenUsed/>
    <w:rsid w:val="00864568"/>
  </w:style>
  <w:style w:type="numbering" w:customStyle="1" w:styleId="122">
    <w:name w:val="無清單12"/>
    <w:next w:val="NoList"/>
    <w:uiPriority w:val="99"/>
    <w:semiHidden/>
    <w:unhideWhenUsed/>
    <w:rsid w:val="00864568"/>
  </w:style>
  <w:style w:type="numbering" w:customStyle="1" w:styleId="1111">
    <w:name w:val="無清單111"/>
    <w:next w:val="NoList"/>
    <w:uiPriority w:val="99"/>
    <w:semiHidden/>
    <w:unhideWhenUsed/>
    <w:rsid w:val="00864568"/>
  </w:style>
  <w:style w:type="paragraph" w:styleId="IntenseQuote">
    <w:name w:val="Intense Quote"/>
    <w:basedOn w:val="Normal"/>
    <w:next w:val="Normal"/>
    <w:link w:val="IntenseQuoteChar"/>
    <w:uiPriority w:val="30"/>
    <w:qFormat/>
    <w:rsid w:val="0086456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864568"/>
    <w:rPr>
      <w:rFonts w:ascii="Times New Roman" w:eastAsia="宋体" w:hAnsi="Times New Roman"/>
      <w:i/>
      <w:iCs/>
      <w:color w:val="4F81BD" w:themeColor="accent1"/>
      <w:lang w:val="en-GB" w:eastAsia="en-US"/>
    </w:rPr>
  </w:style>
  <w:style w:type="character" w:customStyle="1" w:styleId="CharChar34">
    <w:name w:val="Char Char34"/>
    <w:semiHidden/>
    <w:rsid w:val="00864568"/>
    <w:rPr>
      <w:rFonts w:ascii="Arial" w:hAnsi="Arial"/>
      <w:sz w:val="28"/>
      <w:lang w:val="en-GB" w:eastAsia="ko-KR" w:bidi="ar-SA"/>
    </w:rPr>
  </w:style>
  <w:style w:type="character" w:customStyle="1" w:styleId="CharChar33">
    <w:name w:val="Char Char33"/>
    <w:semiHidden/>
    <w:rsid w:val="00864568"/>
    <w:rPr>
      <w:rFonts w:ascii="Arial" w:hAnsi="Arial"/>
      <w:sz w:val="28"/>
      <w:lang w:val="en-GB" w:eastAsia="ko-KR" w:bidi="ar-SA"/>
    </w:rPr>
  </w:style>
  <w:style w:type="character" w:customStyle="1" w:styleId="CharChar32">
    <w:name w:val="Char Char32"/>
    <w:semiHidden/>
    <w:rsid w:val="00864568"/>
    <w:rPr>
      <w:rFonts w:ascii="Arial" w:hAnsi="Arial"/>
      <w:sz w:val="28"/>
      <w:lang w:val="en-GB" w:eastAsia="ko-KR" w:bidi="ar-SA"/>
    </w:rPr>
  </w:style>
  <w:style w:type="paragraph" w:customStyle="1" w:styleId="33">
    <w:name w:val="修订3"/>
    <w:hidden/>
    <w:semiHidden/>
    <w:rsid w:val="00864568"/>
    <w:rPr>
      <w:rFonts w:ascii="Times New Roman" w:eastAsia="Batang" w:hAnsi="Times New Roman"/>
      <w:lang w:val="en-GB" w:eastAsia="en-US"/>
    </w:rPr>
  </w:style>
  <w:style w:type="table" w:customStyle="1" w:styleId="116">
    <w:name w:val="表格格線11"/>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NoList"/>
    <w:uiPriority w:val="99"/>
    <w:semiHidden/>
    <w:unhideWhenUsed/>
    <w:rsid w:val="00864568"/>
  </w:style>
  <w:style w:type="numbering" w:customStyle="1" w:styleId="1210">
    <w:name w:val="無清單121"/>
    <w:next w:val="NoList"/>
    <w:uiPriority w:val="99"/>
    <w:semiHidden/>
    <w:unhideWhenUsed/>
    <w:rsid w:val="00864568"/>
  </w:style>
  <w:style w:type="numbering" w:customStyle="1" w:styleId="11110">
    <w:name w:val="無清單1111"/>
    <w:next w:val="NoList"/>
    <w:uiPriority w:val="99"/>
    <w:semiHidden/>
    <w:unhideWhenUsed/>
    <w:rsid w:val="00864568"/>
  </w:style>
  <w:style w:type="numbering" w:customStyle="1" w:styleId="NoList13">
    <w:name w:val="No List13"/>
    <w:next w:val="NoList"/>
    <w:uiPriority w:val="99"/>
    <w:semiHidden/>
    <w:unhideWhenUsed/>
    <w:rsid w:val="00864568"/>
  </w:style>
  <w:style w:type="numbering" w:customStyle="1" w:styleId="123">
    <w:name w:val="リストなし12"/>
    <w:next w:val="NoList"/>
    <w:uiPriority w:val="99"/>
    <w:semiHidden/>
    <w:unhideWhenUsed/>
    <w:rsid w:val="00864568"/>
  </w:style>
  <w:style w:type="table" w:customStyle="1" w:styleId="Tabellengitternetz12">
    <w:name w:val="Tabellengitternetz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864568"/>
  </w:style>
  <w:style w:type="table" w:customStyle="1" w:styleId="320">
    <w:name w:val="网格型3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64568"/>
  </w:style>
  <w:style w:type="numbering" w:customStyle="1" w:styleId="1120">
    <w:name w:val="無清單112"/>
    <w:next w:val="NoList"/>
    <w:uiPriority w:val="99"/>
    <w:semiHidden/>
    <w:unhideWhenUsed/>
    <w:rsid w:val="00864568"/>
  </w:style>
  <w:style w:type="table" w:customStyle="1" w:styleId="125">
    <w:name w:val="表格格線12"/>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864568"/>
  </w:style>
  <w:style w:type="numbering" w:customStyle="1" w:styleId="NoList122">
    <w:name w:val="No List122"/>
    <w:next w:val="NoList"/>
    <w:uiPriority w:val="99"/>
    <w:semiHidden/>
    <w:unhideWhenUsed/>
    <w:rsid w:val="00864568"/>
  </w:style>
  <w:style w:type="numbering" w:customStyle="1" w:styleId="1121">
    <w:name w:val="リストなし112"/>
    <w:next w:val="NoList"/>
    <w:uiPriority w:val="99"/>
    <w:semiHidden/>
    <w:unhideWhenUsed/>
    <w:rsid w:val="00864568"/>
  </w:style>
  <w:style w:type="numbering" w:customStyle="1" w:styleId="1122">
    <w:name w:val="无列表112"/>
    <w:next w:val="NoList"/>
    <w:semiHidden/>
    <w:rsid w:val="00864568"/>
  </w:style>
  <w:style w:type="numbering" w:customStyle="1" w:styleId="NoList212">
    <w:name w:val="No List212"/>
    <w:next w:val="NoList"/>
    <w:semiHidden/>
    <w:rsid w:val="00864568"/>
  </w:style>
  <w:style w:type="numbering" w:customStyle="1" w:styleId="NoList312">
    <w:name w:val="No List312"/>
    <w:next w:val="NoList"/>
    <w:uiPriority w:val="99"/>
    <w:semiHidden/>
    <w:rsid w:val="00864568"/>
  </w:style>
  <w:style w:type="numbering" w:customStyle="1" w:styleId="NoList1112">
    <w:name w:val="No List1112"/>
    <w:next w:val="NoList"/>
    <w:uiPriority w:val="99"/>
    <w:semiHidden/>
    <w:unhideWhenUsed/>
    <w:rsid w:val="00864568"/>
  </w:style>
  <w:style w:type="numbering" w:customStyle="1" w:styleId="1220">
    <w:name w:val="無清單122"/>
    <w:next w:val="NoList"/>
    <w:uiPriority w:val="99"/>
    <w:semiHidden/>
    <w:unhideWhenUsed/>
    <w:rsid w:val="00864568"/>
  </w:style>
  <w:style w:type="numbering" w:customStyle="1" w:styleId="11120">
    <w:name w:val="無清單1112"/>
    <w:next w:val="NoList"/>
    <w:uiPriority w:val="99"/>
    <w:semiHidden/>
    <w:unhideWhenUsed/>
    <w:rsid w:val="00864568"/>
  </w:style>
  <w:style w:type="paragraph" w:customStyle="1" w:styleId="1f1">
    <w:name w:val="副标题1"/>
    <w:basedOn w:val="Normal"/>
    <w:next w:val="Normal"/>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DefaultParagraphFont"/>
    <w:rsid w:val="00864568"/>
    <w:rPr>
      <w:rFonts w:asciiTheme="majorHAnsi" w:eastAsia="宋体" w:hAnsiTheme="majorHAnsi" w:cstheme="majorBidi"/>
      <w:b/>
      <w:bCs/>
      <w:kern w:val="28"/>
      <w:sz w:val="32"/>
      <w:szCs w:val="32"/>
      <w:lang w:val="en-GB" w:eastAsia="en-US"/>
    </w:rPr>
  </w:style>
  <w:style w:type="paragraph" w:customStyle="1" w:styleId="1f2">
    <w:name w:val="明显引用1"/>
    <w:basedOn w:val="Normal"/>
    <w:next w:val="Normal"/>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DefaultParagraphFont"/>
    <w:uiPriority w:val="30"/>
    <w:rsid w:val="0086456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64568"/>
  </w:style>
  <w:style w:type="table" w:customStyle="1" w:styleId="24">
    <w:name w:val="网格型2"/>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64568"/>
  </w:style>
  <w:style w:type="numbering" w:customStyle="1" w:styleId="NoList113">
    <w:name w:val="No List113"/>
    <w:next w:val="NoList"/>
    <w:uiPriority w:val="99"/>
    <w:semiHidden/>
    <w:unhideWhenUsed/>
    <w:rsid w:val="00864568"/>
  </w:style>
  <w:style w:type="table" w:customStyle="1" w:styleId="TableGrid112">
    <w:name w:val="Table Grid112"/>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864568"/>
  </w:style>
  <w:style w:type="numbering" w:customStyle="1" w:styleId="NoList1211">
    <w:name w:val="No List1211"/>
    <w:next w:val="NoList"/>
    <w:uiPriority w:val="99"/>
    <w:semiHidden/>
    <w:unhideWhenUsed/>
    <w:rsid w:val="00864568"/>
  </w:style>
  <w:style w:type="numbering" w:customStyle="1" w:styleId="11111">
    <w:name w:val="リストなし1111"/>
    <w:next w:val="NoList"/>
    <w:uiPriority w:val="99"/>
    <w:semiHidden/>
    <w:unhideWhenUsed/>
    <w:rsid w:val="00864568"/>
  </w:style>
  <w:style w:type="numbering" w:customStyle="1" w:styleId="11112">
    <w:name w:val="无列表1111"/>
    <w:next w:val="NoList"/>
    <w:semiHidden/>
    <w:rsid w:val="00864568"/>
  </w:style>
  <w:style w:type="numbering" w:customStyle="1" w:styleId="NoList2111">
    <w:name w:val="No List2111"/>
    <w:next w:val="NoList"/>
    <w:semiHidden/>
    <w:rsid w:val="00864568"/>
  </w:style>
  <w:style w:type="numbering" w:customStyle="1" w:styleId="NoList3111">
    <w:name w:val="No List3111"/>
    <w:next w:val="NoList"/>
    <w:uiPriority w:val="99"/>
    <w:semiHidden/>
    <w:rsid w:val="00864568"/>
  </w:style>
  <w:style w:type="numbering" w:customStyle="1" w:styleId="NoList11111">
    <w:name w:val="No List11111"/>
    <w:next w:val="NoList"/>
    <w:uiPriority w:val="99"/>
    <w:semiHidden/>
    <w:unhideWhenUsed/>
    <w:rsid w:val="00864568"/>
  </w:style>
  <w:style w:type="numbering" w:customStyle="1" w:styleId="1211">
    <w:name w:val="無清單1211"/>
    <w:next w:val="NoList"/>
    <w:uiPriority w:val="99"/>
    <w:semiHidden/>
    <w:unhideWhenUsed/>
    <w:rsid w:val="00864568"/>
  </w:style>
  <w:style w:type="numbering" w:customStyle="1" w:styleId="111110">
    <w:name w:val="無清單11111"/>
    <w:next w:val="NoList"/>
    <w:uiPriority w:val="99"/>
    <w:semiHidden/>
    <w:unhideWhenUsed/>
    <w:rsid w:val="00864568"/>
  </w:style>
  <w:style w:type="numbering" w:customStyle="1" w:styleId="NoList131">
    <w:name w:val="No List131"/>
    <w:next w:val="NoList"/>
    <w:uiPriority w:val="99"/>
    <w:semiHidden/>
    <w:unhideWhenUsed/>
    <w:rsid w:val="00864568"/>
  </w:style>
  <w:style w:type="numbering" w:customStyle="1" w:styleId="1212">
    <w:name w:val="リストなし121"/>
    <w:next w:val="NoList"/>
    <w:uiPriority w:val="99"/>
    <w:semiHidden/>
    <w:unhideWhenUsed/>
    <w:rsid w:val="00864568"/>
  </w:style>
  <w:style w:type="numbering" w:customStyle="1" w:styleId="1213">
    <w:name w:val="无列表121"/>
    <w:next w:val="NoList"/>
    <w:semiHidden/>
    <w:rsid w:val="00864568"/>
  </w:style>
  <w:style w:type="numbering" w:customStyle="1" w:styleId="NoList1121">
    <w:name w:val="No List1121"/>
    <w:next w:val="NoList"/>
    <w:uiPriority w:val="99"/>
    <w:semiHidden/>
    <w:unhideWhenUsed/>
    <w:rsid w:val="00864568"/>
  </w:style>
  <w:style w:type="numbering" w:customStyle="1" w:styleId="1310">
    <w:name w:val="無清單131"/>
    <w:next w:val="NoList"/>
    <w:uiPriority w:val="99"/>
    <w:semiHidden/>
    <w:unhideWhenUsed/>
    <w:rsid w:val="00864568"/>
  </w:style>
  <w:style w:type="numbering" w:customStyle="1" w:styleId="11210">
    <w:name w:val="無清單1121"/>
    <w:next w:val="NoList"/>
    <w:uiPriority w:val="99"/>
    <w:semiHidden/>
    <w:unhideWhenUsed/>
    <w:rsid w:val="00864568"/>
  </w:style>
  <w:style w:type="numbering" w:customStyle="1" w:styleId="2110">
    <w:name w:val="无列表211"/>
    <w:next w:val="NoList"/>
    <w:uiPriority w:val="99"/>
    <w:semiHidden/>
    <w:unhideWhenUsed/>
    <w:rsid w:val="00864568"/>
  </w:style>
  <w:style w:type="numbering" w:customStyle="1" w:styleId="NoList1221">
    <w:name w:val="No List1221"/>
    <w:next w:val="NoList"/>
    <w:uiPriority w:val="99"/>
    <w:semiHidden/>
    <w:unhideWhenUsed/>
    <w:rsid w:val="00864568"/>
  </w:style>
  <w:style w:type="numbering" w:customStyle="1" w:styleId="11211">
    <w:name w:val="リストなし1121"/>
    <w:next w:val="NoList"/>
    <w:uiPriority w:val="99"/>
    <w:semiHidden/>
    <w:unhideWhenUsed/>
    <w:rsid w:val="00864568"/>
  </w:style>
  <w:style w:type="numbering" w:customStyle="1" w:styleId="11212">
    <w:name w:val="无列表1121"/>
    <w:next w:val="NoList"/>
    <w:semiHidden/>
    <w:rsid w:val="00864568"/>
  </w:style>
  <w:style w:type="numbering" w:customStyle="1" w:styleId="NoList2121">
    <w:name w:val="No List2121"/>
    <w:next w:val="NoList"/>
    <w:semiHidden/>
    <w:rsid w:val="00864568"/>
  </w:style>
  <w:style w:type="numbering" w:customStyle="1" w:styleId="NoList3121">
    <w:name w:val="No List3121"/>
    <w:next w:val="NoList"/>
    <w:uiPriority w:val="99"/>
    <w:semiHidden/>
    <w:rsid w:val="00864568"/>
  </w:style>
  <w:style w:type="numbering" w:customStyle="1" w:styleId="NoList11121">
    <w:name w:val="No List11121"/>
    <w:next w:val="NoList"/>
    <w:uiPriority w:val="99"/>
    <w:semiHidden/>
    <w:unhideWhenUsed/>
    <w:rsid w:val="00864568"/>
  </w:style>
  <w:style w:type="numbering" w:customStyle="1" w:styleId="1221">
    <w:name w:val="無清單1221"/>
    <w:next w:val="NoList"/>
    <w:uiPriority w:val="99"/>
    <w:semiHidden/>
    <w:unhideWhenUsed/>
    <w:rsid w:val="00864568"/>
  </w:style>
  <w:style w:type="numbering" w:customStyle="1" w:styleId="11121">
    <w:name w:val="無清單11121"/>
    <w:next w:val="NoList"/>
    <w:uiPriority w:val="99"/>
    <w:semiHidden/>
    <w:unhideWhenUsed/>
    <w:rsid w:val="00864568"/>
  </w:style>
  <w:style w:type="paragraph" w:customStyle="1" w:styleId="IntenseQuote1">
    <w:name w:val="Intense Quote1"/>
    <w:basedOn w:val="Normal"/>
    <w:next w:val="Normal"/>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864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64568"/>
    <w:rPr>
      <w:rFonts w:ascii="Times New Roman" w:hAnsi="Times New Roman"/>
      <w:i/>
      <w:iCs/>
      <w:color w:val="4F81BD" w:themeColor="accent1"/>
      <w:lang w:val="en-GB" w:eastAsia="en-US"/>
    </w:rPr>
  </w:style>
  <w:style w:type="table" w:customStyle="1" w:styleId="TableGrid13">
    <w:name w:val="Table Grid1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64568"/>
  </w:style>
  <w:style w:type="numbering" w:customStyle="1" w:styleId="133">
    <w:name w:val="リストなし13"/>
    <w:next w:val="NoList"/>
    <w:uiPriority w:val="99"/>
    <w:semiHidden/>
    <w:unhideWhenUsed/>
    <w:rsid w:val="00864568"/>
  </w:style>
  <w:style w:type="numbering" w:customStyle="1" w:styleId="NoList23">
    <w:name w:val="No List23"/>
    <w:next w:val="NoList"/>
    <w:semiHidden/>
    <w:rsid w:val="00864568"/>
  </w:style>
  <w:style w:type="numbering" w:customStyle="1" w:styleId="NoList33">
    <w:name w:val="No List33"/>
    <w:next w:val="NoList"/>
    <w:uiPriority w:val="99"/>
    <w:semiHidden/>
    <w:rsid w:val="00864568"/>
  </w:style>
  <w:style w:type="numbering" w:customStyle="1" w:styleId="141">
    <w:name w:val="無清單14"/>
    <w:next w:val="NoList"/>
    <w:uiPriority w:val="99"/>
    <w:semiHidden/>
    <w:unhideWhenUsed/>
    <w:rsid w:val="00864568"/>
  </w:style>
  <w:style w:type="numbering" w:customStyle="1" w:styleId="1130">
    <w:name w:val="無清單113"/>
    <w:next w:val="NoList"/>
    <w:uiPriority w:val="99"/>
    <w:semiHidden/>
    <w:unhideWhenUsed/>
    <w:rsid w:val="00864568"/>
  </w:style>
  <w:style w:type="numbering" w:customStyle="1" w:styleId="NoList123">
    <w:name w:val="No List123"/>
    <w:next w:val="NoList"/>
    <w:uiPriority w:val="99"/>
    <w:semiHidden/>
    <w:unhideWhenUsed/>
    <w:rsid w:val="00864568"/>
  </w:style>
  <w:style w:type="numbering" w:customStyle="1" w:styleId="1131">
    <w:name w:val="リストなし113"/>
    <w:next w:val="NoList"/>
    <w:uiPriority w:val="99"/>
    <w:semiHidden/>
    <w:unhideWhenUsed/>
    <w:rsid w:val="00864568"/>
  </w:style>
  <w:style w:type="numbering" w:customStyle="1" w:styleId="1132">
    <w:name w:val="无列表113"/>
    <w:next w:val="NoList"/>
    <w:semiHidden/>
    <w:rsid w:val="00864568"/>
  </w:style>
  <w:style w:type="numbering" w:customStyle="1" w:styleId="NoList213">
    <w:name w:val="No List213"/>
    <w:next w:val="NoList"/>
    <w:semiHidden/>
    <w:rsid w:val="00864568"/>
  </w:style>
  <w:style w:type="numbering" w:customStyle="1" w:styleId="NoList313">
    <w:name w:val="No List313"/>
    <w:next w:val="NoList"/>
    <w:uiPriority w:val="99"/>
    <w:semiHidden/>
    <w:rsid w:val="00864568"/>
  </w:style>
  <w:style w:type="numbering" w:customStyle="1" w:styleId="NoList1113">
    <w:name w:val="No List1113"/>
    <w:next w:val="NoList"/>
    <w:uiPriority w:val="99"/>
    <w:semiHidden/>
    <w:unhideWhenUsed/>
    <w:rsid w:val="00864568"/>
  </w:style>
  <w:style w:type="numbering" w:customStyle="1" w:styleId="1230">
    <w:name w:val="無清單123"/>
    <w:next w:val="NoList"/>
    <w:uiPriority w:val="99"/>
    <w:semiHidden/>
    <w:unhideWhenUsed/>
    <w:rsid w:val="00864568"/>
  </w:style>
  <w:style w:type="numbering" w:customStyle="1" w:styleId="11130">
    <w:name w:val="無清單1113"/>
    <w:next w:val="NoList"/>
    <w:uiPriority w:val="99"/>
    <w:semiHidden/>
    <w:unhideWhenUsed/>
    <w:rsid w:val="00864568"/>
  </w:style>
  <w:style w:type="numbering" w:customStyle="1" w:styleId="1311">
    <w:name w:val="无列表131"/>
    <w:next w:val="NoList"/>
    <w:semiHidden/>
    <w:rsid w:val="00864568"/>
  </w:style>
  <w:style w:type="numbering" w:customStyle="1" w:styleId="NoList1131">
    <w:name w:val="No List1131"/>
    <w:next w:val="NoList"/>
    <w:uiPriority w:val="99"/>
    <w:semiHidden/>
    <w:unhideWhenUsed/>
    <w:rsid w:val="00864568"/>
  </w:style>
  <w:style w:type="numbering" w:customStyle="1" w:styleId="2210">
    <w:name w:val="无列表221"/>
    <w:next w:val="NoList"/>
    <w:uiPriority w:val="99"/>
    <w:semiHidden/>
    <w:unhideWhenUsed/>
    <w:rsid w:val="00864568"/>
  </w:style>
  <w:style w:type="numbering" w:customStyle="1" w:styleId="NoList12111">
    <w:name w:val="No List12111"/>
    <w:next w:val="NoList"/>
    <w:uiPriority w:val="99"/>
    <w:semiHidden/>
    <w:unhideWhenUsed/>
    <w:rsid w:val="00864568"/>
  </w:style>
  <w:style w:type="numbering" w:customStyle="1" w:styleId="111111">
    <w:name w:val="リストなし11111"/>
    <w:next w:val="NoList"/>
    <w:uiPriority w:val="99"/>
    <w:semiHidden/>
    <w:unhideWhenUsed/>
    <w:rsid w:val="00864568"/>
  </w:style>
  <w:style w:type="numbering" w:customStyle="1" w:styleId="111112">
    <w:name w:val="无列表11111"/>
    <w:next w:val="NoList"/>
    <w:semiHidden/>
    <w:rsid w:val="00864568"/>
  </w:style>
  <w:style w:type="numbering" w:customStyle="1" w:styleId="NoList21111">
    <w:name w:val="No List21111"/>
    <w:next w:val="NoList"/>
    <w:semiHidden/>
    <w:rsid w:val="00864568"/>
  </w:style>
  <w:style w:type="numbering" w:customStyle="1" w:styleId="NoList31111">
    <w:name w:val="No List31111"/>
    <w:next w:val="NoList"/>
    <w:uiPriority w:val="99"/>
    <w:semiHidden/>
    <w:rsid w:val="00864568"/>
  </w:style>
  <w:style w:type="numbering" w:customStyle="1" w:styleId="NoList111111">
    <w:name w:val="No List111111"/>
    <w:next w:val="NoList"/>
    <w:uiPriority w:val="99"/>
    <w:semiHidden/>
    <w:unhideWhenUsed/>
    <w:rsid w:val="00864568"/>
  </w:style>
  <w:style w:type="numbering" w:customStyle="1" w:styleId="12111">
    <w:name w:val="無清單12111"/>
    <w:next w:val="NoList"/>
    <w:uiPriority w:val="99"/>
    <w:semiHidden/>
    <w:unhideWhenUsed/>
    <w:rsid w:val="00864568"/>
  </w:style>
  <w:style w:type="numbering" w:customStyle="1" w:styleId="1111110">
    <w:name w:val="無清單111111"/>
    <w:next w:val="NoList"/>
    <w:uiPriority w:val="99"/>
    <w:semiHidden/>
    <w:unhideWhenUsed/>
    <w:rsid w:val="00864568"/>
  </w:style>
  <w:style w:type="numbering" w:customStyle="1" w:styleId="NoList1311">
    <w:name w:val="No List1311"/>
    <w:next w:val="NoList"/>
    <w:uiPriority w:val="99"/>
    <w:semiHidden/>
    <w:unhideWhenUsed/>
    <w:rsid w:val="00864568"/>
  </w:style>
  <w:style w:type="numbering" w:customStyle="1" w:styleId="12110">
    <w:name w:val="リストなし1211"/>
    <w:next w:val="NoList"/>
    <w:uiPriority w:val="99"/>
    <w:semiHidden/>
    <w:unhideWhenUsed/>
    <w:rsid w:val="00864568"/>
  </w:style>
  <w:style w:type="numbering" w:customStyle="1" w:styleId="12112">
    <w:name w:val="无列表1211"/>
    <w:next w:val="NoList"/>
    <w:semiHidden/>
    <w:rsid w:val="00864568"/>
  </w:style>
  <w:style w:type="numbering" w:customStyle="1" w:styleId="NoList2211">
    <w:name w:val="No List2211"/>
    <w:next w:val="NoList"/>
    <w:semiHidden/>
    <w:rsid w:val="00864568"/>
  </w:style>
  <w:style w:type="numbering" w:customStyle="1" w:styleId="NoList3211">
    <w:name w:val="No List3211"/>
    <w:next w:val="NoList"/>
    <w:uiPriority w:val="99"/>
    <w:semiHidden/>
    <w:rsid w:val="00864568"/>
  </w:style>
  <w:style w:type="numbering" w:customStyle="1" w:styleId="NoList11211">
    <w:name w:val="No List11211"/>
    <w:next w:val="NoList"/>
    <w:uiPriority w:val="99"/>
    <w:semiHidden/>
    <w:unhideWhenUsed/>
    <w:rsid w:val="00864568"/>
  </w:style>
  <w:style w:type="numbering" w:customStyle="1" w:styleId="13110">
    <w:name w:val="無清單1311"/>
    <w:next w:val="NoList"/>
    <w:uiPriority w:val="99"/>
    <w:semiHidden/>
    <w:unhideWhenUsed/>
    <w:rsid w:val="00864568"/>
  </w:style>
  <w:style w:type="numbering" w:customStyle="1" w:styleId="112110">
    <w:name w:val="無清單11211"/>
    <w:next w:val="NoList"/>
    <w:uiPriority w:val="99"/>
    <w:semiHidden/>
    <w:unhideWhenUsed/>
    <w:rsid w:val="00864568"/>
  </w:style>
  <w:style w:type="numbering" w:customStyle="1" w:styleId="2111">
    <w:name w:val="无列表2111"/>
    <w:next w:val="NoList"/>
    <w:uiPriority w:val="99"/>
    <w:semiHidden/>
    <w:unhideWhenUsed/>
    <w:rsid w:val="00864568"/>
  </w:style>
  <w:style w:type="numbering" w:customStyle="1" w:styleId="NoList12211">
    <w:name w:val="No List12211"/>
    <w:next w:val="NoList"/>
    <w:uiPriority w:val="99"/>
    <w:semiHidden/>
    <w:unhideWhenUsed/>
    <w:rsid w:val="00864568"/>
  </w:style>
  <w:style w:type="numbering" w:customStyle="1" w:styleId="112111">
    <w:name w:val="リストなし11211"/>
    <w:next w:val="NoList"/>
    <w:uiPriority w:val="99"/>
    <w:semiHidden/>
    <w:unhideWhenUsed/>
    <w:rsid w:val="00864568"/>
  </w:style>
  <w:style w:type="numbering" w:customStyle="1" w:styleId="112112">
    <w:name w:val="无列表11211"/>
    <w:next w:val="NoList"/>
    <w:semiHidden/>
    <w:rsid w:val="00864568"/>
  </w:style>
  <w:style w:type="numbering" w:customStyle="1" w:styleId="NoList21211">
    <w:name w:val="No List21211"/>
    <w:next w:val="NoList"/>
    <w:semiHidden/>
    <w:rsid w:val="00864568"/>
  </w:style>
  <w:style w:type="numbering" w:customStyle="1" w:styleId="NoList31211">
    <w:name w:val="No List31211"/>
    <w:next w:val="NoList"/>
    <w:uiPriority w:val="99"/>
    <w:semiHidden/>
    <w:rsid w:val="00864568"/>
  </w:style>
  <w:style w:type="numbering" w:customStyle="1" w:styleId="NoList111211">
    <w:name w:val="No List111211"/>
    <w:next w:val="NoList"/>
    <w:uiPriority w:val="99"/>
    <w:semiHidden/>
    <w:unhideWhenUsed/>
    <w:rsid w:val="00864568"/>
  </w:style>
  <w:style w:type="numbering" w:customStyle="1" w:styleId="12211">
    <w:name w:val="無清單12211"/>
    <w:next w:val="NoList"/>
    <w:uiPriority w:val="99"/>
    <w:semiHidden/>
    <w:unhideWhenUsed/>
    <w:rsid w:val="00864568"/>
  </w:style>
  <w:style w:type="numbering" w:customStyle="1" w:styleId="111211">
    <w:name w:val="無清單111211"/>
    <w:next w:val="NoList"/>
    <w:uiPriority w:val="99"/>
    <w:semiHidden/>
    <w:unhideWhenUsed/>
    <w:rsid w:val="00864568"/>
  </w:style>
  <w:style w:type="numbering" w:customStyle="1" w:styleId="NoList511">
    <w:name w:val="No List511"/>
    <w:next w:val="NoList"/>
    <w:uiPriority w:val="99"/>
    <w:semiHidden/>
    <w:unhideWhenUsed/>
    <w:rsid w:val="00864568"/>
  </w:style>
  <w:style w:type="numbering" w:customStyle="1" w:styleId="NoList141">
    <w:name w:val="No List141"/>
    <w:next w:val="NoList"/>
    <w:uiPriority w:val="99"/>
    <w:semiHidden/>
    <w:unhideWhenUsed/>
    <w:rsid w:val="00864568"/>
  </w:style>
  <w:style w:type="numbering" w:customStyle="1" w:styleId="1312">
    <w:name w:val="リストなし131"/>
    <w:next w:val="NoList"/>
    <w:uiPriority w:val="99"/>
    <w:semiHidden/>
    <w:unhideWhenUsed/>
    <w:rsid w:val="00864568"/>
  </w:style>
  <w:style w:type="numbering" w:customStyle="1" w:styleId="NoList231">
    <w:name w:val="No List231"/>
    <w:next w:val="NoList"/>
    <w:semiHidden/>
    <w:rsid w:val="00864568"/>
  </w:style>
  <w:style w:type="numbering" w:customStyle="1" w:styleId="NoList331">
    <w:name w:val="No List331"/>
    <w:next w:val="NoList"/>
    <w:uiPriority w:val="99"/>
    <w:semiHidden/>
    <w:rsid w:val="00864568"/>
  </w:style>
  <w:style w:type="numbering" w:customStyle="1" w:styleId="NoList114">
    <w:name w:val="No List114"/>
    <w:next w:val="NoList"/>
    <w:uiPriority w:val="99"/>
    <w:semiHidden/>
    <w:unhideWhenUsed/>
    <w:rsid w:val="00864568"/>
  </w:style>
  <w:style w:type="numbering" w:customStyle="1" w:styleId="1410">
    <w:name w:val="無清單141"/>
    <w:next w:val="NoList"/>
    <w:uiPriority w:val="99"/>
    <w:semiHidden/>
    <w:unhideWhenUsed/>
    <w:rsid w:val="00864568"/>
  </w:style>
  <w:style w:type="numbering" w:customStyle="1" w:styleId="11310">
    <w:name w:val="無清單1131"/>
    <w:next w:val="NoList"/>
    <w:uiPriority w:val="99"/>
    <w:semiHidden/>
    <w:unhideWhenUsed/>
    <w:rsid w:val="00864568"/>
  </w:style>
  <w:style w:type="numbering" w:customStyle="1" w:styleId="NoList1231">
    <w:name w:val="No List1231"/>
    <w:next w:val="NoList"/>
    <w:uiPriority w:val="99"/>
    <w:semiHidden/>
    <w:unhideWhenUsed/>
    <w:rsid w:val="00864568"/>
  </w:style>
  <w:style w:type="numbering" w:customStyle="1" w:styleId="11311">
    <w:name w:val="リストなし1131"/>
    <w:next w:val="NoList"/>
    <w:uiPriority w:val="99"/>
    <w:semiHidden/>
    <w:unhideWhenUsed/>
    <w:rsid w:val="00864568"/>
  </w:style>
  <w:style w:type="numbering" w:customStyle="1" w:styleId="11312">
    <w:name w:val="无列表1131"/>
    <w:next w:val="NoList"/>
    <w:semiHidden/>
    <w:rsid w:val="00864568"/>
  </w:style>
  <w:style w:type="numbering" w:customStyle="1" w:styleId="NoList2131">
    <w:name w:val="No List2131"/>
    <w:next w:val="NoList"/>
    <w:semiHidden/>
    <w:rsid w:val="00864568"/>
  </w:style>
  <w:style w:type="numbering" w:customStyle="1" w:styleId="NoList3131">
    <w:name w:val="No List3131"/>
    <w:next w:val="NoList"/>
    <w:uiPriority w:val="99"/>
    <w:semiHidden/>
    <w:rsid w:val="00864568"/>
  </w:style>
  <w:style w:type="numbering" w:customStyle="1" w:styleId="NoList11131">
    <w:name w:val="No List11131"/>
    <w:next w:val="NoList"/>
    <w:uiPriority w:val="99"/>
    <w:semiHidden/>
    <w:unhideWhenUsed/>
    <w:rsid w:val="00864568"/>
  </w:style>
  <w:style w:type="numbering" w:customStyle="1" w:styleId="1231">
    <w:name w:val="無清單1231"/>
    <w:next w:val="NoList"/>
    <w:uiPriority w:val="99"/>
    <w:semiHidden/>
    <w:unhideWhenUsed/>
    <w:rsid w:val="00864568"/>
  </w:style>
  <w:style w:type="numbering" w:customStyle="1" w:styleId="11131">
    <w:name w:val="無清單11131"/>
    <w:next w:val="NoList"/>
    <w:uiPriority w:val="99"/>
    <w:semiHidden/>
    <w:unhideWhenUsed/>
    <w:rsid w:val="00864568"/>
  </w:style>
  <w:style w:type="numbering" w:customStyle="1" w:styleId="NoList1212">
    <w:name w:val="No List1212"/>
    <w:next w:val="NoList"/>
    <w:uiPriority w:val="99"/>
    <w:semiHidden/>
    <w:unhideWhenUsed/>
    <w:rsid w:val="00864568"/>
  </w:style>
  <w:style w:type="numbering" w:customStyle="1" w:styleId="11122">
    <w:name w:val="リストなし1112"/>
    <w:next w:val="NoList"/>
    <w:uiPriority w:val="99"/>
    <w:semiHidden/>
    <w:unhideWhenUsed/>
    <w:rsid w:val="00864568"/>
  </w:style>
  <w:style w:type="numbering" w:customStyle="1" w:styleId="11123">
    <w:name w:val="无列表1112"/>
    <w:next w:val="NoList"/>
    <w:semiHidden/>
    <w:rsid w:val="00864568"/>
  </w:style>
  <w:style w:type="numbering" w:customStyle="1" w:styleId="NoList2112">
    <w:name w:val="No List2112"/>
    <w:next w:val="NoList"/>
    <w:semiHidden/>
    <w:rsid w:val="00864568"/>
  </w:style>
  <w:style w:type="numbering" w:customStyle="1" w:styleId="NoList3112">
    <w:name w:val="No List3112"/>
    <w:next w:val="NoList"/>
    <w:uiPriority w:val="99"/>
    <w:semiHidden/>
    <w:rsid w:val="00864568"/>
  </w:style>
  <w:style w:type="numbering" w:customStyle="1" w:styleId="NoList11112">
    <w:name w:val="No List11112"/>
    <w:next w:val="NoList"/>
    <w:uiPriority w:val="99"/>
    <w:semiHidden/>
    <w:unhideWhenUsed/>
    <w:rsid w:val="00864568"/>
  </w:style>
  <w:style w:type="numbering" w:customStyle="1" w:styleId="12120">
    <w:name w:val="無清單1212"/>
    <w:next w:val="NoList"/>
    <w:uiPriority w:val="99"/>
    <w:semiHidden/>
    <w:unhideWhenUsed/>
    <w:rsid w:val="00864568"/>
  </w:style>
  <w:style w:type="numbering" w:customStyle="1" w:styleId="111120">
    <w:name w:val="無清單11112"/>
    <w:next w:val="NoList"/>
    <w:uiPriority w:val="99"/>
    <w:semiHidden/>
    <w:unhideWhenUsed/>
    <w:rsid w:val="00864568"/>
  </w:style>
  <w:style w:type="numbering" w:customStyle="1" w:styleId="NoList52">
    <w:name w:val="No List52"/>
    <w:next w:val="NoList"/>
    <w:uiPriority w:val="99"/>
    <w:semiHidden/>
    <w:unhideWhenUsed/>
    <w:rsid w:val="00864568"/>
  </w:style>
  <w:style w:type="numbering" w:customStyle="1" w:styleId="NoList132">
    <w:name w:val="No List132"/>
    <w:next w:val="NoList"/>
    <w:uiPriority w:val="99"/>
    <w:semiHidden/>
    <w:unhideWhenUsed/>
    <w:rsid w:val="00864568"/>
  </w:style>
  <w:style w:type="numbering" w:customStyle="1" w:styleId="1223">
    <w:name w:val="リストなし122"/>
    <w:next w:val="NoList"/>
    <w:uiPriority w:val="99"/>
    <w:semiHidden/>
    <w:unhideWhenUsed/>
    <w:rsid w:val="00864568"/>
  </w:style>
  <w:style w:type="numbering" w:customStyle="1" w:styleId="1224">
    <w:name w:val="无列表122"/>
    <w:next w:val="NoList"/>
    <w:semiHidden/>
    <w:rsid w:val="00864568"/>
  </w:style>
  <w:style w:type="numbering" w:customStyle="1" w:styleId="NoList222">
    <w:name w:val="No List222"/>
    <w:next w:val="NoList"/>
    <w:semiHidden/>
    <w:rsid w:val="00864568"/>
  </w:style>
  <w:style w:type="numbering" w:customStyle="1" w:styleId="NoList322">
    <w:name w:val="No List322"/>
    <w:next w:val="NoList"/>
    <w:uiPriority w:val="99"/>
    <w:semiHidden/>
    <w:rsid w:val="00864568"/>
  </w:style>
  <w:style w:type="numbering" w:customStyle="1" w:styleId="NoList1122">
    <w:name w:val="No List1122"/>
    <w:next w:val="NoList"/>
    <w:uiPriority w:val="99"/>
    <w:semiHidden/>
    <w:unhideWhenUsed/>
    <w:rsid w:val="00864568"/>
  </w:style>
  <w:style w:type="numbering" w:customStyle="1" w:styleId="1320">
    <w:name w:val="無清單132"/>
    <w:next w:val="NoList"/>
    <w:uiPriority w:val="99"/>
    <w:semiHidden/>
    <w:unhideWhenUsed/>
    <w:rsid w:val="00864568"/>
  </w:style>
  <w:style w:type="numbering" w:customStyle="1" w:styleId="11220">
    <w:name w:val="無清單1122"/>
    <w:next w:val="NoList"/>
    <w:uiPriority w:val="99"/>
    <w:semiHidden/>
    <w:unhideWhenUsed/>
    <w:rsid w:val="00864568"/>
  </w:style>
  <w:style w:type="numbering" w:customStyle="1" w:styleId="212">
    <w:name w:val="无列表212"/>
    <w:next w:val="NoList"/>
    <w:uiPriority w:val="99"/>
    <w:semiHidden/>
    <w:unhideWhenUsed/>
    <w:rsid w:val="00864568"/>
  </w:style>
  <w:style w:type="numbering" w:customStyle="1" w:styleId="NoList11122">
    <w:name w:val="No List11122"/>
    <w:next w:val="NoList"/>
    <w:uiPriority w:val="99"/>
    <w:semiHidden/>
    <w:unhideWhenUsed/>
    <w:rsid w:val="00864568"/>
  </w:style>
  <w:style w:type="numbering" w:customStyle="1" w:styleId="NoList15">
    <w:name w:val="No List15"/>
    <w:next w:val="NoList"/>
    <w:uiPriority w:val="99"/>
    <w:semiHidden/>
    <w:unhideWhenUsed/>
    <w:rsid w:val="00864568"/>
  </w:style>
  <w:style w:type="numbering" w:customStyle="1" w:styleId="142">
    <w:name w:val="リストなし14"/>
    <w:next w:val="NoList"/>
    <w:uiPriority w:val="99"/>
    <w:semiHidden/>
    <w:unhideWhenUsed/>
    <w:rsid w:val="00864568"/>
  </w:style>
  <w:style w:type="numbering" w:customStyle="1" w:styleId="143">
    <w:name w:val="无列表14"/>
    <w:next w:val="NoList"/>
    <w:semiHidden/>
    <w:rsid w:val="00864568"/>
  </w:style>
  <w:style w:type="numbering" w:customStyle="1" w:styleId="NoList24">
    <w:name w:val="No List24"/>
    <w:next w:val="NoList"/>
    <w:semiHidden/>
    <w:rsid w:val="00864568"/>
  </w:style>
  <w:style w:type="numbering" w:customStyle="1" w:styleId="NoList34">
    <w:name w:val="No List34"/>
    <w:next w:val="NoList"/>
    <w:uiPriority w:val="99"/>
    <w:semiHidden/>
    <w:rsid w:val="00864568"/>
  </w:style>
  <w:style w:type="numbering" w:customStyle="1" w:styleId="NoList115">
    <w:name w:val="No List115"/>
    <w:next w:val="NoList"/>
    <w:uiPriority w:val="99"/>
    <w:semiHidden/>
    <w:unhideWhenUsed/>
    <w:rsid w:val="00864568"/>
  </w:style>
  <w:style w:type="numbering" w:customStyle="1" w:styleId="150">
    <w:name w:val="無清單15"/>
    <w:next w:val="NoList"/>
    <w:uiPriority w:val="99"/>
    <w:semiHidden/>
    <w:unhideWhenUsed/>
    <w:rsid w:val="00864568"/>
  </w:style>
  <w:style w:type="numbering" w:customStyle="1" w:styleId="1140">
    <w:name w:val="無清單114"/>
    <w:next w:val="NoList"/>
    <w:uiPriority w:val="99"/>
    <w:semiHidden/>
    <w:unhideWhenUsed/>
    <w:rsid w:val="00864568"/>
  </w:style>
  <w:style w:type="numbering" w:customStyle="1" w:styleId="NoList43">
    <w:name w:val="No List43"/>
    <w:next w:val="NoList"/>
    <w:uiPriority w:val="99"/>
    <w:semiHidden/>
    <w:unhideWhenUsed/>
    <w:rsid w:val="00864568"/>
  </w:style>
  <w:style w:type="numbering" w:customStyle="1" w:styleId="NoList124">
    <w:name w:val="No List124"/>
    <w:next w:val="NoList"/>
    <w:uiPriority w:val="99"/>
    <w:semiHidden/>
    <w:unhideWhenUsed/>
    <w:rsid w:val="00864568"/>
  </w:style>
  <w:style w:type="numbering" w:customStyle="1" w:styleId="1141">
    <w:name w:val="リストなし114"/>
    <w:next w:val="NoList"/>
    <w:uiPriority w:val="99"/>
    <w:semiHidden/>
    <w:unhideWhenUsed/>
    <w:rsid w:val="00864568"/>
  </w:style>
  <w:style w:type="numbering" w:customStyle="1" w:styleId="1142">
    <w:name w:val="无列表114"/>
    <w:next w:val="NoList"/>
    <w:semiHidden/>
    <w:rsid w:val="00864568"/>
  </w:style>
  <w:style w:type="numbering" w:customStyle="1" w:styleId="NoList214">
    <w:name w:val="No List214"/>
    <w:next w:val="NoList"/>
    <w:semiHidden/>
    <w:rsid w:val="00864568"/>
  </w:style>
  <w:style w:type="numbering" w:customStyle="1" w:styleId="NoList314">
    <w:name w:val="No List314"/>
    <w:next w:val="NoList"/>
    <w:uiPriority w:val="99"/>
    <w:semiHidden/>
    <w:rsid w:val="00864568"/>
  </w:style>
  <w:style w:type="numbering" w:customStyle="1" w:styleId="NoList1114">
    <w:name w:val="No List1114"/>
    <w:next w:val="NoList"/>
    <w:uiPriority w:val="99"/>
    <w:semiHidden/>
    <w:unhideWhenUsed/>
    <w:rsid w:val="00864568"/>
  </w:style>
  <w:style w:type="numbering" w:customStyle="1" w:styleId="1240">
    <w:name w:val="無清單124"/>
    <w:next w:val="NoList"/>
    <w:uiPriority w:val="99"/>
    <w:semiHidden/>
    <w:unhideWhenUsed/>
    <w:rsid w:val="00864568"/>
  </w:style>
  <w:style w:type="numbering" w:customStyle="1" w:styleId="1114">
    <w:name w:val="無清單1114"/>
    <w:next w:val="NoList"/>
    <w:uiPriority w:val="99"/>
    <w:semiHidden/>
    <w:unhideWhenUsed/>
    <w:rsid w:val="00864568"/>
  </w:style>
  <w:style w:type="numbering" w:customStyle="1" w:styleId="230">
    <w:name w:val="无列表23"/>
    <w:next w:val="NoList"/>
    <w:uiPriority w:val="99"/>
    <w:semiHidden/>
    <w:unhideWhenUsed/>
    <w:rsid w:val="00864568"/>
  </w:style>
  <w:style w:type="numbering" w:customStyle="1" w:styleId="NoList1213">
    <w:name w:val="No List1213"/>
    <w:next w:val="NoList"/>
    <w:uiPriority w:val="99"/>
    <w:semiHidden/>
    <w:unhideWhenUsed/>
    <w:rsid w:val="00864568"/>
  </w:style>
  <w:style w:type="numbering" w:customStyle="1" w:styleId="11132">
    <w:name w:val="リストなし1113"/>
    <w:next w:val="NoList"/>
    <w:uiPriority w:val="99"/>
    <w:semiHidden/>
    <w:unhideWhenUsed/>
    <w:rsid w:val="00864568"/>
  </w:style>
  <w:style w:type="numbering" w:customStyle="1" w:styleId="11133">
    <w:name w:val="无列表1113"/>
    <w:next w:val="NoList"/>
    <w:semiHidden/>
    <w:rsid w:val="00864568"/>
  </w:style>
  <w:style w:type="numbering" w:customStyle="1" w:styleId="NoList2113">
    <w:name w:val="No List2113"/>
    <w:next w:val="NoList"/>
    <w:semiHidden/>
    <w:rsid w:val="00864568"/>
  </w:style>
  <w:style w:type="numbering" w:customStyle="1" w:styleId="NoList3113">
    <w:name w:val="No List3113"/>
    <w:next w:val="NoList"/>
    <w:uiPriority w:val="99"/>
    <w:semiHidden/>
    <w:rsid w:val="00864568"/>
  </w:style>
  <w:style w:type="numbering" w:customStyle="1" w:styleId="NoList11113">
    <w:name w:val="No List11113"/>
    <w:next w:val="NoList"/>
    <w:uiPriority w:val="99"/>
    <w:semiHidden/>
    <w:unhideWhenUsed/>
    <w:rsid w:val="00864568"/>
  </w:style>
  <w:style w:type="numbering" w:customStyle="1" w:styleId="12130">
    <w:name w:val="無清單1213"/>
    <w:next w:val="NoList"/>
    <w:uiPriority w:val="99"/>
    <w:semiHidden/>
    <w:unhideWhenUsed/>
    <w:rsid w:val="00864568"/>
  </w:style>
  <w:style w:type="numbering" w:customStyle="1" w:styleId="11113">
    <w:name w:val="無清單11113"/>
    <w:next w:val="NoList"/>
    <w:uiPriority w:val="99"/>
    <w:semiHidden/>
    <w:unhideWhenUsed/>
    <w:rsid w:val="00864568"/>
  </w:style>
  <w:style w:type="numbering" w:customStyle="1" w:styleId="NoList53">
    <w:name w:val="No List53"/>
    <w:next w:val="NoList"/>
    <w:uiPriority w:val="99"/>
    <w:semiHidden/>
    <w:unhideWhenUsed/>
    <w:rsid w:val="00864568"/>
  </w:style>
  <w:style w:type="numbering" w:customStyle="1" w:styleId="NoList133">
    <w:name w:val="No List133"/>
    <w:next w:val="NoList"/>
    <w:uiPriority w:val="99"/>
    <w:semiHidden/>
    <w:unhideWhenUsed/>
    <w:rsid w:val="00864568"/>
  </w:style>
  <w:style w:type="numbering" w:customStyle="1" w:styleId="1232">
    <w:name w:val="リストなし123"/>
    <w:next w:val="NoList"/>
    <w:uiPriority w:val="99"/>
    <w:semiHidden/>
    <w:unhideWhenUsed/>
    <w:rsid w:val="00864568"/>
  </w:style>
  <w:style w:type="numbering" w:customStyle="1" w:styleId="1233">
    <w:name w:val="无列表123"/>
    <w:next w:val="NoList"/>
    <w:semiHidden/>
    <w:rsid w:val="00864568"/>
  </w:style>
  <w:style w:type="numbering" w:customStyle="1" w:styleId="NoList223">
    <w:name w:val="No List223"/>
    <w:next w:val="NoList"/>
    <w:semiHidden/>
    <w:rsid w:val="00864568"/>
  </w:style>
  <w:style w:type="numbering" w:customStyle="1" w:styleId="NoList323">
    <w:name w:val="No List323"/>
    <w:next w:val="NoList"/>
    <w:uiPriority w:val="99"/>
    <w:semiHidden/>
    <w:rsid w:val="00864568"/>
  </w:style>
  <w:style w:type="numbering" w:customStyle="1" w:styleId="NoList1123">
    <w:name w:val="No List1123"/>
    <w:next w:val="NoList"/>
    <w:uiPriority w:val="99"/>
    <w:semiHidden/>
    <w:unhideWhenUsed/>
    <w:rsid w:val="00864568"/>
  </w:style>
  <w:style w:type="numbering" w:customStyle="1" w:styleId="1330">
    <w:name w:val="無清單133"/>
    <w:next w:val="NoList"/>
    <w:uiPriority w:val="99"/>
    <w:semiHidden/>
    <w:unhideWhenUsed/>
    <w:rsid w:val="00864568"/>
  </w:style>
  <w:style w:type="numbering" w:customStyle="1" w:styleId="11230">
    <w:name w:val="無清單1123"/>
    <w:next w:val="NoList"/>
    <w:uiPriority w:val="99"/>
    <w:semiHidden/>
    <w:unhideWhenUsed/>
    <w:rsid w:val="00864568"/>
  </w:style>
  <w:style w:type="numbering" w:customStyle="1" w:styleId="213">
    <w:name w:val="无列表213"/>
    <w:next w:val="NoList"/>
    <w:uiPriority w:val="99"/>
    <w:semiHidden/>
    <w:unhideWhenUsed/>
    <w:rsid w:val="00864568"/>
  </w:style>
  <w:style w:type="numbering" w:customStyle="1" w:styleId="NoList1222">
    <w:name w:val="No List1222"/>
    <w:next w:val="NoList"/>
    <w:uiPriority w:val="99"/>
    <w:semiHidden/>
    <w:unhideWhenUsed/>
    <w:rsid w:val="00864568"/>
  </w:style>
  <w:style w:type="numbering" w:customStyle="1" w:styleId="11221">
    <w:name w:val="リストなし1122"/>
    <w:next w:val="NoList"/>
    <w:uiPriority w:val="99"/>
    <w:semiHidden/>
    <w:unhideWhenUsed/>
    <w:rsid w:val="00864568"/>
  </w:style>
  <w:style w:type="numbering" w:customStyle="1" w:styleId="11222">
    <w:name w:val="无列表1122"/>
    <w:next w:val="NoList"/>
    <w:semiHidden/>
    <w:rsid w:val="00864568"/>
  </w:style>
  <w:style w:type="numbering" w:customStyle="1" w:styleId="NoList2122">
    <w:name w:val="No List2122"/>
    <w:next w:val="NoList"/>
    <w:semiHidden/>
    <w:rsid w:val="00864568"/>
  </w:style>
  <w:style w:type="numbering" w:customStyle="1" w:styleId="NoList3122">
    <w:name w:val="No List3122"/>
    <w:next w:val="NoList"/>
    <w:uiPriority w:val="99"/>
    <w:semiHidden/>
    <w:rsid w:val="00864568"/>
  </w:style>
  <w:style w:type="numbering" w:customStyle="1" w:styleId="NoList11123">
    <w:name w:val="No List11123"/>
    <w:next w:val="NoList"/>
    <w:uiPriority w:val="99"/>
    <w:semiHidden/>
    <w:unhideWhenUsed/>
    <w:rsid w:val="00864568"/>
  </w:style>
  <w:style w:type="numbering" w:customStyle="1" w:styleId="12220">
    <w:name w:val="無清單1222"/>
    <w:next w:val="NoList"/>
    <w:uiPriority w:val="99"/>
    <w:semiHidden/>
    <w:unhideWhenUsed/>
    <w:rsid w:val="00864568"/>
  </w:style>
  <w:style w:type="numbering" w:customStyle="1" w:styleId="111220">
    <w:name w:val="無清單11122"/>
    <w:next w:val="NoList"/>
    <w:uiPriority w:val="99"/>
    <w:semiHidden/>
    <w:unhideWhenUsed/>
    <w:rsid w:val="00864568"/>
  </w:style>
  <w:style w:type="table" w:customStyle="1" w:styleId="TableGrid1121">
    <w:name w:val="Table Grid1121"/>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64568"/>
  </w:style>
  <w:style w:type="numbering" w:customStyle="1" w:styleId="151">
    <w:name w:val="リストなし15"/>
    <w:next w:val="NoList"/>
    <w:uiPriority w:val="99"/>
    <w:semiHidden/>
    <w:unhideWhenUsed/>
    <w:rsid w:val="00864568"/>
  </w:style>
  <w:style w:type="table" w:customStyle="1" w:styleId="TableGrid15">
    <w:name w:val="Table Grid15"/>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64568"/>
  </w:style>
  <w:style w:type="table" w:customStyle="1" w:styleId="35">
    <w:name w:val="网格型35"/>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64568"/>
  </w:style>
  <w:style w:type="numbering" w:customStyle="1" w:styleId="NoList35">
    <w:name w:val="No List35"/>
    <w:next w:val="NoList"/>
    <w:uiPriority w:val="99"/>
    <w:semiHidden/>
    <w:rsid w:val="00864568"/>
  </w:style>
  <w:style w:type="table" w:customStyle="1" w:styleId="TableGrid45">
    <w:name w:val="Table Grid45"/>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64568"/>
  </w:style>
  <w:style w:type="numbering" w:customStyle="1" w:styleId="160">
    <w:name w:val="無清單16"/>
    <w:next w:val="NoList"/>
    <w:uiPriority w:val="99"/>
    <w:semiHidden/>
    <w:unhideWhenUsed/>
    <w:rsid w:val="00864568"/>
  </w:style>
  <w:style w:type="numbering" w:customStyle="1" w:styleId="1150">
    <w:name w:val="無清單115"/>
    <w:next w:val="NoList"/>
    <w:uiPriority w:val="99"/>
    <w:semiHidden/>
    <w:unhideWhenUsed/>
    <w:rsid w:val="00864568"/>
  </w:style>
  <w:style w:type="table" w:customStyle="1" w:styleId="153">
    <w:name w:val="表格格線15"/>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64568"/>
  </w:style>
  <w:style w:type="numbering" w:customStyle="1" w:styleId="240">
    <w:name w:val="无列表24"/>
    <w:next w:val="NoList"/>
    <w:uiPriority w:val="99"/>
    <w:semiHidden/>
    <w:unhideWhenUsed/>
    <w:rsid w:val="00864568"/>
  </w:style>
  <w:style w:type="numbering" w:customStyle="1" w:styleId="NoList125">
    <w:name w:val="No List125"/>
    <w:next w:val="NoList"/>
    <w:uiPriority w:val="99"/>
    <w:semiHidden/>
    <w:unhideWhenUsed/>
    <w:rsid w:val="00864568"/>
  </w:style>
  <w:style w:type="numbering" w:customStyle="1" w:styleId="1151">
    <w:name w:val="リストなし115"/>
    <w:next w:val="NoList"/>
    <w:uiPriority w:val="99"/>
    <w:semiHidden/>
    <w:unhideWhenUsed/>
    <w:rsid w:val="00864568"/>
  </w:style>
  <w:style w:type="numbering" w:customStyle="1" w:styleId="1152">
    <w:name w:val="无列表115"/>
    <w:next w:val="NoList"/>
    <w:semiHidden/>
    <w:rsid w:val="00864568"/>
  </w:style>
  <w:style w:type="numbering" w:customStyle="1" w:styleId="NoList215">
    <w:name w:val="No List215"/>
    <w:next w:val="NoList"/>
    <w:semiHidden/>
    <w:rsid w:val="00864568"/>
  </w:style>
  <w:style w:type="numbering" w:customStyle="1" w:styleId="NoList315">
    <w:name w:val="No List315"/>
    <w:next w:val="NoList"/>
    <w:uiPriority w:val="99"/>
    <w:semiHidden/>
    <w:rsid w:val="00864568"/>
  </w:style>
  <w:style w:type="numbering" w:customStyle="1" w:styleId="1250">
    <w:name w:val="無清單125"/>
    <w:next w:val="NoList"/>
    <w:uiPriority w:val="99"/>
    <w:semiHidden/>
    <w:unhideWhenUsed/>
    <w:rsid w:val="00864568"/>
  </w:style>
  <w:style w:type="numbering" w:customStyle="1" w:styleId="1115">
    <w:name w:val="無清單1115"/>
    <w:next w:val="NoList"/>
    <w:uiPriority w:val="99"/>
    <w:semiHidden/>
    <w:unhideWhenUsed/>
    <w:rsid w:val="00864568"/>
  </w:style>
  <w:style w:type="table" w:customStyle="1" w:styleId="TableGrid114">
    <w:name w:val="Table Grid114"/>
    <w:basedOn w:val="TableNormal"/>
    <w:next w:val="TableGrid"/>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64568"/>
  </w:style>
  <w:style w:type="numbering" w:customStyle="1" w:styleId="NoList1124">
    <w:name w:val="No List1124"/>
    <w:next w:val="NoList"/>
    <w:uiPriority w:val="99"/>
    <w:semiHidden/>
    <w:unhideWhenUsed/>
    <w:rsid w:val="00864568"/>
  </w:style>
  <w:style w:type="table" w:customStyle="1" w:styleId="TableGrid53">
    <w:name w:val="Table Grid53"/>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64568"/>
  </w:style>
  <w:style w:type="numbering" w:customStyle="1" w:styleId="11140">
    <w:name w:val="リストなし1114"/>
    <w:next w:val="NoList"/>
    <w:uiPriority w:val="99"/>
    <w:semiHidden/>
    <w:unhideWhenUsed/>
    <w:rsid w:val="00864568"/>
  </w:style>
  <w:style w:type="numbering" w:customStyle="1" w:styleId="11141">
    <w:name w:val="无列表1114"/>
    <w:next w:val="NoList"/>
    <w:semiHidden/>
    <w:rsid w:val="00864568"/>
  </w:style>
  <w:style w:type="numbering" w:customStyle="1" w:styleId="NoList2114">
    <w:name w:val="No List2114"/>
    <w:next w:val="NoList"/>
    <w:semiHidden/>
    <w:rsid w:val="00864568"/>
  </w:style>
  <w:style w:type="numbering" w:customStyle="1" w:styleId="NoList3114">
    <w:name w:val="No List3114"/>
    <w:next w:val="NoList"/>
    <w:uiPriority w:val="99"/>
    <w:semiHidden/>
    <w:rsid w:val="00864568"/>
  </w:style>
  <w:style w:type="numbering" w:customStyle="1" w:styleId="NoList11114">
    <w:name w:val="No List11114"/>
    <w:next w:val="NoList"/>
    <w:uiPriority w:val="99"/>
    <w:semiHidden/>
    <w:unhideWhenUsed/>
    <w:rsid w:val="00864568"/>
  </w:style>
  <w:style w:type="numbering" w:customStyle="1" w:styleId="12140">
    <w:name w:val="無清單1214"/>
    <w:next w:val="NoList"/>
    <w:uiPriority w:val="99"/>
    <w:semiHidden/>
    <w:unhideWhenUsed/>
    <w:rsid w:val="00864568"/>
  </w:style>
  <w:style w:type="numbering" w:customStyle="1" w:styleId="111140">
    <w:name w:val="無清單11114"/>
    <w:next w:val="NoList"/>
    <w:uiPriority w:val="99"/>
    <w:semiHidden/>
    <w:unhideWhenUsed/>
    <w:rsid w:val="00864568"/>
  </w:style>
  <w:style w:type="numbering" w:customStyle="1" w:styleId="NoList54">
    <w:name w:val="No List54"/>
    <w:next w:val="NoList"/>
    <w:uiPriority w:val="99"/>
    <w:semiHidden/>
    <w:unhideWhenUsed/>
    <w:rsid w:val="00864568"/>
  </w:style>
  <w:style w:type="table" w:customStyle="1" w:styleId="TableGrid63">
    <w:name w:val="Table Grid63"/>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64568"/>
  </w:style>
  <w:style w:type="numbering" w:customStyle="1" w:styleId="1241">
    <w:name w:val="リストなし124"/>
    <w:next w:val="NoList"/>
    <w:uiPriority w:val="99"/>
    <w:semiHidden/>
    <w:unhideWhenUsed/>
    <w:rsid w:val="00864568"/>
  </w:style>
  <w:style w:type="table" w:customStyle="1" w:styleId="TableGrid123">
    <w:name w:val="Table Grid123"/>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64568"/>
  </w:style>
  <w:style w:type="table" w:customStyle="1" w:styleId="323">
    <w:name w:val="网格型32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64568"/>
  </w:style>
  <w:style w:type="numbering" w:customStyle="1" w:styleId="NoList324">
    <w:name w:val="No List324"/>
    <w:next w:val="NoList"/>
    <w:uiPriority w:val="99"/>
    <w:semiHidden/>
    <w:rsid w:val="00864568"/>
  </w:style>
  <w:style w:type="table" w:customStyle="1" w:styleId="TableGrid423">
    <w:name w:val="Table Grid423"/>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64568"/>
  </w:style>
  <w:style w:type="numbering" w:customStyle="1" w:styleId="1124">
    <w:name w:val="無清單1124"/>
    <w:next w:val="NoList"/>
    <w:uiPriority w:val="99"/>
    <w:semiHidden/>
    <w:unhideWhenUsed/>
    <w:rsid w:val="00864568"/>
  </w:style>
  <w:style w:type="table" w:customStyle="1" w:styleId="1234">
    <w:name w:val="表格格線123"/>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64568"/>
  </w:style>
  <w:style w:type="numbering" w:customStyle="1" w:styleId="NoList1223">
    <w:name w:val="No List1223"/>
    <w:next w:val="NoList"/>
    <w:uiPriority w:val="99"/>
    <w:semiHidden/>
    <w:unhideWhenUsed/>
    <w:rsid w:val="00864568"/>
  </w:style>
  <w:style w:type="numbering" w:customStyle="1" w:styleId="11231">
    <w:name w:val="リストなし1123"/>
    <w:next w:val="NoList"/>
    <w:uiPriority w:val="99"/>
    <w:semiHidden/>
    <w:unhideWhenUsed/>
    <w:rsid w:val="00864568"/>
  </w:style>
  <w:style w:type="numbering" w:customStyle="1" w:styleId="11232">
    <w:name w:val="无列表1123"/>
    <w:next w:val="NoList"/>
    <w:semiHidden/>
    <w:rsid w:val="00864568"/>
  </w:style>
  <w:style w:type="numbering" w:customStyle="1" w:styleId="NoList2123">
    <w:name w:val="No List2123"/>
    <w:next w:val="NoList"/>
    <w:semiHidden/>
    <w:rsid w:val="00864568"/>
  </w:style>
  <w:style w:type="numbering" w:customStyle="1" w:styleId="NoList3123">
    <w:name w:val="No List3123"/>
    <w:next w:val="NoList"/>
    <w:uiPriority w:val="99"/>
    <w:semiHidden/>
    <w:rsid w:val="00864568"/>
  </w:style>
  <w:style w:type="numbering" w:customStyle="1" w:styleId="NoList11124">
    <w:name w:val="No List11124"/>
    <w:next w:val="NoList"/>
    <w:uiPriority w:val="99"/>
    <w:semiHidden/>
    <w:unhideWhenUsed/>
    <w:rsid w:val="00864568"/>
  </w:style>
  <w:style w:type="numbering" w:customStyle="1" w:styleId="12230">
    <w:name w:val="無清單1223"/>
    <w:next w:val="NoList"/>
    <w:uiPriority w:val="99"/>
    <w:semiHidden/>
    <w:unhideWhenUsed/>
    <w:rsid w:val="00864568"/>
  </w:style>
  <w:style w:type="numbering" w:customStyle="1" w:styleId="111230">
    <w:name w:val="無清單11123"/>
    <w:next w:val="NoList"/>
    <w:uiPriority w:val="99"/>
    <w:semiHidden/>
    <w:unhideWhenUsed/>
    <w:rsid w:val="00864568"/>
  </w:style>
  <w:style w:type="table" w:customStyle="1" w:styleId="117">
    <w:name w:val="网格型11"/>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64568"/>
  </w:style>
  <w:style w:type="table" w:customStyle="1" w:styleId="215">
    <w:name w:val="网格型21"/>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64568"/>
  </w:style>
  <w:style w:type="numbering" w:customStyle="1" w:styleId="NoList1132">
    <w:name w:val="No List1132"/>
    <w:next w:val="NoList"/>
    <w:uiPriority w:val="99"/>
    <w:semiHidden/>
    <w:unhideWhenUsed/>
    <w:rsid w:val="00864568"/>
  </w:style>
  <w:style w:type="numbering" w:customStyle="1" w:styleId="NoList412">
    <w:name w:val="No List412"/>
    <w:next w:val="NoList"/>
    <w:uiPriority w:val="99"/>
    <w:semiHidden/>
    <w:unhideWhenUsed/>
    <w:rsid w:val="00864568"/>
  </w:style>
  <w:style w:type="table" w:customStyle="1" w:styleId="TableGrid1122">
    <w:name w:val="Table Grid1122"/>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64568"/>
  </w:style>
  <w:style w:type="numbering" w:customStyle="1" w:styleId="NoList12112">
    <w:name w:val="No List12112"/>
    <w:next w:val="NoList"/>
    <w:uiPriority w:val="99"/>
    <w:semiHidden/>
    <w:unhideWhenUsed/>
    <w:rsid w:val="00864568"/>
  </w:style>
  <w:style w:type="numbering" w:customStyle="1" w:styleId="111121">
    <w:name w:val="リストなし11112"/>
    <w:next w:val="NoList"/>
    <w:uiPriority w:val="99"/>
    <w:semiHidden/>
    <w:unhideWhenUsed/>
    <w:rsid w:val="00864568"/>
  </w:style>
  <w:style w:type="numbering" w:customStyle="1" w:styleId="111122">
    <w:name w:val="无列表11112"/>
    <w:next w:val="NoList"/>
    <w:semiHidden/>
    <w:rsid w:val="00864568"/>
  </w:style>
  <w:style w:type="numbering" w:customStyle="1" w:styleId="NoList21112">
    <w:name w:val="No List21112"/>
    <w:next w:val="NoList"/>
    <w:semiHidden/>
    <w:rsid w:val="00864568"/>
  </w:style>
  <w:style w:type="numbering" w:customStyle="1" w:styleId="NoList31112">
    <w:name w:val="No List31112"/>
    <w:next w:val="NoList"/>
    <w:uiPriority w:val="99"/>
    <w:semiHidden/>
    <w:rsid w:val="00864568"/>
  </w:style>
  <w:style w:type="numbering" w:customStyle="1" w:styleId="NoList111112">
    <w:name w:val="No List111112"/>
    <w:next w:val="NoList"/>
    <w:uiPriority w:val="99"/>
    <w:semiHidden/>
    <w:unhideWhenUsed/>
    <w:rsid w:val="00864568"/>
  </w:style>
  <w:style w:type="numbering" w:customStyle="1" w:styleId="121120">
    <w:name w:val="無清單12112"/>
    <w:next w:val="NoList"/>
    <w:uiPriority w:val="99"/>
    <w:semiHidden/>
    <w:unhideWhenUsed/>
    <w:rsid w:val="00864568"/>
  </w:style>
  <w:style w:type="numbering" w:customStyle="1" w:styleId="1111120">
    <w:name w:val="無清單111112"/>
    <w:next w:val="NoList"/>
    <w:uiPriority w:val="99"/>
    <w:semiHidden/>
    <w:unhideWhenUsed/>
    <w:rsid w:val="00864568"/>
  </w:style>
  <w:style w:type="numbering" w:customStyle="1" w:styleId="NoList1312">
    <w:name w:val="No List1312"/>
    <w:next w:val="NoList"/>
    <w:uiPriority w:val="99"/>
    <w:semiHidden/>
    <w:unhideWhenUsed/>
    <w:rsid w:val="00864568"/>
  </w:style>
  <w:style w:type="numbering" w:customStyle="1" w:styleId="12121">
    <w:name w:val="リストなし1212"/>
    <w:next w:val="NoList"/>
    <w:uiPriority w:val="99"/>
    <w:semiHidden/>
    <w:unhideWhenUsed/>
    <w:rsid w:val="00864568"/>
  </w:style>
  <w:style w:type="numbering" w:customStyle="1" w:styleId="12122">
    <w:name w:val="无列表1212"/>
    <w:next w:val="NoList"/>
    <w:semiHidden/>
    <w:rsid w:val="00864568"/>
  </w:style>
  <w:style w:type="numbering" w:customStyle="1" w:styleId="NoList2212">
    <w:name w:val="No List2212"/>
    <w:next w:val="NoList"/>
    <w:semiHidden/>
    <w:rsid w:val="00864568"/>
  </w:style>
  <w:style w:type="numbering" w:customStyle="1" w:styleId="NoList3212">
    <w:name w:val="No List3212"/>
    <w:next w:val="NoList"/>
    <w:uiPriority w:val="99"/>
    <w:semiHidden/>
    <w:rsid w:val="00864568"/>
  </w:style>
  <w:style w:type="numbering" w:customStyle="1" w:styleId="NoList11212">
    <w:name w:val="No List11212"/>
    <w:next w:val="NoList"/>
    <w:uiPriority w:val="99"/>
    <w:semiHidden/>
    <w:unhideWhenUsed/>
    <w:rsid w:val="00864568"/>
  </w:style>
  <w:style w:type="numbering" w:customStyle="1" w:styleId="13120">
    <w:name w:val="無清單1312"/>
    <w:next w:val="NoList"/>
    <w:uiPriority w:val="99"/>
    <w:semiHidden/>
    <w:unhideWhenUsed/>
    <w:rsid w:val="00864568"/>
  </w:style>
  <w:style w:type="numbering" w:customStyle="1" w:styleId="112120">
    <w:name w:val="無清單11212"/>
    <w:next w:val="NoList"/>
    <w:uiPriority w:val="99"/>
    <w:semiHidden/>
    <w:unhideWhenUsed/>
    <w:rsid w:val="00864568"/>
  </w:style>
  <w:style w:type="numbering" w:customStyle="1" w:styleId="2112">
    <w:name w:val="无列表2112"/>
    <w:next w:val="NoList"/>
    <w:uiPriority w:val="99"/>
    <w:semiHidden/>
    <w:unhideWhenUsed/>
    <w:rsid w:val="00864568"/>
  </w:style>
  <w:style w:type="numbering" w:customStyle="1" w:styleId="NoList12212">
    <w:name w:val="No List12212"/>
    <w:next w:val="NoList"/>
    <w:uiPriority w:val="99"/>
    <w:semiHidden/>
    <w:unhideWhenUsed/>
    <w:rsid w:val="00864568"/>
  </w:style>
  <w:style w:type="numbering" w:customStyle="1" w:styleId="112121">
    <w:name w:val="リストなし11212"/>
    <w:next w:val="NoList"/>
    <w:uiPriority w:val="99"/>
    <w:semiHidden/>
    <w:unhideWhenUsed/>
    <w:rsid w:val="00864568"/>
  </w:style>
  <w:style w:type="numbering" w:customStyle="1" w:styleId="112122">
    <w:name w:val="无列表11212"/>
    <w:next w:val="NoList"/>
    <w:semiHidden/>
    <w:rsid w:val="00864568"/>
  </w:style>
  <w:style w:type="numbering" w:customStyle="1" w:styleId="NoList21212">
    <w:name w:val="No List21212"/>
    <w:next w:val="NoList"/>
    <w:semiHidden/>
    <w:rsid w:val="00864568"/>
  </w:style>
  <w:style w:type="numbering" w:customStyle="1" w:styleId="NoList31212">
    <w:name w:val="No List31212"/>
    <w:next w:val="NoList"/>
    <w:uiPriority w:val="99"/>
    <w:semiHidden/>
    <w:rsid w:val="00864568"/>
  </w:style>
  <w:style w:type="numbering" w:customStyle="1" w:styleId="NoList111212">
    <w:name w:val="No List111212"/>
    <w:next w:val="NoList"/>
    <w:uiPriority w:val="99"/>
    <w:semiHidden/>
    <w:unhideWhenUsed/>
    <w:rsid w:val="00864568"/>
  </w:style>
  <w:style w:type="numbering" w:customStyle="1" w:styleId="12212">
    <w:name w:val="無清單12212"/>
    <w:next w:val="NoList"/>
    <w:uiPriority w:val="99"/>
    <w:semiHidden/>
    <w:unhideWhenUsed/>
    <w:rsid w:val="00864568"/>
  </w:style>
  <w:style w:type="numbering" w:customStyle="1" w:styleId="111212">
    <w:name w:val="無清單111212"/>
    <w:next w:val="NoList"/>
    <w:uiPriority w:val="99"/>
    <w:semiHidden/>
    <w:unhideWhenUsed/>
    <w:rsid w:val="00864568"/>
  </w:style>
  <w:style w:type="character" w:customStyle="1" w:styleId="NumberedListChar">
    <w:name w:val="Numbered List Char"/>
    <w:basedOn w:val="DefaultParagraphFont"/>
    <w:link w:val="NumberedList"/>
    <w:uiPriority w:val="99"/>
    <w:rsid w:val="00864568"/>
    <w:rPr>
      <w:rFonts w:ascii="Times New Roman" w:eastAsia="MS Mincho" w:hAnsi="Times New Roman"/>
      <w:lang w:val="en-US" w:eastAsia="ja-JP"/>
    </w:rPr>
  </w:style>
  <w:style w:type="paragraph" w:customStyle="1" w:styleId="Doc-text2">
    <w:name w:val="Doc-text2"/>
    <w:basedOn w:val="Normal"/>
    <w:link w:val="Doc-text2Char"/>
    <w:qFormat/>
    <w:rsid w:val="008645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4568"/>
    <w:rPr>
      <w:rFonts w:ascii="Arial" w:eastAsia="MS Mincho" w:hAnsi="Arial" w:cs="Arial"/>
      <w:lang w:val="en-GB" w:eastAsia="ja-JP"/>
    </w:rPr>
  </w:style>
  <w:style w:type="character" w:customStyle="1" w:styleId="11Char">
    <w:name w:val="1.1 Char"/>
    <w:rsid w:val="00864568"/>
    <w:rPr>
      <w:rFonts w:ascii="Arial" w:eastAsia="MS Mincho" w:hAnsi="Arial"/>
      <w:b/>
      <w:bCs/>
      <w:sz w:val="24"/>
      <w:szCs w:val="26"/>
    </w:rPr>
  </w:style>
  <w:style w:type="paragraph" w:customStyle="1" w:styleId="MediumGrid21">
    <w:name w:val="Medium Grid 21"/>
    <w:uiPriority w:val="1"/>
    <w:qFormat/>
    <w:rsid w:val="008645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6456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864568"/>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IntenseReference">
    <w:name w:val="Intense Reference"/>
    <w:qFormat/>
    <w:rsid w:val="00864568"/>
    <w:rPr>
      <w:b/>
      <w:bCs w:val="0"/>
      <w:smallCaps/>
      <w:color w:val="C0504D"/>
      <w:spacing w:val="5"/>
      <w:u w:val="single"/>
    </w:rPr>
  </w:style>
  <w:style w:type="paragraph" w:customStyle="1" w:styleId="Header-3gppTdoc">
    <w:name w:val="Header-3gpp Tdoc"/>
    <w:basedOn w:val="Header"/>
    <w:link w:val="Header-3gppTdocChar"/>
    <w:qFormat/>
    <w:rsid w:val="008645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64568"/>
    <w:rPr>
      <w:rFonts w:ascii="Arial" w:eastAsia="MS Mincho" w:hAnsi="Arial" w:cs="Arial"/>
      <w:b/>
      <w:sz w:val="24"/>
      <w:szCs w:val="24"/>
      <w:lang w:val="en-US" w:eastAsia="en-GB"/>
    </w:rPr>
  </w:style>
  <w:style w:type="numbering" w:customStyle="1" w:styleId="13111">
    <w:name w:val="无列表1311"/>
    <w:next w:val="NoList"/>
    <w:semiHidden/>
    <w:rsid w:val="00864568"/>
  </w:style>
  <w:style w:type="numbering" w:customStyle="1" w:styleId="NoList4111">
    <w:name w:val="No List4111"/>
    <w:next w:val="NoList"/>
    <w:uiPriority w:val="99"/>
    <w:semiHidden/>
    <w:unhideWhenUsed/>
    <w:rsid w:val="00864568"/>
  </w:style>
  <w:style w:type="numbering" w:customStyle="1" w:styleId="2211">
    <w:name w:val="无列表2211"/>
    <w:next w:val="NoList"/>
    <w:uiPriority w:val="99"/>
    <w:semiHidden/>
    <w:unhideWhenUsed/>
    <w:rsid w:val="00864568"/>
  </w:style>
  <w:style w:type="numbering" w:customStyle="1" w:styleId="NoList121111">
    <w:name w:val="No List121111"/>
    <w:next w:val="NoList"/>
    <w:uiPriority w:val="99"/>
    <w:semiHidden/>
    <w:unhideWhenUsed/>
    <w:rsid w:val="00864568"/>
  </w:style>
  <w:style w:type="numbering" w:customStyle="1" w:styleId="1111111">
    <w:name w:val="リストなし111111"/>
    <w:next w:val="NoList"/>
    <w:uiPriority w:val="99"/>
    <w:semiHidden/>
    <w:unhideWhenUsed/>
    <w:rsid w:val="00864568"/>
  </w:style>
  <w:style w:type="numbering" w:customStyle="1" w:styleId="1111112">
    <w:name w:val="无列表111111"/>
    <w:next w:val="NoList"/>
    <w:semiHidden/>
    <w:rsid w:val="00864568"/>
  </w:style>
  <w:style w:type="numbering" w:customStyle="1" w:styleId="NoList211111">
    <w:name w:val="No List211111"/>
    <w:next w:val="NoList"/>
    <w:semiHidden/>
    <w:rsid w:val="00864568"/>
  </w:style>
  <w:style w:type="numbering" w:customStyle="1" w:styleId="NoList311111">
    <w:name w:val="No List311111"/>
    <w:next w:val="NoList"/>
    <w:uiPriority w:val="99"/>
    <w:semiHidden/>
    <w:rsid w:val="00864568"/>
  </w:style>
  <w:style w:type="numbering" w:customStyle="1" w:styleId="NoList1111111">
    <w:name w:val="No List1111111"/>
    <w:next w:val="NoList"/>
    <w:uiPriority w:val="99"/>
    <w:semiHidden/>
    <w:unhideWhenUsed/>
    <w:rsid w:val="00864568"/>
  </w:style>
  <w:style w:type="numbering" w:customStyle="1" w:styleId="121111">
    <w:name w:val="無清單121111"/>
    <w:next w:val="NoList"/>
    <w:uiPriority w:val="99"/>
    <w:semiHidden/>
    <w:unhideWhenUsed/>
    <w:rsid w:val="00864568"/>
  </w:style>
  <w:style w:type="numbering" w:customStyle="1" w:styleId="11111110">
    <w:name w:val="無清單1111111"/>
    <w:next w:val="NoList"/>
    <w:uiPriority w:val="99"/>
    <w:semiHidden/>
    <w:unhideWhenUsed/>
    <w:rsid w:val="00864568"/>
  </w:style>
  <w:style w:type="numbering" w:customStyle="1" w:styleId="NoList13111">
    <w:name w:val="No List13111"/>
    <w:next w:val="NoList"/>
    <w:uiPriority w:val="99"/>
    <w:semiHidden/>
    <w:unhideWhenUsed/>
    <w:rsid w:val="00864568"/>
  </w:style>
  <w:style w:type="numbering" w:customStyle="1" w:styleId="121110">
    <w:name w:val="リストなし12111"/>
    <w:next w:val="NoList"/>
    <w:uiPriority w:val="99"/>
    <w:semiHidden/>
    <w:unhideWhenUsed/>
    <w:rsid w:val="00864568"/>
  </w:style>
  <w:style w:type="numbering" w:customStyle="1" w:styleId="121112">
    <w:name w:val="无列表12111"/>
    <w:next w:val="NoList"/>
    <w:semiHidden/>
    <w:rsid w:val="00864568"/>
  </w:style>
  <w:style w:type="numbering" w:customStyle="1" w:styleId="NoList22111">
    <w:name w:val="No List22111"/>
    <w:next w:val="NoList"/>
    <w:semiHidden/>
    <w:rsid w:val="00864568"/>
  </w:style>
  <w:style w:type="numbering" w:customStyle="1" w:styleId="NoList32111">
    <w:name w:val="No List32111"/>
    <w:next w:val="NoList"/>
    <w:uiPriority w:val="99"/>
    <w:semiHidden/>
    <w:rsid w:val="00864568"/>
  </w:style>
  <w:style w:type="numbering" w:customStyle="1" w:styleId="NoList112111">
    <w:name w:val="No List112111"/>
    <w:next w:val="NoList"/>
    <w:uiPriority w:val="99"/>
    <w:semiHidden/>
    <w:unhideWhenUsed/>
    <w:rsid w:val="00864568"/>
  </w:style>
  <w:style w:type="numbering" w:customStyle="1" w:styleId="131110">
    <w:name w:val="無清單13111"/>
    <w:next w:val="NoList"/>
    <w:uiPriority w:val="99"/>
    <w:semiHidden/>
    <w:unhideWhenUsed/>
    <w:rsid w:val="00864568"/>
  </w:style>
  <w:style w:type="numbering" w:customStyle="1" w:styleId="1121110">
    <w:name w:val="無清單112111"/>
    <w:next w:val="NoList"/>
    <w:uiPriority w:val="99"/>
    <w:semiHidden/>
    <w:unhideWhenUsed/>
    <w:rsid w:val="00864568"/>
  </w:style>
  <w:style w:type="numbering" w:customStyle="1" w:styleId="21111">
    <w:name w:val="无列表21111"/>
    <w:next w:val="NoList"/>
    <w:uiPriority w:val="99"/>
    <w:semiHidden/>
    <w:unhideWhenUsed/>
    <w:rsid w:val="00864568"/>
  </w:style>
  <w:style w:type="numbering" w:customStyle="1" w:styleId="NoList122111">
    <w:name w:val="No List122111"/>
    <w:next w:val="NoList"/>
    <w:uiPriority w:val="99"/>
    <w:semiHidden/>
    <w:unhideWhenUsed/>
    <w:rsid w:val="00864568"/>
  </w:style>
  <w:style w:type="numbering" w:customStyle="1" w:styleId="1121111">
    <w:name w:val="リストなし112111"/>
    <w:next w:val="NoList"/>
    <w:uiPriority w:val="99"/>
    <w:semiHidden/>
    <w:unhideWhenUsed/>
    <w:rsid w:val="00864568"/>
  </w:style>
  <w:style w:type="numbering" w:customStyle="1" w:styleId="1121112">
    <w:name w:val="无列表112111"/>
    <w:next w:val="NoList"/>
    <w:semiHidden/>
    <w:rsid w:val="00864568"/>
  </w:style>
  <w:style w:type="numbering" w:customStyle="1" w:styleId="NoList212111">
    <w:name w:val="No List212111"/>
    <w:next w:val="NoList"/>
    <w:semiHidden/>
    <w:rsid w:val="00864568"/>
  </w:style>
  <w:style w:type="numbering" w:customStyle="1" w:styleId="NoList312111">
    <w:name w:val="No List312111"/>
    <w:next w:val="NoList"/>
    <w:uiPriority w:val="99"/>
    <w:semiHidden/>
    <w:rsid w:val="00864568"/>
  </w:style>
  <w:style w:type="numbering" w:customStyle="1" w:styleId="NoList1112111">
    <w:name w:val="No List1112111"/>
    <w:next w:val="NoList"/>
    <w:uiPriority w:val="99"/>
    <w:semiHidden/>
    <w:unhideWhenUsed/>
    <w:rsid w:val="00864568"/>
  </w:style>
  <w:style w:type="numbering" w:customStyle="1" w:styleId="122111">
    <w:name w:val="無清單122111"/>
    <w:next w:val="NoList"/>
    <w:uiPriority w:val="99"/>
    <w:semiHidden/>
    <w:unhideWhenUsed/>
    <w:rsid w:val="00864568"/>
  </w:style>
  <w:style w:type="numbering" w:customStyle="1" w:styleId="1112111">
    <w:name w:val="無清單1112111"/>
    <w:next w:val="NoList"/>
    <w:uiPriority w:val="99"/>
    <w:semiHidden/>
    <w:unhideWhenUsed/>
    <w:rsid w:val="00864568"/>
  </w:style>
  <w:style w:type="numbering" w:customStyle="1" w:styleId="12210">
    <w:name w:val="无列表1221"/>
    <w:next w:val="NoList"/>
    <w:semiHidden/>
    <w:rsid w:val="00864568"/>
  </w:style>
  <w:style w:type="character" w:customStyle="1" w:styleId="Char20">
    <w:name w:val="明显引用 Char2"/>
    <w:basedOn w:val="DefaultParagraphFont"/>
    <w:uiPriority w:val="30"/>
    <w:rsid w:val="00864568"/>
    <w:rPr>
      <w:rFonts w:ascii="Times New Roman" w:hAnsi="Times New Roman"/>
      <w:i/>
      <w:iCs/>
      <w:color w:val="4F81BD" w:themeColor="accent1"/>
      <w:lang w:val="en-GB" w:eastAsia="en-US"/>
    </w:rPr>
  </w:style>
  <w:style w:type="character" w:customStyle="1" w:styleId="CharChar35">
    <w:name w:val="Char Char35"/>
    <w:semiHidden/>
    <w:rsid w:val="00864568"/>
    <w:rPr>
      <w:rFonts w:ascii="Arial" w:hAnsi="Arial"/>
      <w:sz w:val="28"/>
      <w:lang w:val="en-GB" w:eastAsia="ko-KR" w:bidi="ar-SA"/>
    </w:rPr>
  </w:style>
  <w:style w:type="table" w:customStyle="1" w:styleId="TableGrid131">
    <w:name w:val="Table Grid131"/>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64568"/>
    <w:rPr>
      <w:rFonts w:ascii="Times New Roman" w:hAnsi="Times New Roman" w:cs="Times New Roman" w:hint="default"/>
      <w:i/>
      <w:iCs/>
      <w:color w:val="4F81BD"/>
      <w:lang w:val="en-GB" w:eastAsia="en-US"/>
    </w:rPr>
  </w:style>
  <w:style w:type="paragraph" w:customStyle="1" w:styleId="1f3">
    <w:name w:val="副標題1"/>
    <w:basedOn w:val="Normal"/>
    <w:next w:val="Normal"/>
    <w:uiPriority w:val="11"/>
    <w:qFormat/>
    <w:rsid w:val="0086456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Normal"/>
    <w:next w:val="Normal"/>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864568"/>
    <w:rPr>
      <w:rFonts w:ascii="Cambria" w:hAnsi="Cambria" w:cs="Times New Roman" w:hint="default"/>
      <w:b/>
      <w:bCs/>
      <w:kern w:val="28"/>
      <w:sz w:val="32"/>
      <w:szCs w:val="32"/>
      <w:lang w:val="en-GB" w:eastAsia="en-US"/>
    </w:rPr>
  </w:style>
  <w:style w:type="character" w:customStyle="1" w:styleId="1f5">
    <w:name w:val="副標題 字元1"/>
    <w:rsid w:val="00864568"/>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rsid w:val="00864568"/>
    <w:rPr>
      <w:rFonts w:ascii="Times New Roman" w:hAnsi="Times New Roman" w:cs="Times New Roman" w:hint="default"/>
      <w:i/>
      <w:iCs/>
      <w:color w:val="4F81BD"/>
      <w:lang w:val="en-GB" w:eastAsia="en-US"/>
    </w:rPr>
  </w:style>
  <w:style w:type="table" w:customStyle="1" w:styleId="TableGrid712">
    <w:name w:val="Table Grid7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64568"/>
    <w:rPr>
      <w:rFonts w:ascii="Times New Roman" w:eastAsia="Batang" w:hAnsi="Times New Roman"/>
      <w:lang w:val="en-GB" w:eastAsia="en-US"/>
    </w:rPr>
  </w:style>
  <w:style w:type="numbering" w:customStyle="1" w:styleId="NoList62">
    <w:name w:val="No List62"/>
    <w:next w:val="NoList"/>
    <w:uiPriority w:val="99"/>
    <w:semiHidden/>
    <w:unhideWhenUsed/>
    <w:rsid w:val="00864568"/>
  </w:style>
  <w:style w:type="numbering" w:customStyle="1" w:styleId="NoList142">
    <w:name w:val="No List142"/>
    <w:next w:val="NoList"/>
    <w:uiPriority w:val="99"/>
    <w:semiHidden/>
    <w:unhideWhenUsed/>
    <w:rsid w:val="00864568"/>
  </w:style>
  <w:style w:type="numbering" w:customStyle="1" w:styleId="1323">
    <w:name w:val="リストなし132"/>
    <w:next w:val="NoList"/>
    <w:uiPriority w:val="99"/>
    <w:semiHidden/>
    <w:unhideWhenUsed/>
    <w:rsid w:val="00864568"/>
  </w:style>
  <w:style w:type="numbering" w:customStyle="1" w:styleId="NoList232">
    <w:name w:val="No List232"/>
    <w:next w:val="NoList"/>
    <w:semiHidden/>
    <w:rsid w:val="00864568"/>
  </w:style>
  <w:style w:type="numbering" w:customStyle="1" w:styleId="NoList332">
    <w:name w:val="No List332"/>
    <w:next w:val="NoList"/>
    <w:uiPriority w:val="99"/>
    <w:semiHidden/>
    <w:rsid w:val="00864568"/>
  </w:style>
  <w:style w:type="numbering" w:customStyle="1" w:styleId="1421">
    <w:name w:val="無清單142"/>
    <w:next w:val="NoList"/>
    <w:uiPriority w:val="99"/>
    <w:semiHidden/>
    <w:unhideWhenUsed/>
    <w:rsid w:val="00864568"/>
  </w:style>
  <w:style w:type="numbering" w:customStyle="1" w:styleId="11321">
    <w:name w:val="無清單1132"/>
    <w:next w:val="NoList"/>
    <w:uiPriority w:val="99"/>
    <w:semiHidden/>
    <w:unhideWhenUsed/>
    <w:rsid w:val="00864568"/>
  </w:style>
  <w:style w:type="numbering" w:customStyle="1" w:styleId="NoList1232">
    <w:name w:val="No List1232"/>
    <w:next w:val="NoList"/>
    <w:uiPriority w:val="99"/>
    <w:semiHidden/>
    <w:unhideWhenUsed/>
    <w:rsid w:val="00864568"/>
  </w:style>
  <w:style w:type="numbering" w:customStyle="1" w:styleId="11322">
    <w:name w:val="リストなし1132"/>
    <w:next w:val="NoList"/>
    <w:uiPriority w:val="99"/>
    <w:semiHidden/>
    <w:unhideWhenUsed/>
    <w:rsid w:val="00864568"/>
  </w:style>
  <w:style w:type="numbering" w:customStyle="1" w:styleId="11323">
    <w:name w:val="无列表1132"/>
    <w:next w:val="NoList"/>
    <w:semiHidden/>
    <w:rsid w:val="00864568"/>
  </w:style>
  <w:style w:type="numbering" w:customStyle="1" w:styleId="NoList2132">
    <w:name w:val="No List2132"/>
    <w:next w:val="NoList"/>
    <w:semiHidden/>
    <w:rsid w:val="00864568"/>
  </w:style>
  <w:style w:type="numbering" w:customStyle="1" w:styleId="NoList3132">
    <w:name w:val="No List3132"/>
    <w:next w:val="NoList"/>
    <w:uiPriority w:val="99"/>
    <w:semiHidden/>
    <w:rsid w:val="00864568"/>
  </w:style>
  <w:style w:type="numbering" w:customStyle="1" w:styleId="NoList11132">
    <w:name w:val="No List11132"/>
    <w:next w:val="NoList"/>
    <w:uiPriority w:val="99"/>
    <w:semiHidden/>
    <w:unhideWhenUsed/>
    <w:rsid w:val="00864568"/>
  </w:style>
  <w:style w:type="numbering" w:customStyle="1" w:styleId="12321">
    <w:name w:val="無清單1232"/>
    <w:next w:val="NoList"/>
    <w:uiPriority w:val="99"/>
    <w:semiHidden/>
    <w:unhideWhenUsed/>
    <w:rsid w:val="00864568"/>
  </w:style>
  <w:style w:type="numbering" w:customStyle="1" w:styleId="111320">
    <w:name w:val="無清單11132"/>
    <w:next w:val="NoList"/>
    <w:uiPriority w:val="99"/>
    <w:semiHidden/>
    <w:unhideWhenUsed/>
    <w:rsid w:val="00864568"/>
  </w:style>
  <w:style w:type="numbering" w:customStyle="1" w:styleId="NoList512">
    <w:name w:val="No List512"/>
    <w:next w:val="NoList"/>
    <w:uiPriority w:val="99"/>
    <w:semiHidden/>
    <w:unhideWhenUsed/>
    <w:rsid w:val="00864568"/>
  </w:style>
  <w:style w:type="numbering" w:customStyle="1" w:styleId="NoList11311">
    <w:name w:val="No List11311"/>
    <w:next w:val="NoList"/>
    <w:uiPriority w:val="99"/>
    <w:semiHidden/>
    <w:unhideWhenUsed/>
    <w:rsid w:val="00864568"/>
  </w:style>
  <w:style w:type="numbering" w:customStyle="1" w:styleId="NoList5111">
    <w:name w:val="No List5111"/>
    <w:next w:val="NoList"/>
    <w:uiPriority w:val="99"/>
    <w:semiHidden/>
    <w:unhideWhenUsed/>
    <w:rsid w:val="00864568"/>
  </w:style>
  <w:style w:type="numbering" w:customStyle="1" w:styleId="NoList611">
    <w:name w:val="No List611"/>
    <w:next w:val="NoList"/>
    <w:uiPriority w:val="99"/>
    <w:semiHidden/>
    <w:unhideWhenUsed/>
    <w:rsid w:val="00864568"/>
  </w:style>
  <w:style w:type="numbering" w:customStyle="1" w:styleId="NoList1411">
    <w:name w:val="No List1411"/>
    <w:next w:val="NoList"/>
    <w:uiPriority w:val="99"/>
    <w:semiHidden/>
    <w:unhideWhenUsed/>
    <w:rsid w:val="00864568"/>
  </w:style>
  <w:style w:type="numbering" w:customStyle="1" w:styleId="13113">
    <w:name w:val="リストなし1311"/>
    <w:next w:val="NoList"/>
    <w:uiPriority w:val="99"/>
    <w:semiHidden/>
    <w:unhideWhenUsed/>
    <w:rsid w:val="00864568"/>
  </w:style>
  <w:style w:type="numbering" w:customStyle="1" w:styleId="NoList2311">
    <w:name w:val="No List2311"/>
    <w:next w:val="NoList"/>
    <w:semiHidden/>
    <w:rsid w:val="00864568"/>
  </w:style>
  <w:style w:type="numbering" w:customStyle="1" w:styleId="NoList3311">
    <w:name w:val="No List3311"/>
    <w:next w:val="NoList"/>
    <w:uiPriority w:val="99"/>
    <w:semiHidden/>
    <w:rsid w:val="00864568"/>
  </w:style>
  <w:style w:type="numbering" w:customStyle="1" w:styleId="NoList1141">
    <w:name w:val="No List1141"/>
    <w:next w:val="NoList"/>
    <w:uiPriority w:val="99"/>
    <w:semiHidden/>
    <w:unhideWhenUsed/>
    <w:rsid w:val="00864568"/>
  </w:style>
  <w:style w:type="numbering" w:customStyle="1" w:styleId="14111">
    <w:name w:val="無清單1411"/>
    <w:next w:val="NoList"/>
    <w:uiPriority w:val="99"/>
    <w:semiHidden/>
    <w:unhideWhenUsed/>
    <w:rsid w:val="00864568"/>
  </w:style>
  <w:style w:type="numbering" w:customStyle="1" w:styleId="113110">
    <w:name w:val="無清單11311"/>
    <w:next w:val="NoList"/>
    <w:uiPriority w:val="99"/>
    <w:semiHidden/>
    <w:unhideWhenUsed/>
    <w:rsid w:val="00864568"/>
  </w:style>
  <w:style w:type="numbering" w:customStyle="1" w:styleId="NoList421">
    <w:name w:val="No List421"/>
    <w:next w:val="NoList"/>
    <w:uiPriority w:val="99"/>
    <w:semiHidden/>
    <w:unhideWhenUsed/>
    <w:rsid w:val="00864568"/>
  </w:style>
  <w:style w:type="numbering" w:customStyle="1" w:styleId="NoList12311">
    <w:name w:val="No List12311"/>
    <w:next w:val="NoList"/>
    <w:uiPriority w:val="99"/>
    <w:semiHidden/>
    <w:unhideWhenUsed/>
    <w:rsid w:val="00864568"/>
  </w:style>
  <w:style w:type="numbering" w:customStyle="1" w:styleId="113111">
    <w:name w:val="リストなし11311"/>
    <w:next w:val="NoList"/>
    <w:uiPriority w:val="99"/>
    <w:semiHidden/>
    <w:unhideWhenUsed/>
    <w:rsid w:val="00864568"/>
  </w:style>
  <w:style w:type="numbering" w:customStyle="1" w:styleId="113112">
    <w:name w:val="无列表11311"/>
    <w:next w:val="NoList"/>
    <w:semiHidden/>
    <w:rsid w:val="00864568"/>
  </w:style>
  <w:style w:type="numbering" w:customStyle="1" w:styleId="NoList21311">
    <w:name w:val="No List21311"/>
    <w:next w:val="NoList"/>
    <w:semiHidden/>
    <w:rsid w:val="00864568"/>
  </w:style>
  <w:style w:type="numbering" w:customStyle="1" w:styleId="NoList31311">
    <w:name w:val="No List31311"/>
    <w:next w:val="NoList"/>
    <w:uiPriority w:val="99"/>
    <w:semiHidden/>
    <w:rsid w:val="00864568"/>
  </w:style>
  <w:style w:type="numbering" w:customStyle="1" w:styleId="NoList111311">
    <w:name w:val="No List111311"/>
    <w:next w:val="NoList"/>
    <w:uiPriority w:val="99"/>
    <w:semiHidden/>
    <w:unhideWhenUsed/>
    <w:rsid w:val="00864568"/>
  </w:style>
  <w:style w:type="numbering" w:customStyle="1" w:styleId="12311">
    <w:name w:val="無清單12311"/>
    <w:next w:val="NoList"/>
    <w:uiPriority w:val="99"/>
    <w:semiHidden/>
    <w:unhideWhenUsed/>
    <w:rsid w:val="00864568"/>
  </w:style>
  <w:style w:type="numbering" w:customStyle="1" w:styleId="111311">
    <w:name w:val="無清單111311"/>
    <w:next w:val="NoList"/>
    <w:uiPriority w:val="99"/>
    <w:semiHidden/>
    <w:unhideWhenUsed/>
    <w:rsid w:val="00864568"/>
  </w:style>
  <w:style w:type="numbering" w:customStyle="1" w:styleId="NoList12121">
    <w:name w:val="No List12121"/>
    <w:next w:val="NoList"/>
    <w:uiPriority w:val="99"/>
    <w:semiHidden/>
    <w:unhideWhenUsed/>
    <w:rsid w:val="00864568"/>
  </w:style>
  <w:style w:type="numbering" w:customStyle="1" w:styleId="111213">
    <w:name w:val="リストなし11121"/>
    <w:next w:val="NoList"/>
    <w:uiPriority w:val="99"/>
    <w:semiHidden/>
    <w:unhideWhenUsed/>
    <w:rsid w:val="00864568"/>
  </w:style>
  <w:style w:type="numbering" w:customStyle="1" w:styleId="111214">
    <w:name w:val="无列表11121"/>
    <w:next w:val="NoList"/>
    <w:semiHidden/>
    <w:rsid w:val="00864568"/>
  </w:style>
  <w:style w:type="numbering" w:customStyle="1" w:styleId="NoList21121">
    <w:name w:val="No List21121"/>
    <w:next w:val="NoList"/>
    <w:semiHidden/>
    <w:rsid w:val="00864568"/>
  </w:style>
  <w:style w:type="numbering" w:customStyle="1" w:styleId="NoList31121">
    <w:name w:val="No List31121"/>
    <w:next w:val="NoList"/>
    <w:uiPriority w:val="99"/>
    <w:semiHidden/>
    <w:rsid w:val="00864568"/>
  </w:style>
  <w:style w:type="numbering" w:customStyle="1" w:styleId="NoList111121">
    <w:name w:val="No List111121"/>
    <w:next w:val="NoList"/>
    <w:uiPriority w:val="99"/>
    <w:semiHidden/>
    <w:unhideWhenUsed/>
    <w:rsid w:val="00864568"/>
  </w:style>
  <w:style w:type="numbering" w:customStyle="1" w:styleId="121210">
    <w:name w:val="無清單12121"/>
    <w:next w:val="NoList"/>
    <w:uiPriority w:val="99"/>
    <w:semiHidden/>
    <w:unhideWhenUsed/>
    <w:rsid w:val="00864568"/>
  </w:style>
  <w:style w:type="numbering" w:customStyle="1" w:styleId="1111210">
    <w:name w:val="無清單111121"/>
    <w:next w:val="NoList"/>
    <w:uiPriority w:val="99"/>
    <w:semiHidden/>
    <w:unhideWhenUsed/>
    <w:rsid w:val="00864568"/>
  </w:style>
  <w:style w:type="numbering" w:customStyle="1" w:styleId="NoList521">
    <w:name w:val="No List521"/>
    <w:next w:val="NoList"/>
    <w:uiPriority w:val="99"/>
    <w:semiHidden/>
    <w:unhideWhenUsed/>
    <w:rsid w:val="00864568"/>
  </w:style>
  <w:style w:type="numbering" w:customStyle="1" w:styleId="NoList1321">
    <w:name w:val="No List1321"/>
    <w:next w:val="NoList"/>
    <w:uiPriority w:val="99"/>
    <w:semiHidden/>
    <w:unhideWhenUsed/>
    <w:rsid w:val="00864568"/>
  </w:style>
  <w:style w:type="numbering" w:customStyle="1" w:styleId="12214">
    <w:name w:val="リストなし1221"/>
    <w:next w:val="NoList"/>
    <w:uiPriority w:val="99"/>
    <w:semiHidden/>
    <w:unhideWhenUsed/>
    <w:rsid w:val="00864568"/>
  </w:style>
  <w:style w:type="numbering" w:customStyle="1" w:styleId="NoList2221">
    <w:name w:val="No List2221"/>
    <w:next w:val="NoList"/>
    <w:semiHidden/>
    <w:rsid w:val="00864568"/>
  </w:style>
  <w:style w:type="numbering" w:customStyle="1" w:styleId="NoList3221">
    <w:name w:val="No List3221"/>
    <w:next w:val="NoList"/>
    <w:uiPriority w:val="99"/>
    <w:semiHidden/>
    <w:rsid w:val="00864568"/>
  </w:style>
  <w:style w:type="numbering" w:customStyle="1" w:styleId="NoList11221">
    <w:name w:val="No List11221"/>
    <w:next w:val="NoList"/>
    <w:uiPriority w:val="99"/>
    <w:semiHidden/>
    <w:unhideWhenUsed/>
    <w:rsid w:val="00864568"/>
  </w:style>
  <w:style w:type="numbering" w:customStyle="1" w:styleId="13210">
    <w:name w:val="無清單1321"/>
    <w:next w:val="NoList"/>
    <w:uiPriority w:val="99"/>
    <w:semiHidden/>
    <w:unhideWhenUsed/>
    <w:rsid w:val="00864568"/>
  </w:style>
  <w:style w:type="numbering" w:customStyle="1" w:styleId="112210">
    <w:name w:val="無清單11221"/>
    <w:next w:val="NoList"/>
    <w:uiPriority w:val="99"/>
    <w:semiHidden/>
    <w:unhideWhenUsed/>
    <w:rsid w:val="00864568"/>
  </w:style>
  <w:style w:type="numbering" w:customStyle="1" w:styleId="2121">
    <w:name w:val="无列表2121"/>
    <w:next w:val="NoList"/>
    <w:uiPriority w:val="99"/>
    <w:semiHidden/>
    <w:unhideWhenUsed/>
    <w:rsid w:val="00864568"/>
  </w:style>
  <w:style w:type="numbering" w:customStyle="1" w:styleId="NoList111221">
    <w:name w:val="No List111221"/>
    <w:next w:val="NoList"/>
    <w:uiPriority w:val="99"/>
    <w:semiHidden/>
    <w:unhideWhenUsed/>
    <w:rsid w:val="00864568"/>
  </w:style>
  <w:style w:type="numbering" w:customStyle="1" w:styleId="NoList151">
    <w:name w:val="No List151"/>
    <w:next w:val="NoList"/>
    <w:uiPriority w:val="99"/>
    <w:semiHidden/>
    <w:unhideWhenUsed/>
    <w:rsid w:val="00864568"/>
  </w:style>
  <w:style w:type="numbering" w:customStyle="1" w:styleId="1413">
    <w:name w:val="リストなし141"/>
    <w:next w:val="NoList"/>
    <w:uiPriority w:val="99"/>
    <w:semiHidden/>
    <w:unhideWhenUsed/>
    <w:rsid w:val="00864568"/>
  </w:style>
  <w:style w:type="numbering" w:customStyle="1" w:styleId="1414">
    <w:name w:val="无列表141"/>
    <w:next w:val="NoList"/>
    <w:semiHidden/>
    <w:rsid w:val="00864568"/>
  </w:style>
  <w:style w:type="numbering" w:customStyle="1" w:styleId="NoList241">
    <w:name w:val="No List241"/>
    <w:next w:val="NoList"/>
    <w:semiHidden/>
    <w:rsid w:val="00864568"/>
  </w:style>
  <w:style w:type="numbering" w:customStyle="1" w:styleId="NoList341">
    <w:name w:val="No List341"/>
    <w:next w:val="NoList"/>
    <w:uiPriority w:val="99"/>
    <w:semiHidden/>
    <w:rsid w:val="00864568"/>
  </w:style>
  <w:style w:type="numbering" w:customStyle="1" w:styleId="NoList1151">
    <w:name w:val="No List1151"/>
    <w:next w:val="NoList"/>
    <w:uiPriority w:val="99"/>
    <w:semiHidden/>
    <w:unhideWhenUsed/>
    <w:rsid w:val="00864568"/>
  </w:style>
  <w:style w:type="numbering" w:customStyle="1" w:styleId="1511">
    <w:name w:val="無清單151"/>
    <w:next w:val="NoList"/>
    <w:uiPriority w:val="99"/>
    <w:semiHidden/>
    <w:unhideWhenUsed/>
    <w:rsid w:val="00864568"/>
  </w:style>
  <w:style w:type="numbering" w:customStyle="1" w:styleId="11410">
    <w:name w:val="無清單1141"/>
    <w:next w:val="NoList"/>
    <w:uiPriority w:val="99"/>
    <w:semiHidden/>
    <w:unhideWhenUsed/>
    <w:rsid w:val="00864568"/>
  </w:style>
  <w:style w:type="numbering" w:customStyle="1" w:styleId="NoList431">
    <w:name w:val="No List431"/>
    <w:next w:val="NoList"/>
    <w:uiPriority w:val="99"/>
    <w:semiHidden/>
    <w:unhideWhenUsed/>
    <w:rsid w:val="00864568"/>
  </w:style>
  <w:style w:type="numbering" w:customStyle="1" w:styleId="NoList1241">
    <w:name w:val="No List1241"/>
    <w:next w:val="NoList"/>
    <w:uiPriority w:val="99"/>
    <w:semiHidden/>
    <w:unhideWhenUsed/>
    <w:rsid w:val="00864568"/>
  </w:style>
  <w:style w:type="numbering" w:customStyle="1" w:styleId="11411">
    <w:name w:val="リストなし1141"/>
    <w:next w:val="NoList"/>
    <w:uiPriority w:val="99"/>
    <w:semiHidden/>
    <w:unhideWhenUsed/>
    <w:rsid w:val="00864568"/>
  </w:style>
  <w:style w:type="numbering" w:customStyle="1" w:styleId="11412">
    <w:name w:val="无列表1141"/>
    <w:next w:val="NoList"/>
    <w:semiHidden/>
    <w:rsid w:val="00864568"/>
  </w:style>
  <w:style w:type="numbering" w:customStyle="1" w:styleId="NoList2141">
    <w:name w:val="No List2141"/>
    <w:next w:val="NoList"/>
    <w:semiHidden/>
    <w:rsid w:val="00864568"/>
  </w:style>
  <w:style w:type="numbering" w:customStyle="1" w:styleId="NoList3141">
    <w:name w:val="No List3141"/>
    <w:next w:val="NoList"/>
    <w:uiPriority w:val="99"/>
    <w:semiHidden/>
    <w:rsid w:val="00864568"/>
  </w:style>
  <w:style w:type="numbering" w:customStyle="1" w:styleId="NoList11141">
    <w:name w:val="No List11141"/>
    <w:next w:val="NoList"/>
    <w:uiPriority w:val="99"/>
    <w:semiHidden/>
    <w:unhideWhenUsed/>
    <w:rsid w:val="00864568"/>
  </w:style>
  <w:style w:type="numbering" w:customStyle="1" w:styleId="12410">
    <w:name w:val="無清單1241"/>
    <w:next w:val="NoList"/>
    <w:uiPriority w:val="99"/>
    <w:semiHidden/>
    <w:unhideWhenUsed/>
    <w:rsid w:val="00864568"/>
  </w:style>
  <w:style w:type="numbering" w:customStyle="1" w:styleId="111410">
    <w:name w:val="無清單11141"/>
    <w:next w:val="NoList"/>
    <w:uiPriority w:val="99"/>
    <w:semiHidden/>
    <w:unhideWhenUsed/>
    <w:rsid w:val="00864568"/>
  </w:style>
  <w:style w:type="numbering" w:customStyle="1" w:styleId="2310">
    <w:name w:val="无列表231"/>
    <w:next w:val="NoList"/>
    <w:uiPriority w:val="99"/>
    <w:semiHidden/>
    <w:unhideWhenUsed/>
    <w:rsid w:val="00864568"/>
  </w:style>
  <w:style w:type="numbering" w:customStyle="1" w:styleId="NoList12131">
    <w:name w:val="No List12131"/>
    <w:next w:val="NoList"/>
    <w:uiPriority w:val="99"/>
    <w:semiHidden/>
    <w:unhideWhenUsed/>
    <w:rsid w:val="00864568"/>
  </w:style>
  <w:style w:type="numbering" w:customStyle="1" w:styleId="111310">
    <w:name w:val="リストなし11131"/>
    <w:next w:val="NoList"/>
    <w:uiPriority w:val="99"/>
    <w:semiHidden/>
    <w:unhideWhenUsed/>
    <w:rsid w:val="00864568"/>
  </w:style>
  <w:style w:type="numbering" w:customStyle="1" w:styleId="111312">
    <w:name w:val="无列表11131"/>
    <w:next w:val="NoList"/>
    <w:semiHidden/>
    <w:rsid w:val="00864568"/>
  </w:style>
  <w:style w:type="numbering" w:customStyle="1" w:styleId="NoList21131">
    <w:name w:val="No List21131"/>
    <w:next w:val="NoList"/>
    <w:semiHidden/>
    <w:rsid w:val="00864568"/>
  </w:style>
  <w:style w:type="numbering" w:customStyle="1" w:styleId="NoList31131">
    <w:name w:val="No List31131"/>
    <w:next w:val="NoList"/>
    <w:uiPriority w:val="99"/>
    <w:semiHidden/>
    <w:rsid w:val="00864568"/>
  </w:style>
  <w:style w:type="numbering" w:customStyle="1" w:styleId="NoList111131">
    <w:name w:val="No List111131"/>
    <w:next w:val="NoList"/>
    <w:uiPriority w:val="99"/>
    <w:semiHidden/>
    <w:unhideWhenUsed/>
    <w:rsid w:val="00864568"/>
  </w:style>
  <w:style w:type="numbering" w:customStyle="1" w:styleId="121310">
    <w:name w:val="無清單12131"/>
    <w:next w:val="NoList"/>
    <w:uiPriority w:val="99"/>
    <w:semiHidden/>
    <w:unhideWhenUsed/>
    <w:rsid w:val="00864568"/>
  </w:style>
  <w:style w:type="numbering" w:customStyle="1" w:styleId="111131">
    <w:name w:val="無清單111131"/>
    <w:next w:val="NoList"/>
    <w:uiPriority w:val="99"/>
    <w:semiHidden/>
    <w:unhideWhenUsed/>
    <w:rsid w:val="00864568"/>
  </w:style>
  <w:style w:type="numbering" w:customStyle="1" w:styleId="NoList531">
    <w:name w:val="No List531"/>
    <w:next w:val="NoList"/>
    <w:uiPriority w:val="99"/>
    <w:semiHidden/>
    <w:unhideWhenUsed/>
    <w:rsid w:val="00864568"/>
  </w:style>
  <w:style w:type="numbering" w:customStyle="1" w:styleId="NoList1331">
    <w:name w:val="No List1331"/>
    <w:next w:val="NoList"/>
    <w:uiPriority w:val="99"/>
    <w:semiHidden/>
    <w:unhideWhenUsed/>
    <w:rsid w:val="00864568"/>
  </w:style>
  <w:style w:type="numbering" w:customStyle="1" w:styleId="12312">
    <w:name w:val="リストなし1231"/>
    <w:next w:val="NoList"/>
    <w:uiPriority w:val="99"/>
    <w:semiHidden/>
    <w:unhideWhenUsed/>
    <w:rsid w:val="00864568"/>
  </w:style>
  <w:style w:type="numbering" w:customStyle="1" w:styleId="12313">
    <w:name w:val="无列表1231"/>
    <w:next w:val="NoList"/>
    <w:semiHidden/>
    <w:rsid w:val="00864568"/>
  </w:style>
  <w:style w:type="numbering" w:customStyle="1" w:styleId="NoList2231">
    <w:name w:val="No List2231"/>
    <w:next w:val="NoList"/>
    <w:semiHidden/>
    <w:rsid w:val="00864568"/>
  </w:style>
  <w:style w:type="numbering" w:customStyle="1" w:styleId="NoList3231">
    <w:name w:val="No List3231"/>
    <w:next w:val="NoList"/>
    <w:uiPriority w:val="99"/>
    <w:semiHidden/>
    <w:rsid w:val="00864568"/>
  </w:style>
  <w:style w:type="numbering" w:customStyle="1" w:styleId="NoList11231">
    <w:name w:val="No List11231"/>
    <w:next w:val="NoList"/>
    <w:uiPriority w:val="99"/>
    <w:semiHidden/>
    <w:unhideWhenUsed/>
    <w:rsid w:val="00864568"/>
  </w:style>
  <w:style w:type="numbering" w:customStyle="1" w:styleId="13310">
    <w:name w:val="無清單1331"/>
    <w:next w:val="NoList"/>
    <w:uiPriority w:val="99"/>
    <w:semiHidden/>
    <w:unhideWhenUsed/>
    <w:rsid w:val="00864568"/>
  </w:style>
  <w:style w:type="numbering" w:customStyle="1" w:styleId="112310">
    <w:name w:val="無清單11231"/>
    <w:next w:val="NoList"/>
    <w:uiPriority w:val="99"/>
    <w:semiHidden/>
    <w:unhideWhenUsed/>
    <w:rsid w:val="00864568"/>
  </w:style>
  <w:style w:type="numbering" w:customStyle="1" w:styleId="2131">
    <w:name w:val="无列表2131"/>
    <w:next w:val="NoList"/>
    <w:uiPriority w:val="99"/>
    <w:semiHidden/>
    <w:unhideWhenUsed/>
    <w:rsid w:val="00864568"/>
  </w:style>
  <w:style w:type="numbering" w:customStyle="1" w:styleId="NoList12221">
    <w:name w:val="No List12221"/>
    <w:next w:val="NoList"/>
    <w:uiPriority w:val="99"/>
    <w:semiHidden/>
    <w:unhideWhenUsed/>
    <w:rsid w:val="00864568"/>
  </w:style>
  <w:style w:type="numbering" w:customStyle="1" w:styleId="112211">
    <w:name w:val="リストなし11221"/>
    <w:next w:val="NoList"/>
    <w:uiPriority w:val="99"/>
    <w:semiHidden/>
    <w:unhideWhenUsed/>
    <w:rsid w:val="00864568"/>
  </w:style>
  <w:style w:type="numbering" w:customStyle="1" w:styleId="112212">
    <w:name w:val="无列表11221"/>
    <w:next w:val="NoList"/>
    <w:semiHidden/>
    <w:rsid w:val="00864568"/>
  </w:style>
  <w:style w:type="numbering" w:customStyle="1" w:styleId="NoList21221">
    <w:name w:val="No List21221"/>
    <w:next w:val="NoList"/>
    <w:semiHidden/>
    <w:rsid w:val="00864568"/>
  </w:style>
  <w:style w:type="numbering" w:customStyle="1" w:styleId="NoList31221">
    <w:name w:val="No List31221"/>
    <w:next w:val="NoList"/>
    <w:uiPriority w:val="99"/>
    <w:semiHidden/>
    <w:rsid w:val="00864568"/>
  </w:style>
  <w:style w:type="numbering" w:customStyle="1" w:styleId="NoList111231">
    <w:name w:val="No List111231"/>
    <w:next w:val="NoList"/>
    <w:uiPriority w:val="99"/>
    <w:semiHidden/>
    <w:unhideWhenUsed/>
    <w:rsid w:val="00864568"/>
  </w:style>
  <w:style w:type="numbering" w:customStyle="1" w:styleId="122210">
    <w:name w:val="無清單12221"/>
    <w:next w:val="NoList"/>
    <w:uiPriority w:val="99"/>
    <w:semiHidden/>
    <w:unhideWhenUsed/>
    <w:rsid w:val="00864568"/>
  </w:style>
  <w:style w:type="numbering" w:customStyle="1" w:styleId="1112210">
    <w:name w:val="無清單111221"/>
    <w:next w:val="NoList"/>
    <w:uiPriority w:val="99"/>
    <w:semiHidden/>
    <w:unhideWhenUsed/>
    <w:rsid w:val="0086456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456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64568"/>
  </w:style>
  <w:style w:type="numbering" w:customStyle="1" w:styleId="328">
    <w:name w:val="无列表32"/>
    <w:next w:val="NoList"/>
    <w:uiPriority w:val="99"/>
    <w:semiHidden/>
    <w:unhideWhenUsed/>
    <w:rsid w:val="00864568"/>
  </w:style>
  <w:style w:type="numbering" w:customStyle="1" w:styleId="13122">
    <w:name w:val="无列表1312"/>
    <w:next w:val="NoList"/>
    <w:semiHidden/>
    <w:rsid w:val="00864568"/>
  </w:style>
  <w:style w:type="numbering" w:customStyle="1" w:styleId="NoList4112">
    <w:name w:val="No List4112"/>
    <w:next w:val="NoList"/>
    <w:uiPriority w:val="99"/>
    <w:semiHidden/>
    <w:unhideWhenUsed/>
    <w:rsid w:val="00864568"/>
  </w:style>
  <w:style w:type="numbering" w:customStyle="1" w:styleId="2212">
    <w:name w:val="无列表2212"/>
    <w:next w:val="NoList"/>
    <w:uiPriority w:val="99"/>
    <w:semiHidden/>
    <w:unhideWhenUsed/>
    <w:rsid w:val="00864568"/>
  </w:style>
  <w:style w:type="numbering" w:customStyle="1" w:styleId="NoList121112">
    <w:name w:val="No List121112"/>
    <w:next w:val="NoList"/>
    <w:uiPriority w:val="99"/>
    <w:semiHidden/>
    <w:unhideWhenUsed/>
    <w:rsid w:val="00864568"/>
  </w:style>
  <w:style w:type="numbering" w:customStyle="1" w:styleId="1111121">
    <w:name w:val="リストなし111112"/>
    <w:next w:val="NoList"/>
    <w:uiPriority w:val="99"/>
    <w:semiHidden/>
    <w:unhideWhenUsed/>
    <w:rsid w:val="00864568"/>
  </w:style>
  <w:style w:type="numbering" w:customStyle="1" w:styleId="1111122">
    <w:name w:val="无列表111112"/>
    <w:next w:val="NoList"/>
    <w:semiHidden/>
    <w:rsid w:val="00864568"/>
  </w:style>
  <w:style w:type="numbering" w:customStyle="1" w:styleId="NoList211112">
    <w:name w:val="No List211112"/>
    <w:next w:val="NoList"/>
    <w:semiHidden/>
    <w:rsid w:val="00864568"/>
  </w:style>
  <w:style w:type="numbering" w:customStyle="1" w:styleId="NoList311112">
    <w:name w:val="No List311112"/>
    <w:next w:val="NoList"/>
    <w:uiPriority w:val="99"/>
    <w:semiHidden/>
    <w:rsid w:val="00864568"/>
  </w:style>
  <w:style w:type="numbering" w:customStyle="1" w:styleId="NoList1111112">
    <w:name w:val="No List1111112"/>
    <w:next w:val="NoList"/>
    <w:uiPriority w:val="99"/>
    <w:semiHidden/>
    <w:unhideWhenUsed/>
    <w:rsid w:val="00864568"/>
  </w:style>
  <w:style w:type="numbering" w:customStyle="1" w:styleId="1211120">
    <w:name w:val="無清單121112"/>
    <w:next w:val="NoList"/>
    <w:uiPriority w:val="99"/>
    <w:semiHidden/>
    <w:unhideWhenUsed/>
    <w:rsid w:val="00864568"/>
  </w:style>
  <w:style w:type="numbering" w:customStyle="1" w:styleId="11111120">
    <w:name w:val="無清單1111112"/>
    <w:next w:val="NoList"/>
    <w:uiPriority w:val="99"/>
    <w:semiHidden/>
    <w:unhideWhenUsed/>
    <w:rsid w:val="00864568"/>
  </w:style>
  <w:style w:type="numbering" w:customStyle="1" w:styleId="NoList13112">
    <w:name w:val="No List13112"/>
    <w:next w:val="NoList"/>
    <w:uiPriority w:val="99"/>
    <w:semiHidden/>
    <w:unhideWhenUsed/>
    <w:rsid w:val="00864568"/>
  </w:style>
  <w:style w:type="numbering" w:customStyle="1" w:styleId="121122">
    <w:name w:val="リストなし12112"/>
    <w:next w:val="NoList"/>
    <w:uiPriority w:val="99"/>
    <w:semiHidden/>
    <w:unhideWhenUsed/>
    <w:rsid w:val="00864568"/>
  </w:style>
  <w:style w:type="numbering" w:customStyle="1" w:styleId="121123">
    <w:name w:val="无列表12112"/>
    <w:next w:val="NoList"/>
    <w:semiHidden/>
    <w:rsid w:val="00864568"/>
  </w:style>
  <w:style w:type="numbering" w:customStyle="1" w:styleId="NoList22112">
    <w:name w:val="No List22112"/>
    <w:next w:val="NoList"/>
    <w:semiHidden/>
    <w:rsid w:val="00864568"/>
  </w:style>
  <w:style w:type="numbering" w:customStyle="1" w:styleId="NoList32112">
    <w:name w:val="No List32112"/>
    <w:next w:val="NoList"/>
    <w:uiPriority w:val="99"/>
    <w:semiHidden/>
    <w:rsid w:val="00864568"/>
  </w:style>
  <w:style w:type="numbering" w:customStyle="1" w:styleId="NoList112112">
    <w:name w:val="No List112112"/>
    <w:next w:val="NoList"/>
    <w:uiPriority w:val="99"/>
    <w:semiHidden/>
    <w:unhideWhenUsed/>
    <w:rsid w:val="00864568"/>
  </w:style>
  <w:style w:type="numbering" w:customStyle="1" w:styleId="131120">
    <w:name w:val="無清單13112"/>
    <w:next w:val="NoList"/>
    <w:uiPriority w:val="99"/>
    <w:semiHidden/>
    <w:unhideWhenUsed/>
    <w:rsid w:val="00864568"/>
  </w:style>
  <w:style w:type="numbering" w:customStyle="1" w:styleId="1121120">
    <w:name w:val="無清單112112"/>
    <w:next w:val="NoList"/>
    <w:uiPriority w:val="99"/>
    <w:semiHidden/>
    <w:unhideWhenUsed/>
    <w:rsid w:val="00864568"/>
  </w:style>
  <w:style w:type="numbering" w:customStyle="1" w:styleId="21112">
    <w:name w:val="无列表21112"/>
    <w:next w:val="NoList"/>
    <w:uiPriority w:val="99"/>
    <w:semiHidden/>
    <w:unhideWhenUsed/>
    <w:rsid w:val="00864568"/>
  </w:style>
  <w:style w:type="numbering" w:customStyle="1" w:styleId="NoList122112">
    <w:name w:val="No List122112"/>
    <w:next w:val="NoList"/>
    <w:uiPriority w:val="99"/>
    <w:semiHidden/>
    <w:unhideWhenUsed/>
    <w:rsid w:val="00864568"/>
  </w:style>
  <w:style w:type="numbering" w:customStyle="1" w:styleId="1121121">
    <w:name w:val="リストなし112112"/>
    <w:next w:val="NoList"/>
    <w:uiPriority w:val="99"/>
    <w:semiHidden/>
    <w:unhideWhenUsed/>
    <w:rsid w:val="00864568"/>
  </w:style>
  <w:style w:type="numbering" w:customStyle="1" w:styleId="1121122">
    <w:name w:val="无列表112112"/>
    <w:next w:val="NoList"/>
    <w:semiHidden/>
    <w:rsid w:val="00864568"/>
  </w:style>
  <w:style w:type="numbering" w:customStyle="1" w:styleId="NoList212112">
    <w:name w:val="No List212112"/>
    <w:next w:val="NoList"/>
    <w:semiHidden/>
    <w:rsid w:val="00864568"/>
  </w:style>
  <w:style w:type="numbering" w:customStyle="1" w:styleId="NoList312112">
    <w:name w:val="No List312112"/>
    <w:next w:val="NoList"/>
    <w:uiPriority w:val="99"/>
    <w:semiHidden/>
    <w:rsid w:val="00864568"/>
  </w:style>
  <w:style w:type="numbering" w:customStyle="1" w:styleId="NoList1112112">
    <w:name w:val="No List1112112"/>
    <w:next w:val="NoList"/>
    <w:uiPriority w:val="99"/>
    <w:semiHidden/>
    <w:unhideWhenUsed/>
    <w:rsid w:val="00864568"/>
  </w:style>
  <w:style w:type="numbering" w:customStyle="1" w:styleId="122112">
    <w:name w:val="無清單122112"/>
    <w:next w:val="NoList"/>
    <w:uiPriority w:val="99"/>
    <w:semiHidden/>
    <w:unhideWhenUsed/>
    <w:rsid w:val="00864568"/>
  </w:style>
  <w:style w:type="numbering" w:customStyle="1" w:styleId="1112112">
    <w:name w:val="無清單1112112"/>
    <w:next w:val="NoList"/>
    <w:uiPriority w:val="99"/>
    <w:semiHidden/>
    <w:unhideWhenUsed/>
    <w:rsid w:val="00864568"/>
  </w:style>
  <w:style w:type="numbering" w:customStyle="1" w:styleId="12222">
    <w:name w:val="无列表1222"/>
    <w:next w:val="NoList"/>
    <w:semiHidden/>
    <w:rsid w:val="00864568"/>
  </w:style>
  <w:style w:type="numbering" w:customStyle="1" w:styleId="NoList17">
    <w:name w:val="No List17"/>
    <w:next w:val="NoList"/>
    <w:uiPriority w:val="99"/>
    <w:semiHidden/>
    <w:unhideWhenUsed/>
    <w:rsid w:val="00864568"/>
  </w:style>
  <w:style w:type="numbering" w:customStyle="1" w:styleId="163">
    <w:name w:val="リストなし16"/>
    <w:next w:val="NoList"/>
    <w:uiPriority w:val="99"/>
    <w:semiHidden/>
    <w:unhideWhenUsed/>
    <w:rsid w:val="00864568"/>
  </w:style>
  <w:style w:type="numbering" w:customStyle="1" w:styleId="164">
    <w:name w:val="无列表16"/>
    <w:next w:val="NoList"/>
    <w:semiHidden/>
    <w:rsid w:val="00864568"/>
  </w:style>
  <w:style w:type="numbering" w:customStyle="1" w:styleId="NoList26">
    <w:name w:val="No List26"/>
    <w:next w:val="NoList"/>
    <w:semiHidden/>
    <w:rsid w:val="00864568"/>
  </w:style>
  <w:style w:type="numbering" w:customStyle="1" w:styleId="NoList36">
    <w:name w:val="No List36"/>
    <w:next w:val="NoList"/>
    <w:uiPriority w:val="99"/>
    <w:semiHidden/>
    <w:rsid w:val="00864568"/>
  </w:style>
  <w:style w:type="numbering" w:customStyle="1" w:styleId="NoList117">
    <w:name w:val="No List117"/>
    <w:next w:val="NoList"/>
    <w:uiPriority w:val="99"/>
    <w:semiHidden/>
    <w:unhideWhenUsed/>
    <w:rsid w:val="00864568"/>
  </w:style>
  <w:style w:type="numbering" w:customStyle="1" w:styleId="171">
    <w:name w:val="無清單17"/>
    <w:next w:val="NoList"/>
    <w:uiPriority w:val="99"/>
    <w:semiHidden/>
    <w:unhideWhenUsed/>
    <w:rsid w:val="00864568"/>
  </w:style>
  <w:style w:type="numbering" w:customStyle="1" w:styleId="1161">
    <w:name w:val="無清單116"/>
    <w:next w:val="NoList"/>
    <w:uiPriority w:val="99"/>
    <w:semiHidden/>
    <w:unhideWhenUsed/>
    <w:rsid w:val="00864568"/>
  </w:style>
  <w:style w:type="numbering" w:customStyle="1" w:styleId="NoList1116">
    <w:name w:val="No List1116"/>
    <w:next w:val="NoList"/>
    <w:uiPriority w:val="99"/>
    <w:semiHidden/>
    <w:unhideWhenUsed/>
    <w:rsid w:val="00864568"/>
  </w:style>
  <w:style w:type="numbering" w:customStyle="1" w:styleId="250">
    <w:name w:val="无列表25"/>
    <w:next w:val="NoList"/>
    <w:uiPriority w:val="99"/>
    <w:semiHidden/>
    <w:unhideWhenUsed/>
    <w:rsid w:val="00864568"/>
  </w:style>
  <w:style w:type="numbering" w:customStyle="1" w:styleId="NoList126">
    <w:name w:val="No List126"/>
    <w:next w:val="NoList"/>
    <w:uiPriority w:val="99"/>
    <w:semiHidden/>
    <w:unhideWhenUsed/>
    <w:rsid w:val="00864568"/>
  </w:style>
  <w:style w:type="numbering" w:customStyle="1" w:styleId="1162">
    <w:name w:val="リストなし116"/>
    <w:next w:val="NoList"/>
    <w:uiPriority w:val="99"/>
    <w:semiHidden/>
    <w:unhideWhenUsed/>
    <w:rsid w:val="00864568"/>
  </w:style>
  <w:style w:type="numbering" w:customStyle="1" w:styleId="1163">
    <w:name w:val="无列表116"/>
    <w:next w:val="NoList"/>
    <w:semiHidden/>
    <w:rsid w:val="00864568"/>
  </w:style>
  <w:style w:type="numbering" w:customStyle="1" w:styleId="NoList216">
    <w:name w:val="No List216"/>
    <w:next w:val="NoList"/>
    <w:semiHidden/>
    <w:rsid w:val="00864568"/>
  </w:style>
  <w:style w:type="numbering" w:customStyle="1" w:styleId="NoList316">
    <w:name w:val="No List316"/>
    <w:next w:val="NoList"/>
    <w:uiPriority w:val="99"/>
    <w:semiHidden/>
    <w:rsid w:val="00864568"/>
  </w:style>
  <w:style w:type="numbering" w:customStyle="1" w:styleId="1261">
    <w:name w:val="無清單126"/>
    <w:next w:val="NoList"/>
    <w:uiPriority w:val="99"/>
    <w:semiHidden/>
    <w:unhideWhenUsed/>
    <w:rsid w:val="00864568"/>
  </w:style>
  <w:style w:type="numbering" w:customStyle="1" w:styleId="11161">
    <w:name w:val="無清單1116"/>
    <w:next w:val="NoList"/>
    <w:uiPriority w:val="99"/>
    <w:semiHidden/>
    <w:unhideWhenUsed/>
    <w:rsid w:val="00864568"/>
  </w:style>
  <w:style w:type="numbering" w:customStyle="1" w:styleId="NoList45">
    <w:name w:val="No List45"/>
    <w:next w:val="NoList"/>
    <w:uiPriority w:val="99"/>
    <w:semiHidden/>
    <w:unhideWhenUsed/>
    <w:rsid w:val="00864568"/>
  </w:style>
  <w:style w:type="numbering" w:customStyle="1" w:styleId="NoList1125">
    <w:name w:val="No List1125"/>
    <w:next w:val="NoList"/>
    <w:uiPriority w:val="99"/>
    <w:semiHidden/>
    <w:unhideWhenUsed/>
    <w:rsid w:val="00864568"/>
  </w:style>
  <w:style w:type="numbering" w:customStyle="1" w:styleId="NoList1215">
    <w:name w:val="No List1215"/>
    <w:next w:val="NoList"/>
    <w:uiPriority w:val="99"/>
    <w:semiHidden/>
    <w:unhideWhenUsed/>
    <w:rsid w:val="00864568"/>
  </w:style>
  <w:style w:type="numbering" w:customStyle="1" w:styleId="11151">
    <w:name w:val="リストなし1115"/>
    <w:next w:val="NoList"/>
    <w:uiPriority w:val="99"/>
    <w:semiHidden/>
    <w:unhideWhenUsed/>
    <w:rsid w:val="00864568"/>
  </w:style>
  <w:style w:type="numbering" w:customStyle="1" w:styleId="11152">
    <w:name w:val="无列表1115"/>
    <w:next w:val="NoList"/>
    <w:semiHidden/>
    <w:rsid w:val="00864568"/>
  </w:style>
  <w:style w:type="numbering" w:customStyle="1" w:styleId="NoList2115">
    <w:name w:val="No List2115"/>
    <w:next w:val="NoList"/>
    <w:semiHidden/>
    <w:rsid w:val="00864568"/>
  </w:style>
  <w:style w:type="numbering" w:customStyle="1" w:styleId="NoList3115">
    <w:name w:val="No List3115"/>
    <w:next w:val="NoList"/>
    <w:uiPriority w:val="99"/>
    <w:semiHidden/>
    <w:rsid w:val="00864568"/>
  </w:style>
  <w:style w:type="numbering" w:customStyle="1" w:styleId="NoList11115">
    <w:name w:val="No List11115"/>
    <w:next w:val="NoList"/>
    <w:uiPriority w:val="99"/>
    <w:semiHidden/>
    <w:unhideWhenUsed/>
    <w:rsid w:val="00864568"/>
  </w:style>
  <w:style w:type="numbering" w:customStyle="1" w:styleId="12151">
    <w:name w:val="無清單1215"/>
    <w:next w:val="NoList"/>
    <w:uiPriority w:val="99"/>
    <w:semiHidden/>
    <w:unhideWhenUsed/>
    <w:rsid w:val="00864568"/>
  </w:style>
  <w:style w:type="numbering" w:customStyle="1" w:styleId="11115">
    <w:name w:val="無清單11115"/>
    <w:next w:val="NoList"/>
    <w:uiPriority w:val="99"/>
    <w:semiHidden/>
    <w:unhideWhenUsed/>
    <w:rsid w:val="00864568"/>
  </w:style>
  <w:style w:type="numbering" w:customStyle="1" w:styleId="NoList55">
    <w:name w:val="No List55"/>
    <w:next w:val="NoList"/>
    <w:uiPriority w:val="99"/>
    <w:semiHidden/>
    <w:unhideWhenUsed/>
    <w:rsid w:val="00864568"/>
  </w:style>
  <w:style w:type="numbering" w:customStyle="1" w:styleId="NoList135">
    <w:name w:val="No List135"/>
    <w:next w:val="NoList"/>
    <w:uiPriority w:val="99"/>
    <w:semiHidden/>
    <w:unhideWhenUsed/>
    <w:rsid w:val="00864568"/>
  </w:style>
  <w:style w:type="numbering" w:customStyle="1" w:styleId="1252">
    <w:name w:val="リストなし125"/>
    <w:next w:val="NoList"/>
    <w:uiPriority w:val="99"/>
    <w:semiHidden/>
    <w:unhideWhenUsed/>
    <w:rsid w:val="00864568"/>
  </w:style>
  <w:style w:type="numbering" w:customStyle="1" w:styleId="1253">
    <w:name w:val="无列表125"/>
    <w:next w:val="NoList"/>
    <w:semiHidden/>
    <w:rsid w:val="00864568"/>
  </w:style>
  <w:style w:type="numbering" w:customStyle="1" w:styleId="NoList225">
    <w:name w:val="No List225"/>
    <w:next w:val="NoList"/>
    <w:semiHidden/>
    <w:rsid w:val="00864568"/>
  </w:style>
  <w:style w:type="numbering" w:customStyle="1" w:styleId="NoList325">
    <w:name w:val="No List325"/>
    <w:next w:val="NoList"/>
    <w:uiPriority w:val="99"/>
    <w:semiHidden/>
    <w:rsid w:val="00864568"/>
  </w:style>
  <w:style w:type="numbering" w:customStyle="1" w:styleId="1351">
    <w:name w:val="無清單135"/>
    <w:next w:val="NoList"/>
    <w:uiPriority w:val="99"/>
    <w:semiHidden/>
    <w:unhideWhenUsed/>
    <w:rsid w:val="00864568"/>
  </w:style>
  <w:style w:type="numbering" w:customStyle="1" w:styleId="11251">
    <w:name w:val="無清單1125"/>
    <w:next w:val="NoList"/>
    <w:uiPriority w:val="99"/>
    <w:semiHidden/>
    <w:unhideWhenUsed/>
    <w:rsid w:val="00864568"/>
  </w:style>
  <w:style w:type="numbering" w:customStyle="1" w:styleId="2150">
    <w:name w:val="无列表215"/>
    <w:next w:val="NoList"/>
    <w:uiPriority w:val="99"/>
    <w:semiHidden/>
    <w:unhideWhenUsed/>
    <w:rsid w:val="00864568"/>
  </w:style>
  <w:style w:type="numbering" w:customStyle="1" w:styleId="NoList1224">
    <w:name w:val="No List1224"/>
    <w:next w:val="NoList"/>
    <w:uiPriority w:val="99"/>
    <w:semiHidden/>
    <w:unhideWhenUsed/>
    <w:rsid w:val="00864568"/>
  </w:style>
  <w:style w:type="numbering" w:customStyle="1" w:styleId="11241">
    <w:name w:val="リストなし1124"/>
    <w:next w:val="NoList"/>
    <w:uiPriority w:val="99"/>
    <w:semiHidden/>
    <w:unhideWhenUsed/>
    <w:rsid w:val="00864568"/>
  </w:style>
  <w:style w:type="numbering" w:customStyle="1" w:styleId="11242">
    <w:name w:val="无列表1124"/>
    <w:next w:val="NoList"/>
    <w:semiHidden/>
    <w:rsid w:val="00864568"/>
  </w:style>
  <w:style w:type="numbering" w:customStyle="1" w:styleId="NoList2124">
    <w:name w:val="No List2124"/>
    <w:next w:val="NoList"/>
    <w:semiHidden/>
    <w:rsid w:val="00864568"/>
  </w:style>
  <w:style w:type="numbering" w:customStyle="1" w:styleId="NoList3124">
    <w:name w:val="No List3124"/>
    <w:next w:val="NoList"/>
    <w:uiPriority w:val="99"/>
    <w:semiHidden/>
    <w:rsid w:val="00864568"/>
  </w:style>
  <w:style w:type="numbering" w:customStyle="1" w:styleId="NoList11125">
    <w:name w:val="No List11125"/>
    <w:next w:val="NoList"/>
    <w:uiPriority w:val="99"/>
    <w:semiHidden/>
    <w:unhideWhenUsed/>
    <w:rsid w:val="00864568"/>
  </w:style>
  <w:style w:type="numbering" w:customStyle="1" w:styleId="12241">
    <w:name w:val="無清單1224"/>
    <w:next w:val="NoList"/>
    <w:uiPriority w:val="99"/>
    <w:semiHidden/>
    <w:unhideWhenUsed/>
    <w:rsid w:val="00864568"/>
  </w:style>
  <w:style w:type="numbering" w:customStyle="1" w:styleId="111240">
    <w:name w:val="無清單11124"/>
    <w:next w:val="NoList"/>
    <w:uiPriority w:val="99"/>
    <w:semiHidden/>
    <w:unhideWhenUsed/>
    <w:rsid w:val="00864568"/>
  </w:style>
  <w:style w:type="numbering" w:customStyle="1" w:styleId="336">
    <w:name w:val="无列表33"/>
    <w:next w:val="NoList"/>
    <w:uiPriority w:val="99"/>
    <w:semiHidden/>
    <w:unhideWhenUsed/>
    <w:rsid w:val="00864568"/>
  </w:style>
  <w:style w:type="numbering" w:customStyle="1" w:styleId="1332">
    <w:name w:val="无列表133"/>
    <w:next w:val="NoList"/>
    <w:semiHidden/>
    <w:rsid w:val="00864568"/>
  </w:style>
  <w:style w:type="numbering" w:customStyle="1" w:styleId="NoList1133">
    <w:name w:val="No List1133"/>
    <w:next w:val="NoList"/>
    <w:uiPriority w:val="99"/>
    <w:semiHidden/>
    <w:unhideWhenUsed/>
    <w:rsid w:val="00864568"/>
  </w:style>
  <w:style w:type="numbering" w:customStyle="1" w:styleId="NoList413">
    <w:name w:val="No List413"/>
    <w:next w:val="NoList"/>
    <w:uiPriority w:val="99"/>
    <w:semiHidden/>
    <w:unhideWhenUsed/>
    <w:rsid w:val="00864568"/>
  </w:style>
  <w:style w:type="numbering" w:customStyle="1" w:styleId="2230">
    <w:name w:val="无列表223"/>
    <w:next w:val="NoList"/>
    <w:uiPriority w:val="99"/>
    <w:semiHidden/>
    <w:unhideWhenUsed/>
    <w:rsid w:val="00864568"/>
  </w:style>
  <w:style w:type="numbering" w:customStyle="1" w:styleId="NoList12113">
    <w:name w:val="No List12113"/>
    <w:next w:val="NoList"/>
    <w:uiPriority w:val="99"/>
    <w:semiHidden/>
    <w:unhideWhenUsed/>
    <w:rsid w:val="00864568"/>
  </w:style>
  <w:style w:type="numbering" w:customStyle="1" w:styleId="111132">
    <w:name w:val="リストなし11113"/>
    <w:next w:val="NoList"/>
    <w:uiPriority w:val="99"/>
    <w:semiHidden/>
    <w:unhideWhenUsed/>
    <w:rsid w:val="00864568"/>
  </w:style>
  <w:style w:type="numbering" w:customStyle="1" w:styleId="111133">
    <w:name w:val="无列表11113"/>
    <w:next w:val="NoList"/>
    <w:semiHidden/>
    <w:rsid w:val="00864568"/>
  </w:style>
  <w:style w:type="numbering" w:customStyle="1" w:styleId="NoList21113">
    <w:name w:val="No List21113"/>
    <w:next w:val="NoList"/>
    <w:semiHidden/>
    <w:rsid w:val="00864568"/>
  </w:style>
  <w:style w:type="numbering" w:customStyle="1" w:styleId="NoList31113">
    <w:name w:val="No List31113"/>
    <w:next w:val="NoList"/>
    <w:uiPriority w:val="99"/>
    <w:semiHidden/>
    <w:rsid w:val="00864568"/>
  </w:style>
  <w:style w:type="numbering" w:customStyle="1" w:styleId="NoList111113">
    <w:name w:val="No List111113"/>
    <w:next w:val="NoList"/>
    <w:uiPriority w:val="99"/>
    <w:semiHidden/>
    <w:unhideWhenUsed/>
    <w:rsid w:val="00864568"/>
  </w:style>
  <w:style w:type="numbering" w:customStyle="1" w:styleId="121130">
    <w:name w:val="無清單12113"/>
    <w:next w:val="NoList"/>
    <w:uiPriority w:val="99"/>
    <w:semiHidden/>
    <w:unhideWhenUsed/>
    <w:rsid w:val="00864568"/>
  </w:style>
  <w:style w:type="numbering" w:customStyle="1" w:styleId="1111130">
    <w:name w:val="無清單111113"/>
    <w:next w:val="NoList"/>
    <w:uiPriority w:val="99"/>
    <w:semiHidden/>
    <w:unhideWhenUsed/>
    <w:rsid w:val="00864568"/>
  </w:style>
  <w:style w:type="numbering" w:customStyle="1" w:styleId="NoList1313">
    <w:name w:val="No List1313"/>
    <w:next w:val="NoList"/>
    <w:uiPriority w:val="99"/>
    <w:semiHidden/>
    <w:unhideWhenUsed/>
    <w:rsid w:val="00864568"/>
  </w:style>
  <w:style w:type="numbering" w:customStyle="1" w:styleId="12132">
    <w:name w:val="リストなし1213"/>
    <w:next w:val="NoList"/>
    <w:uiPriority w:val="99"/>
    <w:semiHidden/>
    <w:unhideWhenUsed/>
    <w:rsid w:val="00864568"/>
  </w:style>
  <w:style w:type="numbering" w:customStyle="1" w:styleId="12133">
    <w:name w:val="无列表1213"/>
    <w:next w:val="NoList"/>
    <w:semiHidden/>
    <w:rsid w:val="00864568"/>
  </w:style>
  <w:style w:type="numbering" w:customStyle="1" w:styleId="NoList2213">
    <w:name w:val="No List2213"/>
    <w:next w:val="NoList"/>
    <w:semiHidden/>
    <w:rsid w:val="00864568"/>
  </w:style>
  <w:style w:type="numbering" w:customStyle="1" w:styleId="NoList3213">
    <w:name w:val="No List3213"/>
    <w:next w:val="NoList"/>
    <w:uiPriority w:val="99"/>
    <w:semiHidden/>
    <w:rsid w:val="00864568"/>
  </w:style>
  <w:style w:type="numbering" w:customStyle="1" w:styleId="NoList11213">
    <w:name w:val="No List11213"/>
    <w:next w:val="NoList"/>
    <w:uiPriority w:val="99"/>
    <w:semiHidden/>
    <w:unhideWhenUsed/>
    <w:rsid w:val="00864568"/>
  </w:style>
  <w:style w:type="numbering" w:customStyle="1" w:styleId="13130">
    <w:name w:val="無清單1313"/>
    <w:next w:val="NoList"/>
    <w:uiPriority w:val="99"/>
    <w:semiHidden/>
    <w:unhideWhenUsed/>
    <w:rsid w:val="00864568"/>
  </w:style>
  <w:style w:type="numbering" w:customStyle="1" w:styleId="112130">
    <w:name w:val="無清單11213"/>
    <w:next w:val="NoList"/>
    <w:uiPriority w:val="99"/>
    <w:semiHidden/>
    <w:unhideWhenUsed/>
    <w:rsid w:val="00864568"/>
  </w:style>
  <w:style w:type="numbering" w:customStyle="1" w:styleId="21130">
    <w:name w:val="无列表2113"/>
    <w:next w:val="NoList"/>
    <w:uiPriority w:val="99"/>
    <w:semiHidden/>
    <w:unhideWhenUsed/>
    <w:rsid w:val="00864568"/>
  </w:style>
  <w:style w:type="numbering" w:customStyle="1" w:styleId="NoList12213">
    <w:name w:val="No List12213"/>
    <w:next w:val="NoList"/>
    <w:uiPriority w:val="99"/>
    <w:semiHidden/>
    <w:unhideWhenUsed/>
    <w:rsid w:val="00864568"/>
  </w:style>
  <w:style w:type="numbering" w:customStyle="1" w:styleId="112131">
    <w:name w:val="リストなし11213"/>
    <w:next w:val="NoList"/>
    <w:uiPriority w:val="99"/>
    <w:semiHidden/>
    <w:unhideWhenUsed/>
    <w:rsid w:val="00864568"/>
  </w:style>
  <w:style w:type="numbering" w:customStyle="1" w:styleId="112132">
    <w:name w:val="无列表11213"/>
    <w:next w:val="NoList"/>
    <w:semiHidden/>
    <w:rsid w:val="00864568"/>
  </w:style>
  <w:style w:type="numbering" w:customStyle="1" w:styleId="NoList21213">
    <w:name w:val="No List21213"/>
    <w:next w:val="NoList"/>
    <w:semiHidden/>
    <w:rsid w:val="00864568"/>
  </w:style>
  <w:style w:type="numbering" w:customStyle="1" w:styleId="NoList31213">
    <w:name w:val="No List31213"/>
    <w:next w:val="NoList"/>
    <w:uiPriority w:val="99"/>
    <w:semiHidden/>
    <w:rsid w:val="00864568"/>
  </w:style>
  <w:style w:type="numbering" w:customStyle="1" w:styleId="NoList111213">
    <w:name w:val="No List111213"/>
    <w:next w:val="NoList"/>
    <w:uiPriority w:val="99"/>
    <w:semiHidden/>
    <w:unhideWhenUsed/>
    <w:rsid w:val="00864568"/>
  </w:style>
  <w:style w:type="numbering" w:customStyle="1" w:styleId="122130">
    <w:name w:val="無清單12213"/>
    <w:next w:val="NoList"/>
    <w:uiPriority w:val="99"/>
    <w:semiHidden/>
    <w:unhideWhenUsed/>
    <w:rsid w:val="00864568"/>
  </w:style>
  <w:style w:type="numbering" w:customStyle="1" w:styleId="1112130">
    <w:name w:val="無清單111213"/>
    <w:next w:val="NoList"/>
    <w:uiPriority w:val="99"/>
    <w:semiHidden/>
    <w:unhideWhenUsed/>
    <w:rsid w:val="00864568"/>
  </w:style>
  <w:style w:type="numbering" w:customStyle="1" w:styleId="NoList63">
    <w:name w:val="No List63"/>
    <w:next w:val="NoList"/>
    <w:uiPriority w:val="99"/>
    <w:semiHidden/>
    <w:unhideWhenUsed/>
    <w:rsid w:val="00864568"/>
  </w:style>
  <w:style w:type="numbering" w:customStyle="1" w:styleId="NoList143">
    <w:name w:val="No List143"/>
    <w:next w:val="NoList"/>
    <w:uiPriority w:val="99"/>
    <w:semiHidden/>
    <w:unhideWhenUsed/>
    <w:rsid w:val="00864568"/>
  </w:style>
  <w:style w:type="numbering" w:customStyle="1" w:styleId="1333">
    <w:name w:val="リストなし133"/>
    <w:next w:val="NoList"/>
    <w:uiPriority w:val="99"/>
    <w:semiHidden/>
    <w:unhideWhenUsed/>
    <w:rsid w:val="00864568"/>
  </w:style>
  <w:style w:type="numbering" w:customStyle="1" w:styleId="NoList233">
    <w:name w:val="No List233"/>
    <w:next w:val="NoList"/>
    <w:semiHidden/>
    <w:rsid w:val="00864568"/>
  </w:style>
  <w:style w:type="numbering" w:customStyle="1" w:styleId="NoList333">
    <w:name w:val="No List333"/>
    <w:next w:val="NoList"/>
    <w:uiPriority w:val="99"/>
    <w:semiHidden/>
    <w:rsid w:val="00864568"/>
  </w:style>
  <w:style w:type="numbering" w:customStyle="1" w:styleId="1431">
    <w:name w:val="無清單143"/>
    <w:next w:val="NoList"/>
    <w:uiPriority w:val="99"/>
    <w:semiHidden/>
    <w:unhideWhenUsed/>
    <w:rsid w:val="00864568"/>
  </w:style>
  <w:style w:type="numbering" w:customStyle="1" w:styleId="11331">
    <w:name w:val="無清單1133"/>
    <w:next w:val="NoList"/>
    <w:uiPriority w:val="99"/>
    <w:semiHidden/>
    <w:unhideWhenUsed/>
    <w:rsid w:val="00864568"/>
  </w:style>
  <w:style w:type="numbering" w:customStyle="1" w:styleId="NoList1233">
    <w:name w:val="No List1233"/>
    <w:next w:val="NoList"/>
    <w:uiPriority w:val="99"/>
    <w:semiHidden/>
    <w:unhideWhenUsed/>
    <w:rsid w:val="00864568"/>
  </w:style>
  <w:style w:type="numbering" w:customStyle="1" w:styleId="11332">
    <w:name w:val="リストなし1133"/>
    <w:next w:val="NoList"/>
    <w:uiPriority w:val="99"/>
    <w:semiHidden/>
    <w:unhideWhenUsed/>
    <w:rsid w:val="00864568"/>
  </w:style>
  <w:style w:type="numbering" w:customStyle="1" w:styleId="11333">
    <w:name w:val="无列表1133"/>
    <w:next w:val="NoList"/>
    <w:semiHidden/>
    <w:rsid w:val="00864568"/>
  </w:style>
  <w:style w:type="numbering" w:customStyle="1" w:styleId="NoList2133">
    <w:name w:val="No List2133"/>
    <w:next w:val="NoList"/>
    <w:semiHidden/>
    <w:rsid w:val="00864568"/>
  </w:style>
  <w:style w:type="numbering" w:customStyle="1" w:styleId="NoList3133">
    <w:name w:val="No List3133"/>
    <w:next w:val="NoList"/>
    <w:uiPriority w:val="99"/>
    <w:semiHidden/>
    <w:rsid w:val="00864568"/>
  </w:style>
  <w:style w:type="numbering" w:customStyle="1" w:styleId="NoList11133">
    <w:name w:val="No List11133"/>
    <w:next w:val="NoList"/>
    <w:uiPriority w:val="99"/>
    <w:semiHidden/>
    <w:unhideWhenUsed/>
    <w:rsid w:val="00864568"/>
  </w:style>
  <w:style w:type="numbering" w:customStyle="1" w:styleId="12331">
    <w:name w:val="無清單1233"/>
    <w:next w:val="NoList"/>
    <w:uiPriority w:val="99"/>
    <w:semiHidden/>
    <w:unhideWhenUsed/>
    <w:rsid w:val="00864568"/>
  </w:style>
  <w:style w:type="numbering" w:customStyle="1" w:styleId="111330">
    <w:name w:val="無清單11133"/>
    <w:next w:val="NoList"/>
    <w:uiPriority w:val="99"/>
    <w:semiHidden/>
    <w:unhideWhenUsed/>
    <w:rsid w:val="00864568"/>
  </w:style>
  <w:style w:type="numbering" w:customStyle="1" w:styleId="NoList513">
    <w:name w:val="No List513"/>
    <w:next w:val="NoList"/>
    <w:uiPriority w:val="99"/>
    <w:semiHidden/>
    <w:unhideWhenUsed/>
    <w:rsid w:val="00864568"/>
  </w:style>
  <w:style w:type="numbering" w:customStyle="1" w:styleId="13131">
    <w:name w:val="无列表1313"/>
    <w:next w:val="NoList"/>
    <w:semiHidden/>
    <w:rsid w:val="00864568"/>
  </w:style>
  <w:style w:type="numbering" w:customStyle="1" w:styleId="NoList11312">
    <w:name w:val="No List11312"/>
    <w:next w:val="NoList"/>
    <w:uiPriority w:val="99"/>
    <w:semiHidden/>
    <w:unhideWhenUsed/>
    <w:rsid w:val="00864568"/>
  </w:style>
  <w:style w:type="numbering" w:customStyle="1" w:styleId="NoList4113">
    <w:name w:val="No List4113"/>
    <w:next w:val="NoList"/>
    <w:uiPriority w:val="99"/>
    <w:semiHidden/>
    <w:unhideWhenUsed/>
    <w:rsid w:val="00864568"/>
  </w:style>
  <w:style w:type="numbering" w:customStyle="1" w:styleId="2213">
    <w:name w:val="无列表2213"/>
    <w:next w:val="NoList"/>
    <w:uiPriority w:val="99"/>
    <w:semiHidden/>
    <w:unhideWhenUsed/>
    <w:rsid w:val="00864568"/>
  </w:style>
  <w:style w:type="numbering" w:customStyle="1" w:styleId="NoList121113">
    <w:name w:val="No List121113"/>
    <w:next w:val="NoList"/>
    <w:uiPriority w:val="99"/>
    <w:semiHidden/>
    <w:unhideWhenUsed/>
    <w:rsid w:val="00864568"/>
  </w:style>
  <w:style w:type="numbering" w:customStyle="1" w:styleId="1111131">
    <w:name w:val="リストなし111113"/>
    <w:next w:val="NoList"/>
    <w:uiPriority w:val="99"/>
    <w:semiHidden/>
    <w:unhideWhenUsed/>
    <w:rsid w:val="00864568"/>
  </w:style>
  <w:style w:type="numbering" w:customStyle="1" w:styleId="1111132">
    <w:name w:val="无列表111113"/>
    <w:next w:val="NoList"/>
    <w:semiHidden/>
    <w:rsid w:val="00864568"/>
  </w:style>
  <w:style w:type="numbering" w:customStyle="1" w:styleId="NoList211113">
    <w:name w:val="No List211113"/>
    <w:next w:val="NoList"/>
    <w:semiHidden/>
    <w:rsid w:val="00864568"/>
  </w:style>
  <w:style w:type="numbering" w:customStyle="1" w:styleId="NoList311113">
    <w:name w:val="No List311113"/>
    <w:next w:val="NoList"/>
    <w:uiPriority w:val="99"/>
    <w:semiHidden/>
    <w:rsid w:val="00864568"/>
  </w:style>
  <w:style w:type="numbering" w:customStyle="1" w:styleId="NoList1111113">
    <w:name w:val="No List1111113"/>
    <w:next w:val="NoList"/>
    <w:uiPriority w:val="99"/>
    <w:semiHidden/>
    <w:unhideWhenUsed/>
    <w:rsid w:val="00864568"/>
  </w:style>
  <w:style w:type="numbering" w:customStyle="1" w:styleId="1211130">
    <w:name w:val="無清單121113"/>
    <w:next w:val="NoList"/>
    <w:uiPriority w:val="99"/>
    <w:semiHidden/>
    <w:unhideWhenUsed/>
    <w:rsid w:val="00864568"/>
  </w:style>
  <w:style w:type="numbering" w:customStyle="1" w:styleId="1111113">
    <w:name w:val="無清單1111113"/>
    <w:next w:val="NoList"/>
    <w:uiPriority w:val="99"/>
    <w:semiHidden/>
    <w:unhideWhenUsed/>
    <w:rsid w:val="00864568"/>
  </w:style>
  <w:style w:type="numbering" w:customStyle="1" w:styleId="NoList13113">
    <w:name w:val="No List13113"/>
    <w:next w:val="NoList"/>
    <w:uiPriority w:val="99"/>
    <w:semiHidden/>
    <w:unhideWhenUsed/>
    <w:rsid w:val="00864568"/>
  </w:style>
  <w:style w:type="numbering" w:customStyle="1" w:styleId="121131">
    <w:name w:val="リストなし12113"/>
    <w:next w:val="NoList"/>
    <w:uiPriority w:val="99"/>
    <w:semiHidden/>
    <w:unhideWhenUsed/>
    <w:rsid w:val="00864568"/>
  </w:style>
  <w:style w:type="numbering" w:customStyle="1" w:styleId="121132">
    <w:name w:val="无列表12113"/>
    <w:next w:val="NoList"/>
    <w:semiHidden/>
    <w:rsid w:val="00864568"/>
  </w:style>
  <w:style w:type="numbering" w:customStyle="1" w:styleId="NoList22113">
    <w:name w:val="No List22113"/>
    <w:next w:val="NoList"/>
    <w:semiHidden/>
    <w:rsid w:val="00864568"/>
  </w:style>
  <w:style w:type="numbering" w:customStyle="1" w:styleId="NoList32113">
    <w:name w:val="No List32113"/>
    <w:next w:val="NoList"/>
    <w:uiPriority w:val="99"/>
    <w:semiHidden/>
    <w:rsid w:val="00864568"/>
  </w:style>
  <w:style w:type="numbering" w:customStyle="1" w:styleId="NoList112113">
    <w:name w:val="No List112113"/>
    <w:next w:val="NoList"/>
    <w:uiPriority w:val="99"/>
    <w:semiHidden/>
    <w:unhideWhenUsed/>
    <w:rsid w:val="00864568"/>
  </w:style>
  <w:style w:type="numbering" w:customStyle="1" w:styleId="131130">
    <w:name w:val="無清單13113"/>
    <w:next w:val="NoList"/>
    <w:uiPriority w:val="99"/>
    <w:semiHidden/>
    <w:unhideWhenUsed/>
    <w:rsid w:val="00864568"/>
  </w:style>
  <w:style w:type="numbering" w:customStyle="1" w:styleId="1121130">
    <w:name w:val="無清單112113"/>
    <w:next w:val="NoList"/>
    <w:uiPriority w:val="99"/>
    <w:semiHidden/>
    <w:unhideWhenUsed/>
    <w:rsid w:val="00864568"/>
  </w:style>
  <w:style w:type="numbering" w:customStyle="1" w:styleId="21113">
    <w:name w:val="无列表21113"/>
    <w:next w:val="NoList"/>
    <w:uiPriority w:val="99"/>
    <w:semiHidden/>
    <w:unhideWhenUsed/>
    <w:rsid w:val="00864568"/>
  </w:style>
  <w:style w:type="numbering" w:customStyle="1" w:styleId="NoList122113">
    <w:name w:val="No List122113"/>
    <w:next w:val="NoList"/>
    <w:uiPriority w:val="99"/>
    <w:semiHidden/>
    <w:unhideWhenUsed/>
    <w:rsid w:val="00864568"/>
  </w:style>
  <w:style w:type="numbering" w:customStyle="1" w:styleId="1121131">
    <w:name w:val="リストなし112113"/>
    <w:next w:val="NoList"/>
    <w:uiPriority w:val="99"/>
    <w:semiHidden/>
    <w:unhideWhenUsed/>
    <w:rsid w:val="00864568"/>
  </w:style>
  <w:style w:type="numbering" w:customStyle="1" w:styleId="1121132">
    <w:name w:val="无列表112113"/>
    <w:next w:val="NoList"/>
    <w:semiHidden/>
    <w:rsid w:val="00864568"/>
  </w:style>
  <w:style w:type="numbering" w:customStyle="1" w:styleId="NoList212113">
    <w:name w:val="No List212113"/>
    <w:next w:val="NoList"/>
    <w:semiHidden/>
    <w:rsid w:val="00864568"/>
  </w:style>
  <w:style w:type="numbering" w:customStyle="1" w:styleId="NoList312113">
    <w:name w:val="No List312113"/>
    <w:next w:val="NoList"/>
    <w:uiPriority w:val="99"/>
    <w:semiHidden/>
    <w:rsid w:val="00864568"/>
  </w:style>
  <w:style w:type="numbering" w:customStyle="1" w:styleId="NoList1112113">
    <w:name w:val="No List1112113"/>
    <w:next w:val="NoList"/>
    <w:uiPriority w:val="99"/>
    <w:semiHidden/>
    <w:unhideWhenUsed/>
    <w:rsid w:val="00864568"/>
  </w:style>
  <w:style w:type="numbering" w:customStyle="1" w:styleId="122113">
    <w:name w:val="無清單122113"/>
    <w:next w:val="NoList"/>
    <w:uiPriority w:val="99"/>
    <w:semiHidden/>
    <w:unhideWhenUsed/>
    <w:rsid w:val="00864568"/>
  </w:style>
  <w:style w:type="numbering" w:customStyle="1" w:styleId="1112113">
    <w:name w:val="無清單1112113"/>
    <w:next w:val="NoList"/>
    <w:uiPriority w:val="99"/>
    <w:semiHidden/>
    <w:unhideWhenUsed/>
    <w:rsid w:val="00864568"/>
  </w:style>
  <w:style w:type="numbering" w:customStyle="1" w:styleId="NoList5112">
    <w:name w:val="No List5112"/>
    <w:next w:val="NoList"/>
    <w:uiPriority w:val="99"/>
    <w:semiHidden/>
    <w:unhideWhenUsed/>
    <w:rsid w:val="00864568"/>
  </w:style>
  <w:style w:type="numbering" w:customStyle="1" w:styleId="NoList612">
    <w:name w:val="No List612"/>
    <w:next w:val="NoList"/>
    <w:uiPriority w:val="99"/>
    <w:semiHidden/>
    <w:unhideWhenUsed/>
    <w:rsid w:val="00864568"/>
  </w:style>
  <w:style w:type="numbering" w:customStyle="1" w:styleId="NoList1412">
    <w:name w:val="No List1412"/>
    <w:next w:val="NoList"/>
    <w:uiPriority w:val="99"/>
    <w:semiHidden/>
    <w:unhideWhenUsed/>
    <w:rsid w:val="00864568"/>
  </w:style>
  <w:style w:type="numbering" w:customStyle="1" w:styleId="13123">
    <w:name w:val="リストなし1312"/>
    <w:next w:val="NoList"/>
    <w:uiPriority w:val="99"/>
    <w:semiHidden/>
    <w:unhideWhenUsed/>
    <w:rsid w:val="00864568"/>
  </w:style>
  <w:style w:type="numbering" w:customStyle="1" w:styleId="NoList2312">
    <w:name w:val="No List2312"/>
    <w:next w:val="NoList"/>
    <w:semiHidden/>
    <w:rsid w:val="00864568"/>
  </w:style>
  <w:style w:type="numbering" w:customStyle="1" w:styleId="NoList3312">
    <w:name w:val="No List3312"/>
    <w:next w:val="NoList"/>
    <w:uiPriority w:val="99"/>
    <w:semiHidden/>
    <w:rsid w:val="00864568"/>
  </w:style>
  <w:style w:type="numbering" w:customStyle="1" w:styleId="NoList1142">
    <w:name w:val="No List1142"/>
    <w:next w:val="NoList"/>
    <w:uiPriority w:val="99"/>
    <w:semiHidden/>
    <w:unhideWhenUsed/>
    <w:rsid w:val="00864568"/>
  </w:style>
  <w:style w:type="numbering" w:customStyle="1" w:styleId="14120">
    <w:name w:val="無清單1412"/>
    <w:next w:val="NoList"/>
    <w:uiPriority w:val="99"/>
    <w:semiHidden/>
    <w:unhideWhenUsed/>
    <w:rsid w:val="00864568"/>
  </w:style>
  <w:style w:type="numbering" w:customStyle="1" w:styleId="113120">
    <w:name w:val="無清單11312"/>
    <w:next w:val="NoList"/>
    <w:uiPriority w:val="99"/>
    <w:semiHidden/>
    <w:unhideWhenUsed/>
    <w:rsid w:val="00864568"/>
  </w:style>
  <w:style w:type="numbering" w:customStyle="1" w:styleId="NoList422">
    <w:name w:val="No List422"/>
    <w:next w:val="NoList"/>
    <w:uiPriority w:val="99"/>
    <w:semiHidden/>
    <w:unhideWhenUsed/>
    <w:rsid w:val="00864568"/>
  </w:style>
  <w:style w:type="numbering" w:customStyle="1" w:styleId="NoList12312">
    <w:name w:val="No List12312"/>
    <w:next w:val="NoList"/>
    <w:uiPriority w:val="99"/>
    <w:semiHidden/>
    <w:unhideWhenUsed/>
    <w:rsid w:val="00864568"/>
  </w:style>
  <w:style w:type="numbering" w:customStyle="1" w:styleId="113121">
    <w:name w:val="リストなし11312"/>
    <w:next w:val="NoList"/>
    <w:uiPriority w:val="99"/>
    <w:semiHidden/>
    <w:unhideWhenUsed/>
    <w:rsid w:val="00864568"/>
  </w:style>
  <w:style w:type="numbering" w:customStyle="1" w:styleId="113122">
    <w:name w:val="无列表11312"/>
    <w:next w:val="NoList"/>
    <w:semiHidden/>
    <w:rsid w:val="00864568"/>
  </w:style>
  <w:style w:type="numbering" w:customStyle="1" w:styleId="NoList21312">
    <w:name w:val="No List21312"/>
    <w:next w:val="NoList"/>
    <w:semiHidden/>
    <w:rsid w:val="00864568"/>
  </w:style>
  <w:style w:type="numbering" w:customStyle="1" w:styleId="NoList31312">
    <w:name w:val="No List31312"/>
    <w:next w:val="NoList"/>
    <w:uiPriority w:val="99"/>
    <w:semiHidden/>
    <w:rsid w:val="00864568"/>
  </w:style>
  <w:style w:type="numbering" w:customStyle="1" w:styleId="NoList111312">
    <w:name w:val="No List111312"/>
    <w:next w:val="NoList"/>
    <w:uiPriority w:val="99"/>
    <w:semiHidden/>
    <w:unhideWhenUsed/>
    <w:rsid w:val="00864568"/>
  </w:style>
  <w:style w:type="numbering" w:customStyle="1" w:styleId="123120">
    <w:name w:val="無清單12312"/>
    <w:next w:val="NoList"/>
    <w:uiPriority w:val="99"/>
    <w:semiHidden/>
    <w:unhideWhenUsed/>
    <w:rsid w:val="00864568"/>
  </w:style>
  <w:style w:type="numbering" w:customStyle="1" w:styleId="1113120">
    <w:name w:val="無清單111312"/>
    <w:next w:val="NoList"/>
    <w:uiPriority w:val="99"/>
    <w:semiHidden/>
    <w:unhideWhenUsed/>
    <w:rsid w:val="00864568"/>
  </w:style>
  <w:style w:type="numbering" w:customStyle="1" w:styleId="NoList12122">
    <w:name w:val="No List12122"/>
    <w:next w:val="NoList"/>
    <w:uiPriority w:val="99"/>
    <w:semiHidden/>
    <w:unhideWhenUsed/>
    <w:rsid w:val="00864568"/>
  </w:style>
  <w:style w:type="numbering" w:customStyle="1" w:styleId="111222">
    <w:name w:val="リストなし11122"/>
    <w:next w:val="NoList"/>
    <w:uiPriority w:val="99"/>
    <w:semiHidden/>
    <w:unhideWhenUsed/>
    <w:rsid w:val="00864568"/>
  </w:style>
  <w:style w:type="numbering" w:customStyle="1" w:styleId="111223">
    <w:name w:val="无列表11122"/>
    <w:next w:val="NoList"/>
    <w:semiHidden/>
    <w:rsid w:val="00864568"/>
  </w:style>
  <w:style w:type="numbering" w:customStyle="1" w:styleId="NoList21122">
    <w:name w:val="No List21122"/>
    <w:next w:val="NoList"/>
    <w:semiHidden/>
    <w:rsid w:val="00864568"/>
  </w:style>
  <w:style w:type="numbering" w:customStyle="1" w:styleId="NoList31122">
    <w:name w:val="No List31122"/>
    <w:next w:val="NoList"/>
    <w:uiPriority w:val="99"/>
    <w:semiHidden/>
    <w:rsid w:val="00864568"/>
  </w:style>
  <w:style w:type="numbering" w:customStyle="1" w:styleId="NoList111122">
    <w:name w:val="No List111122"/>
    <w:next w:val="NoList"/>
    <w:uiPriority w:val="99"/>
    <w:semiHidden/>
    <w:unhideWhenUsed/>
    <w:rsid w:val="00864568"/>
  </w:style>
  <w:style w:type="numbering" w:customStyle="1" w:styleId="121220">
    <w:name w:val="無清單12122"/>
    <w:next w:val="NoList"/>
    <w:uiPriority w:val="99"/>
    <w:semiHidden/>
    <w:unhideWhenUsed/>
    <w:rsid w:val="00864568"/>
  </w:style>
  <w:style w:type="numbering" w:customStyle="1" w:styleId="1111220">
    <w:name w:val="無清單111122"/>
    <w:next w:val="NoList"/>
    <w:uiPriority w:val="99"/>
    <w:semiHidden/>
    <w:unhideWhenUsed/>
    <w:rsid w:val="00864568"/>
  </w:style>
  <w:style w:type="numbering" w:customStyle="1" w:styleId="NoList522">
    <w:name w:val="No List522"/>
    <w:next w:val="NoList"/>
    <w:uiPriority w:val="99"/>
    <w:semiHidden/>
    <w:unhideWhenUsed/>
    <w:rsid w:val="00864568"/>
  </w:style>
  <w:style w:type="numbering" w:customStyle="1" w:styleId="NoList1322">
    <w:name w:val="No List1322"/>
    <w:next w:val="NoList"/>
    <w:uiPriority w:val="99"/>
    <w:semiHidden/>
    <w:unhideWhenUsed/>
    <w:rsid w:val="00864568"/>
  </w:style>
  <w:style w:type="numbering" w:customStyle="1" w:styleId="12223">
    <w:name w:val="リストなし1222"/>
    <w:next w:val="NoList"/>
    <w:uiPriority w:val="99"/>
    <w:semiHidden/>
    <w:unhideWhenUsed/>
    <w:rsid w:val="00864568"/>
  </w:style>
  <w:style w:type="numbering" w:customStyle="1" w:styleId="12232">
    <w:name w:val="无列表1223"/>
    <w:next w:val="NoList"/>
    <w:semiHidden/>
    <w:rsid w:val="00864568"/>
  </w:style>
  <w:style w:type="numbering" w:customStyle="1" w:styleId="NoList2222">
    <w:name w:val="No List2222"/>
    <w:next w:val="NoList"/>
    <w:semiHidden/>
    <w:rsid w:val="00864568"/>
  </w:style>
  <w:style w:type="numbering" w:customStyle="1" w:styleId="NoList3222">
    <w:name w:val="No List3222"/>
    <w:next w:val="NoList"/>
    <w:uiPriority w:val="99"/>
    <w:semiHidden/>
    <w:rsid w:val="00864568"/>
  </w:style>
  <w:style w:type="numbering" w:customStyle="1" w:styleId="NoList11222">
    <w:name w:val="No List11222"/>
    <w:next w:val="NoList"/>
    <w:uiPriority w:val="99"/>
    <w:semiHidden/>
    <w:unhideWhenUsed/>
    <w:rsid w:val="00864568"/>
  </w:style>
  <w:style w:type="numbering" w:customStyle="1" w:styleId="13220">
    <w:name w:val="無清單1322"/>
    <w:next w:val="NoList"/>
    <w:uiPriority w:val="99"/>
    <w:semiHidden/>
    <w:unhideWhenUsed/>
    <w:rsid w:val="00864568"/>
  </w:style>
  <w:style w:type="numbering" w:customStyle="1" w:styleId="112220">
    <w:name w:val="無清單11222"/>
    <w:next w:val="NoList"/>
    <w:uiPriority w:val="99"/>
    <w:semiHidden/>
    <w:unhideWhenUsed/>
    <w:rsid w:val="00864568"/>
  </w:style>
  <w:style w:type="numbering" w:customStyle="1" w:styleId="2122">
    <w:name w:val="无列表2122"/>
    <w:next w:val="NoList"/>
    <w:uiPriority w:val="99"/>
    <w:semiHidden/>
    <w:unhideWhenUsed/>
    <w:rsid w:val="00864568"/>
  </w:style>
  <w:style w:type="numbering" w:customStyle="1" w:styleId="NoList111222">
    <w:name w:val="No List111222"/>
    <w:next w:val="NoList"/>
    <w:uiPriority w:val="99"/>
    <w:semiHidden/>
    <w:unhideWhenUsed/>
    <w:rsid w:val="00864568"/>
  </w:style>
  <w:style w:type="numbering" w:customStyle="1" w:styleId="NoList72">
    <w:name w:val="No List72"/>
    <w:next w:val="NoList"/>
    <w:uiPriority w:val="99"/>
    <w:semiHidden/>
    <w:unhideWhenUsed/>
    <w:rsid w:val="00864568"/>
  </w:style>
  <w:style w:type="numbering" w:customStyle="1" w:styleId="NoList152">
    <w:name w:val="No List152"/>
    <w:next w:val="NoList"/>
    <w:uiPriority w:val="99"/>
    <w:semiHidden/>
    <w:unhideWhenUsed/>
    <w:rsid w:val="00864568"/>
  </w:style>
  <w:style w:type="numbering" w:customStyle="1" w:styleId="1422">
    <w:name w:val="リストなし142"/>
    <w:next w:val="NoList"/>
    <w:uiPriority w:val="99"/>
    <w:semiHidden/>
    <w:unhideWhenUsed/>
    <w:rsid w:val="00864568"/>
  </w:style>
  <w:style w:type="numbering" w:customStyle="1" w:styleId="1423">
    <w:name w:val="无列表142"/>
    <w:next w:val="NoList"/>
    <w:semiHidden/>
    <w:rsid w:val="00864568"/>
  </w:style>
  <w:style w:type="numbering" w:customStyle="1" w:styleId="NoList242">
    <w:name w:val="No List242"/>
    <w:next w:val="NoList"/>
    <w:semiHidden/>
    <w:rsid w:val="00864568"/>
  </w:style>
  <w:style w:type="numbering" w:customStyle="1" w:styleId="NoList342">
    <w:name w:val="No List342"/>
    <w:next w:val="NoList"/>
    <w:uiPriority w:val="99"/>
    <w:semiHidden/>
    <w:rsid w:val="00864568"/>
  </w:style>
  <w:style w:type="numbering" w:customStyle="1" w:styleId="NoList1152">
    <w:name w:val="No List1152"/>
    <w:next w:val="NoList"/>
    <w:uiPriority w:val="99"/>
    <w:semiHidden/>
    <w:unhideWhenUsed/>
    <w:rsid w:val="00864568"/>
  </w:style>
  <w:style w:type="numbering" w:customStyle="1" w:styleId="1521">
    <w:name w:val="無清單152"/>
    <w:next w:val="NoList"/>
    <w:uiPriority w:val="99"/>
    <w:semiHidden/>
    <w:unhideWhenUsed/>
    <w:rsid w:val="00864568"/>
  </w:style>
  <w:style w:type="numbering" w:customStyle="1" w:styleId="11420">
    <w:name w:val="無清單1142"/>
    <w:next w:val="NoList"/>
    <w:uiPriority w:val="99"/>
    <w:semiHidden/>
    <w:unhideWhenUsed/>
    <w:rsid w:val="00864568"/>
  </w:style>
  <w:style w:type="numbering" w:customStyle="1" w:styleId="NoList432">
    <w:name w:val="No List432"/>
    <w:next w:val="NoList"/>
    <w:uiPriority w:val="99"/>
    <w:semiHidden/>
    <w:unhideWhenUsed/>
    <w:rsid w:val="00864568"/>
  </w:style>
  <w:style w:type="numbering" w:customStyle="1" w:styleId="NoList1242">
    <w:name w:val="No List1242"/>
    <w:next w:val="NoList"/>
    <w:uiPriority w:val="99"/>
    <w:semiHidden/>
    <w:unhideWhenUsed/>
    <w:rsid w:val="00864568"/>
  </w:style>
  <w:style w:type="numbering" w:customStyle="1" w:styleId="11421">
    <w:name w:val="リストなし1142"/>
    <w:next w:val="NoList"/>
    <w:uiPriority w:val="99"/>
    <w:semiHidden/>
    <w:unhideWhenUsed/>
    <w:rsid w:val="00864568"/>
  </w:style>
  <w:style w:type="numbering" w:customStyle="1" w:styleId="11422">
    <w:name w:val="无列表1142"/>
    <w:next w:val="NoList"/>
    <w:semiHidden/>
    <w:rsid w:val="00864568"/>
  </w:style>
  <w:style w:type="numbering" w:customStyle="1" w:styleId="NoList2142">
    <w:name w:val="No List2142"/>
    <w:next w:val="NoList"/>
    <w:semiHidden/>
    <w:rsid w:val="00864568"/>
  </w:style>
  <w:style w:type="numbering" w:customStyle="1" w:styleId="NoList3142">
    <w:name w:val="No List3142"/>
    <w:next w:val="NoList"/>
    <w:uiPriority w:val="99"/>
    <w:semiHidden/>
    <w:rsid w:val="00864568"/>
  </w:style>
  <w:style w:type="numbering" w:customStyle="1" w:styleId="NoList11142">
    <w:name w:val="No List11142"/>
    <w:next w:val="NoList"/>
    <w:uiPriority w:val="99"/>
    <w:semiHidden/>
    <w:unhideWhenUsed/>
    <w:rsid w:val="00864568"/>
  </w:style>
  <w:style w:type="numbering" w:customStyle="1" w:styleId="12420">
    <w:name w:val="無清單1242"/>
    <w:next w:val="NoList"/>
    <w:uiPriority w:val="99"/>
    <w:semiHidden/>
    <w:unhideWhenUsed/>
    <w:rsid w:val="00864568"/>
  </w:style>
  <w:style w:type="numbering" w:customStyle="1" w:styleId="111420">
    <w:name w:val="無清單11142"/>
    <w:next w:val="NoList"/>
    <w:uiPriority w:val="99"/>
    <w:semiHidden/>
    <w:unhideWhenUsed/>
    <w:rsid w:val="00864568"/>
  </w:style>
  <w:style w:type="numbering" w:customStyle="1" w:styleId="232">
    <w:name w:val="无列表232"/>
    <w:next w:val="NoList"/>
    <w:uiPriority w:val="99"/>
    <w:semiHidden/>
    <w:unhideWhenUsed/>
    <w:rsid w:val="00864568"/>
  </w:style>
  <w:style w:type="numbering" w:customStyle="1" w:styleId="NoList12132">
    <w:name w:val="No List12132"/>
    <w:next w:val="NoList"/>
    <w:uiPriority w:val="99"/>
    <w:semiHidden/>
    <w:unhideWhenUsed/>
    <w:rsid w:val="00864568"/>
  </w:style>
  <w:style w:type="numbering" w:customStyle="1" w:styleId="111321">
    <w:name w:val="リストなし11132"/>
    <w:next w:val="NoList"/>
    <w:uiPriority w:val="99"/>
    <w:semiHidden/>
    <w:unhideWhenUsed/>
    <w:rsid w:val="00864568"/>
  </w:style>
  <w:style w:type="numbering" w:customStyle="1" w:styleId="111322">
    <w:name w:val="无列表11132"/>
    <w:next w:val="NoList"/>
    <w:semiHidden/>
    <w:rsid w:val="00864568"/>
  </w:style>
  <w:style w:type="numbering" w:customStyle="1" w:styleId="NoList21132">
    <w:name w:val="No List21132"/>
    <w:next w:val="NoList"/>
    <w:semiHidden/>
    <w:rsid w:val="00864568"/>
  </w:style>
  <w:style w:type="numbering" w:customStyle="1" w:styleId="NoList31132">
    <w:name w:val="No List31132"/>
    <w:next w:val="NoList"/>
    <w:uiPriority w:val="99"/>
    <w:semiHidden/>
    <w:rsid w:val="00864568"/>
  </w:style>
  <w:style w:type="numbering" w:customStyle="1" w:styleId="NoList111132">
    <w:name w:val="No List111132"/>
    <w:next w:val="NoList"/>
    <w:uiPriority w:val="99"/>
    <w:semiHidden/>
    <w:unhideWhenUsed/>
    <w:rsid w:val="00864568"/>
  </w:style>
  <w:style w:type="numbering" w:customStyle="1" w:styleId="121320">
    <w:name w:val="無清單12132"/>
    <w:next w:val="NoList"/>
    <w:uiPriority w:val="99"/>
    <w:semiHidden/>
    <w:unhideWhenUsed/>
    <w:rsid w:val="00864568"/>
  </w:style>
  <w:style w:type="numbering" w:customStyle="1" w:styleId="1111320">
    <w:name w:val="無清單111132"/>
    <w:next w:val="NoList"/>
    <w:uiPriority w:val="99"/>
    <w:semiHidden/>
    <w:unhideWhenUsed/>
    <w:rsid w:val="00864568"/>
  </w:style>
  <w:style w:type="numbering" w:customStyle="1" w:styleId="NoList532">
    <w:name w:val="No List532"/>
    <w:next w:val="NoList"/>
    <w:uiPriority w:val="99"/>
    <w:semiHidden/>
    <w:unhideWhenUsed/>
    <w:rsid w:val="00864568"/>
  </w:style>
  <w:style w:type="numbering" w:customStyle="1" w:styleId="NoList1332">
    <w:name w:val="No List1332"/>
    <w:next w:val="NoList"/>
    <w:uiPriority w:val="99"/>
    <w:semiHidden/>
    <w:unhideWhenUsed/>
    <w:rsid w:val="00864568"/>
  </w:style>
  <w:style w:type="numbering" w:customStyle="1" w:styleId="12322">
    <w:name w:val="リストなし1232"/>
    <w:next w:val="NoList"/>
    <w:uiPriority w:val="99"/>
    <w:semiHidden/>
    <w:unhideWhenUsed/>
    <w:rsid w:val="00864568"/>
  </w:style>
  <w:style w:type="numbering" w:customStyle="1" w:styleId="12323">
    <w:name w:val="无列表1232"/>
    <w:next w:val="NoList"/>
    <w:semiHidden/>
    <w:rsid w:val="00864568"/>
  </w:style>
  <w:style w:type="numbering" w:customStyle="1" w:styleId="NoList2232">
    <w:name w:val="No List2232"/>
    <w:next w:val="NoList"/>
    <w:semiHidden/>
    <w:rsid w:val="00864568"/>
  </w:style>
  <w:style w:type="numbering" w:customStyle="1" w:styleId="NoList3232">
    <w:name w:val="No List3232"/>
    <w:next w:val="NoList"/>
    <w:uiPriority w:val="99"/>
    <w:semiHidden/>
    <w:rsid w:val="00864568"/>
  </w:style>
  <w:style w:type="numbering" w:customStyle="1" w:styleId="NoList11232">
    <w:name w:val="No List11232"/>
    <w:next w:val="NoList"/>
    <w:uiPriority w:val="99"/>
    <w:semiHidden/>
    <w:unhideWhenUsed/>
    <w:rsid w:val="00864568"/>
  </w:style>
  <w:style w:type="numbering" w:customStyle="1" w:styleId="13320">
    <w:name w:val="無清單1332"/>
    <w:next w:val="NoList"/>
    <w:uiPriority w:val="99"/>
    <w:semiHidden/>
    <w:unhideWhenUsed/>
    <w:rsid w:val="00864568"/>
  </w:style>
  <w:style w:type="numbering" w:customStyle="1" w:styleId="112320">
    <w:name w:val="無清單11232"/>
    <w:next w:val="NoList"/>
    <w:uiPriority w:val="99"/>
    <w:semiHidden/>
    <w:unhideWhenUsed/>
    <w:rsid w:val="00864568"/>
  </w:style>
  <w:style w:type="numbering" w:customStyle="1" w:styleId="2132">
    <w:name w:val="无列表2132"/>
    <w:next w:val="NoList"/>
    <w:uiPriority w:val="99"/>
    <w:semiHidden/>
    <w:unhideWhenUsed/>
    <w:rsid w:val="00864568"/>
  </w:style>
  <w:style w:type="numbering" w:customStyle="1" w:styleId="NoList12222">
    <w:name w:val="No List12222"/>
    <w:next w:val="NoList"/>
    <w:uiPriority w:val="99"/>
    <w:semiHidden/>
    <w:unhideWhenUsed/>
    <w:rsid w:val="00864568"/>
  </w:style>
  <w:style w:type="numbering" w:customStyle="1" w:styleId="112221">
    <w:name w:val="リストなし11222"/>
    <w:next w:val="NoList"/>
    <w:uiPriority w:val="99"/>
    <w:semiHidden/>
    <w:unhideWhenUsed/>
    <w:rsid w:val="00864568"/>
  </w:style>
  <w:style w:type="numbering" w:customStyle="1" w:styleId="112222">
    <w:name w:val="无列表11222"/>
    <w:next w:val="NoList"/>
    <w:semiHidden/>
    <w:rsid w:val="00864568"/>
  </w:style>
  <w:style w:type="numbering" w:customStyle="1" w:styleId="NoList21222">
    <w:name w:val="No List21222"/>
    <w:next w:val="NoList"/>
    <w:semiHidden/>
    <w:rsid w:val="00864568"/>
  </w:style>
  <w:style w:type="numbering" w:customStyle="1" w:styleId="NoList31222">
    <w:name w:val="No List31222"/>
    <w:next w:val="NoList"/>
    <w:uiPriority w:val="99"/>
    <w:semiHidden/>
    <w:rsid w:val="00864568"/>
  </w:style>
  <w:style w:type="numbering" w:customStyle="1" w:styleId="NoList111232">
    <w:name w:val="No List111232"/>
    <w:next w:val="NoList"/>
    <w:uiPriority w:val="99"/>
    <w:semiHidden/>
    <w:unhideWhenUsed/>
    <w:rsid w:val="00864568"/>
  </w:style>
  <w:style w:type="numbering" w:customStyle="1" w:styleId="122220">
    <w:name w:val="無清單12222"/>
    <w:next w:val="NoList"/>
    <w:uiPriority w:val="99"/>
    <w:semiHidden/>
    <w:unhideWhenUsed/>
    <w:rsid w:val="00864568"/>
  </w:style>
  <w:style w:type="numbering" w:customStyle="1" w:styleId="1112220">
    <w:name w:val="無清單111222"/>
    <w:next w:val="NoList"/>
    <w:uiPriority w:val="99"/>
    <w:semiHidden/>
    <w:unhideWhenUsed/>
    <w:rsid w:val="00864568"/>
  </w:style>
  <w:style w:type="numbering" w:customStyle="1" w:styleId="NoList81">
    <w:name w:val="No List81"/>
    <w:next w:val="NoList"/>
    <w:uiPriority w:val="99"/>
    <w:semiHidden/>
    <w:unhideWhenUsed/>
    <w:rsid w:val="00864568"/>
  </w:style>
  <w:style w:type="numbering" w:customStyle="1" w:styleId="NoList161">
    <w:name w:val="No List161"/>
    <w:next w:val="NoList"/>
    <w:uiPriority w:val="99"/>
    <w:semiHidden/>
    <w:unhideWhenUsed/>
    <w:rsid w:val="00864568"/>
  </w:style>
  <w:style w:type="numbering" w:customStyle="1" w:styleId="1512">
    <w:name w:val="リストなし151"/>
    <w:next w:val="NoList"/>
    <w:uiPriority w:val="99"/>
    <w:semiHidden/>
    <w:unhideWhenUsed/>
    <w:rsid w:val="00864568"/>
  </w:style>
  <w:style w:type="numbering" w:customStyle="1" w:styleId="1513">
    <w:name w:val="无列表151"/>
    <w:next w:val="NoList"/>
    <w:semiHidden/>
    <w:rsid w:val="00864568"/>
  </w:style>
  <w:style w:type="numbering" w:customStyle="1" w:styleId="NoList251">
    <w:name w:val="No List251"/>
    <w:next w:val="NoList"/>
    <w:semiHidden/>
    <w:rsid w:val="00864568"/>
  </w:style>
  <w:style w:type="numbering" w:customStyle="1" w:styleId="NoList351">
    <w:name w:val="No List351"/>
    <w:next w:val="NoList"/>
    <w:uiPriority w:val="99"/>
    <w:semiHidden/>
    <w:rsid w:val="00864568"/>
  </w:style>
  <w:style w:type="numbering" w:customStyle="1" w:styleId="NoList1161">
    <w:name w:val="No List1161"/>
    <w:next w:val="NoList"/>
    <w:uiPriority w:val="99"/>
    <w:semiHidden/>
    <w:unhideWhenUsed/>
    <w:rsid w:val="00864568"/>
  </w:style>
  <w:style w:type="numbering" w:customStyle="1" w:styleId="1610">
    <w:name w:val="無清單161"/>
    <w:next w:val="NoList"/>
    <w:uiPriority w:val="99"/>
    <w:semiHidden/>
    <w:unhideWhenUsed/>
    <w:rsid w:val="00864568"/>
  </w:style>
  <w:style w:type="numbering" w:customStyle="1" w:styleId="11510">
    <w:name w:val="無清單1151"/>
    <w:next w:val="NoList"/>
    <w:uiPriority w:val="99"/>
    <w:semiHidden/>
    <w:unhideWhenUsed/>
    <w:rsid w:val="00864568"/>
  </w:style>
  <w:style w:type="numbering" w:customStyle="1" w:styleId="NoList11151">
    <w:name w:val="No List11151"/>
    <w:next w:val="NoList"/>
    <w:uiPriority w:val="99"/>
    <w:semiHidden/>
    <w:unhideWhenUsed/>
    <w:rsid w:val="00864568"/>
  </w:style>
  <w:style w:type="numbering" w:customStyle="1" w:styleId="2410">
    <w:name w:val="无列表241"/>
    <w:next w:val="NoList"/>
    <w:uiPriority w:val="99"/>
    <w:semiHidden/>
    <w:unhideWhenUsed/>
    <w:rsid w:val="00864568"/>
  </w:style>
  <w:style w:type="numbering" w:customStyle="1" w:styleId="NoList1251">
    <w:name w:val="No List1251"/>
    <w:next w:val="NoList"/>
    <w:uiPriority w:val="99"/>
    <w:semiHidden/>
    <w:unhideWhenUsed/>
    <w:rsid w:val="00864568"/>
  </w:style>
  <w:style w:type="numbering" w:customStyle="1" w:styleId="11511">
    <w:name w:val="リストなし1151"/>
    <w:next w:val="NoList"/>
    <w:uiPriority w:val="99"/>
    <w:semiHidden/>
    <w:unhideWhenUsed/>
    <w:rsid w:val="00864568"/>
  </w:style>
  <w:style w:type="numbering" w:customStyle="1" w:styleId="11512">
    <w:name w:val="无列表1151"/>
    <w:next w:val="NoList"/>
    <w:semiHidden/>
    <w:rsid w:val="00864568"/>
  </w:style>
  <w:style w:type="numbering" w:customStyle="1" w:styleId="NoList2151">
    <w:name w:val="No List2151"/>
    <w:next w:val="NoList"/>
    <w:semiHidden/>
    <w:rsid w:val="00864568"/>
  </w:style>
  <w:style w:type="numbering" w:customStyle="1" w:styleId="NoList3151">
    <w:name w:val="No List3151"/>
    <w:next w:val="NoList"/>
    <w:uiPriority w:val="99"/>
    <w:semiHidden/>
    <w:rsid w:val="00864568"/>
  </w:style>
  <w:style w:type="numbering" w:customStyle="1" w:styleId="12510">
    <w:name w:val="無清單1251"/>
    <w:next w:val="NoList"/>
    <w:uiPriority w:val="99"/>
    <w:semiHidden/>
    <w:unhideWhenUsed/>
    <w:rsid w:val="00864568"/>
  </w:style>
  <w:style w:type="numbering" w:customStyle="1" w:styleId="111510">
    <w:name w:val="無清單11151"/>
    <w:next w:val="NoList"/>
    <w:uiPriority w:val="99"/>
    <w:semiHidden/>
    <w:unhideWhenUsed/>
    <w:rsid w:val="00864568"/>
  </w:style>
  <w:style w:type="numbering" w:customStyle="1" w:styleId="NoList441">
    <w:name w:val="No List441"/>
    <w:next w:val="NoList"/>
    <w:uiPriority w:val="99"/>
    <w:semiHidden/>
    <w:unhideWhenUsed/>
    <w:rsid w:val="00864568"/>
  </w:style>
  <w:style w:type="numbering" w:customStyle="1" w:styleId="NoList11241">
    <w:name w:val="No List11241"/>
    <w:next w:val="NoList"/>
    <w:uiPriority w:val="99"/>
    <w:semiHidden/>
    <w:unhideWhenUsed/>
    <w:rsid w:val="00864568"/>
  </w:style>
  <w:style w:type="numbering" w:customStyle="1" w:styleId="NoList12141">
    <w:name w:val="No List12141"/>
    <w:next w:val="NoList"/>
    <w:uiPriority w:val="99"/>
    <w:semiHidden/>
    <w:unhideWhenUsed/>
    <w:rsid w:val="00864568"/>
  </w:style>
  <w:style w:type="numbering" w:customStyle="1" w:styleId="111411">
    <w:name w:val="リストなし11141"/>
    <w:next w:val="NoList"/>
    <w:uiPriority w:val="99"/>
    <w:semiHidden/>
    <w:unhideWhenUsed/>
    <w:rsid w:val="00864568"/>
  </w:style>
  <w:style w:type="numbering" w:customStyle="1" w:styleId="111412">
    <w:name w:val="无列表11141"/>
    <w:next w:val="NoList"/>
    <w:semiHidden/>
    <w:rsid w:val="00864568"/>
  </w:style>
  <w:style w:type="numbering" w:customStyle="1" w:styleId="NoList21141">
    <w:name w:val="No List21141"/>
    <w:next w:val="NoList"/>
    <w:semiHidden/>
    <w:rsid w:val="00864568"/>
  </w:style>
  <w:style w:type="numbering" w:customStyle="1" w:styleId="NoList31141">
    <w:name w:val="No List31141"/>
    <w:next w:val="NoList"/>
    <w:uiPriority w:val="99"/>
    <w:semiHidden/>
    <w:rsid w:val="00864568"/>
  </w:style>
  <w:style w:type="numbering" w:customStyle="1" w:styleId="NoList111141">
    <w:name w:val="No List111141"/>
    <w:next w:val="NoList"/>
    <w:uiPriority w:val="99"/>
    <w:semiHidden/>
    <w:unhideWhenUsed/>
    <w:rsid w:val="00864568"/>
  </w:style>
  <w:style w:type="numbering" w:customStyle="1" w:styleId="121410">
    <w:name w:val="無清單12141"/>
    <w:next w:val="NoList"/>
    <w:uiPriority w:val="99"/>
    <w:semiHidden/>
    <w:unhideWhenUsed/>
    <w:rsid w:val="00864568"/>
  </w:style>
  <w:style w:type="numbering" w:customStyle="1" w:styleId="1111410">
    <w:name w:val="無清單111141"/>
    <w:next w:val="NoList"/>
    <w:uiPriority w:val="99"/>
    <w:semiHidden/>
    <w:unhideWhenUsed/>
    <w:rsid w:val="00864568"/>
  </w:style>
  <w:style w:type="numbering" w:customStyle="1" w:styleId="NoList541">
    <w:name w:val="No List541"/>
    <w:next w:val="NoList"/>
    <w:uiPriority w:val="99"/>
    <w:semiHidden/>
    <w:unhideWhenUsed/>
    <w:rsid w:val="00864568"/>
  </w:style>
  <w:style w:type="numbering" w:customStyle="1" w:styleId="NoList1341">
    <w:name w:val="No List1341"/>
    <w:next w:val="NoList"/>
    <w:uiPriority w:val="99"/>
    <w:semiHidden/>
    <w:unhideWhenUsed/>
    <w:rsid w:val="00864568"/>
  </w:style>
  <w:style w:type="numbering" w:customStyle="1" w:styleId="12411">
    <w:name w:val="リストなし1241"/>
    <w:next w:val="NoList"/>
    <w:uiPriority w:val="99"/>
    <w:semiHidden/>
    <w:unhideWhenUsed/>
    <w:rsid w:val="00864568"/>
  </w:style>
  <w:style w:type="numbering" w:customStyle="1" w:styleId="12412">
    <w:name w:val="无列表1241"/>
    <w:next w:val="NoList"/>
    <w:semiHidden/>
    <w:rsid w:val="00864568"/>
  </w:style>
  <w:style w:type="numbering" w:customStyle="1" w:styleId="NoList2241">
    <w:name w:val="No List2241"/>
    <w:next w:val="NoList"/>
    <w:semiHidden/>
    <w:rsid w:val="00864568"/>
  </w:style>
  <w:style w:type="numbering" w:customStyle="1" w:styleId="NoList3241">
    <w:name w:val="No List3241"/>
    <w:next w:val="NoList"/>
    <w:uiPriority w:val="99"/>
    <w:semiHidden/>
    <w:rsid w:val="00864568"/>
  </w:style>
  <w:style w:type="numbering" w:customStyle="1" w:styleId="1341">
    <w:name w:val="無清單1341"/>
    <w:next w:val="NoList"/>
    <w:uiPriority w:val="99"/>
    <w:semiHidden/>
    <w:unhideWhenUsed/>
    <w:rsid w:val="00864568"/>
  </w:style>
  <w:style w:type="numbering" w:customStyle="1" w:styleId="112410">
    <w:name w:val="無清單11241"/>
    <w:next w:val="NoList"/>
    <w:uiPriority w:val="99"/>
    <w:semiHidden/>
    <w:unhideWhenUsed/>
    <w:rsid w:val="00864568"/>
  </w:style>
  <w:style w:type="numbering" w:customStyle="1" w:styleId="2141">
    <w:name w:val="无列表2141"/>
    <w:next w:val="NoList"/>
    <w:uiPriority w:val="99"/>
    <w:semiHidden/>
    <w:unhideWhenUsed/>
    <w:rsid w:val="00864568"/>
  </w:style>
  <w:style w:type="numbering" w:customStyle="1" w:styleId="NoList12231">
    <w:name w:val="No List12231"/>
    <w:next w:val="NoList"/>
    <w:uiPriority w:val="99"/>
    <w:semiHidden/>
    <w:unhideWhenUsed/>
    <w:rsid w:val="00864568"/>
  </w:style>
  <w:style w:type="numbering" w:customStyle="1" w:styleId="112311">
    <w:name w:val="リストなし11231"/>
    <w:next w:val="NoList"/>
    <w:uiPriority w:val="99"/>
    <w:semiHidden/>
    <w:unhideWhenUsed/>
    <w:rsid w:val="00864568"/>
  </w:style>
  <w:style w:type="numbering" w:customStyle="1" w:styleId="112312">
    <w:name w:val="无列表11231"/>
    <w:next w:val="NoList"/>
    <w:semiHidden/>
    <w:rsid w:val="00864568"/>
  </w:style>
  <w:style w:type="numbering" w:customStyle="1" w:styleId="NoList21231">
    <w:name w:val="No List21231"/>
    <w:next w:val="NoList"/>
    <w:semiHidden/>
    <w:rsid w:val="00864568"/>
  </w:style>
  <w:style w:type="numbering" w:customStyle="1" w:styleId="NoList31231">
    <w:name w:val="No List31231"/>
    <w:next w:val="NoList"/>
    <w:uiPriority w:val="99"/>
    <w:semiHidden/>
    <w:rsid w:val="00864568"/>
  </w:style>
  <w:style w:type="numbering" w:customStyle="1" w:styleId="NoList111241">
    <w:name w:val="No List111241"/>
    <w:next w:val="NoList"/>
    <w:uiPriority w:val="99"/>
    <w:semiHidden/>
    <w:unhideWhenUsed/>
    <w:rsid w:val="00864568"/>
  </w:style>
  <w:style w:type="numbering" w:customStyle="1" w:styleId="122310">
    <w:name w:val="無清單12231"/>
    <w:next w:val="NoList"/>
    <w:uiPriority w:val="99"/>
    <w:semiHidden/>
    <w:unhideWhenUsed/>
    <w:rsid w:val="00864568"/>
  </w:style>
  <w:style w:type="numbering" w:customStyle="1" w:styleId="1112310">
    <w:name w:val="無清單111231"/>
    <w:next w:val="NoList"/>
    <w:uiPriority w:val="99"/>
    <w:semiHidden/>
    <w:unhideWhenUsed/>
    <w:rsid w:val="00864568"/>
  </w:style>
  <w:style w:type="numbering" w:customStyle="1" w:styleId="3117">
    <w:name w:val="无列表311"/>
    <w:next w:val="NoList"/>
    <w:uiPriority w:val="99"/>
    <w:semiHidden/>
    <w:unhideWhenUsed/>
    <w:rsid w:val="00864568"/>
  </w:style>
  <w:style w:type="numbering" w:customStyle="1" w:styleId="13211">
    <w:name w:val="无列表1321"/>
    <w:next w:val="NoList"/>
    <w:semiHidden/>
    <w:rsid w:val="00864568"/>
  </w:style>
  <w:style w:type="numbering" w:customStyle="1" w:styleId="NoList11321">
    <w:name w:val="No List11321"/>
    <w:next w:val="NoList"/>
    <w:uiPriority w:val="99"/>
    <w:semiHidden/>
    <w:unhideWhenUsed/>
    <w:rsid w:val="00864568"/>
  </w:style>
  <w:style w:type="numbering" w:customStyle="1" w:styleId="NoList4121">
    <w:name w:val="No List4121"/>
    <w:next w:val="NoList"/>
    <w:uiPriority w:val="99"/>
    <w:semiHidden/>
    <w:unhideWhenUsed/>
    <w:rsid w:val="00864568"/>
  </w:style>
  <w:style w:type="numbering" w:customStyle="1" w:styleId="2221">
    <w:name w:val="无列表2221"/>
    <w:next w:val="NoList"/>
    <w:uiPriority w:val="99"/>
    <w:semiHidden/>
    <w:unhideWhenUsed/>
    <w:rsid w:val="00864568"/>
  </w:style>
  <w:style w:type="numbering" w:customStyle="1" w:styleId="NoList121121">
    <w:name w:val="No List121121"/>
    <w:next w:val="NoList"/>
    <w:uiPriority w:val="99"/>
    <w:semiHidden/>
    <w:unhideWhenUsed/>
    <w:rsid w:val="00864568"/>
  </w:style>
  <w:style w:type="numbering" w:customStyle="1" w:styleId="1111211">
    <w:name w:val="リストなし111121"/>
    <w:next w:val="NoList"/>
    <w:uiPriority w:val="99"/>
    <w:semiHidden/>
    <w:unhideWhenUsed/>
    <w:rsid w:val="00864568"/>
  </w:style>
  <w:style w:type="numbering" w:customStyle="1" w:styleId="1111212">
    <w:name w:val="无列表111121"/>
    <w:next w:val="NoList"/>
    <w:semiHidden/>
    <w:rsid w:val="00864568"/>
  </w:style>
  <w:style w:type="numbering" w:customStyle="1" w:styleId="NoList211121">
    <w:name w:val="No List211121"/>
    <w:next w:val="NoList"/>
    <w:semiHidden/>
    <w:rsid w:val="00864568"/>
  </w:style>
  <w:style w:type="numbering" w:customStyle="1" w:styleId="NoList311121">
    <w:name w:val="No List311121"/>
    <w:next w:val="NoList"/>
    <w:uiPriority w:val="99"/>
    <w:semiHidden/>
    <w:rsid w:val="00864568"/>
  </w:style>
  <w:style w:type="numbering" w:customStyle="1" w:styleId="NoList1111121">
    <w:name w:val="No List1111121"/>
    <w:next w:val="NoList"/>
    <w:uiPriority w:val="99"/>
    <w:semiHidden/>
    <w:unhideWhenUsed/>
    <w:rsid w:val="00864568"/>
  </w:style>
  <w:style w:type="numbering" w:customStyle="1" w:styleId="1211210">
    <w:name w:val="無清單121121"/>
    <w:next w:val="NoList"/>
    <w:uiPriority w:val="99"/>
    <w:semiHidden/>
    <w:unhideWhenUsed/>
    <w:rsid w:val="00864568"/>
  </w:style>
  <w:style w:type="numbering" w:customStyle="1" w:styleId="11111210">
    <w:name w:val="無清單1111121"/>
    <w:next w:val="NoList"/>
    <w:uiPriority w:val="99"/>
    <w:semiHidden/>
    <w:unhideWhenUsed/>
    <w:rsid w:val="00864568"/>
  </w:style>
  <w:style w:type="numbering" w:customStyle="1" w:styleId="NoList13121">
    <w:name w:val="No List13121"/>
    <w:next w:val="NoList"/>
    <w:uiPriority w:val="99"/>
    <w:semiHidden/>
    <w:unhideWhenUsed/>
    <w:rsid w:val="00864568"/>
  </w:style>
  <w:style w:type="numbering" w:customStyle="1" w:styleId="121211">
    <w:name w:val="リストなし12121"/>
    <w:next w:val="NoList"/>
    <w:uiPriority w:val="99"/>
    <w:semiHidden/>
    <w:unhideWhenUsed/>
    <w:rsid w:val="00864568"/>
  </w:style>
  <w:style w:type="numbering" w:customStyle="1" w:styleId="121212">
    <w:name w:val="无列表12121"/>
    <w:next w:val="NoList"/>
    <w:semiHidden/>
    <w:rsid w:val="00864568"/>
  </w:style>
  <w:style w:type="numbering" w:customStyle="1" w:styleId="NoList22121">
    <w:name w:val="No List22121"/>
    <w:next w:val="NoList"/>
    <w:semiHidden/>
    <w:rsid w:val="00864568"/>
  </w:style>
  <w:style w:type="numbering" w:customStyle="1" w:styleId="NoList32121">
    <w:name w:val="No List32121"/>
    <w:next w:val="NoList"/>
    <w:uiPriority w:val="99"/>
    <w:semiHidden/>
    <w:rsid w:val="00864568"/>
  </w:style>
  <w:style w:type="numbering" w:customStyle="1" w:styleId="NoList112121">
    <w:name w:val="No List112121"/>
    <w:next w:val="NoList"/>
    <w:uiPriority w:val="99"/>
    <w:semiHidden/>
    <w:unhideWhenUsed/>
    <w:rsid w:val="00864568"/>
  </w:style>
  <w:style w:type="numbering" w:customStyle="1" w:styleId="131210">
    <w:name w:val="無清單13121"/>
    <w:next w:val="NoList"/>
    <w:uiPriority w:val="99"/>
    <w:semiHidden/>
    <w:unhideWhenUsed/>
    <w:rsid w:val="00864568"/>
  </w:style>
  <w:style w:type="numbering" w:customStyle="1" w:styleId="1121210">
    <w:name w:val="無清單112121"/>
    <w:next w:val="NoList"/>
    <w:uiPriority w:val="99"/>
    <w:semiHidden/>
    <w:unhideWhenUsed/>
    <w:rsid w:val="00864568"/>
  </w:style>
  <w:style w:type="numbering" w:customStyle="1" w:styleId="21121">
    <w:name w:val="无列表21121"/>
    <w:next w:val="NoList"/>
    <w:uiPriority w:val="99"/>
    <w:semiHidden/>
    <w:unhideWhenUsed/>
    <w:rsid w:val="00864568"/>
  </w:style>
  <w:style w:type="numbering" w:customStyle="1" w:styleId="NoList122121">
    <w:name w:val="No List122121"/>
    <w:next w:val="NoList"/>
    <w:uiPriority w:val="99"/>
    <w:semiHidden/>
    <w:unhideWhenUsed/>
    <w:rsid w:val="00864568"/>
  </w:style>
  <w:style w:type="numbering" w:customStyle="1" w:styleId="1121211">
    <w:name w:val="リストなし112121"/>
    <w:next w:val="NoList"/>
    <w:uiPriority w:val="99"/>
    <w:semiHidden/>
    <w:unhideWhenUsed/>
    <w:rsid w:val="00864568"/>
  </w:style>
  <w:style w:type="numbering" w:customStyle="1" w:styleId="1121212">
    <w:name w:val="无列表112121"/>
    <w:next w:val="NoList"/>
    <w:semiHidden/>
    <w:rsid w:val="00864568"/>
  </w:style>
  <w:style w:type="numbering" w:customStyle="1" w:styleId="NoList212121">
    <w:name w:val="No List212121"/>
    <w:next w:val="NoList"/>
    <w:semiHidden/>
    <w:rsid w:val="00864568"/>
  </w:style>
  <w:style w:type="numbering" w:customStyle="1" w:styleId="NoList312121">
    <w:name w:val="No List312121"/>
    <w:next w:val="NoList"/>
    <w:uiPriority w:val="99"/>
    <w:semiHidden/>
    <w:rsid w:val="00864568"/>
  </w:style>
  <w:style w:type="numbering" w:customStyle="1" w:styleId="NoList1112121">
    <w:name w:val="No List1112121"/>
    <w:next w:val="NoList"/>
    <w:uiPriority w:val="99"/>
    <w:semiHidden/>
    <w:unhideWhenUsed/>
    <w:rsid w:val="00864568"/>
  </w:style>
  <w:style w:type="numbering" w:customStyle="1" w:styleId="122121">
    <w:name w:val="無清單122121"/>
    <w:next w:val="NoList"/>
    <w:uiPriority w:val="99"/>
    <w:semiHidden/>
    <w:unhideWhenUsed/>
    <w:rsid w:val="00864568"/>
  </w:style>
  <w:style w:type="numbering" w:customStyle="1" w:styleId="1112121">
    <w:name w:val="無清單1112121"/>
    <w:next w:val="NoList"/>
    <w:uiPriority w:val="99"/>
    <w:semiHidden/>
    <w:unhideWhenUsed/>
    <w:rsid w:val="00864568"/>
  </w:style>
  <w:style w:type="numbering" w:customStyle="1" w:styleId="131111">
    <w:name w:val="无列表13111"/>
    <w:next w:val="NoList"/>
    <w:semiHidden/>
    <w:rsid w:val="00864568"/>
  </w:style>
  <w:style w:type="numbering" w:customStyle="1" w:styleId="NoList41111">
    <w:name w:val="No List41111"/>
    <w:next w:val="NoList"/>
    <w:uiPriority w:val="99"/>
    <w:semiHidden/>
    <w:unhideWhenUsed/>
    <w:rsid w:val="00864568"/>
  </w:style>
  <w:style w:type="numbering" w:customStyle="1" w:styleId="22111">
    <w:name w:val="无列表22111"/>
    <w:next w:val="NoList"/>
    <w:uiPriority w:val="99"/>
    <w:semiHidden/>
    <w:unhideWhenUsed/>
    <w:rsid w:val="00864568"/>
  </w:style>
  <w:style w:type="numbering" w:customStyle="1" w:styleId="NoList1211111">
    <w:name w:val="No List1211111"/>
    <w:next w:val="NoList"/>
    <w:uiPriority w:val="99"/>
    <w:semiHidden/>
    <w:unhideWhenUsed/>
    <w:rsid w:val="00864568"/>
  </w:style>
  <w:style w:type="numbering" w:customStyle="1" w:styleId="11111111">
    <w:name w:val="リストなし1111111"/>
    <w:next w:val="NoList"/>
    <w:uiPriority w:val="99"/>
    <w:semiHidden/>
    <w:unhideWhenUsed/>
    <w:rsid w:val="00864568"/>
  </w:style>
  <w:style w:type="numbering" w:customStyle="1" w:styleId="11111112">
    <w:name w:val="无列表1111111"/>
    <w:next w:val="NoList"/>
    <w:semiHidden/>
    <w:rsid w:val="00864568"/>
  </w:style>
  <w:style w:type="numbering" w:customStyle="1" w:styleId="NoList2111111">
    <w:name w:val="No List2111111"/>
    <w:next w:val="NoList"/>
    <w:semiHidden/>
    <w:rsid w:val="00864568"/>
  </w:style>
  <w:style w:type="numbering" w:customStyle="1" w:styleId="NoList3111111">
    <w:name w:val="No List3111111"/>
    <w:next w:val="NoList"/>
    <w:uiPriority w:val="99"/>
    <w:semiHidden/>
    <w:rsid w:val="00864568"/>
  </w:style>
  <w:style w:type="numbering" w:customStyle="1" w:styleId="NoList11111111">
    <w:name w:val="No List11111111"/>
    <w:next w:val="NoList"/>
    <w:uiPriority w:val="99"/>
    <w:semiHidden/>
    <w:unhideWhenUsed/>
    <w:rsid w:val="00864568"/>
  </w:style>
  <w:style w:type="numbering" w:customStyle="1" w:styleId="1211111">
    <w:name w:val="無清單1211111"/>
    <w:next w:val="NoList"/>
    <w:uiPriority w:val="99"/>
    <w:semiHidden/>
    <w:unhideWhenUsed/>
    <w:rsid w:val="00864568"/>
  </w:style>
  <w:style w:type="numbering" w:customStyle="1" w:styleId="111111110">
    <w:name w:val="無清單11111111"/>
    <w:next w:val="NoList"/>
    <w:uiPriority w:val="99"/>
    <w:semiHidden/>
    <w:unhideWhenUsed/>
    <w:rsid w:val="00864568"/>
  </w:style>
  <w:style w:type="numbering" w:customStyle="1" w:styleId="NoList131111">
    <w:name w:val="No List131111"/>
    <w:next w:val="NoList"/>
    <w:uiPriority w:val="99"/>
    <w:semiHidden/>
    <w:unhideWhenUsed/>
    <w:rsid w:val="00864568"/>
  </w:style>
  <w:style w:type="numbering" w:customStyle="1" w:styleId="1211110">
    <w:name w:val="リストなし121111"/>
    <w:next w:val="NoList"/>
    <w:uiPriority w:val="99"/>
    <w:semiHidden/>
    <w:unhideWhenUsed/>
    <w:rsid w:val="00864568"/>
  </w:style>
  <w:style w:type="numbering" w:customStyle="1" w:styleId="1211112">
    <w:name w:val="无列表121111"/>
    <w:next w:val="NoList"/>
    <w:semiHidden/>
    <w:rsid w:val="00864568"/>
  </w:style>
  <w:style w:type="numbering" w:customStyle="1" w:styleId="NoList221111">
    <w:name w:val="No List221111"/>
    <w:next w:val="NoList"/>
    <w:semiHidden/>
    <w:rsid w:val="00864568"/>
  </w:style>
  <w:style w:type="numbering" w:customStyle="1" w:styleId="NoList321111">
    <w:name w:val="No List321111"/>
    <w:next w:val="NoList"/>
    <w:uiPriority w:val="99"/>
    <w:semiHidden/>
    <w:rsid w:val="00864568"/>
  </w:style>
  <w:style w:type="numbering" w:customStyle="1" w:styleId="NoList1121111">
    <w:name w:val="No List1121111"/>
    <w:next w:val="NoList"/>
    <w:uiPriority w:val="99"/>
    <w:semiHidden/>
    <w:unhideWhenUsed/>
    <w:rsid w:val="00864568"/>
  </w:style>
  <w:style w:type="numbering" w:customStyle="1" w:styleId="1311110">
    <w:name w:val="無清單131111"/>
    <w:next w:val="NoList"/>
    <w:uiPriority w:val="99"/>
    <w:semiHidden/>
    <w:unhideWhenUsed/>
    <w:rsid w:val="00864568"/>
  </w:style>
  <w:style w:type="numbering" w:customStyle="1" w:styleId="11211110">
    <w:name w:val="無清單1121111"/>
    <w:next w:val="NoList"/>
    <w:uiPriority w:val="99"/>
    <w:semiHidden/>
    <w:unhideWhenUsed/>
    <w:rsid w:val="00864568"/>
  </w:style>
  <w:style w:type="numbering" w:customStyle="1" w:styleId="211111">
    <w:name w:val="无列表211111"/>
    <w:next w:val="NoList"/>
    <w:uiPriority w:val="99"/>
    <w:semiHidden/>
    <w:unhideWhenUsed/>
    <w:rsid w:val="00864568"/>
  </w:style>
  <w:style w:type="numbering" w:customStyle="1" w:styleId="NoList1221111">
    <w:name w:val="No List1221111"/>
    <w:next w:val="NoList"/>
    <w:uiPriority w:val="99"/>
    <w:semiHidden/>
    <w:unhideWhenUsed/>
    <w:rsid w:val="00864568"/>
  </w:style>
  <w:style w:type="numbering" w:customStyle="1" w:styleId="11211111">
    <w:name w:val="リストなし1121111"/>
    <w:next w:val="NoList"/>
    <w:uiPriority w:val="99"/>
    <w:semiHidden/>
    <w:unhideWhenUsed/>
    <w:rsid w:val="00864568"/>
  </w:style>
  <w:style w:type="numbering" w:customStyle="1" w:styleId="11211112">
    <w:name w:val="无列表1121111"/>
    <w:next w:val="NoList"/>
    <w:semiHidden/>
    <w:rsid w:val="00864568"/>
  </w:style>
  <w:style w:type="numbering" w:customStyle="1" w:styleId="NoList2121111">
    <w:name w:val="No List2121111"/>
    <w:next w:val="NoList"/>
    <w:semiHidden/>
    <w:rsid w:val="00864568"/>
  </w:style>
  <w:style w:type="numbering" w:customStyle="1" w:styleId="NoList3121111">
    <w:name w:val="No List3121111"/>
    <w:next w:val="NoList"/>
    <w:uiPriority w:val="99"/>
    <w:semiHidden/>
    <w:rsid w:val="00864568"/>
  </w:style>
  <w:style w:type="numbering" w:customStyle="1" w:styleId="NoList11121111">
    <w:name w:val="No List11121111"/>
    <w:next w:val="NoList"/>
    <w:uiPriority w:val="99"/>
    <w:semiHidden/>
    <w:unhideWhenUsed/>
    <w:rsid w:val="00864568"/>
  </w:style>
  <w:style w:type="numbering" w:customStyle="1" w:styleId="1221111">
    <w:name w:val="無清單1221111"/>
    <w:next w:val="NoList"/>
    <w:uiPriority w:val="99"/>
    <w:semiHidden/>
    <w:unhideWhenUsed/>
    <w:rsid w:val="00864568"/>
  </w:style>
  <w:style w:type="numbering" w:customStyle="1" w:styleId="11121111">
    <w:name w:val="無清單11121111"/>
    <w:next w:val="NoList"/>
    <w:uiPriority w:val="99"/>
    <w:semiHidden/>
    <w:unhideWhenUsed/>
    <w:rsid w:val="00864568"/>
  </w:style>
  <w:style w:type="numbering" w:customStyle="1" w:styleId="122114">
    <w:name w:val="无列表12211"/>
    <w:next w:val="NoList"/>
    <w:semiHidden/>
    <w:rsid w:val="00864568"/>
  </w:style>
  <w:style w:type="numbering" w:customStyle="1" w:styleId="NoList10">
    <w:name w:val="No List10"/>
    <w:next w:val="NoList"/>
    <w:uiPriority w:val="99"/>
    <w:semiHidden/>
    <w:unhideWhenUsed/>
    <w:rsid w:val="00864568"/>
  </w:style>
  <w:style w:type="numbering" w:customStyle="1" w:styleId="NoList18">
    <w:name w:val="No List18"/>
    <w:next w:val="NoList"/>
    <w:uiPriority w:val="99"/>
    <w:semiHidden/>
    <w:unhideWhenUsed/>
    <w:rsid w:val="00864568"/>
  </w:style>
  <w:style w:type="numbering" w:customStyle="1" w:styleId="172">
    <w:name w:val="リストなし17"/>
    <w:next w:val="NoList"/>
    <w:uiPriority w:val="99"/>
    <w:semiHidden/>
    <w:unhideWhenUsed/>
    <w:rsid w:val="00864568"/>
  </w:style>
  <w:style w:type="numbering" w:customStyle="1" w:styleId="173">
    <w:name w:val="无列表17"/>
    <w:next w:val="NoList"/>
    <w:semiHidden/>
    <w:rsid w:val="00864568"/>
  </w:style>
  <w:style w:type="numbering" w:customStyle="1" w:styleId="NoList27">
    <w:name w:val="No List27"/>
    <w:next w:val="NoList"/>
    <w:semiHidden/>
    <w:rsid w:val="00864568"/>
  </w:style>
  <w:style w:type="numbering" w:customStyle="1" w:styleId="NoList37">
    <w:name w:val="No List37"/>
    <w:next w:val="NoList"/>
    <w:uiPriority w:val="99"/>
    <w:semiHidden/>
    <w:rsid w:val="00864568"/>
  </w:style>
  <w:style w:type="numbering" w:customStyle="1" w:styleId="NoList118">
    <w:name w:val="No List118"/>
    <w:next w:val="NoList"/>
    <w:uiPriority w:val="99"/>
    <w:semiHidden/>
    <w:unhideWhenUsed/>
    <w:rsid w:val="00864568"/>
  </w:style>
  <w:style w:type="numbering" w:customStyle="1" w:styleId="181">
    <w:name w:val="無清單18"/>
    <w:next w:val="NoList"/>
    <w:uiPriority w:val="99"/>
    <w:semiHidden/>
    <w:unhideWhenUsed/>
    <w:rsid w:val="00864568"/>
  </w:style>
  <w:style w:type="numbering" w:customStyle="1" w:styleId="1171">
    <w:name w:val="無清單117"/>
    <w:next w:val="NoList"/>
    <w:uiPriority w:val="99"/>
    <w:semiHidden/>
    <w:unhideWhenUsed/>
    <w:rsid w:val="00864568"/>
  </w:style>
  <w:style w:type="numbering" w:customStyle="1" w:styleId="NoList46">
    <w:name w:val="No List46"/>
    <w:next w:val="NoList"/>
    <w:uiPriority w:val="99"/>
    <w:semiHidden/>
    <w:unhideWhenUsed/>
    <w:rsid w:val="00864568"/>
  </w:style>
  <w:style w:type="numbering" w:customStyle="1" w:styleId="NoList127">
    <w:name w:val="No List127"/>
    <w:next w:val="NoList"/>
    <w:uiPriority w:val="99"/>
    <w:semiHidden/>
    <w:unhideWhenUsed/>
    <w:rsid w:val="00864568"/>
  </w:style>
  <w:style w:type="numbering" w:customStyle="1" w:styleId="1172">
    <w:name w:val="リストなし117"/>
    <w:next w:val="NoList"/>
    <w:uiPriority w:val="99"/>
    <w:semiHidden/>
    <w:unhideWhenUsed/>
    <w:rsid w:val="00864568"/>
  </w:style>
  <w:style w:type="numbering" w:customStyle="1" w:styleId="1173">
    <w:name w:val="无列表117"/>
    <w:next w:val="NoList"/>
    <w:semiHidden/>
    <w:rsid w:val="00864568"/>
  </w:style>
  <w:style w:type="numbering" w:customStyle="1" w:styleId="NoList217">
    <w:name w:val="No List217"/>
    <w:next w:val="NoList"/>
    <w:semiHidden/>
    <w:rsid w:val="00864568"/>
  </w:style>
  <w:style w:type="numbering" w:customStyle="1" w:styleId="NoList317">
    <w:name w:val="No List317"/>
    <w:next w:val="NoList"/>
    <w:uiPriority w:val="99"/>
    <w:semiHidden/>
    <w:rsid w:val="00864568"/>
  </w:style>
  <w:style w:type="numbering" w:customStyle="1" w:styleId="NoList1117">
    <w:name w:val="No List1117"/>
    <w:next w:val="NoList"/>
    <w:uiPriority w:val="99"/>
    <w:semiHidden/>
    <w:unhideWhenUsed/>
    <w:rsid w:val="00864568"/>
  </w:style>
  <w:style w:type="numbering" w:customStyle="1" w:styleId="1270">
    <w:name w:val="無清單127"/>
    <w:next w:val="NoList"/>
    <w:uiPriority w:val="99"/>
    <w:semiHidden/>
    <w:unhideWhenUsed/>
    <w:rsid w:val="00864568"/>
  </w:style>
  <w:style w:type="numbering" w:customStyle="1" w:styleId="1117">
    <w:name w:val="無清單1117"/>
    <w:next w:val="NoList"/>
    <w:uiPriority w:val="99"/>
    <w:semiHidden/>
    <w:unhideWhenUsed/>
    <w:rsid w:val="00864568"/>
  </w:style>
  <w:style w:type="numbering" w:customStyle="1" w:styleId="26">
    <w:name w:val="无列表26"/>
    <w:next w:val="NoList"/>
    <w:uiPriority w:val="99"/>
    <w:semiHidden/>
    <w:unhideWhenUsed/>
    <w:rsid w:val="00864568"/>
  </w:style>
  <w:style w:type="numbering" w:customStyle="1" w:styleId="NoList1216">
    <w:name w:val="No List1216"/>
    <w:next w:val="NoList"/>
    <w:uiPriority w:val="99"/>
    <w:semiHidden/>
    <w:unhideWhenUsed/>
    <w:rsid w:val="00864568"/>
  </w:style>
  <w:style w:type="numbering" w:customStyle="1" w:styleId="11162">
    <w:name w:val="リストなし1116"/>
    <w:next w:val="NoList"/>
    <w:uiPriority w:val="99"/>
    <w:semiHidden/>
    <w:unhideWhenUsed/>
    <w:rsid w:val="00864568"/>
  </w:style>
  <w:style w:type="numbering" w:customStyle="1" w:styleId="11163">
    <w:name w:val="无列表1116"/>
    <w:next w:val="NoList"/>
    <w:semiHidden/>
    <w:rsid w:val="00864568"/>
  </w:style>
  <w:style w:type="numbering" w:customStyle="1" w:styleId="NoList2116">
    <w:name w:val="No List2116"/>
    <w:next w:val="NoList"/>
    <w:semiHidden/>
    <w:rsid w:val="00864568"/>
  </w:style>
  <w:style w:type="numbering" w:customStyle="1" w:styleId="NoList3116">
    <w:name w:val="No List3116"/>
    <w:next w:val="NoList"/>
    <w:uiPriority w:val="99"/>
    <w:semiHidden/>
    <w:rsid w:val="00864568"/>
  </w:style>
  <w:style w:type="numbering" w:customStyle="1" w:styleId="NoList11116">
    <w:name w:val="No List11116"/>
    <w:next w:val="NoList"/>
    <w:uiPriority w:val="99"/>
    <w:semiHidden/>
    <w:unhideWhenUsed/>
    <w:rsid w:val="00864568"/>
  </w:style>
  <w:style w:type="numbering" w:customStyle="1" w:styleId="1216">
    <w:name w:val="無清單1216"/>
    <w:next w:val="NoList"/>
    <w:uiPriority w:val="99"/>
    <w:semiHidden/>
    <w:unhideWhenUsed/>
    <w:rsid w:val="00864568"/>
  </w:style>
  <w:style w:type="numbering" w:customStyle="1" w:styleId="11116">
    <w:name w:val="無清單11116"/>
    <w:next w:val="NoList"/>
    <w:uiPriority w:val="99"/>
    <w:semiHidden/>
    <w:unhideWhenUsed/>
    <w:rsid w:val="00864568"/>
  </w:style>
  <w:style w:type="numbering" w:customStyle="1" w:styleId="NoList56">
    <w:name w:val="No List56"/>
    <w:next w:val="NoList"/>
    <w:uiPriority w:val="99"/>
    <w:semiHidden/>
    <w:unhideWhenUsed/>
    <w:rsid w:val="00864568"/>
  </w:style>
  <w:style w:type="numbering" w:customStyle="1" w:styleId="NoList136">
    <w:name w:val="No List136"/>
    <w:next w:val="NoList"/>
    <w:uiPriority w:val="99"/>
    <w:semiHidden/>
    <w:unhideWhenUsed/>
    <w:rsid w:val="00864568"/>
  </w:style>
  <w:style w:type="numbering" w:customStyle="1" w:styleId="1262">
    <w:name w:val="リストなし126"/>
    <w:next w:val="NoList"/>
    <w:uiPriority w:val="99"/>
    <w:semiHidden/>
    <w:unhideWhenUsed/>
    <w:rsid w:val="00864568"/>
  </w:style>
  <w:style w:type="numbering" w:customStyle="1" w:styleId="1263">
    <w:name w:val="无列表126"/>
    <w:next w:val="NoList"/>
    <w:semiHidden/>
    <w:rsid w:val="00864568"/>
  </w:style>
  <w:style w:type="numbering" w:customStyle="1" w:styleId="NoList226">
    <w:name w:val="No List226"/>
    <w:next w:val="NoList"/>
    <w:semiHidden/>
    <w:rsid w:val="00864568"/>
  </w:style>
  <w:style w:type="numbering" w:customStyle="1" w:styleId="NoList326">
    <w:name w:val="No List326"/>
    <w:next w:val="NoList"/>
    <w:uiPriority w:val="99"/>
    <w:semiHidden/>
    <w:rsid w:val="00864568"/>
  </w:style>
  <w:style w:type="numbering" w:customStyle="1" w:styleId="NoList1126">
    <w:name w:val="No List1126"/>
    <w:next w:val="NoList"/>
    <w:uiPriority w:val="99"/>
    <w:semiHidden/>
    <w:unhideWhenUsed/>
    <w:rsid w:val="00864568"/>
  </w:style>
  <w:style w:type="numbering" w:customStyle="1" w:styleId="136">
    <w:name w:val="無清單136"/>
    <w:next w:val="NoList"/>
    <w:uiPriority w:val="99"/>
    <w:semiHidden/>
    <w:unhideWhenUsed/>
    <w:rsid w:val="00864568"/>
  </w:style>
  <w:style w:type="numbering" w:customStyle="1" w:styleId="1126">
    <w:name w:val="無清單1126"/>
    <w:next w:val="NoList"/>
    <w:uiPriority w:val="99"/>
    <w:semiHidden/>
    <w:unhideWhenUsed/>
    <w:rsid w:val="00864568"/>
  </w:style>
  <w:style w:type="numbering" w:customStyle="1" w:styleId="2160">
    <w:name w:val="无列表216"/>
    <w:next w:val="NoList"/>
    <w:uiPriority w:val="99"/>
    <w:semiHidden/>
    <w:unhideWhenUsed/>
    <w:rsid w:val="00864568"/>
  </w:style>
  <w:style w:type="numbering" w:customStyle="1" w:styleId="NoList1225">
    <w:name w:val="No List1225"/>
    <w:next w:val="NoList"/>
    <w:uiPriority w:val="99"/>
    <w:semiHidden/>
    <w:unhideWhenUsed/>
    <w:rsid w:val="00864568"/>
  </w:style>
  <w:style w:type="numbering" w:customStyle="1" w:styleId="11252">
    <w:name w:val="リストなし1125"/>
    <w:next w:val="NoList"/>
    <w:uiPriority w:val="99"/>
    <w:semiHidden/>
    <w:unhideWhenUsed/>
    <w:rsid w:val="00864568"/>
  </w:style>
  <w:style w:type="numbering" w:customStyle="1" w:styleId="11253">
    <w:name w:val="无列表1125"/>
    <w:next w:val="NoList"/>
    <w:semiHidden/>
    <w:rsid w:val="00864568"/>
  </w:style>
  <w:style w:type="numbering" w:customStyle="1" w:styleId="NoList2125">
    <w:name w:val="No List2125"/>
    <w:next w:val="NoList"/>
    <w:semiHidden/>
    <w:rsid w:val="00864568"/>
  </w:style>
  <w:style w:type="numbering" w:customStyle="1" w:styleId="NoList3125">
    <w:name w:val="No List3125"/>
    <w:next w:val="NoList"/>
    <w:uiPriority w:val="99"/>
    <w:semiHidden/>
    <w:rsid w:val="00864568"/>
  </w:style>
  <w:style w:type="numbering" w:customStyle="1" w:styleId="NoList11126">
    <w:name w:val="No List11126"/>
    <w:next w:val="NoList"/>
    <w:uiPriority w:val="99"/>
    <w:semiHidden/>
    <w:unhideWhenUsed/>
    <w:rsid w:val="00864568"/>
  </w:style>
  <w:style w:type="numbering" w:customStyle="1" w:styleId="12250">
    <w:name w:val="無清單1225"/>
    <w:next w:val="NoList"/>
    <w:uiPriority w:val="99"/>
    <w:semiHidden/>
    <w:unhideWhenUsed/>
    <w:rsid w:val="00864568"/>
  </w:style>
  <w:style w:type="numbering" w:customStyle="1" w:styleId="11125">
    <w:name w:val="無清單11125"/>
    <w:next w:val="NoList"/>
    <w:uiPriority w:val="99"/>
    <w:semiHidden/>
    <w:unhideWhenUsed/>
    <w:rsid w:val="00864568"/>
  </w:style>
  <w:style w:type="numbering" w:customStyle="1" w:styleId="NoList64">
    <w:name w:val="No List64"/>
    <w:next w:val="NoList"/>
    <w:uiPriority w:val="99"/>
    <w:semiHidden/>
    <w:unhideWhenUsed/>
    <w:rsid w:val="00864568"/>
  </w:style>
  <w:style w:type="numbering" w:customStyle="1" w:styleId="NoList144">
    <w:name w:val="No List144"/>
    <w:next w:val="NoList"/>
    <w:uiPriority w:val="99"/>
    <w:semiHidden/>
    <w:unhideWhenUsed/>
    <w:rsid w:val="00864568"/>
  </w:style>
  <w:style w:type="numbering" w:customStyle="1" w:styleId="1342">
    <w:name w:val="リストなし134"/>
    <w:next w:val="NoList"/>
    <w:uiPriority w:val="99"/>
    <w:semiHidden/>
    <w:unhideWhenUsed/>
    <w:rsid w:val="00864568"/>
  </w:style>
  <w:style w:type="numbering" w:customStyle="1" w:styleId="1343">
    <w:name w:val="无列表134"/>
    <w:next w:val="NoList"/>
    <w:semiHidden/>
    <w:rsid w:val="00864568"/>
  </w:style>
  <w:style w:type="numbering" w:customStyle="1" w:styleId="NoList234">
    <w:name w:val="No List234"/>
    <w:next w:val="NoList"/>
    <w:semiHidden/>
    <w:rsid w:val="00864568"/>
  </w:style>
  <w:style w:type="numbering" w:customStyle="1" w:styleId="NoList334">
    <w:name w:val="No List334"/>
    <w:next w:val="NoList"/>
    <w:uiPriority w:val="99"/>
    <w:semiHidden/>
    <w:rsid w:val="00864568"/>
  </w:style>
  <w:style w:type="numbering" w:customStyle="1" w:styleId="NoList1134">
    <w:name w:val="No List1134"/>
    <w:next w:val="NoList"/>
    <w:uiPriority w:val="99"/>
    <w:semiHidden/>
    <w:unhideWhenUsed/>
    <w:rsid w:val="00864568"/>
  </w:style>
  <w:style w:type="numbering" w:customStyle="1" w:styleId="1441">
    <w:name w:val="無清單144"/>
    <w:next w:val="NoList"/>
    <w:uiPriority w:val="99"/>
    <w:semiHidden/>
    <w:unhideWhenUsed/>
    <w:rsid w:val="00864568"/>
  </w:style>
  <w:style w:type="numbering" w:customStyle="1" w:styleId="11341">
    <w:name w:val="無清單1134"/>
    <w:next w:val="NoList"/>
    <w:uiPriority w:val="99"/>
    <w:semiHidden/>
    <w:unhideWhenUsed/>
    <w:rsid w:val="00864568"/>
  </w:style>
  <w:style w:type="numbering" w:customStyle="1" w:styleId="224">
    <w:name w:val="无列表224"/>
    <w:next w:val="NoList"/>
    <w:uiPriority w:val="99"/>
    <w:semiHidden/>
    <w:unhideWhenUsed/>
    <w:rsid w:val="00864568"/>
  </w:style>
  <w:style w:type="numbering" w:customStyle="1" w:styleId="NoList1234">
    <w:name w:val="No List1234"/>
    <w:next w:val="NoList"/>
    <w:uiPriority w:val="99"/>
    <w:semiHidden/>
    <w:unhideWhenUsed/>
    <w:rsid w:val="00864568"/>
  </w:style>
  <w:style w:type="numbering" w:customStyle="1" w:styleId="11342">
    <w:name w:val="リストなし1134"/>
    <w:next w:val="NoList"/>
    <w:uiPriority w:val="99"/>
    <w:semiHidden/>
    <w:unhideWhenUsed/>
    <w:rsid w:val="00864568"/>
  </w:style>
  <w:style w:type="numbering" w:customStyle="1" w:styleId="11343">
    <w:name w:val="无列表1134"/>
    <w:next w:val="NoList"/>
    <w:semiHidden/>
    <w:rsid w:val="00864568"/>
  </w:style>
  <w:style w:type="numbering" w:customStyle="1" w:styleId="NoList2134">
    <w:name w:val="No List2134"/>
    <w:next w:val="NoList"/>
    <w:semiHidden/>
    <w:rsid w:val="00864568"/>
  </w:style>
  <w:style w:type="numbering" w:customStyle="1" w:styleId="NoList3134">
    <w:name w:val="No List3134"/>
    <w:next w:val="NoList"/>
    <w:uiPriority w:val="99"/>
    <w:semiHidden/>
    <w:rsid w:val="00864568"/>
  </w:style>
  <w:style w:type="numbering" w:customStyle="1" w:styleId="NoList11134">
    <w:name w:val="No List11134"/>
    <w:next w:val="NoList"/>
    <w:uiPriority w:val="99"/>
    <w:semiHidden/>
    <w:unhideWhenUsed/>
    <w:rsid w:val="00864568"/>
  </w:style>
  <w:style w:type="numbering" w:customStyle="1" w:styleId="12341">
    <w:name w:val="無清單1234"/>
    <w:next w:val="NoList"/>
    <w:uiPriority w:val="99"/>
    <w:semiHidden/>
    <w:unhideWhenUsed/>
    <w:rsid w:val="00864568"/>
  </w:style>
  <w:style w:type="numbering" w:customStyle="1" w:styleId="111340">
    <w:name w:val="無清單11134"/>
    <w:next w:val="NoList"/>
    <w:uiPriority w:val="99"/>
    <w:semiHidden/>
    <w:unhideWhenUsed/>
    <w:rsid w:val="00864568"/>
  </w:style>
  <w:style w:type="numbering" w:customStyle="1" w:styleId="NoList414">
    <w:name w:val="No List414"/>
    <w:next w:val="NoList"/>
    <w:uiPriority w:val="99"/>
    <w:semiHidden/>
    <w:unhideWhenUsed/>
    <w:rsid w:val="00864568"/>
  </w:style>
  <w:style w:type="numbering" w:customStyle="1" w:styleId="NoList12114">
    <w:name w:val="No List12114"/>
    <w:next w:val="NoList"/>
    <w:uiPriority w:val="99"/>
    <w:semiHidden/>
    <w:unhideWhenUsed/>
    <w:rsid w:val="00864568"/>
  </w:style>
  <w:style w:type="numbering" w:customStyle="1" w:styleId="111142">
    <w:name w:val="リストなし11114"/>
    <w:next w:val="NoList"/>
    <w:uiPriority w:val="99"/>
    <w:semiHidden/>
    <w:unhideWhenUsed/>
    <w:rsid w:val="00864568"/>
  </w:style>
  <w:style w:type="numbering" w:customStyle="1" w:styleId="111143">
    <w:name w:val="无列表11114"/>
    <w:next w:val="NoList"/>
    <w:semiHidden/>
    <w:rsid w:val="00864568"/>
  </w:style>
  <w:style w:type="numbering" w:customStyle="1" w:styleId="NoList21114">
    <w:name w:val="No List21114"/>
    <w:next w:val="NoList"/>
    <w:semiHidden/>
    <w:rsid w:val="00864568"/>
  </w:style>
  <w:style w:type="numbering" w:customStyle="1" w:styleId="NoList31114">
    <w:name w:val="No List31114"/>
    <w:next w:val="NoList"/>
    <w:uiPriority w:val="99"/>
    <w:semiHidden/>
    <w:rsid w:val="00864568"/>
  </w:style>
  <w:style w:type="numbering" w:customStyle="1" w:styleId="NoList111114">
    <w:name w:val="No List111114"/>
    <w:next w:val="NoList"/>
    <w:uiPriority w:val="99"/>
    <w:semiHidden/>
    <w:unhideWhenUsed/>
    <w:rsid w:val="00864568"/>
  </w:style>
  <w:style w:type="numbering" w:customStyle="1" w:styleId="12114">
    <w:name w:val="無清單12114"/>
    <w:next w:val="NoList"/>
    <w:uiPriority w:val="99"/>
    <w:semiHidden/>
    <w:unhideWhenUsed/>
    <w:rsid w:val="00864568"/>
  </w:style>
  <w:style w:type="numbering" w:customStyle="1" w:styleId="111114">
    <w:name w:val="無清單111114"/>
    <w:next w:val="NoList"/>
    <w:uiPriority w:val="99"/>
    <w:semiHidden/>
    <w:unhideWhenUsed/>
    <w:rsid w:val="00864568"/>
  </w:style>
  <w:style w:type="numbering" w:customStyle="1" w:styleId="NoList514">
    <w:name w:val="No List514"/>
    <w:next w:val="NoList"/>
    <w:uiPriority w:val="99"/>
    <w:semiHidden/>
    <w:unhideWhenUsed/>
    <w:rsid w:val="00864568"/>
  </w:style>
  <w:style w:type="numbering" w:customStyle="1" w:styleId="NoList1314">
    <w:name w:val="No List1314"/>
    <w:next w:val="NoList"/>
    <w:uiPriority w:val="99"/>
    <w:semiHidden/>
    <w:unhideWhenUsed/>
    <w:rsid w:val="00864568"/>
  </w:style>
  <w:style w:type="numbering" w:customStyle="1" w:styleId="12142">
    <w:name w:val="リストなし1214"/>
    <w:next w:val="NoList"/>
    <w:uiPriority w:val="99"/>
    <w:semiHidden/>
    <w:unhideWhenUsed/>
    <w:rsid w:val="00864568"/>
  </w:style>
  <w:style w:type="numbering" w:customStyle="1" w:styleId="12143">
    <w:name w:val="无列表1214"/>
    <w:next w:val="NoList"/>
    <w:semiHidden/>
    <w:rsid w:val="00864568"/>
  </w:style>
  <w:style w:type="numbering" w:customStyle="1" w:styleId="NoList2214">
    <w:name w:val="No List2214"/>
    <w:next w:val="NoList"/>
    <w:semiHidden/>
    <w:rsid w:val="00864568"/>
  </w:style>
  <w:style w:type="numbering" w:customStyle="1" w:styleId="NoList3214">
    <w:name w:val="No List3214"/>
    <w:next w:val="NoList"/>
    <w:uiPriority w:val="99"/>
    <w:semiHidden/>
    <w:rsid w:val="00864568"/>
  </w:style>
  <w:style w:type="numbering" w:customStyle="1" w:styleId="NoList11214">
    <w:name w:val="No List11214"/>
    <w:next w:val="NoList"/>
    <w:uiPriority w:val="99"/>
    <w:semiHidden/>
    <w:unhideWhenUsed/>
    <w:rsid w:val="00864568"/>
  </w:style>
  <w:style w:type="numbering" w:customStyle="1" w:styleId="1314">
    <w:name w:val="無清單1314"/>
    <w:next w:val="NoList"/>
    <w:uiPriority w:val="99"/>
    <w:semiHidden/>
    <w:unhideWhenUsed/>
    <w:rsid w:val="00864568"/>
  </w:style>
  <w:style w:type="numbering" w:customStyle="1" w:styleId="11214">
    <w:name w:val="無清單11214"/>
    <w:next w:val="NoList"/>
    <w:uiPriority w:val="99"/>
    <w:semiHidden/>
    <w:unhideWhenUsed/>
    <w:rsid w:val="00864568"/>
  </w:style>
  <w:style w:type="numbering" w:customStyle="1" w:styleId="2114">
    <w:name w:val="无列表2114"/>
    <w:next w:val="NoList"/>
    <w:uiPriority w:val="99"/>
    <w:semiHidden/>
    <w:unhideWhenUsed/>
    <w:rsid w:val="00864568"/>
  </w:style>
  <w:style w:type="numbering" w:customStyle="1" w:styleId="NoList12214">
    <w:name w:val="No List12214"/>
    <w:next w:val="NoList"/>
    <w:uiPriority w:val="99"/>
    <w:semiHidden/>
    <w:unhideWhenUsed/>
    <w:rsid w:val="00864568"/>
  </w:style>
  <w:style w:type="numbering" w:customStyle="1" w:styleId="112140">
    <w:name w:val="リストなし11214"/>
    <w:next w:val="NoList"/>
    <w:uiPriority w:val="99"/>
    <w:semiHidden/>
    <w:unhideWhenUsed/>
    <w:rsid w:val="00864568"/>
  </w:style>
  <w:style w:type="numbering" w:customStyle="1" w:styleId="112141">
    <w:name w:val="无列表11214"/>
    <w:next w:val="NoList"/>
    <w:semiHidden/>
    <w:rsid w:val="00864568"/>
  </w:style>
  <w:style w:type="numbering" w:customStyle="1" w:styleId="NoList21214">
    <w:name w:val="No List21214"/>
    <w:next w:val="NoList"/>
    <w:semiHidden/>
    <w:rsid w:val="00864568"/>
  </w:style>
  <w:style w:type="numbering" w:customStyle="1" w:styleId="NoList31214">
    <w:name w:val="No List31214"/>
    <w:next w:val="NoList"/>
    <w:uiPriority w:val="99"/>
    <w:semiHidden/>
    <w:rsid w:val="00864568"/>
  </w:style>
  <w:style w:type="numbering" w:customStyle="1" w:styleId="NoList111214">
    <w:name w:val="No List111214"/>
    <w:next w:val="NoList"/>
    <w:uiPriority w:val="99"/>
    <w:semiHidden/>
    <w:unhideWhenUsed/>
    <w:rsid w:val="00864568"/>
  </w:style>
  <w:style w:type="numbering" w:customStyle="1" w:styleId="122140">
    <w:name w:val="無清單12214"/>
    <w:next w:val="NoList"/>
    <w:uiPriority w:val="99"/>
    <w:semiHidden/>
    <w:unhideWhenUsed/>
    <w:rsid w:val="00864568"/>
  </w:style>
  <w:style w:type="numbering" w:customStyle="1" w:styleId="1112140">
    <w:name w:val="無清單111214"/>
    <w:next w:val="NoList"/>
    <w:uiPriority w:val="99"/>
    <w:semiHidden/>
    <w:unhideWhenUsed/>
    <w:rsid w:val="00864568"/>
  </w:style>
  <w:style w:type="numbering" w:customStyle="1" w:styleId="346">
    <w:name w:val="无列表34"/>
    <w:next w:val="NoList"/>
    <w:uiPriority w:val="99"/>
    <w:semiHidden/>
    <w:unhideWhenUsed/>
    <w:rsid w:val="00864568"/>
  </w:style>
  <w:style w:type="numbering" w:customStyle="1" w:styleId="13140">
    <w:name w:val="无列表1314"/>
    <w:next w:val="NoList"/>
    <w:semiHidden/>
    <w:rsid w:val="00864568"/>
  </w:style>
  <w:style w:type="numbering" w:customStyle="1" w:styleId="NoList11313">
    <w:name w:val="No List11313"/>
    <w:next w:val="NoList"/>
    <w:uiPriority w:val="99"/>
    <w:semiHidden/>
    <w:unhideWhenUsed/>
    <w:rsid w:val="00864568"/>
  </w:style>
  <w:style w:type="numbering" w:customStyle="1" w:styleId="NoList4114">
    <w:name w:val="No List4114"/>
    <w:next w:val="NoList"/>
    <w:uiPriority w:val="99"/>
    <w:semiHidden/>
    <w:unhideWhenUsed/>
    <w:rsid w:val="00864568"/>
  </w:style>
  <w:style w:type="numbering" w:customStyle="1" w:styleId="2214">
    <w:name w:val="无列表2214"/>
    <w:next w:val="NoList"/>
    <w:uiPriority w:val="99"/>
    <w:semiHidden/>
    <w:unhideWhenUsed/>
    <w:rsid w:val="00864568"/>
  </w:style>
  <w:style w:type="numbering" w:customStyle="1" w:styleId="NoList121114">
    <w:name w:val="No List121114"/>
    <w:next w:val="NoList"/>
    <w:uiPriority w:val="99"/>
    <w:semiHidden/>
    <w:unhideWhenUsed/>
    <w:rsid w:val="00864568"/>
  </w:style>
  <w:style w:type="numbering" w:customStyle="1" w:styleId="1111140">
    <w:name w:val="リストなし111114"/>
    <w:next w:val="NoList"/>
    <w:uiPriority w:val="99"/>
    <w:semiHidden/>
    <w:unhideWhenUsed/>
    <w:rsid w:val="00864568"/>
  </w:style>
  <w:style w:type="numbering" w:customStyle="1" w:styleId="1111141">
    <w:name w:val="无列表111114"/>
    <w:next w:val="NoList"/>
    <w:semiHidden/>
    <w:rsid w:val="00864568"/>
  </w:style>
  <w:style w:type="numbering" w:customStyle="1" w:styleId="NoList211114">
    <w:name w:val="No List211114"/>
    <w:next w:val="NoList"/>
    <w:semiHidden/>
    <w:rsid w:val="00864568"/>
  </w:style>
  <w:style w:type="numbering" w:customStyle="1" w:styleId="NoList311114">
    <w:name w:val="No List311114"/>
    <w:next w:val="NoList"/>
    <w:uiPriority w:val="99"/>
    <w:semiHidden/>
    <w:rsid w:val="00864568"/>
  </w:style>
  <w:style w:type="numbering" w:customStyle="1" w:styleId="NoList1111114">
    <w:name w:val="No List1111114"/>
    <w:next w:val="NoList"/>
    <w:uiPriority w:val="99"/>
    <w:semiHidden/>
    <w:unhideWhenUsed/>
    <w:rsid w:val="00864568"/>
  </w:style>
  <w:style w:type="numbering" w:customStyle="1" w:styleId="121114">
    <w:name w:val="無清單121114"/>
    <w:next w:val="NoList"/>
    <w:uiPriority w:val="99"/>
    <w:semiHidden/>
    <w:unhideWhenUsed/>
    <w:rsid w:val="00864568"/>
  </w:style>
  <w:style w:type="numbering" w:customStyle="1" w:styleId="1111114">
    <w:name w:val="無清單1111114"/>
    <w:next w:val="NoList"/>
    <w:uiPriority w:val="99"/>
    <w:semiHidden/>
    <w:unhideWhenUsed/>
    <w:rsid w:val="00864568"/>
  </w:style>
  <w:style w:type="numbering" w:customStyle="1" w:styleId="NoList13114">
    <w:name w:val="No List13114"/>
    <w:next w:val="NoList"/>
    <w:uiPriority w:val="99"/>
    <w:semiHidden/>
    <w:unhideWhenUsed/>
    <w:rsid w:val="00864568"/>
  </w:style>
  <w:style w:type="numbering" w:customStyle="1" w:styleId="121140">
    <w:name w:val="リストなし12114"/>
    <w:next w:val="NoList"/>
    <w:uiPriority w:val="99"/>
    <w:semiHidden/>
    <w:unhideWhenUsed/>
    <w:rsid w:val="00864568"/>
  </w:style>
  <w:style w:type="numbering" w:customStyle="1" w:styleId="121141">
    <w:name w:val="无列表12114"/>
    <w:next w:val="NoList"/>
    <w:semiHidden/>
    <w:rsid w:val="00864568"/>
  </w:style>
  <w:style w:type="numbering" w:customStyle="1" w:styleId="NoList22114">
    <w:name w:val="No List22114"/>
    <w:next w:val="NoList"/>
    <w:semiHidden/>
    <w:rsid w:val="00864568"/>
  </w:style>
  <w:style w:type="numbering" w:customStyle="1" w:styleId="NoList32114">
    <w:name w:val="No List32114"/>
    <w:next w:val="NoList"/>
    <w:uiPriority w:val="99"/>
    <w:semiHidden/>
    <w:rsid w:val="00864568"/>
  </w:style>
  <w:style w:type="numbering" w:customStyle="1" w:styleId="NoList112114">
    <w:name w:val="No List112114"/>
    <w:next w:val="NoList"/>
    <w:uiPriority w:val="99"/>
    <w:semiHidden/>
    <w:unhideWhenUsed/>
    <w:rsid w:val="00864568"/>
  </w:style>
  <w:style w:type="numbering" w:customStyle="1" w:styleId="13114">
    <w:name w:val="無清單13114"/>
    <w:next w:val="NoList"/>
    <w:uiPriority w:val="99"/>
    <w:semiHidden/>
    <w:unhideWhenUsed/>
    <w:rsid w:val="00864568"/>
  </w:style>
  <w:style w:type="numbering" w:customStyle="1" w:styleId="112114">
    <w:name w:val="無清單112114"/>
    <w:next w:val="NoList"/>
    <w:uiPriority w:val="99"/>
    <w:semiHidden/>
    <w:unhideWhenUsed/>
    <w:rsid w:val="00864568"/>
  </w:style>
  <w:style w:type="numbering" w:customStyle="1" w:styleId="21114">
    <w:name w:val="无列表21114"/>
    <w:next w:val="NoList"/>
    <w:uiPriority w:val="99"/>
    <w:semiHidden/>
    <w:unhideWhenUsed/>
    <w:rsid w:val="00864568"/>
  </w:style>
  <w:style w:type="numbering" w:customStyle="1" w:styleId="NoList122114">
    <w:name w:val="No List122114"/>
    <w:next w:val="NoList"/>
    <w:uiPriority w:val="99"/>
    <w:semiHidden/>
    <w:unhideWhenUsed/>
    <w:rsid w:val="00864568"/>
  </w:style>
  <w:style w:type="numbering" w:customStyle="1" w:styleId="1121140">
    <w:name w:val="リストなし112114"/>
    <w:next w:val="NoList"/>
    <w:uiPriority w:val="99"/>
    <w:semiHidden/>
    <w:unhideWhenUsed/>
    <w:rsid w:val="00864568"/>
  </w:style>
  <w:style w:type="numbering" w:customStyle="1" w:styleId="1121141">
    <w:name w:val="无列表112114"/>
    <w:next w:val="NoList"/>
    <w:semiHidden/>
    <w:rsid w:val="00864568"/>
  </w:style>
  <w:style w:type="numbering" w:customStyle="1" w:styleId="NoList212114">
    <w:name w:val="No List212114"/>
    <w:next w:val="NoList"/>
    <w:semiHidden/>
    <w:rsid w:val="00864568"/>
  </w:style>
  <w:style w:type="numbering" w:customStyle="1" w:styleId="NoList312114">
    <w:name w:val="No List312114"/>
    <w:next w:val="NoList"/>
    <w:uiPriority w:val="99"/>
    <w:semiHidden/>
    <w:rsid w:val="00864568"/>
  </w:style>
  <w:style w:type="numbering" w:customStyle="1" w:styleId="NoList1112114">
    <w:name w:val="No List1112114"/>
    <w:next w:val="NoList"/>
    <w:uiPriority w:val="99"/>
    <w:semiHidden/>
    <w:unhideWhenUsed/>
    <w:rsid w:val="00864568"/>
  </w:style>
  <w:style w:type="numbering" w:customStyle="1" w:styleId="1221140">
    <w:name w:val="無清單122114"/>
    <w:next w:val="NoList"/>
    <w:uiPriority w:val="99"/>
    <w:semiHidden/>
    <w:unhideWhenUsed/>
    <w:rsid w:val="00864568"/>
  </w:style>
  <w:style w:type="numbering" w:customStyle="1" w:styleId="1112114">
    <w:name w:val="無清單1112114"/>
    <w:next w:val="NoList"/>
    <w:uiPriority w:val="99"/>
    <w:semiHidden/>
    <w:unhideWhenUsed/>
    <w:rsid w:val="00864568"/>
  </w:style>
  <w:style w:type="numbering" w:customStyle="1" w:styleId="NoList5113">
    <w:name w:val="No List5113"/>
    <w:next w:val="NoList"/>
    <w:uiPriority w:val="99"/>
    <w:semiHidden/>
    <w:unhideWhenUsed/>
    <w:rsid w:val="00864568"/>
  </w:style>
  <w:style w:type="numbering" w:customStyle="1" w:styleId="NoList613">
    <w:name w:val="No List613"/>
    <w:next w:val="NoList"/>
    <w:uiPriority w:val="99"/>
    <w:semiHidden/>
    <w:unhideWhenUsed/>
    <w:rsid w:val="00864568"/>
  </w:style>
  <w:style w:type="numbering" w:customStyle="1" w:styleId="NoList1413">
    <w:name w:val="No List1413"/>
    <w:next w:val="NoList"/>
    <w:uiPriority w:val="99"/>
    <w:semiHidden/>
    <w:unhideWhenUsed/>
    <w:rsid w:val="00864568"/>
  </w:style>
  <w:style w:type="numbering" w:customStyle="1" w:styleId="13132">
    <w:name w:val="リストなし1313"/>
    <w:next w:val="NoList"/>
    <w:uiPriority w:val="99"/>
    <w:semiHidden/>
    <w:unhideWhenUsed/>
    <w:rsid w:val="00864568"/>
  </w:style>
  <w:style w:type="numbering" w:customStyle="1" w:styleId="NoList2313">
    <w:name w:val="No List2313"/>
    <w:next w:val="NoList"/>
    <w:semiHidden/>
    <w:rsid w:val="00864568"/>
  </w:style>
  <w:style w:type="numbering" w:customStyle="1" w:styleId="NoList3313">
    <w:name w:val="No List3313"/>
    <w:next w:val="NoList"/>
    <w:uiPriority w:val="99"/>
    <w:semiHidden/>
    <w:rsid w:val="00864568"/>
  </w:style>
  <w:style w:type="numbering" w:customStyle="1" w:styleId="NoList1143">
    <w:name w:val="No List1143"/>
    <w:next w:val="NoList"/>
    <w:uiPriority w:val="99"/>
    <w:semiHidden/>
    <w:unhideWhenUsed/>
    <w:rsid w:val="00864568"/>
  </w:style>
  <w:style w:type="numbering" w:customStyle="1" w:styleId="14130">
    <w:name w:val="無清單1413"/>
    <w:next w:val="NoList"/>
    <w:uiPriority w:val="99"/>
    <w:semiHidden/>
    <w:unhideWhenUsed/>
    <w:rsid w:val="00864568"/>
  </w:style>
  <w:style w:type="numbering" w:customStyle="1" w:styleId="113130">
    <w:name w:val="無清單11313"/>
    <w:next w:val="NoList"/>
    <w:uiPriority w:val="99"/>
    <w:semiHidden/>
    <w:unhideWhenUsed/>
    <w:rsid w:val="00864568"/>
  </w:style>
  <w:style w:type="numbering" w:customStyle="1" w:styleId="NoList423">
    <w:name w:val="No List423"/>
    <w:next w:val="NoList"/>
    <w:uiPriority w:val="99"/>
    <w:semiHidden/>
    <w:unhideWhenUsed/>
    <w:rsid w:val="00864568"/>
  </w:style>
  <w:style w:type="numbering" w:customStyle="1" w:styleId="NoList12313">
    <w:name w:val="No List12313"/>
    <w:next w:val="NoList"/>
    <w:uiPriority w:val="99"/>
    <w:semiHidden/>
    <w:unhideWhenUsed/>
    <w:rsid w:val="00864568"/>
  </w:style>
  <w:style w:type="numbering" w:customStyle="1" w:styleId="113131">
    <w:name w:val="リストなし11313"/>
    <w:next w:val="NoList"/>
    <w:uiPriority w:val="99"/>
    <w:semiHidden/>
    <w:unhideWhenUsed/>
    <w:rsid w:val="00864568"/>
  </w:style>
  <w:style w:type="numbering" w:customStyle="1" w:styleId="113132">
    <w:name w:val="无列表11313"/>
    <w:next w:val="NoList"/>
    <w:semiHidden/>
    <w:rsid w:val="00864568"/>
  </w:style>
  <w:style w:type="numbering" w:customStyle="1" w:styleId="NoList21313">
    <w:name w:val="No List21313"/>
    <w:next w:val="NoList"/>
    <w:semiHidden/>
    <w:rsid w:val="00864568"/>
  </w:style>
  <w:style w:type="numbering" w:customStyle="1" w:styleId="NoList31313">
    <w:name w:val="No List31313"/>
    <w:next w:val="NoList"/>
    <w:uiPriority w:val="99"/>
    <w:semiHidden/>
    <w:rsid w:val="00864568"/>
  </w:style>
  <w:style w:type="numbering" w:customStyle="1" w:styleId="NoList111313">
    <w:name w:val="No List111313"/>
    <w:next w:val="NoList"/>
    <w:uiPriority w:val="99"/>
    <w:semiHidden/>
    <w:unhideWhenUsed/>
    <w:rsid w:val="00864568"/>
  </w:style>
  <w:style w:type="numbering" w:customStyle="1" w:styleId="123130">
    <w:name w:val="無清單12313"/>
    <w:next w:val="NoList"/>
    <w:uiPriority w:val="99"/>
    <w:semiHidden/>
    <w:unhideWhenUsed/>
    <w:rsid w:val="00864568"/>
  </w:style>
  <w:style w:type="numbering" w:customStyle="1" w:styleId="111313">
    <w:name w:val="無清單111313"/>
    <w:next w:val="NoList"/>
    <w:uiPriority w:val="99"/>
    <w:semiHidden/>
    <w:unhideWhenUsed/>
    <w:rsid w:val="00864568"/>
  </w:style>
  <w:style w:type="numbering" w:customStyle="1" w:styleId="NoList12123">
    <w:name w:val="No List12123"/>
    <w:next w:val="NoList"/>
    <w:uiPriority w:val="99"/>
    <w:semiHidden/>
    <w:unhideWhenUsed/>
    <w:rsid w:val="00864568"/>
  </w:style>
  <w:style w:type="numbering" w:customStyle="1" w:styleId="111232">
    <w:name w:val="リストなし11123"/>
    <w:next w:val="NoList"/>
    <w:uiPriority w:val="99"/>
    <w:semiHidden/>
    <w:unhideWhenUsed/>
    <w:rsid w:val="00864568"/>
  </w:style>
  <w:style w:type="numbering" w:customStyle="1" w:styleId="111233">
    <w:name w:val="无列表11123"/>
    <w:next w:val="NoList"/>
    <w:semiHidden/>
    <w:rsid w:val="00864568"/>
  </w:style>
  <w:style w:type="numbering" w:customStyle="1" w:styleId="NoList21123">
    <w:name w:val="No List21123"/>
    <w:next w:val="NoList"/>
    <w:semiHidden/>
    <w:rsid w:val="00864568"/>
  </w:style>
  <w:style w:type="numbering" w:customStyle="1" w:styleId="NoList31123">
    <w:name w:val="No List31123"/>
    <w:next w:val="NoList"/>
    <w:uiPriority w:val="99"/>
    <w:semiHidden/>
    <w:rsid w:val="00864568"/>
  </w:style>
  <w:style w:type="numbering" w:customStyle="1" w:styleId="NoList111123">
    <w:name w:val="No List111123"/>
    <w:next w:val="NoList"/>
    <w:uiPriority w:val="99"/>
    <w:semiHidden/>
    <w:unhideWhenUsed/>
    <w:rsid w:val="00864568"/>
  </w:style>
  <w:style w:type="numbering" w:customStyle="1" w:styleId="121230">
    <w:name w:val="無清單12123"/>
    <w:next w:val="NoList"/>
    <w:uiPriority w:val="99"/>
    <w:semiHidden/>
    <w:unhideWhenUsed/>
    <w:rsid w:val="00864568"/>
  </w:style>
  <w:style w:type="numbering" w:customStyle="1" w:styleId="1111230">
    <w:name w:val="無清單111123"/>
    <w:next w:val="NoList"/>
    <w:uiPriority w:val="99"/>
    <w:semiHidden/>
    <w:unhideWhenUsed/>
    <w:rsid w:val="00864568"/>
  </w:style>
  <w:style w:type="numbering" w:customStyle="1" w:styleId="NoList523">
    <w:name w:val="No List523"/>
    <w:next w:val="NoList"/>
    <w:uiPriority w:val="99"/>
    <w:semiHidden/>
    <w:unhideWhenUsed/>
    <w:rsid w:val="00864568"/>
  </w:style>
  <w:style w:type="numbering" w:customStyle="1" w:styleId="NoList1323">
    <w:name w:val="No List1323"/>
    <w:next w:val="NoList"/>
    <w:uiPriority w:val="99"/>
    <w:semiHidden/>
    <w:unhideWhenUsed/>
    <w:rsid w:val="00864568"/>
  </w:style>
  <w:style w:type="numbering" w:customStyle="1" w:styleId="12233">
    <w:name w:val="リストなし1223"/>
    <w:next w:val="NoList"/>
    <w:uiPriority w:val="99"/>
    <w:semiHidden/>
    <w:unhideWhenUsed/>
    <w:rsid w:val="00864568"/>
  </w:style>
  <w:style w:type="numbering" w:customStyle="1" w:styleId="12242">
    <w:name w:val="无列表1224"/>
    <w:next w:val="NoList"/>
    <w:semiHidden/>
    <w:rsid w:val="00864568"/>
  </w:style>
  <w:style w:type="numbering" w:customStyle="1" w:styleId="NoList2223">
    <w:name w:val="No List2223"/>
    <w:next w:val="NoList"/>
    <w:semiHidden/>
    <w:rsid w:val="00864568"/>
  </w:style>
  <w:style w:type="numbering" w:customStyle="1" w:styleId="NoList3223">
    <w:name w:val="No List3223"/>
    <w:next w:val="NoList"/>
    <w:uiPriority w:val="99"/>
    <w:semiHidden/>
    <w:rsid w:val="00864568"/>
  </w:style>
  <w:style w:type="numbering" w:customStyle="1" w:styleId="NoList11223">
    <w:name w:val="No List11223"/>
    <w:next w:val="NoList"/>
    <w:uiPriority w:val="99"/>
    <w:semiHidden/>
    <w:unhideWhenUsed/>
    <w:rsid w:val="00864568"/>
  </w:style>
  <w:style w:type="numbering" w:customStyle="1" w:styleId="13230">
    <w:name w:val="無清單1323"/>
    <w:next w:val="NoList"/>
    <w:uiPriority w:val="99"/>
    <w:semiHidden/>
    <w:unhideWhenUsed/>
    <w:rsid w:val="00864568"/>
  </w:style>
  <w:style w:type="numbering" w:customStyle="1" w:styleId="112230">
    <w:name w:val="無清單11223"/>
    <w:next w:val="NoList"/>
    <w:uiPriority w:val="99"/>
    <w:semiHidden/>
    <w:unhideWhenUsed/>
    <w:rsid w:val="00864568"/>
  </w:style>
  <w:style w:type="numbering" w:customStyle="1" w:styleId="2123">
    <w:name w:val="无列表2123"/>
    <w:next w:val="NoList"/>
    <w:uiPriority w:val="99"/>
    <w:semiHidden/>
    <w:unhideWhenUsed/>
    <w:rsid w:val="00864568"/>
  </w:style>
  <w:style w:type="numbering" w:customStyle="1" w:styleId="NoList111223">
    <w:name w:val="No List111223"/>
    <w:next w:val="NoList"/>
    <w:uiPriority w:val="99"/>
    <w:semiHidden/>
    <w:unhideWhenUsed/>
    <w:rsid w:val="00864568"/>
  </w:style>
  <w:style w:type="numbering" w:customStyle="1" w:styleId="NoList73">
    <w:name w:val="No List73"/>
    <w:next w:val="NoList"/>
    <w:uiPriority w:val="99"/>
    <w:semiHidden/>
    <w:unhideWhenUsed/>
    <w:rsid w:val="00864568"/>
  </w:style>
  <w:style w:type="numbering" w:customStyle="1" w:styleId="NoList153">
    <w:name w:val="No List153"/>
    <w:next w:val="NoList"/>
    <w:uiPriority w:val="99"/>
    <w:semiHidden/>
    <w:unhideWhenUsed/>
    <w:rsid w:val="00864568"/>
  </w:style>
  <w:style w:type="numbering" w:customStyle="1" w:styleId="1432">
    <w:name w:val="リストなし143"/>
    <w:next w:val="NoList"/>
    <w:uiPriority w:val="99"/>
    <w:semiHidden/>
    <w:unhideWhenUsed/>
    <w:rsid w:val="00864568"/>
  </w:style>
  <w:style w:type="numbering" w:customStyle="1" w:styleId="1433">
    <w:name w:val="无列表143"/>
    <w:next w:val="NoList"/>
    <w:semiHidden/>
    <w:rsid w:val="00864568"/>
  </w:style>
  <w:style w:type="numbering" w:customStyle="1" w:styleId="NoList243">
    <w:name w:val="No List243"/>
    <w:next w:val="NoList"/>
    <w:semiHidden/>
    <w:rsid w:val="00864568"/>
  </w:style>
  <w:style w:type="numbering" w:customStyle="1" w:styleId="NoList343">
    <w:name w:val="No List343"/>
    <w:next w:val="NoList"/>
    <w:uiPriority w:val="99"/>
    <w:semiHidden/>
    <w:rsid w:val="00864568"/>
  </w:style>
  <w:style w:type="numbering" w:customStyle="1" w:styleId="NoList1153">
    <w:name w:val="No List1153"/>
    <w:next w:val="NoList"/>
    <w:uiPriority w:val="99"/>
    <w:semiHidden/>
    <w:unhideWhenUsed/>
    <w:rsid w:val="00864568"/>
  </w:style>
  <w:style w:type="numbering" w:customStyle="1" w:styleId="1531">
    <w:name w:val="無清單153"/>
    <w:next w:val="NoList"/>
    <w:uiPriority w:val="99"/>
    <w:semiHidden/>
    <w:unhideWhenUsed/>
    <w:rsid w:val="00864568"/>
  </w:style>
  <w:style w:type="numbering" w:customStyle="1" w:styleId="11430">
    <w:name w:val="無清單1143"/>
    <w:next w:val="NoList"/>
    <w:uiPriority w:val="99"/>
    <w:semiHidden/>
    <w:unhideWhenUsed/>
    <w:rsid w:val="00864568"/>
  </w:style>
  <w:style w:type="numbering" w:customStyle="1" w:styleId="NoList433">
    <w:name w:val="No List433"/>
    <w:next w:val="NoList"/>
    <w:uiPriority w:val="99"/>
    <w:semiHidden/>
    <w:unhideWhenUsed/>
    <w:rsid w:val="00864568"/>
  </w:style>
  <w:style w:type="numbering" w:customStyle="1" w:styleId="NoList1243">
    <w:name w:val="No List1243"/>
    <w:next w:val="NoList"/>
    <w:uiPriority w:val="99"/>
    <w:semiHidden/>
    <w:unhideWhenUsed/>
    <w:rsid w:val="00864568"/>
  </w:style>
  <w:style w:type="numbering" w:customStyle="1" w:styleId="11431">
    <w:name w:val="リストなし1143"/>
    <w:next w:val="NoList"/>
    <w:uiPriority w:val="99"/>
    <w:semiHidden/>
    <w:unhideWhenUsed/>
    <w:rsid w:val="00864568"/>
  </w:style>
  <w:style w:type="numbering" w:customStyle="1" w:styleId="11432">
    <w:name w:val="无列表1143"/>
    <w:next w:val="NoList"/>
    <w:semiHidden/>
    <w:rsid w:val="00864568"/>
  </w:style>
  <w:style w:type="numbering" w:customStyle="1" w:styleId="NoList2143">
    <w:name w:val="No List2143"/>
    <w:next w:val="NoList"/>
    <w:semiHidden/>
    <w:rsid w:val="00864568"/>
  </w:style>
  <w:style w:type="numbering" w:customStyle="1" w:styleId="NoList3143">
    <w:name w:val="No List3143"/>
    <w:next w:val="NoList"/>
    <w:uiPriority w:val="99"/>
    <w:semiHidden/>
    <w:rsid w:val="00864568"/>
  </w:style>
  <w:style w:type="numbering" w:customStyle="1" w:styleId="NoList11143">
    <w:name w:val="No List11143"/>
    <w:next w:val="NoList"/>
    <w:uiPriority w:val="99"/>
    <w:semiHidden/>
    <w:unhideWhenUsed/>
    <w:rsid w:val="00864568"/>
  </w:style>
  <w:style w:type="numbering" w:customStyle="1" w:styleId="12430">
    <w:name w:val="無清單1243"/>
    <w:next w:val="NoList"/>
    <w:uiPriority w:val="99"/>
    <w:semiHidden/>
    <w:unhideWhenUsed/>
    <w:rsid w:val="00864568"/>
  </w:style>
  <w:style w:type="numbering" w:customStyle="1" w:styleId="11143">
    <w:name w:val="無清單11143"/>
    <w:next w:val="NoList"/>
    <w:uiPriority w:val="99"/>
    <w:semiHidden/>
    <w:unhideWhenUsed/>
    <w:rsid w:val="00864568"/>
  </w:style>
  <w:style w:type="numbering" w:customStyle="1" w:styleId="233">
    <w:name w:val="无列表233"/>
    <w:next w:val="NoList"/>
    <w:uiPriority w:val="99"/>
    <w:semiHidden/>
    <w:unhideWhenUsed/>
    <w:rsid w:val="00864568"/>
  </w:style>
  <w:style w:type="numbering" w:customStyle="1" w:styleId="NoList12133">
    <w:name w:val="No List12133"/>
    <w:next w:val="NoList"/>
    <w:uiPriority w:val="99"/>
    <w:semiHidden/>
    <w:unhideWhenUsed/>
    <w:rsid w:val="00864568"/>
  </w:style>
  <w:style w:type="numbering" w:customStyle="1" w:styleId="111331">
    <w:name w:val="リストなし11133"/>
    <w:next w:val="NoList"/>
    <w:uiPriority w:val="99"/>
    <w:semiHidden/>
    <w:unhideWhenUsed/>
    <w:rsid w:val="00864568"/>
  </w:style>
  <w:style w:type="numbering" w:customStyle="1" w:styleId="111332">
    <w:name w:val="无列表11133"/>
    <w:next w:val="NoList"/>
    <w:semiHidden/>
    <w:rsid w:val="00864568"/>
  </w:style>
  <w:style w:type="numbering" w:customStyle="1" w:styleId="NoList21133">
    <w:name w:val="No List21133"/>
    <w:next w:val="NoList"/>
    <w:semiHidden/>
    <w:rsid w:val="00864568"/>
  </w:style>
  <w:style w:type="numbering" w:customStyle="1" w:styleId="NoList31133">
    <w:name w:val="No List31133"/>
    <w:next w:val="NoList"/>
    <w:uiPriority w:val="99"/>
    <w:semiHidden/>
    <w:rsid w:val="00864568"/>
  </w:style>
  <w:style w:type="numbering" w:customStyle="1" w:styleId="NoList111133">
    <w:name w:val="No List111133"/>
    <w:next w:val="NoList"/>
    <w:uiPriority w:val="99"/>
    <w:semiHidden/>
    <w:unhideWhenUsed/>
    <w:rsid w:val="00864568"/>
  </w:style>
  <w:style w:type="numbering" w:customStyle="1" w:styleId="121330">
    <w:name w:val="無清單12133"/>
    <w:next w:val="NoList"/>
    <w:uiPriority w:val="99"/>
    <w:semiHidden/>
    <w:unhideWhenUsed/>
    <w:rsid w:val="00864568"/>
  </w:style>
  <w:style w:type="numbering" w:customStyle="1" w:styleId="1111330">
    <w:name w:val="無清單111133"/>
    <w:next w:val="NoList"/>
    <w:uiPriority w:val="99"/>
    <w:semiHidden/>
    <w:unhideWhenUsed/>
    <w:rsid w:val="00864568"/>
  </w:style>
  <w:style w:type="numbering" w:customStyle="1" w:styleId="NoList533">
    <w:name w:val="No List533"/>
    <w:next w:val="NoList"/>
    <w:uiPriority w:val="99"/>
    <w:semiHidden/>
    <w:unhideWhenUsed/>
    <w:rsid w:val="00864568"/>
  </w:style>
  <w:style w:type="numbering" w:customStyle="1" w:styleId="NoList1333">
    <w:name w:val="No List1333"/>
    <w:next w:val="NoList"/>
    <w:uiPriority w:val="99"/>
    <w:semiHidden/>
    <w:unhideWhenUsed/>
    <w:rsid w:val="00864568"/>
  </w:style>
  <w:style w:type="numbering" w:customStyle="1" w:styleId="12332">
    <w:name w:val="リストなし1233"/>
    <w:next w:val="NoList"/>
    <w:uiPriority w:val="99"/>
    <w:semiHidden/>
    <w:unhideWhenUsed/>
    <w:rsid w:val="00864568"/>
  </w:style>
  <w:style w:type="numbering" w:customStyle="1" w:styleId="12333">
    <w:name w:val="无列表1233"/>
    <w:next w:val="NoList"/>
    <w:semiHidden/>
    <w:rsid w:val="00864568"/>
  </w:style>
  <w:style w:type="numbering" w:customStyle="1" w:styleId="NoList2233">
    <w:name w:val="No List2233"/>
    <w:next w:val="NoList"/>
    <w:semiHidden/>
    <w:rsid w:val="00864568"/>
  </w:style>
  <w:style w:type="numbering" w:customStyle="1" w:styleId="NoList3233">
    <w:name w:val="No List3233"/>
    <w:next w:val="NoList"/>
    <w:uiPriority w:val="99"/>
    <w:semiHidden/>
    <w:rsid w:val="00864568"/>
  </w:style>
  <w:style w:type="numbering" w:customStyle="1" w:styleId="NoList11233">
    <w:name w:val="No List11233"/>
    <w:next w:val="NoList"/>
    <w:uiPriority w:val="99"/>
    <w:semiHidden/>
    <w:unhideWhenUsed/>
    <w:rsid w:val="00864568"/>
  </w:style>
  <w:style w:type="numbering" w:customStyle="1" w:styleId="13330">
    <w:name w:val="無清單1333"/>
    <w:next w:val="NoList"/>
    <w:uiPriority w:val="99"/>
    <w:semiHidden/>
    <w:unhideWhenUsed/>
    <w:rsid w:val="00864568"/>
  </w:style>
  <w:style w:type="numbering" w:customStyle="1" w:styleId="112330">
    <w:name w:val="無清單11233"/>
    <w:next w:val="NoList"/>
    <w:uiPriority w:val="99"/>
    <w:semiHidden/>
    <w:unhideWhenUsed/>
    <w:rsid w:val="00864568"/>
  </w:style>
  <w:style w:type="numbering" w:customStyle="1" w:styleId="2133">
    <w:name w:val="无列表2133"/>
    <w:next w:val="NoList"/>
    <w:uiPriority w:val="99"/>
    <w:semiHidden/>
    <w:unhideWhenUsed/>
    <w:rsid w:val="00864568"/>
  </w:style>
  <w:style w:type="numbering" w:customStyle="1" w:styleId="NoList12223">
    <w:name w:val="No List12223"/>
    <w:next w:val="NoList"/>
    <w:uiPriority w:val="99"/>
    <w:semiHidden/>
    <w:unhideWhenUsed/>
    <w:rsid w:val="00864568"/>
  </w:style>
  <w:style w:type="numbering" w:customStyle="1" w:styleId="112231">
    <w:name w:val="リストなし11223"/>
    <w:next w:val="NoList"/>
    <w:uiPriority w:val="99"/>
    <w:semiHidden/>
    <w:unhideWhenUsed/>
    <w:rsid w:val="00864568"/>
  </w:style>
  <w:style w:type="numbering" w:customStyle="1" w:styleId="112232">
    <w:name w:val="无列表11223"/>
    <w:next w:val="NoList"/>
    <w:semiHidden/>
    <w:rsid w:val="00864568"/>
  </w:style>
  <w:style w:type="numbering" w:customStyle="1" w:styleId="NoList21223">
    <w:name w:val="No List21223"/>
    <w:next w:val="NoList"/>
    <w:semiHidden/>
    <w:rsid w:val="00864568"/>
  </w:style>
  <w:style w:type="numbering" w:customStyle="1" w:styleId="NoList31223">
    <w:name w:val="No List31223"/>
    <w:next w:val="NoList"/>
    <w:uiPriority w:val="99"/>
    <w:semiHidden/>
    <w:rsid w:val="00864568"/>
  </w:style>
  <w:style w:type="numbering" w:customStyle="1" w:styleId="NoList111233">
    <w:name w:val="No List111233"/>
    <w:next w:val="NoList"/>
    <w:uiPriority w:val="99"/>
    <w:semiHidden/>
    <w:unhideWhenUsed/>
    <w:rsid w:val="00864568"/>
  </w:style>
  <w:style w:type="numbering" w:customStyle="1" w:styleId="122230">
    <w:name w:val="無清單12223"/>
    <w:next w:val="NoList"/>
    <w:uiPriority w:val="99"/>
    <w:semiHidden/>
    <w:unhideWhenUsed/>
    <w:rsid w:val="00864568"/>
  </w:style>
  <w:style w:type="numbering" w:customStyle="1" w:styleId="1112230">
    <w:name w:val="無清單111223"/>
    <w:next w:val="NoList"/>
    <w:uiPriority w:val="99"/>
    <w:semiHidden/>
    <w:unhideWhenUsed/>
    <w:rsid w:val="00864568"/>
  </w:style>
  <w:style w:type="numbering" w:customStyle="1" w:styleId="NoList82">
    <w:name w:val="No List82"/>
    <w:next w:val="NoList"/>
    <w:uiPriority w:val="99"/>
    <w:semiHidden/>
    <w:unhideWhenUsed/>
    <w:rsid w:val="00864568"/>
  </w:style>
  <w:style w:type="numbering" w:customStyle="1" w:styleId="NoList162">
    <w:name w:val="No List162"/>
    <w:next w:val="NoList"/>
    <w:uiPriority w:val="99"/>
    <w:semiHidden/>
    <w:unhideWhenUsed/>
    <w:rsid w:val="00864568"/>
  </w:style>
  <w:style w:type="numbering" w:customStyle="1" w:styleId="1522">
    <w:name w:val="リストなし152"/>
    <w:next w:val="NoList"/>
    <w:uiPriority w:val="99"/>
    <w:semiHidden/>
    <w:unhideWhenUsed/>
    <w:rsid w:val="00864568"/>
  </w:style>
  <w:style w:type="numbering" w:customStyle="1" w:styleId="1523">
    <w:name w:val="无列表152"/>
    <w:next w:val="NoList"/>
    <w:semiHidden/>
    <w:rsid w:val="00864568"/>
  </w:style>
  <w:style w:type="numbering" w:customStyle="1" w:styleId="NoList252">
    <w:name w:val="No List252"/>
    <w:next w:val="NoList"/>
    <w:semiHidden/>
    <w:rsid w:val="00864568"/>
  </w:style>
  <w:style w:type="numbering" w:customStyle="1" w:styleId="NoList352">
    <w:name w:val="No List352"/>
    <w:next w:val="NoList"/>
    <w:uiPriority w:val="99"/>
    <w:semiHidden/>
    <w:rsid w:val="00864568"/>
  </w:style>
  <w:style w:type="numbering" w:customStyle="1" w:styleId="NoList1162">
    <w:name w:val="No List1162"/>
    <w:next w:val="NoList"/>
    <w:uiPriority w:val="99"/>
    <w:semiHidden/>
    <w:unhideWhenUsed/>
    <w:rsid w:val="00864568"/>
  </w:style>
  <w:style w:type="numbering" w:customStyle="1" w:styleId="1620">
    <w:name w:val="無清單162"/>
    <w:next w:val="NoList"/>
    <w:uiPriority w:val="99"/>
    <w:semiHidden/>
    <w:unhideWhenUsed/>
    <w:rsid w:val="00864568"/>
  </w:style>
  <w:style w:type="numbering" w:customStyle="1" w:styleId="11520">
    <w:name w:val="無清單1152"/>
    <w:next w:val="NoList"/>
    <w:uiPriority w:val="99"/>
    <w:semiHidden/>
    <w:unhideWhenUsed/>
    <w:rsid w:val="00864568"/>
  </w:style>
  <w:style w:type="numbering" w:customStyle="1" w:styleId="NoList442">
    <w:name w:val="No List442"/>
    <w:next w:val="NoList"/>
    <w:uiPriority w:val="99"/>
    <w:semiHidden/>
    <w:unhideWhenUsed/>
    <w:rsid w:val="00864568"/>
  </w:style>
  <w:style w:type="numbering" w:customStyle="1" w:styleId="NoList1252">
    <w:name w:val="No List1252"/>
    <w:next w:val="NoList"/>
    <w:uiPriority w:val="99"/>
    <w:semiHidden/>
    <w:unhideWhenUsed/>
    <w:rsid w:val="00864568"/>
  </w:style>
  <w:style w:type="numbering" w:customStyle="1" w:styleId="11521">
    <w:name w:val="リストなし1152"/>
    <w:next w:val="NoList"/>
    <w:uiPriority w:val="99"/>
    <w:semiHidden/>
    <w:unhideWhenUsed/>
    <w:rsid w:val="00864568"/>
  </w:style>
  <w:style w:type="numbering" w:customStyle="1" w:styleId="11522">
    <w:name w:val="无列表1152"/>
    <w:next w:val="NoList"/>
    <w:semiHidden/>
    <w:rsid w:val="00864568"/>
  </w:style>
  <w:style w:type="numbering" w:customStyle="1" w:styleId="NoList2152">
    <w:name w:val="No List2152"/>
    <w:next w:val="NoList"/>
    <w:semiHidden/>
    <w:rsid w:val="00864568"/>
  </w:style>
  <w:style w:type="numbering" w:customStyle="1" w:styleId="NoList3152">
    <w:name w:val="No List3152"/>
    <w:next w:val="NoList"/>
    <w:uiPriority w:val="99"/>
    <w:semiHidden/>
    <w:rsid w:val="00864568"/>
  </w:style>
  <w:style w:type="numbering" w:customStyle="1" w:styleId="NoList11152">
    <w:name w:val="No List11152"/>
    <w:next w:val="NoList"/>
    <w:uiPriority w:val="99"/>
    <w:semiHidden/>
    <w:unhideWhenUsed/>
    <w:rsid w:val="00864568"/>
  </w:style>
  <w:style w:type="numbering" w:customStyle="1" w:styleId="12520">
    <w:name w:val="無清單1252"/>
    <w:next w:val="NoList"/>
    <w:uiPriority w:val="99"/>
    <w:semiHidden/>
    <w:unhideWhenUsed/>
    <w:rsid w:val="00864568"/>
  </w:style>
  <w:style w:type="numbering" w:customStyle="1" w:styleId="111520">
    <w:name w:val="無清單11152"/>
    <w:next w:val="NoList"/>
    <w:uiPriority w:val="99"/>
    <w:semiHidden/>
    <w:unhideWhenUsed/>
    <w:rsid w:val="00864568"/>
  </w:style>
  <w:style w:type="numbering" w:customStyle="1" w:styleId="242">
    <w:name w:val="无列表242"/>
    <w:next w:val="NoList"/>
    <w:uiPriority w:val="99"/>
    <w:semiHidden/>
    <w:unhideWhenUsed/>
    <w:rsid w:val="00864568"/>
  </w:style>
  <w:style w:type="numbering" w:customStyle="1" w:styleId="NoList12142">
    <w:name w:val="No List12142"/>
    <w:next w:val="NoList"/>
    <w:uiPriority w:val="99"/>
    <w:semiHidden/>
    <w:unhideWhenUsed/>
    <w:rsid w:val="00864568"/>
  </w:style>
  <w:style w:type="numbering" w:customStyle="1" w:styleId="111421">
    <w:name w:val="リストなし11142"/>
    <w:next w:val="NoList"/>
    <w:uiPriority w:val="99"/>
    <w:semiHidden/>
    <w:unhideWhenUsed/>
    <w:rsid w:val="00864568"/>
  </w:style>
  <w:style w:type="numbering" w:customStyle="1" w:styleId="111422">
    <w:name w:val="无列表11142"/>
    <w:next w:val="NoList"/>
    <w:semiHidden/>
    <w:rsid w:val="00864568"/>
  </w:style>
  <w:style w:type="numbering" w:customStyle="1" w:styleId="NoList21142">
    <w:name w:val="No List21142"/>
    <w:next w:val="NoList"/>
    <w:semiHidden/>
    <w:rsid w:val="00864568"/>
  </w:style>
  <w:style w:type="numbering" w:customStyle="1" w:styleId="NoList31142">
    <w:name w:val="No List31142"/>
    <w:next w:val="NoList"/>
    <w:uiPriority w:val="99"/>
    <w:semiHidden/>
    <w:rsid w:val="00864568"/>
  </w:style>
  <w:style w:type="numbering" w:customStyle="1" w:styleId="NoList111142">
    <w:name w:val="No List111142"/>
    <w:next w:val="NoList"/>
    <w:uiPriority w:val="99"/>
    <w:semiHidden/>
    <w:unhideWhenUsed/>
    <w:rsid w:val="00864568"/>
  </w:style>
  <w:style w:type="numbering" w:customStyle="1" w:styleId="121420">
    <w:name w:val="無清單12142"/>
    <w:next w:val="NoList"/>
    <w:uiPriority w:val="99"/>
    <w:semiHidden/>
    <w:unhideWhenUsed/>
    <w:rsid w:val="00864568"/>
  </w:style>
  <w:style w:type="numbering" w:customStyle="1" w:styleId="1111420">
    <w:name w:val="無清單111142"/>
    <w:next w:val="NoList"/>
    <w:uiPriority w:val="99"/>
    <w:semiHidden/>
    <w:unhideWhenUsed/>
    <w:rsid w:val="00864568"/>
  </w:style>
  <w:style w:type="numbering" w:customStyle="1" w:styleId="NoList542">
    <w:name w:val="No List542"/>
    <w:next w:val="NoList"/>
    <w:uiPriority w:val="99"/>
    <w:semiHidden/>
    <w:unhideWhenUsed/>
    <w:rsid w:val="00864568"/>
  </w:style>
  <w:style w:type="numbering" w:customStyle="1" w:styleId="NoList1342">
    <w:name w:val="No List1342"/>
    <w:next w:val="NoList"/>
    <w:uiPriority w:val="99"/>
    <w:semiHidden/>
    <w:unhideWhenUsed/>
    <w:rsid w:val="00864568"/>
  </w:style>
  <w:style w:type="numbering" w:customStyle="1" w:styleId="12421">
    <w:name w:val="リストなし1242"/>
    <w:next w:val="NoList"/>
    <w:uiPriority w:val="99"/>
    <w:semiHidden/>
    <w:unhideWhenUsed/>
    <w:rsid w:val="00864568"/>
  </w:style>
  <w:style w:type="numbering" w:customStyle="1" w:styleId="12422">
    <w:name w:val="无列表1242"/>
    <w:next w:val="NoList"/>
    <w:semiHidden/>
    <w:rsid w:val="00864568"/>
  </w:style>
  <w:style w:type="numbering" w:customStyle="1" w:styleId="NoList2242">
    <w:name w:val="No List2242"/>
    <w:next w:val="NoList"/>
    <w:semiHidden/>
    <w:rsid w:val="00864568"/>
  </w:style>
  <w:style w:type="numbering" w:customStyle="1" w:styleId="NoList3242">
    <w:name w:val="No List3242"/>
    <w:next w:val="NoList"/>
    <w:uiPriority w:val="99"/>
    <w:semiHidden/>
    <w:rsid w:val="00864568"/>
  </w:style>
  <w:style w:type="numbering" w:customStyle="1" w:styleId="NoList11242">
    <w:name w:val="No List11242"/>
    <w:next w:val="NoList"/>
    <w:uiPriority w:val="99"/>
    <w:semiHidden/>
    <w:unhideWhenUsed/>
    <w:rsid w:val="00864568"/>
  </w:style>
  <w:style w:type="numbering" w:customStyle="1" w:styleId="13420">
    <w:name w:val="無清單1342"/>
    <w:next w:val="NoList"/>
    <w:uiPriority w:val="99"/>
    <w:semiHidden/>
    <w:unhideWhenUsed/>
    <w:rsid w:val="00864568"/>
  </w:style>
  <w:style w:type="numbering" w:customStyle="1" w:styleId="112420">
    <w:name w:val="無清單11242"/>
    <w:next w:val="NoList"/>
    <w:uiPriority w:val="99"/>
    <w:semiHidden/>
    <w:unhideWhenUsed/>
    <w:rsid w:val="00864568"/>
  </w:style>
  <w:style w:type="numbering" w:customStyle="1" w:styleId="2142">
    <w:name w:val="无列表2142"/>
    <w:next w:val="NoList"/>
    <w:uiPriority w:val="99"/>
    <w:semiHidden/>
    <w:unhideWhenUsed/>
    <w:rsid w:val="00864568"/>
  </w:style>
  <w:style w:type="numbering" w:customStyle="1" w:styleId="NoList12232">
    <w:name w:val="No List12232"/>
    <w:next w:val="NoList"/>
    <w:uiPriority w:val="99"/>
    <w:semiHidden/>
    <w:unhideWhenUsed/>
    <w:rsid w:val="00864568"/>
  </w:style>
  <w:style w:type="numbering" w:customStyle="1" w:styleId="112321">
    <w:name w:val="リストなし11232"/>
    <w:next w:val="NoList"/>
    <w:uiPriority w:val="99"/>
    <w:semiHidden/>
    <w:unhideWhenUsed/>
    <w:rsid w:val="00864568"/>
  </w:style>
  <w:style w:type="numbering" w:customStyle="1" w:styleId="112322">
    <w:name w:val="无列表11232"/>
    <w:next w:val="NoList"/>
    <w:semiHidden/>
    <w:rsid w:val="00864568"/>
  </w:style>
  <w:style w:type="numbering" w:customStyle="1" w:styleId="NoList21232">
    <w:name w:val="No List21232"/>
    <w:next w:val="NoList"/>
    <w:semiHidden/>
    <w:rsid w:val="00864568"/>
  </w:style>
  <w:style w:type="numbering" w:customStyle="1" w:styleId="NoList31232">
    <w:name w:val="No List31232"/>
    <w:next w:val="NoList"/>
    <w:uiPriority w:val="99"/>
    <w:semiHidden/>
    <w:rsid w:val="00864568"/>
  </w:style>
  <w:style w:type="numbering" w:customStyle="1" w:styleId="NoList111242">
    <w:name w:val="No List111242"/>
    <w:next w:val="NoList"/>
    <w:uiPriority w:val="99"/>
    <w:semiHidden/>
    <w:unhideWhenUsed/>
    <w:rsid w:val="00864568"/>
  </w:style>
  <w:style w:type="numbering" w:customStyle="1" w:styleId="122320">
    <w:name w:val="無清單12232"/>
    <w:next w:val="NoList"/>
    <w:uiPriority w:val="99"/>
    <w:semiHidden/>
    <w:unhideWhenUsed/>
    <w:rsid w:val="00864568"/>
  </w:style>
  <w:style w:type="numbering" w:customStyle="1" w:styleId="1112320">
    <w:name w:val="無清單111232"/>
    <w:next w:val="NoList"/>
    <w:uiPriority w:val="99"/>
    <w:semiHidden/>
    <w:unhideWhenUsed/>
    <w:rsid w:val="00864568"/>
  </w:style>
  <w:style w:type="numbering" w:customStyle="1" w:styleId="NoList621">
    <w:name w:val="No List621"/>
    <w:next w:val="NoList"/>
    <w:uiPriority w:val="99"/>
    <w:semiHidden/>
    <w:unhideWhenUsed/>
    <w:rsid w:val="00864568"/>
  </w:style>
  <w:style w:type="numbering" w:customStyle="1" w:styleId="NoList1421">
    <w:name w:val="No List1421"/>
    <w:next w:val="NoList"/>
    <w:uiPriority w:val="99"/>
    <w:semiHidden/>
    <w:unhideWhenUsed/>
    <w:rsid w:val="00864568"/>
  </w:style>
  <w:style w:type="numbering" w:customStyle="1" w:styleId="13212">
    <w:name w:val="リストなし1321"/>
    <w:next w:val="NoList"/>
    <w:uiPriority w:val="99"/>
    <w:semiHidden/>
    <w:unhideWhenUsed/>
    <w:rsid w:val="00864568"/>
  </w:style>
  <w:style w:type="numbering" w:customStyle="1" w:styleId="13221">
    <w:name w:val="无列表1322"/>
    <w:next w:val="NoList"/>
    <w:semiHidden/>
    <w:rsid w:val="00864568"/>
  </w:style>
  <w:style w:type="numbering" w:customStyle="1" w:styleId="NoList2321">
    <w:name w:val="No List2321"/>
    <w:next w:val="NoList"/>
    <w:semiHidden/>
    <w:rsid w:val="00864568"/>
  </w:style>
  <w:style w:type="numbering" w:customStyle="1" w:styleId="NoList3321">
    <w:name w:val="No List3321"/>
    <w:next w:val="NoList"/>
    <w:uiPriority w:val="99"/>
    <w:semiHidden/>
    <w:rsid w:val="00864568"/>
  </w:style>
  <w:style w:type="numbering" w:customStyle="1" w:styleId="NoList11322">
    <w:name w:val="No List11322"/>
    <w:next w:val="NoList"/>
    <w:uiPriority w:val="99"/>
    <w:semiHidden/>
    <w:unhideWhenUsed/>
    <w:rsid w:val="00864568"/>
  </w:style>
  <w:style w:type="numbering" w:customStyle="1" w:styleId="14210">
    <w:name w:val="無清單1421"/>
    <w:next w:val="NoList"/>
    <w:uiPriority w:val="99"/>
    <w:semiHidden/>
    <w:unhideWhenUsed/>
    <w:rsid w:val="00864568"/>
  </w:style>
  <w:style w:type="numbering" w:customStyle="1" w:styleId="113210">
    <w:name w:val="無清單11321"/>
    <w:next w:val="NoList"/>
    <w:uiPriority w:val="99"/>
    <w:semiHidden/>
    <w:unhideWhenUsed/>
    <w:rsid w:val="00864568"/>
  </w:style>
  <w:style w:type="numbering" w:customStyle="1" w:styleId="2222">
    <w:name w:val="无列表2222"/>
    <w:next w:val="NoList"/>
    <w:uiPriority w:val="99"/>
    <w:semiHidden/>
    <w:unhideWhenUsed/>
    <w:rsid w:val="00864568"/>
  </w:style>
  <w:style w:type="numbering" w:customStyle="1" w:styleId="NoList12321">
    <w:name w:val="No List12321"/>
    <w:next w:val="NoList"/>
    <w:uiPriority w:val="99"/>
    <w:semiHidden/>
    <w:unhideWhenUsed/>
    <w:rsid w:val="00864568"/>
  </w:style>
  <w:style w:type="numbering" w:customStyle="1" w:styleId="113211">
    <w:name w:val="リストなし11321"/>
    <w:next w:val="NoList"/>
    <w:uiPriority w:val="99"/>
    <w:semiHidden/>
    <w:unhideWhenUsed/>
    <w:rsid w:val="00864568"/>
  </w:style>
  <w:style w:type="numbering" w:customStyle="1" w:styleId="113212">
    <w:name w:val="无列表11321"/>
    <w:next w:val="NoList"/>
    <w:semiHidden/>
    <w:rsid w:val="00864568"/>
  </w:style>
  <w:style w:type="numbering" w:customStyle="1" w:styleId="NoList21321">
    <w:name w:val="No List21321"/>
    <w:next w:val="NoList"/>
    <w:semiHidden/>
    <w:rsid w:val="00864568"/>
  </w:style>
  <w:style w:type="numbering" w:customStyle="1" w:styleId="NoList31321">
    <w:name w:val="No List31321"/>
    <w:next w:val="NoList"/>
    <w:uiPriority w:val="99"/>
    <w:semiHidden/>
    <w:rsid w:val="00864568"/>
  </w:style>
  <w:style w:type="numbering" w:customStyle="1" w:styleId="NoList111321">
    <w:name w:val="No List111321"/>
    <w:next w:val="NoList"/>
    <w:uiPriority w:val="99"/>
    <w:semiHidden/>
    <w:unhideWhenUsed/>
    <w:rsid w:val="00864568"/>
  </w:style>
  <w:style w:type="numbering" w:customStyle="1" w:styleId="123210">
    <w:name w:val="無清單12321"/>
    <w:next w:val="NoList"/>
    <w:uiPriority w:val="99"/>
    <w:semiHidden/>
    <w:unhideWhenUsed/>
    <w:rsid w:val="00864568"/>
  </w:style>
  <w:style w:type="numbering" w:customStyle="1" w:styleId="1113210">
    <w:name w:val="無清單111321"/>
    <w:next w:val="NoList"/>
    <w:uiPriority w:val="99"/>
    <w:semiHidden/>
    <w:unhideWhenUsed/>
    <w:rsid w:val="00864568"/>
  </w:style>
  <w:style w:type="numbering" w:customStyle="1" w:styleId="NoList4122">
    <w:name w:val="No List4122"/>
    <w:next w:val="NoList"/>
    <w:uiPriority w:val="99"/>
    <w:semiHidden/>
    <w:unhideWhenUsed/>
    <w:rsid w:val="00864568"/>
  </w:style>
  <w:style w:type="numbering" w:customStyle="1" w:styleId="NoList121122">
    <w:name w:val="No List121122"/>
    <w:next w:val="NoList"/>
    <w:uiPriority w:val="99"/>
    <w:semiHidden/>
    <w:unhideWhenUsed/>
    <w:rsid w:val="00864568"/>
  </w:style>
  <w:style w:type="numbering" w:customStyle="1" w:styleId="1111221">
    <w:name w:val="リストなし111122"/>
    <w:next w:val="NoList"/>
    <w:uiPriority w:val="99"/>
    <w:semiHidden/>
    <w:unhideWhenUsed/>
    <w:rsid w:val="00864568"/>
  </w:style>
  <w:style w:type="numbering" w:customStyle="1" w:styleId="1111222">
    <w:name w:val="无列表111122"/>
    <w:next w:val="NoList"/>
    <w:semiHidden/>
    <w:rsid w:val="00864568"/>
  </w:style>
  <w:style w:type="numbering" w:customStyle="1" w:styleId="NoList211122">
    <w:name w:val="No List211122"/>
    <w:next w:val="NoList"/>
    <w:semiHidden/>
    <w:rsid w:val="00864568"/>
  </w:style>
  <w:style w:type="numbering" w:customStyle="1" w:styleId="NoList311122">
    <w:name w:val="No List311122"/>
    <w:next w:val="NoList"/>
    <w:uiPriority w:val="99"/>
    <w:semiHidden/>
    <w:rsid w:val="00864568"/>
  </w:style>
  <w:style w:type="numbering" w:customStyle="1" w:styleId="NoList1111122">
    <w:name w:val="No List1111122"/>
    <w:next w:val="NoList"/>
    <w:uiPriority w:val="99"/>
    <w:semiHidden/>
    <w:unhideWhenUsed/>
    <w:rsid w:val="00864568"/>
  </w:style>
  <w:style w:type="numbering" w:customStyle="1" w:styleId="1211220">
    <w:name w:val="無清單121122"/>
    <w:next w:val="NoList"/>
    <w:uiPriority w:val="99"/>
    <w:semiHidden/>
    <w:unhideWhenUsed/>
    <w:rsid w:val="00864568"/>
  </w:style>
  <w:style w:type="numbering" w:customStyle="1" w:styleId="11111220">
    <w:name w:val="無清單1111122"/>
    <w:next w:val="NoList"/>
    <w:uiPriority w:val="99"/>
    <w:semiHidden/>
    <w:unhideWhenUsed/>
    <w:rsid w:val="00864568"/>
  </w:style>
  <w:style w:type="numbering" w:customStyle="1" w:styleId="NoList5121">
    <w:name w:val="No List5121"/>
    <w:next w:val="NoList"/>
    <w:uiPriority w:val="99"/>
    <w:semiHidden/>
    <w:unhideWhenUsed/>
    <w:rsid w:val="00864568"/>
  </w:style>
  <w:style w:type="numbering" w:customStyle="1" w:styleId="NoList13122">
    <w:name w:val="No List13122"/>
    <w:next w:val="NoList"/>
    <w:uiPriority w:val="99"/>
    <w:semiHidden/>
    <w:unhideWhenUsed/>
    <w:rsid w:val="00864568"/>
  </w:style>
  <w:style w:type="numbering" w:customStyle="1" w:styleId="121221">
    <w:name w:val="リストなし12122"/>
    <w:next w:val="NoList"/>
    <w:uiPriority w:val="99"/>
    <w:semiHidden/>
    <w:unhideWhenUsed/>
    <w:rsid w:val="00864568"/>
  </w:style>
  <w:style w:type="numbering" w:customStyle="1" w:styleId="121222">
    <w:name w:val="无列表12122"/>
    <w:next w:val="NoList"/>
    <w:semiHidden/>
    <w:rsid w:val="00864568"/>
  </w:style>
  <w:style w:type="numbering" w:customStyle="1" w:styleId="NoList22122">
    <w:name w:val="No List22122"/>
    <w:next w:val="NoList"/>
    <w:semiHidden/>
    <w:rsid w:val="00864568"/>
  </w:style>
  <w:style w:type="numbering" w:customStyle="1" w:styleId="NoList32122">
    <w:name w:val="No List32122"/>
    <w:next w:val="NoList"/>
    <w:uiPriority w:val="99"/>
    <w:semiHidden/>
    <w:rsid w:val="00864568"/>
  </w:style>
  <w:style w:type="numbering" w:customStyle="1" w:styleId="NoList112122">
    <w:name w:val="No List112122"/>
    <w:next w:val="NoList"/>
    <w:uiPriority w:val="99"/>
    <w:semiHidden/>
    <w:unhideWhenUsed/>
    <w:rsid w:val="00864568"/>
  </w:style>
  <w:style w:type="numbering" w:customStyle="1" w:styleId="131220">
    <w:name w:val="無清單13122"/>
    <w:next w:val="NoList"/>
    <w:uiPriority w:val="99"/>
    <w:semiHidden/>
    <w:unhideWhenUsed/>
    <w:rsid w:val="00864568"/>
  </w:style>
  <w:style w:type="numbering" w:customStyle="1" w:styleId="1121220">
    <w:name w:val="無清單112122"/>
    <w:next w:val="NoList"/>
    <w:uiPriority w:val="99"/>
    <w:semiHidden/>
    <w:unhideWhenUsed/>
    <w:rsid w:val="00864568"/>
  </w:style>
  <w:style w:type="numbering" w:customStyle="1" w:styleId="21122">
    <w:name w:val="无列表21122"/>
    <w:next w:val="NoList"/>
    <w:uiPriority w:val="99"/>
    <w:semiHidden/>
    <w:unhideWhenUsed/>
    <w:rsid w:val="00864568"/>
  </w:style>
  <w:style w:type="numbering" w:customStyle="1" w:styleId="NoList122122">
    <w:name w:val="No List122122"/>
    <w:next w:val="NoList"/>
    <w:uiPriority w:val="99"/>
    <w:semiHidden/>
    <w:unhideWhenUsed/>
    <w:rsid w:val="00864568"/>
  </w:style>
  <w:style w:type="numbering" w:customStyle="1" w:styleId="1121221">
    <w:name w:val="リストなし112122"/>
    <w:next w:val="NoList"/>
    <w:uiPriority w:val="99"/>
    <w:semiHidden/>
    <w:unhideWhenUsed/>
    <w:rsid w:val="00864568"/>
  </w:style>
  <w:style w:type="numbering" w:customStyle="1" w:styleId="1121222">
    <w:name w:val="无列表112122"/>
    <w:next w:val="NoList"/>
    <w:semiHidden/>
    <w:rsid w:val="00864568"/>
  </w:style>
  <w:style w:type="numbering" w:customStyle="1" w:styleId="NoList212122">
    <w:name w:val="No List212122"/>
    <w:next w:val="NoList"/>
    <w:semiHidden/>
    <w:rsid w:val="00864568"/>
  </w:style>
  <w:style w:type="numbering" w:customStyle="1" w:styleId="NoList312122">
    <w:name w:val="No List312122"/>
    <w:next w:val="NoList"/>
    <w:uiPriority w:val="99"/>
    <w:semiHidden/>
    <w:rsid w:val="00864568"/>
  </w:style>
  <w:style w:type="numbering" w:customStyle="1" w:styleId="NoList1112122">
    <w:name w:val="No List1112122"/>
    <w:next w:val="NoList"/>
    <w:uiPriority w:val="99"/>
    <w:semiHidden/>
    <w:unhideWhenUsed/>
    <w:rsid w:val="00864568"/>
  </w:style>
  <w:style w:type="numbering" w:customStyle="1" w:styleId="122122">
    <w:name w:val="無清單122122"/>
    <w:next w:val="NoList"/>
    <w:uiPriority w:val="99"/>
    <w:semiHidden/>
    <w:unhideWhenUsed/>
    <w:rsid w:val="00864568"/>
  </w:style>
  <w:style w:type="numbering" w:customStyle="1" w:styleId="1112122">
    <w:name w:val="無清單1112122"/>
    <w:next w:val="NoList"/>
    <w:uiPriority w:val="99"/>
    <w:semiHidden/>
    <w:unhideWhenUsed/>
    <w:rsid w:val="00864568"/>
  </w:style>
  <w:style w:type="numbering" w:customStyle="1" w:styleId="3126">
    <w:name w:val="无列表312"/>
    <w:next w:val="NoList"/>
    <w:uiPriority w:val="99"/>
    <w:semiHidden/>
    <w:unhideWhenUsed/>
    <w:rsid w:val="00864568"/>
  </w:style>
  <w:style w:type="numbering" w:customStyle="1" w:styleId="131121">
    <w:name w:val="无列表13112"/>
    <w:next w:val="NoList"/>
    <w:semiHidden/>
    <w:rsid w:val="00864568"/>
  </w:style>
  <w:style w:type="numbering" w:customStyle="1" w:styleId="NoList113111">
    <w:name w:val="No List113111"/>
    <w:next w:val="NoList"/>
    <w:uiPriority w:val="99"/>
    <w:semiHidden/>
    <w:unhideWhenUsed/>
    <w:rsid w:val="00864568"/>
  </w:style>
  <w:style w:type="numbering" w:customStyle="1" w:styleId="NoList41112">
    <w:name w:val="No List41112"/>
    <w:next w:val="NoList"/>
    <w:uiPriority w:val="99"/>
    <w:semiHidden/>
    <w:unhideWhenUsed/>
    <w:rsid w:val="00864568"/>
  </w:style>
  <w:style w:type="numbering" w:customStyle="1" w:styleId="22112">
    <w:name w:val="无列表22112"/>
    <w:next w:val="NoList"/>
    <w:uiPriority w:val="99"/>
    <w:semiHidden/>
    <w:unhideWhenUsed/>
    <w:rsid w:val="00864568"/>
  </w:style>
  <w:style w:type="numbering" w:customStyle="1" w:styleId="NoList1211112">
    <w:name w:val="No List1211112"/>
    <w:next w:val="NoList"/>
    <w:uiPriority w:val="99"/>
    <w:semiHidden/>
    <w:unhideWhenUsed/>
    <w:rsid w:val="00864568"/>
  </w:style>
  <w:style w:type="numbering" w:customStyle="1" w:styleId="11111121">
    <w:name w:val="リストなし1111112"/>
    <w:next w:val="NoList"/>
    <w:uiPriority w:val="99"/>
    <w:semiHidden/>
    <w:unhideWhenUsed/>
    <w:rsid w:val="00864568"/>
  </w:style>
  <w:style w:type="numbering" w:customStyle="1" w:styleId="11111122">
    <w:name w:val="无列表1111112"/>
    <w:next w:val="NoList"/>
    <w:semiHidden/>
    <w:rsid w:val="00864568"/>
  </w:style>
  <w:style w:type="numbering" w:customStyle="1" w:styleId="NoList2111112">
    <w:name w:val="No List2111112"/>
    <w:next w:val="NoList"/>
    <w:semiHidden/>
    <w:rsid w:val="00864568"/>
  </w:style>
  <w:style w:type="numbering" w:customStyle="1" w:styleId="NoList3111112">
    <w:name w:val="No List3111112"/>
    <w:next w:val="NoList"/>
    <w:uiPriority w:val="99"/>
    <w:semiHidden/>
    <w:rsid w:val="00864568"/>
  </w:style>
  <w:style w:type="numbering" w:customStyle="1" w:styleId="NoList11111112">
    <w:name w:val="No List11111112"/>
    <w:next w:val="NoList"/>
    <w:uiPriority w:val="99"/>
    <w:semiHidden/>
    <w:unhideWhenUsed/>
    <w:rsid w:val="00864568"/>
  </w:style>
  <w:style w:type="numbering" w:customStyle="1" w:styleId="12111120">
    <w:name w:val="無清單1211112"/>
    <w:next w:val="NoList"/>
    <w:uiPriority w:val="99"/>
    <w:semiHidden/>
    <w:unhideWhenUsed/>
    <w:rsid w:val="00864568"/>
  </w:style>
  <w:style w:type="numbering" w:customStyle="1" w:styleId="111111120">
    <w:name w:val="無清單11111112"/>
    <w:next w:val="NoList"/>
    <w:uiPriority w:val="99"/>
    <w:semiHidden/>
    <w:unhideWhenUsed/>
    <w:rsid w:val="00864568"/>
  </w:style>
  <w:style w:type="numbering" w:customStyle="1" w:styleId="NoList131112">
    <w:name w:val="No List131112"/>
    <w:next w:val="NoList"/>
    <w:uiPriority w:val="99"/>
    <w:semiHidden/>
    <w:unhideWhenUsed/>
    <w:rsid w:val="00864568"/>
  </w:style>
  <w:style w:type="numbering" w:customStyle="1" w:styleId="1211121">
    <w:name w:val="リストなし121112"/>
    <w:next w:val="NoList"/>
    <w:uiPriority w:val="99"/>
    <w:semiHidden/>
    <w:unhideWhenUsed/>
    <w:rsid w:val="00864568"/>
  </w:style>
  <w:style w:type="numbering" w:customStyle="1" w:styleId="1211122">
    <w:name w:val="无列表121112"/>
    <w:next w:val="NoList"/>
    <w:semiHidden/>
    <w:rsid w:val="00864568"/>
  </w:style>
  <w:style w:type="numbering" w:customStyle="1" w:styleId="NoList221112">
    <w:name w:val="No List221112"/>
    <w:next w:val="NoList"/>
    <w:semiHidden/>
    <w:rsid w:val="00864568"/>
  </w:style>
  <w:style w:type="numbering" w:customStyle="1" w:styleId="NoList321112">
    <w:name w:val="No List321112"/>
    <w:next w:val="NoList"/>
    <w:uiPriority w:val="99"/>
    <w:semiHidden/>
    <w:rsid w:val="00864568"/>
  </w:style>
  <w:style w:type="numbering" w:customStyle="1" w:styleId="NoList1121112">
    <w:name w:val="No List1121112"/>
    <w:next w:val="NoList"/>
    <w:uiPriority w:val="99"/>
    <w:semiHidden/>
    <w:unhideWhenUsed/>
    <w:rsid w:val="00864568"/>
  </w:style>
  <w:style w:type="numbering" w:customStyle="1" w:styleId="131112">
    <w:name w:val="無清單131112"/>
    <w:next w:val="NoList"/>
    <w:uiPriority w:val="99"/>
    <w:semiHidden/>
    <w:unhideWhenUsed/>
    <w:rsid w:val="00864568"/>
  </w:style>
  <w:style w:type="numbering" w:customStyle="1" w:styleId="11211120">
    <w:name w:val="無清單1121112"/>
    <w:next w:val="NoList"/>
    <w:uiPriority w:val="99"/>
    <w:semiHidden/>
    <w:unhideWhenUsed/>
    <w:rsid w:val="00864568"/>
  </w:style>
  <w:style w:type="numbering" w:customStyle="1" w:styleId="211112">
    <w:name w:val="无列表211112"/>
    <w:next w:val="NoList"/>
    <w:uiPriority w:val="99"/>
    <w:semiHidden/>
    <w:unhideWhenUsed/>
    <w:rsid w:val="00864568"/>
  </w:style>
  <w:style w:type="numbering" w:customStyle="1" w:styleId="NoList1221112">
    <w:name w:val="No List1221112"/>
    <w:next w:val="NoList"/>
    <w:uiPriority w:val="99"/>
    <w:semiHidden/>
    <w:unhideWhenUsed/>
    <w:rsid w:val="00864568"/>
  </w:style>
  <w:style w:type="numbering" w:customStyle="1" w:styleId="11211121">
    <w:name w:val="リストなし1121112"/>
    <w:next w:val="NoList"/>
    <w:uiPriority w:val="99"/>
    <w:semiHidden/>
    <w:unhideWhenUsed/>
    <w:rsid w:val="00864568"/>
  </w:style>
  <w:style w:type="numbering" w:customStyle="1" w:styleId="11211122">
    <w:name w:val="无列表1121112"/>
    <w:next w:val="NoList"/>
    <w:semiHidden/>
    <w:rsid w:val="00864568"/>
  </w:style>
  <w:style w:type="numbering" w:customStyle="1" w:styleId="NoList2121112">
    <w:name w:val="No List2121112"/>
    <w:next w:val="NoList"/>
    <w:semiHidden/>
    <w:rsid w:val="00864568"/>
  </w:style>
  <w:style w:type="numbering" w:customStyle="1" w:styleId="NoList3121112">
    <w:name w:val="No List3121112"/>
    <w:next w:val="NoList"/>
    <w:uiPriority w:val="99"/>
    <w:semiHidden/>
    <w:rsid w:val="00864568"/>
  </w:style>
  <w:style w:type="numbering" w:customStyle="1" w:styleId="NoList11121112">
    <w:name w:val="No List11121112"/>
    <w:next w:val="NoList"/>
    <w:uiPriority w:val="99"/>
    <w:semiHidden/>
    <w:unhideWhenUsed/>
    <w:rsid w:val="00864568"/>
  </w:style>
  <w:style w:type="numbering" w:customStyle="1" w:styleId="1221112">
    <w:name w:val="無清單1221112"/>
    <w:next w:val="NoList"/>
    <w:uiPriority w:val="99"/>
    <w:semiHidden/>
    <w:unhideWhenUsed/>
    <w:rsid w:val="00864568"/>
  </w:style>
  <w:style w:type="numbering" w:customStyle="1" w:styleId="11121112">
    <w:name w:val="無清單11121112"/>
    <w:next w:val="NoList"/>
    <w:uiPriority w:val="99"/>
    <w:semiHidden/>
    <w:unhideWhenUsed/>
    <w:rsid w:val="00864568"/>
  </w:style>
  <w:style w:type="numbering" w:customStyle="1" w:styleId="NoList51111">
    <w:name w:val="No List51111"/>
    <w:next w:val="NoList"/>
    <w:uiPriority w:val="99"/>
    <w:semiHidden/>
    <w:unhideWhenUsed/>
    <w:rsid w:val="00864568"/>
  </w:style>
  <w:style w:type="numbering" w:customStyle="1" w:styleId="NoList6111">
    <w:name w:val="No List6111"/>
    <w:next w:val="NoList"/>
    <w:uiPriority w:val="99"/>
    <w:semiHidden/>
    <w:unhideWhenUsed/>
    <w:rsid w:val="00864568"/>
  </w:style>
  <w:style w:type="numbering" w:customStyle="1" w:styleId="NoList14111">
    <w:name w:val="No List14111"/>
    <w:next w:val="NoList"/>
    <w:uiPriority w:val="99"/>
    <w:semiHidden/>
    <w:unhideWhenUsed/>
    <w:rsid w:val="00864568"/>
  </w:style>
  <w:style w:type="numbering" w:customStyle="1" w:styleId="131113">
    <w:name w:val="リストなし13111"/>
    <w:next w:val="NoList"/>
    <w:uiPriority w:val="99"/>
    <w:semiHidden/>
    <w:unhideWhenUsed/>
    <w:rsid w:val="00864568"/>
  </w:style>
  <w:style w:type="numbering" w:customStyle="1" w:styleId="NoList23111">
    <w:name w:val="No List23111"/>
    <w:next w:val="NoList"/>
    <w:semiHidden/>
    <w:rsid w:val="00864568"/>
  </w:style>
  <w:style w:type="numbering" w:customStyle="1" w:styleId="NoList33111">
    <w:name w:val="No List33111"/>
    <w:next w:val="NoList"/>
    <w:uiPriority w:val="99"/>
    <w:semiHidden/>
    <w:rsid w:val="00864568"/>
  </w:style>
  <w:style w:type="numbering" w:customStyle="1" w:styleId="NoList11411">
    <w:name w:val="No List11411"/>
    <w:next w:val="NoList"/>
    <w:uiPriority w:val="99"/>
    <w:semiHidden/>
    <w:unhideWhenUsed/>
    <w:rsid w:val="00864568"/>
  </w:style>
  <w:style w:type="numbering" w:customStyle="1" w:styleId="141110">
    <w:name w:val="無清單14111"/>
    <w:next w:val="NoList"/>
    <w:uiPriority w:val="99"/>
    <w:semiHidden/>
    <w:unhideWhenUsed/>
    <w:rsid w:val="00864568"/>
  </w:style>
  <w:style w:type="numbering" w:customStyle="1" w:styleId="1131110">
    <w:name w:val="無清單113111"/>
    <w:next w:val="NoList"/>
    <w:uiPriority w:val="99"/>
    <w:semiHidden/>
    <w:unhideWhenUsed/>
    <w:rsid w:val="00864568"/>
  </w:style>
  <w:style w:type="numbering" w:customStyle="1" w:styleId="NoList4211">
    <w:name w:val="No List4211"/>
    <w:next w:val="NoList"/>
    <w:uiPriority w:val="99"/>
    <w:semiHidden/>
    <w:unhideWhenUsed/>
    <w:rsid w:val="00864568"/>
  </w:style>
  <w:style w:type="numbering" w:customStyle="1" w:styleId="NoList123111">
    <w:name w:val="No List123111"/>
    <w:next w:val="NoList"/>
    <w:uiPriority w:val="99"/>
    <w:semiHidden/>
    <w:unhideWhenUsed/>
    <w:rsid w:val="00864568"/>
  </w:style>
  <w:style w:type="numbering" w:customStyle="1" w:styleId="1131111">
    <w:name w:val="リストなし113111"/>
    <w:next w:val="NoList"/>
    <w:uiPriority w:val="99"/>
    <w:semiHidden/>
    <w:unhideWhenUsed/>
    <w:rsid w:val="00864568"/>
  </w:style>
  <w:style w:type="numbering" w:customStyle="1" w:styleId="1131112">
    <w:name w:val="无列表113111"/>
    <w:next w:val="NoList"/>
    <w:semiHidden/>
    <w:rsid w:val="00864568"/>
  </w:style>
  <w:style w:type="numbering" w:customStyle="1" w:styleId="NoList213111">
    <w:name w:val="No List213111"/>
    <w:next w:val="NoList"/>
    <w:semiHidden/>
    <w:rsid w:val="00864568"/>
  </w:style>
  <w:style w:type="numbering" w:customStyle="1" w:styleId="NoList313111">
    <w:name w:val="No List313111"/>
    <w:next w:val="NoList"/>
    <w:uiPriority w:val="99"/>
    <w:semiHidden/>
    <w:rsid w:val="00864568"/>
  </w:style>
  <w:style w:type="numbering" w:customStyle="1" w:styleId="NoList1113111">
    <w:name w:val="No List1113111"/>
    <w:next w:val="NoList"/>
    <w:uiPriority w:val="99"/>
    <w:semiHidden/>
    <w:unhideWhenUsed/>
    <w:rsid w:val="00864568"/>
  </w:style>
  <w:style w:type="numbering" w:customStyle="1" w:styleId="123111">
    <w:name w:val="無清單123111"/>
    <w:next w:val="NoList"/>
    <w:uiPriority w:val="99"/>
    <w:semiHidden/>
    <w:unhideWhenUsed/>
    <w:rsid w:val="00864568"/>
  </w:style>
  <w:style w:type="numbering" w:customStyle="1" w:styleId="1113111">
    <w:name w:val="無清單1113111"/>
    <w:next w:val="NoList"/>
    <w:uiPriority w:val="99"/>
    <w:semiHidden/>
    <w:unhideWhenUsed/>
    <w:rsid w:val="00864568"/>
  </w:style>
  <w:style w:type="numbering" w:customStyle="1" w:styleId="NoList121211">
    <w:name w:val="No List121211"/>
    <w:next w:val="NoList"/>
    <w:uiPriority w:val="99"/>
    <w:semiHidden/>
    <w:unhideWhenUsed/>
    <w:rsid w:val="00864568"/>
  </w:style>
  <w:style w:type="numbering" w:customStyle="1" w:styleId="1112110">
    <w:name w:val="リストなし111211"/>
    <w:next w:val="NoList"/>
    <w:uiPriority w:val="99"/>
    <w:semiHidden/>
    <w:unhideWhenUsed/>
    <w:rsid w:val="00864568"/>
  </w:style>
  <w:style w:type="numbering" w:customStyle="1" w:styleId="1112115">
    <w:name w:val="无列表111211"/>
    <w:next w:val="NoList"/>
    <w:semiHidden/>
    <w:rsid w:val="00864568"/>
  </w:style>
  <w:style w:type="numbering" w:customStyle="1" w:styleId="NoList211211">
    <w:name w:val="No List211211"/>
    <w:next w:val="NoList"/>
    <w:semiHidden/>
    <w:rsid w:val="00864568"/>
  </w:style>
  <w:style w:type="numbering" w:customStyle="1" w:styleId="NoList311211">
    <w:name w:val="No List311211"/>
    <w:next w:val="NoList"/>
    <w:uiPriority w:val="99"/>
    <w:semiHidden/>
    <w:rsid w:val="00864568"/>
  </w:style>
  <w:style w:type="numbering" w:customStyle="1" w:styleId="NoList1111211">
    <w:name w:val="No List1111211"/>
    <w:next w:val="NoList"/>
    <w:uiPriority w:val="99"/>
    <w:semiHidden/>
    <w:unhideWhenUsed/>
    <w:rsid w:val="00864568"/>
  </w:style>
  <w:style w:type="numbering" w:customStyle="1" w:styleId="1212110">
    <w:name w:val="無清單121211"/>
    <w:next w:val="NoList"/>
    <w:uiPriority w:val="99"/>
    <w:semiHidden/>
    <w:unhideWhenUsed/>
    <w:rsid w:val="00864568"/>
  </w:style>
  <w:style w:type="numbering" w:customStyle="1" w:styleId="11112110">
    <w:name w:val="無清單1111211"/>
    <w:next w:val="NoList"/>
    <w:uiPriority w:val="99"/>
    <w:semiHidden/>
    <w:unhideWhenUsed/>
    <w:rsid w:val="00864568"/>
  </w:style>
  <w:style w:type="numbering" w:customStyle="1" w:styleId="NoList5211">
    <w:name w:val="No List5211"/>
    <w:next w:val="NoList"/>
    <w:uiPriority w:val="99"/>
    <w:semiHidden/>
    <w:unhideWhenUsed/>
    <w:rsid w:val="00864568"/>
  </w:style>
  <w:style w:type="numbering" w:customStyle="1" w:styleId="NoList13211">
    <w:name w:val="No List13211"/>
    <w:next w:val="NoList"/>
    <w:uiPriority w:val="99"/>
    <w:semiHidden/>
    <w:unhideWhenUsed/>
    <w:rsid w:val="00864568"/>
  </w:style>
  <w:style w:type="numbering" w:customStyle="1" w:styleId="122115">
    <w:name w:val="リストなし12211"/>
    <w:next w:val="NoList"/>
    <w:uiPriority w:val="99"/>
    <w:semiHidden/>
    <w:unhideWhenUsed/>
    <w:rsid w:val="00864568"/>
  </w:style>
  <w:style w:type="numbering" w:customStyle="1" w:styleId="122123">
    <w:name w:val="无列表12212"/>
    <w:next w:val="NoList"/>
    <w:semiHidden/>
    <w:rsid w:val="00864568"/>
  </w:style>
  <w:style w:type="numbering" w:customStyle="1" w:styleId="NoList22211">
    <w:name w:val="No List22211"/>
    <w:next w:val="NoList"/>
    <w:semiHidden/>
    <w:rsid w:val="00864568"/>
  </w:style>
  <w:style w:type="numbering" w:customStyle="1" w:styleId="NoList32211">
    <w:name w:val="No List32211"/>
    <w:next w:val="NoList"/>
    <w:uiPriority w:val="99"/>
    <w:semiHidden/>
    <w:rsid w:val="00864568"/>
  </w:style>
  <w:style w:type="numbering" w:customStyle="1" w:styleId="NoList112211">
    <w:name w:val="No List112211"/>
    <w:next w:val="NoList"/>
    <w:uiPriority w:val="99"/>
    <w:semiHidden/>
    <w:unhideWhenUsed/>
    <w:rsid w:val="00864568"/>
  </w:style>
  <w:style w:type="numbering" w:customStyle="1" w:styleId="132110">
    <w:name w:val="無清單13211"/>
    <w:next w:val="NoList"/>
    <w:uiPriority w:val="99"/>
    <w:semiHidden/>
    <w:unhideWhenUsed/>
    <w:rsid w:val="00864568"/>
  </w:style>
  <w:style w:type="numbering" w:customStyle="1" w:styleId="1122110">
    <w:name w:val="無清單112211"/>
    <w:next w:val="NoList"/>
    <w:uiPriority w:val="99"/>
    <w:semiHidden/>
    <w:unhideWhenUsed/>
    <w:rsid w:val="00864568"/>
  </w:style>
  <w:style w:type="numbering" w:customStyle="1" w:styleId="21211">
    <w:name w:val="无列表21211"/>
    <w:next w:val="NoList"/>
    <w:uiPriority w:val="99"/>
    <w:semiHidden/>
    <w:unhideWhenUsed/>
    <w:rsid w:val="00864568"/>
  </w:style>
  <w:style w:type="numbering" w:customStyle="1" w:styleId="NoList1112211">
    <w:name w:val="No List1112211"/>
    <w:next w:val="NoList"/>
    <w:uiPriority w:val="99"/>
    <w:semiHidden/>
    <w:unhideWhenUsed/>
    <w:rsid w:val="00864568"/>
  </w:style>
  <w:style w:type="numbering" w:customStyle="1" w:styleId="NoList711">
    <w:name w:val="No List711"/>
    <w:next w:val="NoList"/>
    <w:uiPriority w:val="99"/>
    <w:semiHidden/>
    <w:unhideWhenUsed/>
    <w:rsid w:val="00864568"/>
  </w:style>
  <w:style w:type="numbering" w:customStyle="1" w:styleId="NoList1511">
    <w:name w:val="No List1511"/>
    <w:next w:val="NoList"/>
    <w:uiPriority w:val="99"/>
    <w:semiHidden/>
    <w:unhideWhenUsed/>
    <w:rsid w:val="00864568"/>
  </w:style>
  <w:style w:type="numbering" w:customStyle="1" w:styleId="14112">
    <w:name w:val="リストなし1411"/>
    <w:next w:val="NoList"/>
    <w:uiPriority w:val="99"/>
    <w:semiHidden/>
    <w:unhideWhenUsed/>
    <w:rsid w:val="00864568"/>
  </w:style>
  <w:style w:type="numbering" w:customStyle="1" w:styleId="14113">
    <w:name w:val="无列表1411"/>
    <w:next w:val="NoList"/>
    <w:semiHidden/>
    <w:rsid w:val="00864568"/>
  </w:style>
  <w:style w:type="numbering" w:customStyle="1" w:styleId="NoList2411">
    <w:name w:val="No List2411"/>
    <w:next w:val="NoList"/>
    <w:semiHidden/>
    <w:rsid w:val="00864568"/>
  </w:style>
  <w:style w:type="numbering" w:customStyle="1" w:styleId="NoList3411">
    <w:name w:val="No List3411"/>
    <w:next w:val="NoList"/>
    <w:uiPriority w:val="99"/>
    <w:semiHidden/>
    <w:rsid w:val="00864568"/>
  </w:style>
  <w:style w:type="numbering" w:customStyle="1" w:styleId="NoList11511">
    <w:name w:val="No List11511"/>
    <w:next w:val="NoList"/>
    <w:uiPriority w:val="99"/>
    <w:semiHidden/>
    <w:unhideWhenUsed/>
    <w:rsid w:val="00864568"/>
  </w:style>
  <w:style w:type="numbering" w:customStyle="1" w:styleId="15110">
    <w:name w:val="無清單1511"/>
    <w:next w:val="NoList"/>
    <w:uiPriority w:val="99"/>
    <w:semiHidden/>
    <w:unhideWhenUsed/>
    <w:rsid w:val="00864568"/>
  </w:style>
  <w:style w:type="numbering" w:customStyle="1" w:styleId="114110">
    <w:name w:val="無清單11411"/>
    <w:next w:val="NoList"/>
    <w:uiPriority w:val="99"/>
    <w:semiHidden/>
    <w:unhideWhenUsed/>
    <w:rsid w:val="00864568"/>
  </w:style>
  <w:style w:type="numbering" w:customStyle="1" w:styleId="NoList4311">
    <w:name w:val="No List4311"/>
    <w:next w:val="NoList"/>
    <w:uiPriority w:val="99"/>
    <w:semiHidden/>
    <w:unhideWhenUsed/>
    <w:rsid w:val="00864568"/>
  </w:style>
  <w:style w:type="numbering" w:customStyle="1" w:styleId="NoList12411">
    <w:name w:val="No List12411"/>
    <w:next w:val="NoList"/>
    <w:uiPriority w:val="99"/>
    <w:semiHidden/>
    <w:unhideWhenUsed/>
    <w:rsid w:val="00864568"/>
  </w:style>
  <w:style w:type="numbering" w:customStyle="1" w:styleId="114111">
    <w:name w:val="リストなし11411"/>
    <w:next w:val="NoList"/>
    <w:uiPriority w:val="99"/>
    <w:semiHidden/>
    <w:unhideWhenUsed/>
    <w:rsid w:val="00864568"/>
  </w:style>
  <w:style w:type="numbering" w:customStyle="1" w:styleId="114112">
    <w:name w:val="无列表11411"/>
    <w:next w:val="NoList"/>
    <w:semiHidden/>
    <w:rsid w:val="00864568"/>
  </w:style>
  <w:style w:type="numbering" w:customStyle="1" w:styleId="NoList21411">
    <w:name w:val="No List21411"/>
    <w:next w:val="NoList"/>
    <w:semiHidden/>
    <w:rsid w:val="00864568"/>
  </w:style>
  <w:style w:type="numbering" w:customStyle="1" w:styleId="NoList31411">
    <w:name w:val="No List31411"/>
    <w:next w:val="NoList"/>
    <w:uiPriority w:val="99"/>
    <w:semiHidden/>
    <w:rsid w:val="00864568"/>
  </w:style>
  <w:style w:type="numbering" w:customStyle="1" w:styleId="NoList111411">
    <w:name w:val="No List111411"/>
    <w:next w:val="NoList"/>
    <w:uiPriority w:val="99"/>
    <w:semiHidden/>
    <w:unhideWhenUsed/>
    <w:rsid w:val="00864568"/>
  </w:style>
  <w:style w:type="numbering" w:customStyle="1" w:styleId="124110">
    <w:name w:val="無清單12411"/>
    <w:next w:val="NoList"/>
    <w:uiPriority w:val="99"/>
    <w:semiHidden/>
    <w:unhideWhenUsed/>
    <w:rsid w:val="00864568"/>
  </w:style>
  <w:style w:type="numbering" w:customStyle="1" w:styleId="1114110">
    <w:name w:val="無清單111411"/>
    <w:next w:val="NoList"/>
    <w:uiPriority w:val="99"/>
    <w:semiHidden/>
    <w:unhideWhenUsed/>
    <w:rsid w:val="00864568"/>
  </w:style>
  <w:style w:type="numbering" w:customStyle="1" w:styleId="2311">
    <w:name w:val="无列表2311"/>
    <w:next w:val="NoList"/>
    <w:uiPriority w:val="99"/>
    <w:semiHidden/>
    <w:unhideWhenUsed/>
    <w:rsid w:val="00864568"/>
  </w:style>
  <w:style w:type="numbering" w:customStyle="1" w:styleId="NoList121311">
    <w:name w:val="No List121311"/>
    <w:next w:val="NoList"/>
    <w:uiPriority w:val="99"/>
    <w:semiHidden/>
    <w:unhideWhenUsed/>
    <w:rsid w:val="00864568"/>
  </w:style>
  <w:style w:type="numbering" w:customStyle="1" w:styleId="1113110">
    <w:name w:val="リストなし111311"/>
    <w:next w:val="NoList"/>
    <w:uiPriority w:val="99"/>
    <w:semiHidden/>
    <w:unhideWhenUsed/>
    <w:rsid w:val="00864568"/>
  </w:style>
  <w:style w:type="numbering" w:customStyle="1" w:styleId="1113112">
    <w:name w:val="无列表111311"/>
    <w:next w:val="NoList"/>
    <w:semiHidden/>
    <w:rsid w:val="00864568"/>
  </w:style>
  <w:style w:type="numbering" w:customStyle="1" w:styleId="NoList211311">
    <w:name w:val="No List211311"/>
    <w:next w:val="NoList"/>
    <w:semiHidden/>
    <w:rsid w:val="00864568"/>
  </w:style>
  <w:style w:type="numbering" w:customStyle="1" w:styleId="NoList311311">
    <w:name w:val="No List311311"/>
    <w:next w:val="NoList"/>
    <w:uiPriority w:val="99"/>
    <w:semiHidden/>
    <w:rsid w:val="00864568"/>
  </w:style>
  <w:style w:type="numbering" w:customStyle="1" w:styleId="NoList1111311">
    <w:name w:val="No List1111311"/>
    <w:next w:val="NoList"/>
    <w:uiPriority w:val="99"/>
    <w:semiHidden/>
    <w:unhideWhenUsed/>
    <w:rsid w:val="00864568"/>
  </w:style>
  <w:style w:type="numbering" w:customStyle="1" w:styleId="121311">
    <w:name w:val="無清單121311"/>
    <w:next w:val="NoList"/>
    <w:uiPriority w:val="99"/>
    <w:semiHidden/>
    <w:unhideWhenUsed/>
    <w:rsid w:val="00864568"/>
  </w:style>
  <w:style w:type="numbering" w:customStyle="1" w:styleId="1111311">
    <w:name w:val="無清單1111311"/>
    <w:next w:val="NoList"/>
    <w:uiPriority w:val="99"/>
    <w:semiHidden/>
    <w:unhideWhenUsed/>
    <w:rsid w:val="00864568"/>
  </w:style>
  <w:style w:type="numbering" w:customStyle="1" w:styleId="NoList5311">
    <w:name w:val="No List5311"/>
    <w:next w:val="NoList"/>
    <w:uiPriority w:val="99"/>
    <w:semiHidden/>
    <w:unhideWhenUsed/>
    <w:rsid w:val="00864568"/>
  </w:style>
  <w:style w:type="numbering" w:customStyle="1" w:styleId="NoList13311">
    <w:name w:val="No List13311"/>
    <w:next w:val="NoList"/>
    <w:uiPriority w:val="99"/>
    <w:semiHidden/>
    <w:unhideWhenUsed/>
    <w:rsid w:val="00864568"/>
  </w:style>
  <w:style w:type="numbering" w:customStyle="1" w:styleId="123110">
    <w:name w:val="リストなし12311"/>
    <w:next w:val="NoList"/>
    <w:uiPriority w:val="99"/>
    <w:semiHidden/>
    <w:unhideWhenUsed/>
    <w:rsid w:val="00864568"/>
  </w:style>
  <w:style w:type="numbering" w:customStyle="1" w:styleId="123112">
    <w:name w:val="无列表12311"/>
    <w:next w:val="NoList"/>
    <w:semiHidden/>
    <w:rsid w:val="00864568"/>
  </w:style>
  <w:style w:type="numbering" w:customStyle="1" w:styleId="NoList22311">
    <w:name w:val="No List22311"/>
    <w:next w:val="NoList"/>
    <w:semiHidden/>
    <w:rsid w:val="00864568"/>
  </w:style>
  <w:style w:type="numbering" w:customStyle="1" w:styleId="NoList32311">
    <w:name w:val="No List32311"/>
    <w:next w:val="NoList"/>
    <w:uiPriority w:val="99"/>
    <w:semiHidden/>
    <w:rsid w:val="00864568"/>
  </w:style>
  <w:style w:type="numbering" w:customStyle="1" w:styleId="NoList112311">
    <w:name w:val="No List112311"/>
    <w:next w:val="NoList"/>
    <w:uiPriority w:val="99"/>
    <w:semiHidden/>
    <w:unhideWhenUsed/>
    <w:rsid w:val="00864568"/>
  </w:style>
  <w:style w:type="numbering" w:customStyle="1" w:styleId="13311">
    <w:name w:val="無清單13311"/>
    <w:next w:val="NoList"/>
    <w:uiPriority w:val="99"/>
    <w:semiHidden/>
    <w:unhideWhenUsed/>
    <w:rsid w:val="00864568"/>
  </w:style>
  <w:style w:type="numbering" w:customStyle="1" w:styleId="1123110">
    <w:name w:val="無清單112311"/>
    <w:next w:val="NoList"/>
    <w:uiPriority w:val="99"/>
    <w:semiHidden/>
    <w:unhideWhenUsed/>
    <w:rsid w:val="00864568"/>
  </w:style>
  <w:style w:type="numbering" w:customStyle="1" w:styleId="21311">
    <w:name w:val="无列表21311"/>
    <w:next w:val="NoList"/>
    <w:uiPriority w:val="99"/>
    <w:semiHidden/>
    <w:unhideWhenUsed/>
    <w:rsid w:val="00864568"/>
  </w:style>
  <w:style w:type="numbering" w:customStyle="1" w:styleId="NoList122211">
    <w:name w:val="No List122211"/>
    <w:next w:val="NoList"/>
    <w:uiPriority w:val="99"/>
    <w:semiHidden/>
    <w:unhideWhenUsed/>
    <w:rsid w:val="00864568"/>
  </w:style>
  <w:style w:type="numbering" w:customStyle="1" w:styleId="1122111">
    <w:name w:val="リストなし112211"/>
    <w:next w:val="NoList"/>
    <w:uiPriority w:val="99"/>
    <w:semiHidden/>
    <w:unhideWhenUsed/>
    <w:rsid w:val="00864568"/>
  </w:style>
  <w:style w:type="numbering" w:customStyle="1" w:styleId="1122112">
    <w:name w:val="无列表112211"/>
    <w:next w:val="NoList"/>
    <w:semiHidden/>
    <w:rsid w:val="00864568"/>
  </w:style>
  <w:style w:type="numbering" w:customStyle="1" w:styleId="NoList212211">
    <w:name w:val="No List212211"/>
    <w:next w:val="NoList"/>
    <w:semiHidden/>
    <w:rsid w:val="00864568"/>
  </w:style>
  <w:style w:type="numbering" w:customStyle="1" w:styleId="NoList312211">
    <w:name w:val="No List312211"/>
    <w:next w:val="NoList"/>
    <w:uiPriority w:val="99"/>
    <w:semiHidden/>
    <w:rsid w:val="00864568"/>
  </w:style>
  <w:style w:type="numbering" w:customStyle="1" w:styleId="NoList1112311">
    <w:name w:val="No List1112311"/>
    <w:next w:val="NoList"/>
    <w:uiPriority w:val="99"/>
    <w:semiHidden/>
    <w:unhideWhenUsed/>
    <w:rsid w:val="00864568"/>
  </w:style>
  <w:style w:type="numbering" w:customStyle="1" w:styleId="122211">
    <w:name w:val="無清單122211"/>
    <w:next w:val="NoList"/>
    <w:uiPriority w:val="99"/>
    <w:semiHidden/>
    <w:unhideWhenUsed/>
    <w:rsid w:val="00864568"/>
  </w:style>
  <w:style w:type="numbering" w:customStyle="1" w:styleId="1112211">
    <w:name w:val="無清單1112211"/>
    <w:next w:val="NoList"/>
    <w:uiPriority w:val="99"/>
    <w:semiHidden/>
    <w:unhideWhenUsed/>
    <w:rsid w:val="00864568"/>
  </w:style>
  <w:style w:type="numbering" w:customStyle="1" w:styleId="418">
    <w:name w:val="无列表41"/>
    <w:next w:val="NoList"/>
    <w:uiPriority w:val="99"/>
    <w:semiHidden/>
    <w:unhideWhenUsed/>
    <w:rsid w:val="00864568"/>
  </w:style>
  <w:style w:type="numbering" w:customStyle="1" w:styleId="3210">
    <w:name w:val="无列表321"/>
    <w:next w:val="NoList"/>
    <w:uiPriority w:val="99"/>
    <w:semiHidden/>
    <w:unhideWhenUsed/>
    <w:rsid w:val="00864568"/>
  </w:style>
  <w:style w:type="numbering" w:customStyle="1" w:styleId="131211">
    <w:name w:val="无列表13121"/>
    <w:next w:val="NoList"/>
    <w:semiHidden/>
    <w:rsid w:val="00864568"/>
  </w:style>
  <w:style w:type="numbering" w:customStyle="1" w:styleId="NoList41121">
    <w:name w:val="No List41121"/>
    <w:next w:val="NoList"/>
    <w:uiPriority w:val="99"/>
    <w:semiHidden/>
    <w:unhideWhenUsed/>
    <w:rsid w:val="00864568"/>
  </w:style>
  <w:style w:type="numbering" w:customStyle="1" w:styleId="22121">
    <w:name w:val="无列表22121"/>
    <w:next w:val="NoList"/>
    <w:uiPriority w:val="99"/>
    <w:semiHidden/>
    <w:unhideWhenUsed/>
    <w:rsid w:val="00864568"/>
  </w:style>
  <w:style w:type="numbering" w:customStyle="1" w:styleId="NoList1211121">
    <w:name w:val="No List1211121"/>
    <w:next w:val="NoList"/>
    <w:uiPriority w:val="99"/>
    <w:semiHidden/>
    <w:unhideWhenUsed/>
    <w:rsid w:val="00864568"/>
  </w:style>
  <w:style w:type="numbering" w:customStyle="1" w:styleId="11111211">
    <w:name w:val="リストなし1111121"/>
    <w:next w:val="NoList"/>
    <w:uiPriority w:val="99"/>
    <w:semiHidden/>
    <w:unhideWhenUsed/>
    <w:rsid w:val="00864568"/>
  </w:style>
  <w:style w:type="numbering" w:customStyle="1" w:styleId="11111212">
    <w:name w:val="无列表1111121"/>
    <w:next w:val="NoList"/>
    <w:semiHidden/>
    <w:rsid w:val="00864568"/>
  </w:style>
  <w:style w:type="numbering" w:customStyle="1" w:styleId="NoList2111121">
    <w:name w:val="No List2111121"/>
    <w:next w:val="NoList"/>
    <w:semiHidden/>
    <w:rsid w:val="00864568"/>
  </w:style>
  <w:style w:type="numbering" w:customStyle="1" w:styleId="NoList3111121">
    <w:name w:val="No List3111121"/>
    <w:next w:val="NoList"/>
    <w:uiPriority w:val="99"/>
    <w:semiHidden/>
    <w:rsid w:val="00864568"/>
  </w:style>
  <w:style w:type="numbering" w:customStyle="1" w:styleId="NoList11111121">
    <w:name w:val="No List11111121"/>
    <w:next w:val="NoList"/>
    <w:uiPriority w:val="99"/>
    <w:semiHidden/>
    <w:unhideWhenUsed/>
    <w:rsid w:val="00864568"/>
  </w:style>
  <w:style w:type="numbering" w:customStyle="1" w:styleId="12111210">
    <w:name w:val="無清單1211121"/>
    <w:next w:val="NoList"/>
    <w:uiPriority w:val="99"/>
    <w:semiHidden/>
    <w:unhideWhenUsed/>
    <w:rsid w:val="00864568"/>
  </w:style>
  <w:style w:type="numbering" w:customStyle="1" w:styleId="111111210">
    <w:name w:val="無清單11111121"/>
    <w:next w:val="NoList"/>
    <w:uiPriority w:val="99"/>
    <w:semiHidden/>
    <w:unhideWhenUsed/>
    <w:rsid w:val="00864568"/>
  </w:style>
  <w:style w:type="numbering" w:customStyle="1" w:styleId="NoList131121">
    <w:name w:val="No List131121"/>
    <w:next w:val="NoList"/>
    <w:uiPriority w:val="99"/>
    <w:semiHidden/>
    <w:unhideWhenUsed/>
    <w:rsid w:val="00864568"/>
  </w:style>
  <w:style w:type="numbering" w:customStyle="1" w:styleId="1211211">
    <w:name w:val="リストなし121121"/>
    <w:next w:val="NoList"/>
    <w:uiPriority w:val="99"/>
    <w:semiHidden/>
    <w:unhideWhenUsed/>
    <w:rsid w:val="00864568"/>
  </w:style>
  <w:style w:type="numbering" w:customStyle="1" w:styleId="1211212">
    <w:name w:val="无列表121121"/>
    <w:next w:val="NoList"/>
    <w:semiHidden/>
    <w:rsid w:val="00864568"/>
  </w:style>
  <w:style w:type="numbering" w:customStyle="1" w:styleId="NoList221121">
    <w:name w:val="No List221121"/>
    <w:next w:val="NoList"/>
    <w:semiHidden/>
    <w:rsid w:val="00864568"/>
  </w:style>
  <w:style w:type="numbering" w:customStyle="1" w:styleId="NoList321121">
    <w:name w:val="No List321121"/>
    <w:next w:val="NoList"/>
    <w:uiPriority w:val="99"/>
    <w:semiHidden/>
    <w:rsid w:val="00864568"/>
  </w:style>
  <w:style w:type="numbering" w:customStyle="1" w:styleId="NoList1121121">
    <w:name w:val="No List1121121"/>
    <w:next w:val="NoList"/>
    <w:uiPriority w:val="99"/>
    <w:semiHidden/>
    <w:unhideWhenUsed/>
    <w:rsid w:val="00864568"/>
  </w:style>
  <w:style w:type="numbering" w:customStyle="1" w:styleId="1311210">
    <w:name w:val="無清單131121"/>
    <w:next w:val="NoList"/>
    <w:uiPriority w:val="99"/>
    <w:semiHidden/>
    <w:unhideWhenUsed/>
    <w:rsid w:val="00864568"/>
  </w:style>
  <w:style w:type="numbering" w:customStyle="1" w:styleId="11211210">
    <w:name w:val="無清單1121121"/>
    <w:next w:val="NoList"/>
    <w:uiPriority w:val="99"/>
    <w:semiHidden/>
    <w:unhideWhenUsed/>
    <w:rsid w:val="00864568"/>
  </w:style>
  <w:style w:type="numbering" w:customStyle="1" w:styleId="211121">
    <w:name w:val="无列表211121"/>
    <w:next w:val="NoList"/>
    <w:uiPriority w:val="99"/>
    <w:semiHidden/>
    <w:unhideWhenUsed/>
    <w:rsid w:val="00864568"/>
  </w:style>
  <w:style w:type="numbering" w:customStyle="1" w:styleId="NoList1221121">
    <w:name w:val="No List1221121"/>
    <w:next w:val="NoList"/>
    <w:uiPriority w:val="99"/>
    <w:semiHidden/>
    <w:unhideWhenUsed/>
    <w:rsid w:val="00864568"/>
  </w:style>
  <w:style w:type="numbering" w:customStyle="1" w:styleId="11211211">
    <w:name w:val="リストなし1121121"/>
    <w:next w:val="NoList"/>
    <w:uiPriority w:val="99"/>
    <w:semiHidden/>
    <w:unhideWhenUsed/>
    <w:rsid w:val="00864568"/>
  </w:style>
  <w:style w:type="numbering" w:customStyle="1" w:styleId="11211212">
    <w:name w:val="无列表1121121"/>
    <w:next w:val="NoList"/>
    <w:semiHidden/>
    <w:rsid w:val="00864568"/>
  </w:style>
  <w:style w:type="numbering" w:customStyle="1" w:styleId="NoList2121121">
    <w:name w:val="No List2121121"/>
    <w:next w:val="NoList"/>
    <w:semiHidden/>
    <w:rsid w:val="00864568"/>
  </w:style>
  <w:style w:type="numbering" w:customStyle="1" w:styleId="NoList3121121">
    <w:name w:val="No List3121121"/>
    <w:next w:val="NoList"/>
    <w:uiPriority w:val="99"/>
    <w:semiHidden/>
    <w:rsid w:val="00864568"/>
  </w:style>
  <w:style w:type="numbering" w:customStyle="1" w:styleId="NoList11121121">
    <w:name w:val="No List11121121"/>
    <w:next w:val="NoList"/>
    <w:uiPriority w:val="99"/>
    <w:semiHidden/>
    <w:unhideWhenUsed/>
    <w:rsid w:val="00864568"/>
  </w:style>
  <w:style w:type="numbering" w:customStyle="1" w:styleId="1221121">
    <w:name w:val="無清單1221121"/>
    <w:next w:val="NoList"/>
    <w:uiPriority w:val="99"/>
    <w:semiHidden/>
    <w:unhideWhenUsed/>
    <w:rsid w:val="00864568"/>
  </w:style>
  <w:style w:type="numbering" w:customStyle="1" w:styleId="11121121">
    <w:name w:val="無清單11121121"/>
    <w:next w:val="NoList"/>
    <w:uiPriority w:val="99"/>
    <w:semiHidden/>
    <w:unhideWhenUsed/>
    <w:rsid w:val="00864568"/>
  </w:style>
  <w:style w:type="numbering" w:customStyle="1" w:styleId="122212">
    <w:name w:val="无列表12221"/>
    <w:next w:val="NoList"/>
    <w:semiHidden/>
    <w:rsid w:val="00864568"/>
  </w:style>
  <w:style w:type="paragraph" w:customStyle="1" w:styleId="4b">
    <w:name w:val="修订4"/>
    <w:hidden/>
    <w:semiHidden/>
    <w:rsid w:val="00864568"/>
    <w:rPr>
      <w:rFonts w:ascii="Times New Roman" w:eastAsia="Batang" w:hAnsi="Times New Roman"/>
      <w:lang w:val="en-GB" w:eastAsia="en-US"/>
    </w:rPr>
  </w:style>
  <w:style w:type="numbering" w:customStyle="1" w:styleId="53">
    <w:name w:val="无列表5"/>
    <w:next w:val="NoList"/>
    <w:uiPriority w:val="99"/>
    <w:semiHidden/>
    <w:unhideWhenUsed/>
    <w:rsid w:val="00864568"/>
  </w:style>
  <w:style w:type="table" w:customStyle="1" w:styleId="61">
    <w:name w:val="网格型6"/>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64568"/>
  </w:style>
  <w:style w:type="numbering" w:customStyle="1" w:styleId="11111130">
    <w:name w:val="リストなし1111113"/>
    <w:next w:val="NoList"/>
    <w:uiPriority w:val="99"/>
    <w:semiHidden/>
    <w:unhideWhenUsed/>
    <w:rsid w:val="00864568"/>
  </w:style>
  <w:style w:type="numbering" w:customStyle="1" w:styleId="11111131">
    <w:name w:val="无列表1111113"/>
    <w:next w:val="NoList"/>
    <w:semiHidden/>
    <w:rsid w:val="00864568"/>
  </w:style>
  <w:style w:type="numbering" w:customStyle="1" w:styleId="NoList2111113">
    <w:name w:val="No List2111113"/>
    <w:next w:val="NoList"/>
    <w:semiHidden/>
    <w:rsid w:val="00864568"/>
  </w:style>
  <w:style w:type="numbering" w:customStyle="1" w:styleId="NoList3111113">
    <w:name w:val="No List3111113"/>
    <w:next w:val="NoList"/>
    <w:uiPriority w:val="99"/>
    <w:semiHidden/>
    <w:rsid w:val="00864568"/>
  </w:style>
  <w:style w:type="numbering" w:customStyle="1" w:styleId="NoList11111113">
    <w:name w:val="No List11111113"/>
    <w:next w:val="NoList"/>
    <w:uiPriority w:val="99"/>
    <w:semiHidden/>
    <w:unhideWhenUsed/>
    <w:rsid w:val="00864568"/>
  </w:style>
  <w:style w:type="numbering" w:customStyle="1" w:styleId="1211113">
    <w:name w:val="無清單1211113"/>
    <w:next w:val="NoList"/>
    <w:uiPriority w:val="99"/>
    <w:semiHidden/>
    <w:unhideWhenUsed/>
    <w:rsid w:val="00864568"/>
  </w:style>
  <w:style w:type="numbering" w:customStyle="1" w:styleId="11111113">
    <w:name w:val="無清單11111113"/>
    <w:next w:val="NoList"/>
    <w:uiPriority w:val="99"/>
    <w:semiHidden/>
    <w:unhideWhenUsed/>
    <w:rsid w:val="00864568"/>
  </w:style>
  <w:style w:type="numbering" w:customStyle="1" w:styleId="1211131">
    <w:name w:val="无列表121113"/>
    <w:next w:val="NoList"/>
    <w:semiHidden/>
    <w:rsid w:val="00864568"/>
  </w:style>
  <w:style w:type="numbering" w:customStyle="1" w:styleId="211113">
    <w:name w:val="无列表211113"/>
    <w:next w:val="NoList"/>
    <w:uiPriority w:val="99"/>
    <w:semiHidden/>
    <w:unhideWhenUsed/>
    <w:rsid w:val="00864568"/>
  </w:style>
  <w:style w:type="character" w:customStyle="1" w:styleId="SubtitleChar3">
    <w:name w:val="Subtitle Char3"/>
    <w:basedOn w:val="DefaultParagraphFont"/>
    <w:rsid w:val="00864568"/>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NoList"/>
    <w:uiPriority w:val="99"/>
    <w:semiHidden/>
    <w:unhideWhenUsed/>
    <w:rsid w:val="00864568"/>
  </w:style>
  <w:style w:type="numbering" w:customStyle="1" w:styleId="182">
    <w:name w:val="无列表18"/>
    <w:next w:val="NoList"/>
    <w:semiHidden/>
    <w:unhideWhenUsed/>
    <w:rsid w:val="00864568"/>
  </w:style>
  <w:style w:type="table" w:customStyle="1" w:styleId="TableGrid1a">
    <w:name w:val="TableGrid1"/>
    <w:basedOn w:val="TableNormal"/>
    <w:next w:val="TableGrid"/>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64568"/>
  </w:style>
  <w:style w:type="numbering" w:customStyle="1" w:styleId="183">
    <w:name w:val="リストなし18"/>
    <w:next w:val="NoList"/>
    <w:uiPriority w:val="99"/>
    <w:semiHidden/>
    <w:unhideWhenUsed/>
    <w:rsid w:val="00864568"/>
  </w:style>
  <w:style w:type="table" w:customStyle="1" w:styleId="TableGrid120">
    <w:name w:val="Table Grid120"/>
    <w:basedOn w:val="TableNormal"/>
    <w:next w:val="TableGrid"/>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64568"/>
  </w:style>
  <w:style w:type="numbering" w:customStyle="1" w:styleId="NoList28">
    <w:name w:val="No List28"/>
    <w:next w:val="NoList"/>
    <w:semiHidden/>
    <w:rsid w:val="00864568"/>
  </w:style>
  <w:style w:type="numbering" w:customStyle="1" w:styleId="NoList38">
    <w:name w:val="No List38"/>
    <w:next w:val="NoList"/>
    <w:uiPriority w:val="99"/>
    <w:semiHidden/>
    <w:rsid w:val="00864568"/>
  </w:style>
  <w:style w:type="table" w:customStyle="1" w:styleId="TableGrid410">
    <w:name w:val="Table Grid410"/>
    <w:basedOn w:val="TableNormal"/>
    <w:next w:val="TableGrid"/>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64568"/>
  </w:style>
  <w:style w:type="numbering" w:customStyle="1" w:styleId="191">
    <w:name w:val="無清單19"/>
    <w:next w:val="NoList"/>
    <w:uiPriority w:val="99"/>
    <w:semiHidden/>
    <w:unhideWhenUsed/>
    <w:rsid w:val="00864568"/>
  </w:style>
  <w:style w:type="numbering" w:customStyle="1" w:styleId="1180">
    <w:name w:val="無清單118"/>
    <w:next w:val="NoList"/>
    <w:uiPriority w:val="99"/>
    <w:semiHidden/>
    <w:unhideWhenUsed/>
    <w:rsid w:val="00864568"/>
  </w:style>
  <w:style w:type="numbering" w:customStyle="1" w:styleId="27">
    <w:name w:val="无列表27"/>
    <w:next w:val="NoList"/>
    <w:uiPriority w:val="99"/>
    <w:semiHidden/>
    <w:unhideWhenUsed/>
    <w:rsid w:val="00864568"/>
  </w:style>
  <w:style w:type="paragraph" w:customStyle="1" w:styleId="B8">
    <w:name w:val="B8"/>
    <w:basedOn w:val="B7"/>
    <w:link w:val="B8Char"/>
    <w:qFormat/>
    <w:rsid w:val="00864568"/>
    <w:pPr>
      <w:ind w:left="2552"/>
    </w:pPr>
    <w:rPr>
      <w:lang w:val="x-none" w:eastAsia="x-none"/>
    </w:rPr>
  </w:style>
  <w:style w:type="paragraph" w:customStyle="1" w:styleId="B7">
    <w:name w:val="B7"/>
    <w:basedOn w:val="B6"/>
    <w:link w:val="B7Char"/>
    <w:qFormat/>
    <w:rsid w:val="00864568"/>
    <w:pPr>
      <w:ind w:left="2269"/>
    </w:pPr>
    <w:rPr>
      <w:rFonts w:eastAsia="MS Mincho"/>
      <w:lang w:eastAsia="ja-JP"/>
    </w:rPr>
  </w:style>
  <w:style w:type="character" w:customStyle="1" w:styleId="B7Char">
    <w:name w:val="B7 Char"/>
    <w:link w:val="B7"/>
    <w:rsid w:val="00864568"/>
    <w:rPr>
      <w:rFonts w:ascii="Times New Roman" w:eastAsia="MS Mincho" w:hAnsi="Times New Roman"/>
      <w:lang w:val="en-GB" w:eastAsia="ja-JP"/>
    </w:rPr>
  </w:style>
  <w:style w:type="character" w:customStyle="1" w:styleId="B8Char">
    <w:name w:val="B8 Char"/>
    <w:link w:val="B8"/>
    <w:rsid w:val="00864568"/>
    <w:rPr>
      <w:rFonts w:ascii="Times New Roman" w:eastAsia="MS Mincho" w:hAnsi="Times New Roman"/>
      <w:lang w:val="x-none" w:eastAsia="x-none"/>
    </w:rPr>
  </w:style>
  <w:style w:type="character" w:customStyle="1" w:styleId="CRCoverPageZchn">
    <w:name w:val="CR Cover Page Zchn"/>
    <w:rsid w:val="00864568"/>
    <w:rPr>
      <w:rFonts w:ascii="Arial" w:eastAsia="宋体" w:hAnsi="Arial"/>
      <w:lang w:eastAsia="en-US" w:bidi="ar-SA"/>
    </w:rPr>
  </w:style>
  <w:style w:type="character" w:customStyle="1" w:styleId="B2Car">
    <w:name w:val="B2 Car"/>
    <w:rsid w:val="00864568"/>
    <w:rPr>
      <w:rFonts w:ascii="Times New Roman" w:hAnsi="Times New Roman"/>
      <w:lang w:val="en-GB" w:eastAsia="en-US"/>
    </w:rPr>
  </w:style>
  <w:style w:type="character" w:customStyle="1" w:styleId="CommentTextChar1">
    <w:name w:val="Comment Text Char1"/>
    <w:uiPriority w:val="99"/>
    <w:rsid w:val="00864568"/>
    <w:rPr>
      <w:rFonts w:ascii="Times New Roman" w:eastAsia="Times New Roman" w:hAnsi="Times New Roman"/>
    </w:rPr>
  </w:style>
  <w:style w:type="character" w:customStyle="1" w:styleId="TALCharCharChar">
    <w:name w:val="TAL Char Char Char"/>
    <w:link w:val="TALCharChar"/>
    <w:rsid w:val="00864568"/>
    <w:rPr>
      <w:rFonts w:ascii="Arial" w:hAnsi="Arial"/>
      <w:sz w:val="18"/>
      <w:lang w:eastAsia="en-US"/>
    </w:rPr>
  </w:style>
  <w:style w:type="paragraph" w:customStyle="1" w:styleId="TALCharChar">
    <w:name w:val="TAL Char Char"/>
    <w:basedOn w:val="Normal"/>
    <w:link w:val="TALCharCharChar"/>
    <w:rsid w:val="0086456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6456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64568"/>
    <w:rPr>
      <w:rFonts w:ascii="Arial" w:eastAsia="MS Mincho" w:hAnsi="Arial"/>
      <w:i/>
      <w:noProof/>
      <w:sz w:val="18"/>
      <w:szCs w:val="24"/>
      <w:lang w:val="x-none" w:eastAsia="x-none"/>
    </w:rPr>
  </w:style>
  <w:style w:type="table" w:customStyle="1" w:styleId="174">
    <w:name w:val="网格型17"/>
    <w:basedOn w:val="TableNormal"/>
    <w:next w:val="TableGrid"/>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64568"/>
    <w:pPr>
      <w:spacing w:after="0"/>
    </w:pPr>
    <w:rPr>
      <w:rFonts w:ascii="Calibri" w:eastAsia="宋体" w:hAnsi="Calibri" w:cs="Calibri"/>
      <w:sz w:val="22"/>
      <w:szCs w:val="22"/>
      <w:lang w:val="en-US" w:eastAsia="zh-CN"/>
    </w:rPr>
  </w:style>
  <w:style w:type="numbering" w:customStyle="1" w:styleId="350">
    <w:name w:val="无列表35"/>
    <w:next w:val="NoList"/>
    <w:uiPriority w:val="99"/>
    <w:semiHidden/>
    <w:unhideWhenUsed/>
    <w:rsid w:val="00864568"/>
  </w:style>
  <w:style w:type="table" w:customStyle="1" w:styleId="260">
    <w:name w:val="网格型26"/>
    <w:basedOn w:val="TableNormal"/>
    <w:next w:val="TableGrid"/>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6456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6456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6456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64568"/>
    <w:rPr>
      <w:rFonts w:ascii="Arial" w:hAnsi="Arial"/>
      <w:sz w:val="24"/>
      <w:lang w:val="en-GB" w:eastAsia="en-US"/>
    </w:rPr>
  </w:style>
  <w:style w:type="character" w:customStyle="1" w:styleId="54">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64568"/>
    <w:rPr>
      <w:rFonts w:ascii="Arial" w:hAnsi="Arial"/>
      <w:sz w:val="22"/>
      <w:lang w:val="en-GB" w:eastAsia="en-US"/>
    </w:rPr>
  </w:style>
  <w:style w:type="character" w:customStyle="1" w:styleId="8">
    <w:name w:val="标题 8 字符"/>
    <w:rsid w:val="00864568"/>
    <w:rPr>
      <w:rFonts w:ascii="Arial" w:hAnsi="Arial"/>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64568"/>
    <w:rPr>
      <w:rFonts w:ascii="Arial" w:hAnsi="Arial"/>
      <w:b/>
      <w:noProof/>
      <w:sz w:val="18"/>
      <w:lang w:val="en-GB" w:eastAsia="ja-JP" w:bidi="ar-SA"/>
    </w:rPr>
  </w:style>
  <w:style w:type="character" w:customStyle="1" w:styleId="a7">
    <w:name w:val="页脚 字符"/>
    <w:uiPriority w:val="99"/>
    <w:rsid w:val="00864568"/>
    <w:rPr>
      <w:rFonts w:ascii="Arial" w:hAnsi="Arial"/>
      <w:b/>
      <w:i/>
      <w:noProof/>
      <w:sz w:val="18"/>
      <w:lang w:val="en-GB" w:eastAsia="ja-JP"/>
    </w:rPr>
  </w:style>
  <w:style w:type="character" w:customStyle="1" w:styleId="a8">
    <w:name w:val="文档结构图 字符"/>
    <w:rsid w:val="00864568"/>
    <w:rPr>
      <w:rFonts w:ascii="Tahoma" w:hAnsi="Tahoma" w:cs="Tahoma"/>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64568"/>
    <w:rPr>
      <w:rFonts w:eastAsia="MS Mincho"/>
      <w:sz w:val="16"/>
      <w:lang w:val="en-GB" w:eastAsia="en-US"/>
    </w:rPr>
  </w:style>
  <w:style w:type="character" w:customStyle="1" w:styleId="aa">
    <w:name w:val="列表 字符"/>
    <w:rsid w:val="00864568"/>
    <w:rPr>
      <w:rFonts w:eastAsia="MS Mincho"/>
      <w:lang w:val="en-GB" w:eastAsia="en-US"/>
    </w:rPr>
  </w:style>
  <w:style w:type="character" w:customStyle="1" w:styleId="ab">
    <w:name w:val="列表项目符号 字符"/>
    <w:rsid w:val="00864568"/>
    <w:rPr>
      <w:rFonts w:eastAsia="MS Mincho"/>
      <w:lang w:val="en-GB" w:eastAsia="en-US"/>
    </w:rPr>
  </w:style>
  <w:style w:type="character" w:customStyle="1" w:styleId="29">
    <w:name w:val="列表项目符号 2 字符"/>
    <w:rsid w:val="00864568"/>
    <w:rPr>
      <w:rFonts w:eastAsia="MS Mincho"/>
      <w:lang w:val="en-GB" w:eastAsia="en-US"/>
    </w:rPr>
  </w:style>
  <w:style w:type="character" w:customStyle="1" w:styleId="3b">
    <w:name w:val="列表项目符号 3 字符"/>
    <w:rsid w:val="00864568"/>
    <w:rPr>
      <w:rFonts w:eastAsia="MS Mincho"/>
      <w:lang w:val="en-GB" w:eastAsia="en-US"/>
    </w:rPr>
  </w:style>
  <w:style w:type="character" w:customStyle="1" w:styleId="2a">
    <w:name w:val="列表 2 字符"/>
    <w:rsid w:val="00864568"/>
    <w:rPr>
      <w:rFonts w:eastAsia="MS Mincho"/>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64568"/>
    <w:rPr>
      <w:rFonts w:eastAsia="MS Mincho"/>
      <w:b/>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64568"/>
    <w:rPr>
      <w:rFonts w:eastAsia="MS Mincho"/>
      <w:sz w:val="24"/>
      <w:lang w:eastAsia="en-US"/>
    </w:rPr>
  </w:style>
  <w:style w:type="character" w:customStyle="1" w:styleId="ae">
    <w:name w:val="纯文本 字符"/>
    <w:uiPriority w:val="99"/>
    <w:rsid w:val="00864568"/>
    <w:rPr>
      <w:rFonts w:ascii="Courier New" w:eastAsia="MS Mincho" w:hAnsi="Courier New"/>
      <w:lang w:eastAsia="en-US"/>
    </w:rPr>
  </w:style>
  <w:style w:type="character" w:customStyle="1" w:styleId="af">
    <w:name w:val="正文文本缩进 字符"/>
    <w:uiPriority w:val="99"/>
    <w:rsid w:val="00864568"/>
    <w:rPr>
      <w:rFonts w:eastAsia="MS Mincho"/>
      <w:i/>
      <w:sz w:val="22"/>
      <w:lang w:val="en-GB" w:eastAsia="en-US"/>
    </w:rPr>
  </w:style>
  <w:style w:type="character" w:customStyle="1" w:styleId="af0">
    <w:name w:val="批注文字 字符"/>
    <w:rsid w:val="00864568"/>
    <w:rPr>
      <w:rFonts w:eastAsia="MS Mincho"/>
      <w:lang w:eastAsia="en-US"/>
    </w:rPr>
  </w:style>
  <w:style w:type="character" w:customStyle="1" w:styleId="2b">
    <w:name w:val="正文文本 2 字符"/>
    <w:uiPriority w:val="99"/>
    <w:rsid w:val="00864568"/>
    <w:rPr>
      <w:rFonts w:eastAsia="MS Mincho"/>
      <w:sz w:val="24"/>
      <w:lang w:eastAsia="en-US"/>
    </w:rPr>
  </w:style>
  <w:style w:type="character" w:customStyle="1" w:styleId="2c">
    <w:name w:val="正文文本缩进 2 字符"/>
    <w:uiPriority w:val="99"/>
    <w:rsid w:val="00864568"/>
    <w:rPr>
      <w:rFonts w:eastAsia="MS Mincho"/>
      <w:lang w:val="en-GB" w:eastAsia="en-US"/>
    </w:rPr>
  </w:style>
  <w:style w:type="character" w:customStyle="1" w:styleId="3c">
    <w:name w:val="正文文本 3 字符"/>
    <w:uiPriority w:val="99"/>
    <w:rsid w:val="00864568"/>
    <w:rPr>
      <w:rFonts w:eastAsia="MS Mincho"/>
      <w:b/>
      <w:i/>
      <w:lang w:eastAsia="en-US"/>
    </w:rPr>
  </w:style>
  <w:style w:type="character" w:customStyle="1" w:styleId="af1">
    <w:name w:val="批注框文本 字符"/>
    <w:uiPriority w:val="99"/>
    <w:rsid w:val="00864568"/>
    <w:rPr>
      <w:rFonts w:ascii="Tahoma" w:eastAsia="MS Mincho" w:hAnsi="Tahoma" w:cs="Tahoma"/>
      <w:sz w:val="16"/>
      <w:szCs w:val="16"/>
      <w:lang w:val="en-GB" w:eastAsia="en-US"/>
    </w:rPr>
  </w:style>
  <w:style w:type="character" w:customStyle="1" w:styleId="af2">
    <w:name w:val="批注主题 字符"/>
    <w:rsid w:val="00864568"/>
    <w:rPr>
      <w:rFonts w:eastAsia="MS Mincho"/>
      <w:b/>
      <w:bCs/>
      <w:lang w:val="en-GB" w:eastAsia="en-US"/>
    </w:rPr>
  </w:style>
  <w:style w:type="character" w:customStyle="1" w:styleId="a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64568"/>
    <w:rPr>
      <w:sz w:val="24"/>
      <w:szCs w:val="24"/>
      <w:lang w:eastAsia="en-US"/>
    </w:rPr>
  </w:style>
  <w:style w:type="character" w:customStyle="1" w:styleId="62">
    <w:name w:val="标题 6 字符"/>
    <w:aliases w:val="T1 字符,Header 6 字符"/>
    <w:uiPriority w:val="9"/>
    <w:rsid w:val="00864568"/>
    <w:rPr>
      <w:rFonts w:ascii="Arial" w:hAnsi="Arial"/>
      <w:lang w:val="en-GB"/>
    </w:rPr>
  </w:style>
  <w:style w:type="character" w:customStyle="1" w:styleId="7">
    <w:name w:val="标题 7 字符"/>
    <w:rsid w:val="00864568"/>
    <w:rPr>
      <w:rFonts w:ascii="Arial" w:hAnsi="Arial"/>
      <w:lang w:val="en-GB"/>
    </w:rPr>
  </w:style>
  <w:style w:type="character" w:customStyle="1" w:styleId="9">
    <w:name w:val="标题 9 字符"/>
    <w:aliases w:val="Figure Heading 字符,FH 字符"/>
    <w:rsid w:val="00864568"/>
    <w:rPr>
      <w:rFonts w:ascii="Arial" w:hAnsi="Arial"/>
      <w:sz w:val="36"/>
      <w:lang w:val="en-GB"/>
    </w:rPr>
  </w:style>
  <w:style w:type="character" w:customStyle="1" w:styleId="af4">
    <w:name w:val="尾注文本 字符"/>
    <w:rsid w:val="00864568"/>
    <w:rPr>
      <w:lang w:val="en-GB"/>
    </w:rPr>
  </w:style>
  <w:style w:type="character" w:customStyle="1" w:styleId="af5">
    <w:name w:val="标题 字符"/>
    <w:rsid w:val="00864568"/>
    <w:rPr>
      <w:rFonts w:ascii="Courier New" w:eastAsia="Malgun Gothic" w:hAnsi="Courier New"/>
      <w:lang w:val="nb-NO"/>
    </w:rPr>
  </w:style>
  <w:style w:type="character" w:customStyle="1" w:styleId="af6">
    <w:name w:val="日期 字符"/>
    <w:rsid w:val="00864568"/>
    <w:rPr>
      <w:rFonts w:eastAsia="Malgun Gothic"/>
    </w:rPr>
  </w:style>
  <w:style w:type="character" w:customStyle="1" w:styleId="af7">
    <w:name w:val="副标题 字符"/>
    <w:uiPriority w:val="11"/>
    <w:rsid w:val="0086456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64568"/>
  </w:style>
  <w:style w:type="numbering" w:customStyle="1" w:styleId="NoList128">
    <w:name w:val="No List128"/>
    <w:next w:val="NoList"/>
    <w:uiPriority w:val="99"/>
    <w:semiHidden/>
    <w:unhideWhenUsed/>
    <w:rsid w:val="00864568"/>
  </w:style>
  <w:style w:type="numbering" w:customStyle="1" w:styleId="1181">
    <w:name w:val="リストなし118"/>
    <w:next w:val="NoList"/>
    <w:uiPriority w:val="99"/>
    <w:semiHidden/>
    <w:unhideWhenUsed/>
    <w:rsid w:val="00864568"/>
  </w:style>
  <w:style w:type="table" w:customStyle="1" w:styleId="TableGrid1110">
    <w:name w:val="Table Grid1110"/>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64568"/>
  </w:style>
  <w:style w:type="numbering" w:customStyle="1" w:styleId="NoList218">
    <w:name w:val="No List218"/>
    <w:next w:val="NoList"/>
    <w:semiHidden/>
    <w:rsid w:val="00864568"/>
  </w:style>
  <w:style w:type="numbering" w:customStyle="1" w:styleId="NoList318">
    <w:name w:val="No List318"/>
    <w:next w:val="NoList"/>
    <w:uiPriority w:val="99"/>
    <w:semiHidden/>
    <w:rsid w:val="00864568"/>
  </w:style>
  <w:style w:type="numbering" w:customStyle="1" w:styleId="128">
    <w:name w:val="無清單128"/>
    <w:next w:val="NoList"/>
    <w:uiPriority w:val="99"/>
    <w:semiHidden/>
    <w:unhideWhenUsed/>
    <w:rsid w:val="00864568"/>
  </w:style>
  <w:style w:type="numbering" w:customStyle="1" w:styleId="1118">
    <w:name w:val="無清單1118"/>
    <w:next w:val="NoList"/>
    <w:uiPriority w:val="99"/>
    <w:semiHidden/>
    <w:unhideWhenUsed/>
    <w:rsid w:val="00864568"/>
  </w:style>
  <w:style w:type="numbering" w:customStyle="1" w:styleId="NoList11117">
    <w:name w:val="No List11117"/>
    <w:next w:val="NoList"/>
    <w:uiPriority w:val="99"/>
    <w:semiHidden/>
    <w:unhideWhenUsed/>
    <w:rsid w:val="00864568"/>
  </w:style>
  <w:style w:type="numbering" w:customStyle="1" w:styleId="11170">
    <w:name w:val="无列表1117"/>
    <w:next w:val="NoList"/>
    <w:semiHidden/>
    <w:rsid w:val="00864568"/>
  </w:style>
  <w:style w:type="numbering" w:customStyle="1" w:styleId="217">
    <w:name w:val="无列表217"/>
    <w:next w:val="NoList"/>
    <w:uiPriority w:val="99"/>
    <w:semiHidden/>
    <w:unhideWhenUsed/>
    <w:rsid w:val="00864568"/>
  </w:style>
  <w:style w:type="numbering" w:customStyle="1" w:styleId="NoList1217">
    <w:name w:val="No List1217"/>
    <w:next w:val="NoList"/>
    <w:uiPriority w:val="99"/>
    <w:semiHidden/>
    <w:unhideWhenUsed/>
    <w:rsid w:val="00864568"/>
  </w:style>
  <w:style w:type="numbering" w:customStyle="1" w:styleId="11171">
    <w:name w:val="リストなし1117"/>
    <w:next w:val="NoList"/>
    <w:uiPriority w:val="99"/>
    <w:semiHidden/>
    <w:unhideWhenUsed/>
    <w:rsid w:val="00864568"/>
  </w:style>
  <w:style w:type="numbering" w:customStyle="1" w:styleId="12152">
    <w:name w:val="无列表1215"/>
    <w:next w:val="NoList"/>
    <w:semiHidden/>
    <w:rsid w:val="00864568"/>
  </w:style>
  <w:style w:type="numbering" w:customStyle="1" w:styleId="NoList2117">
    <w:name w:val="No List2117"/>
    <w:next w:val="NoList"/>
    <w:semiHidden/>
    <w:rsid w:val="00864568"/>
  </w:style>
  <w:style w:type="numbering" w:customStyle="1" w:styleId="NoList3117">
    <w:name w:val="No List3117"/>
    <w:next w:val="NoList"/>
    <w:uiPriority w:val="99"/>
    <w:semiHidden/>
    <w:rsid w:val="00864568"/>
  </w:style>
  <w:style w:type="numbering" w:customStyle="1" w:styleId="1217">
    <w:name w:val="無清單1217"/>
    <w:next w:val="NoList"/>
    <w:uiPriority w:val="99"/>
    <w:semiHidden/>
    <w:unhideWhenUsed/>
    <w:rsid w:val="00864568"/>
  </w:style>
  <w:style w:type="numbering" w:customStyle="1" w:styleId="11117">
    <w:name w:val="無清單11117"/>
    <w:next w:val="NoList"/>
    <w:uiPriority w:val="99"/>
    <w:semiHidden/>
    <w:unhideWhenUsed/>
    <w:rsid w:val="00864568"/>
  </w:style>
  <w:style w:type="numbering" w:customStyle="1" w:styleId="NoList47">
    <w:name w:val="No List47"/>
    <w:next w:val="NoList"/>
    <w:uiPriority w:val="99"/>
    <w:semiHidden/>
    <w:unhideWhenUsed/>
    <w:rsid w:val="00864568"/>
  </w:style>
  <w:style w:type="numbering" w:customStyle="1" w:styleId="NoList111115">
    <w:name w:val="No List111115"/>
    <w:next w:val="NoList"/>
    <w:uiPriority w:val="99"/>
    <w:semiHidden/>
    <w:unhideWhenUsed/>
    <w:rsid w:val="00864568"/>
  </w:style>
  <w:style w:type="numbering" w:customStyle="1" w:styleId="111150">
    <w:name w:val="无列表11115"/>
    <w:next w:val="NoList"/>
    <w:semiHidden/>
    <w:rsid w:val="00864568"/>
  </w:style>
  <w:style w:type="numbering" w:customStyle="1" w:styleId="2115">
    <w:name w:val="无列表2115"/>
    <w:next w:val="NoList"/>
    <w:uiPriority w:val="99"/>
    <w:semiHidden/>
    <w:unhideWhenUsed/>
    <w:rsid w:val="00864568"/>
  </w:style>
  <w:style w:type="numbering" w:customStyle="1" w:styleId="NoList12115">
    <w:name w:val="No List12115"/>
    <w:next w:val="NoList"/>
    <w:uiPriority w:val="99"/>
    <w:semiHidden/>
    <w:unhideWhenUsed/>
    <w:rsid w:val="00864568"/>
  </w:style>
  <w:style w:type="numbering" w:customStyle="1" w:styleId="111151">
    <w:name w:val="リストなし11115"/>
    <w:next w:val="NoList"/>
    <w:uiPriority w:val="99"/>
    <w:semiHidden/>
    <w:unhideWhenUsed/>
    <w:rsid w:val="00864568"/>
  </w:style>
  <w:style w:type="numbering" w:customStyle="1" w:styleId="12115">
    <w:name w:val="无列表12115"/>
    <w:next w:val="NoList"/>
    <w:semiHidden/>
    <w:rsid w:val="00864568"/>
  </w:style>
  <w:style w:type="numbering" w:customStyle="1" w:styleId="NoList21115">
    <w:name w:val="No List21115"/>
    <w:next w:val="NoList"/>
    <w:semiHidden/>
    <w:rsid w:val="00864568"/>
  </w:style>
  <w:style w:type="numbering" w:customStyle="1" w:styleId="NoList31115">
    <w:name w:val="No List31115"/>
    <w:next w:val="NoList"/>
    <w:uiPriority w:val="99"/>
    <w:semiHidden/>
    <w:rsid w:val="00864568"/>
  </w:style>
  <w:style w:type="numbering" w:customStyle="1" w:styleId="121150">
    <w:name w:val="無清單12115"/>
    <w:next w:val="NoList"/>
    <w:uiPriority w:val="99"/>
    <w:semiHidden/>
    <w:unhideWhenUsed/>
    <w:rsid w:val="00864568"/>
  </w:style>
  <w:style w:type="numbering" w:customStyle="1" w:styleId="111115">
    <w:name w:val="無清單111115"/>
    <w:next w:val="NoList"/>
    <w:uiPriority w:val="99"/>
    <w:semiHidden/>
    <w:unhideWhenUsed/>
    <w:rsid w:val="00864568"/>
  </w:style>
  <w:style w:type="numbering" w:customStyle="1" w:styleId="137">
    <w:name w:val="無清單137"/>
    <w:next w:val="NoList"/>
    <w:uiPriority w:val="99"/>
    <w:semiHidden/>
    <w:unhideWhenUsed/>
    <w:rsid w:val="00864568"/>
  </w:style>
  <w:style w:type="numbering" w:customStyle="1" w:styleId="NoList137">
    <w:name w:val="No List137"/>
    <w:next w:val="NoList"/>
    <w:uiPriority w:val="99"/>
    <w:semiHidden/>
    <w:unhideWhenUsed/>
    <w:rsid w:val="00864568"/>
  </w:style>
  <w:style w:type="numbering" w:customStyle="1" w:styleId="1272">
    <w:name w:val="リストなし127"/>
    <w:next w:val="NoList"/>
    <w:uiPriority w:val="99"/>
    <w:semiHidden/>
    <w:unhideWhenUsed/>
    <w:rsid w:val="00864568"/>
  </w:style>
  <w:style w:type="table" w:customStyle="1" w:styleId="TableGrid128">
    <w:name w:val="Table Grid128"/>
    <w:basedOn w:val="TableNormal"/>
    <w:next w:val="TableGrid"/>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64568"/>
  </w:style>
  <w:style w:type="numbering" w:customStyle="1" w:styleId="NoList227">
    <w:name w:val="No List227"/>
    <w:next w:val="NoList"/>
    <w:semiHidden/>
    <w:rsid w:val="00864568"/>
  </w:style>
  <w:style w:type="numbering" w:customStyle="1" w:styleId="NoList327">
    <w:name w:val="No List327"/>
    <w:next w:val="NoList"/>
    <w:uiPriority w:val="99"/>
    <w:semiHidden/>
    <w:rsid w:val="00864568"/>
  </w:style>
  <w:style w:type="numbering" w:customStyle="1" w:styleId="NoList1127">
    <w:name w:val="No List1127"/>
    <w:next w:val="NoList"/>
    <w:uiPriority w:val="99"/>
    <w:semiHidden/>
    <w:unhideWhenUsed/>
    <w:rsid w:val="00864568"/>
  </w:style>
  <w:style w:type="numbering" w:customStyle="1" w:styleId="1127">
    <w:name w:val="無清單1127"/>
    <w:next w:val="NoList"/>
    <w:uiPriority w:val="99"/>
    <w:semiHidden/>
    <w:unhideWhenUsed/>
    <w:rsid w:val="00864568"/>
  </w:style>
  <w:style w:type="numbering" w:customStyle="1" w:styleId="11126">
    <w:name w:val="無清單11126"/>
    <w:next w:val="NoList"/>
    <w:uiPriority w:val="99"/>
    <w:semiHidden/>
    <w:unhideWhenUsed/>
    <w:rsid w:val="00864568"/>
  </w:style>
  <w:style w:type="numbering" w:customStyle="1" w:styleId="NoList11127">
    <w:name w:val="No List11127"/>
    <w:next w:val="NoList"/>
    <w:uiPriority w:val="99"/>
    <w:semiHidden/>
    <w:unhideWhenUsed/>
    <w:rsid w:val="00864568"/>
  </w:style>
  <w:style w:type="numbering" w:customStyle="1" w:styleId="225">
    <w:name w:val="无列表225"/>
    <w:next w:val="NoList"/>
    <w:uiPriority w:val="99"/>
    <w:semiHidden/>
    <w:unhideWhenUsed/>
    <w:rsid w:val="00864568"/>
  </w:style>
  <w:style w:type="numbering" w:customStyle="1" w:styleId="NoList1226">
    <w:name w:val="No List1226"/>
    <w:next w:val="NoList"/>
    <w:uiPriority w:val="99"/>
    <w:semiHidden/>
    <w:unhideWhenUsed/>
    <w:rsid w:val="00864568"/>
  </w:style>
  <w:style w:type="numbering" w:customStyle="1" w:styleId="11260">
    <w:name w:val="リストなし1126"/>
    <w:next w:val="NoList"/>
    <w:uiPriority w:val="99"/>
    <w:semiHidden/>
    <w:unhideWhenUsed/>
    <w:rsid w:val="00864568"/>
  </w:style>
  <w:style w:type="numbering" w:customStyle="1" w:styleId="11261">
    <w:name w:val="无列表1126"/>
    <w:next w:val="NoList"/>
    <w:semiHidden/>
    <w:rsid w:val="00864568"/>
  </w:style>
  <w:style w:type="numbering" w:customStyle="1" w:styleId="NoList2126">
    <w:name w:val="No List2126"/>
    <w:next w:val="NoList"/>
    <w:semiHidden/>
    <w:rsid w:val="00864568"/>
  </w:style>
  <w:style w:type="numbering" w:customStyle="1" w:styleId="NoList3126">
    <w:name w:val="No List3126"/>
    <w:next w:val="NoList"/>
    <w:uiPriority w:val="99"/>
    <w:semiHidden/>
    <w:rsid w:val="00864568"/>
  </w:style>
  <w:style w:type="numbering" w:customStyle="1" w:styleId="12260">
    <w:name w:val="無清單1226"/>
    <w:next w:val="NoList"/>
    <w:uiPriority w:val="99"/>
    <w:semiHidden/>
    <w:unhideWhenUsed/>
    <w:rsid w:val="00864568"/>
  </w:style>
  <w:style w:type="numbering" w:customStyle="1" w:styleId="111124">
    <w:name w:val="無清單111124"/>
    <w:next w:val="NoList"/>
    <w:uiPriority w:val="99"/>
    <w:semiHidden/>
    <w:unhideWhenUsed/>
    <w:rsid w:val="00864568"/>
  </w:style>
  <w:style w:type="table" w:customStyle="1" w:styleId="TableGrid1117">
    <w:name w:val="Table Grid1117"/>
    <w:basedOn w:val="TableNormal"/>
    <w:next w:val="TableGrid"/>
    <w:uiPriority w:val="39"/>
    <w:rsid w:val="00864568"/>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64568"/>
  </w:style>
  <w:style w:type="numbering" w:customStyle="1" w:styleId="NoList11215">
    <w:name w:val="No List11215"/>
    <w:next w:val="NoList"/>
    <w:uiPriority w:val="99"/>
    <w:semiHidden/>
    <w:unhideWhenUsed/>
    <w:rsid w:val="00864568"/>
  </w:style>
  <w:style w:type="table" w:customStyle="1" w:styleId="TableGrid58">
    <w:name w:val="Table Grid58"/>
    <w:basedOn w:val="TableNormal"/>
    <w:next w:val="TableGrid"/>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64568"/>
  </w:style>
  <w:style w:type="numbering" w:customStyle="1" w:styleId="111241">
    <w:name w:val="リストなし11124"/>
    <w:next w:val="NoList"/>
    <w:uiPriority w:val="99"/>
    <w:semiHidden/>
    <w:unhideWhenUsed/>
    <w:rsid w:val="00864568"/>
  </w:style>
  <w:style w:type="numbering" w:customStyle="1" w:styleId="111242">
    <w:name w:val="无列表11124"/>
    <w:next w:val="NoList"/>
    <w:semiHidden/>
    <w:rsid w:val="00864568"/>
  </w:style>
  <w:style w:type="numbering" w:customStyle="1" w:styleId="NoList21124">
    <w:name w:val="No List21124"/>
    <w:next w:val="NoList"/>
    <w:semiHidden/>
    <w:rsid w:val="00864568"/>
  </w:style>
  <w:style w:type="numbering" w:customStyle="1" w:styleId="NoList31124">
    <w:name w:val="No List31124"/>
    <w:next w:val="NoList"/>
    <w:uiPriority w:val="99"/>
    <w:semiHidden/>
    <w:rsid w:val="00864568"/>
  </w:style>
  <w:style w:type="numbering" w:customStyle="1" w:styleId="NoList111124">
    <w:name w:val="No List111124"/>
    <w:next w:val="NoList"/>
    <w:uiPriority w:val="99"/>
    <w:semiHidden/>
    <w:unhideWhenUsed/>
    <w:rsid w:val="00864568"/>
  </w:style>
  <w:style w:type="numbering" w:customStyle="1" w:styleId="12124">
    <w:name w:val="無清單12124"/>
    <w:next w:val="NoList"/>
    <w:uiPriority w:val="99"/>
    <w:semiHidden/>
    <w:unhideWhenUsed/>
    <w:rsid w:val="00864568"/>
  </w:style>
  <w:style w:type="numbering" w:customStyle="1" w:styleId="1111115">
    <w:name w:val="無清單1111115"/>
    <w:next w:val="NoList"/>
    <w:uiPriority w:val="99"/>
    <w:semiHidden/>
    <w:unhideWhenUsed/>
    <w:rsid w:val="00864568"/>
  </w:style>
  <w:style w:type="numbering" w:customStyle="1" w:styleId="NoList57">
    <w:name w:val="No List57"/>
    <w:next w:val="NoList"/>
    <w:uiPriority w:val="99"/>
    <w:semiHidden/>
    <w:unhideWhenUsed/>
    <w:rsid w:val="00864568"/>
  </w:style>
  <w:style w:type="table" w:customStyle="1" w:styleId="TableGrid68">
    <w:name w:val="Table Grid68"/>
    <w:basedOn w:val="TableNormal"/>
    <w:next w:val="TableGrid"/>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64568"/>
  </w:style>
  <w:style w:type="numbering" w:customStyle="1" w:styleId="12153">
    <w:name w:val="リストなし1215"/>
    <w:next w:val="NoList"/>
    <w:uiPriority w:val="99"/>
    <w:semiHidden/>
    <w:unhideWhenUsed/>
    <w:rsid w:val="00864568"/>
  </w:style>
  <w:style w:type="numbering" w:customStyle="1" w:styleId="12251">
    <w:name w:val="无列表1225"/>
    <w:next w:val="NoList"/>
    <w:semiHidden/>
    <w:rsid w:val="00864568"/>
  </w:style>
  <w:style w:type="numbering" w:customStyle="1" w:styleId="NoList2215">
    <w:name w:val="No List2215"/>
    <w:next w:val="NoList"/>
    <w:semiHidden/>
    <w:rsid w:val="00864568"/>
  </w:style>
  <w:style w:type="numbering" w:customStyle="1" w:styleId="NoList3215">
    <w:name w:val="No List3215"/>
    <w:next w:val="NoList"/>
    <w:uiPriority w:val="99"/>
    <w:semiHidden/>
    <w:rsid w:val="00864568"/>
  </w:style>
  <w:style w:type="numbering" w:customStyle="1" w:styleId="1315">
    <w:name w:val="無清單1315"/>
    <w:next w:val="NoList"/>
    <w:uiPriority w:val="99"/>
    <w:semiHidden/>
    <w:unhideWhenUsed/>
    <w:rsid w:val="00864568"/>
  </w:style>
  <w:style w:type="numbering" w:customStyle="1" w:styleId="11215">
    <w:name w:val="無清單11215"/>
    <w:next w:val="NoList"/>
    <w:uiPriority w:val="99"/>
    <w:semiHidden/>
    <w:unhideWhenUsed/>
    <w:rsid w:val="00864568"/>
  </w:style>
  <w:style w:type="numbering" w:customStyle="1" w:styleId="2124">
    <w:name w:val="无列表2124"/>
    <w:next w:val="NoList"/>
    <w:uiPriority w:val="99"/>
    <w:semiHidden/>
    <w:unhideWhenUsed/>
    <w:rsid w:val="00864568"/>
  </w:style>
  <w:style w:type="numbering" w:customStyle="1" w:styleId="NoList12215">
    <w:name w:val="No List12215"/>
    <w:next w:val="NoList"/>
    <w:uiPriority w:val="99"/>
    <w:semiHidden/>
    <w:unhideWhenUsed/>
    <w:rsid w:val="00864568"/>
  </w:style>
  <w:style w:type="numbering" w:customStyle="1" w:styleId="112150">
    <w:name w:val="リストなし11215"/>
    <w:next w:val="NoList"/>
    <w:uiPriority w:val="99"/>
    <w:semiHidden/>
    <w:unhideWhenUsed/>
    <w:rsid w:val="00864568"/>
  </w:style>
  <w:style w:type="numbering" w:customStyle="1" w:styleId="112151">
    <w:name w:val="无列表11215"/>
    <w:next w:val="NoList"/>
    <w:semiHidden/>
    <w:rsid w:val="00864568"/>
  </w:style>
  <w:style w:type="numbering" w:customStyle="1" w:styleId="NoList21215">
    <w:name w:val="No List21215"/>
    <w:next w:val="NoList"/>
    <w:semiHidden/>
    <w:rsid w:val="00864568"/>
  </w:style>
  <w:style w:type="numbering" w:customStyle="1" w:styleId="NoList31215">
    <w:name w:val="No List31215"/>
    <w:next w:val="NoList"/>
    <w:uiPriority w:val="99"/>
    <w:semiHidden/>
    <w:rsid w:val="00864568"/>
  </w:style>
  <w:style w:type="numbering" w:customStyle="1" w:styleId="NoList111215">
    <w:name w:val="No List111215"/>
    <w:next w:val="NoList"/>
    <w:uiPriority w:val="99"/>
    <w:semiHidden/>
    <w:unhideWhenUsed/>
    <w:rsid w:val="00864568"/>
  </w:style>
  <w:style w:type="numbering" w:customStyle="1" w:styleId="12215">
    <w:name w:val="無清單12215"/>
    <w:next w:val="NoList"/>
    <w:uiPriority w:val="99"/>
    <w:semiHidden/>
    <w:unhideWhenUsed/>
    <w:rsid w:val="00864568"/>
  </w:style>
  <w:style w:type="numbering" w:customStyle="1" w:styleId="111215">
    <w:name w:val="無清單111215"/>
    <w:next w:val="NoList"/>
    <w:uiPriority w:val="99"/>
    <w:semiHidden/>
    <w:unhideWhenUsed/>
    <w:rsid w:val="00864568"/>
  </w:style>
  <w:style w:type="numbering" w:customStyle="1" w:styleId="3130">
    <w:name w:val="无列表313"/>
    <w:next w:val="NoList"/>
    <w:uiPriority w:val="99"/>
    <w:semiHidden/>
    <w:unhideWhenUsed/>
    <w:rsid w:val="00864568"/>
  </w:style>
  <w:style w:type="numbering" w:customStyle="1" w:styleId="13150">
    <w:name w:val="无列表1315"/>
    <w:next w:val="NoList"/>
    <w:semiHidden/>
    <w:rsid w:val="00864568"/>
  </w:style>
  <w:style w:type="numbering" w:customStyle="1" w:styleId="NoList1135">
    <w:name w:val="No List1135"/>
    <w:next w:val="NoList"/>
    <w:uiPriority w:val="99"/>
    <w:semiHidden/>
    <w:unhideWhenUsed/>
    <w:rsid w:val="00864568"/>
  </w:style>
  <w:style w:type="numbering" w:customStyle="1" w:styleId="NoList4115">
    <w:name w:val="No List4115"/>
    <w:next w:val="NoList"/>
    <w:uiPriority w:val="99"/>
    <w:semiHidden/>
    <w:unhideWhenUsed/>
    <w:rsid w:val="00864568"/>
  </w:style>
  <w:style w:type="numbering" w:customStyle="1" w:styleId="2215">
    <w:name w:val="无列表2215"/>
    <w:next w:val="NoList"/>
    <w:uiPriority w:val="99"/>
    <w:semiHidden/>
    <w:unhideWhenUsed/>
    <w:rsid w:val="00864568"/>
  </w:style>
  <w:style w:type="numbering" w:customStyle="1" w:styleId="NoList121115">
    <w:name w:val="No List121115"/>
    <w:next w:val="NoList"/>
    <w:uiPriority w:val="99"/>
    <w:semiHidden/>
    <w:unhideWhenUsed/>
    <w:rsid w:val="00864568"/>
  </w:style>
  <w:style w:type="numbering" w:customStyle="1" w:styleId="1111150">
    <w:name w:val="リストなし111115"/>
    <w:next w:val="NoList"/>
    <w:uiPriority w:val="99"/>
    <w:semiHidden/>
    <w:unhideWhenUsed/>
    <w:rsid w:val="00864568"/>
  </w:style>
  <w:style w:type="numbering" w:customStyle="1" w:styleId="1111151">
    <w:name w:val="无列表111115"/>
    <w:next w:val="NoList"/>
    <w:semiHidden/>
    <w:rsid w:val="00864568"/>
  </w:style>
  <w:style w:type="numbering" w:customStyle="1" w:styleId="NoList211115">
    <w:name w:val="No List211115"/>
    <w:next w:val="NoList"/>
    <w:semiHidden/>
    <w:rsid w:val="00864568"/>
  </w:style>
  <w:style w:type="numbering" w:customStyle="1" w:styleId="NoList311115">
    <w:name w:val="No List311115"/>
    <w:next w:val="NoList"/>
    <w:uiPriority w:val="99"/>
    <w:semiHidden/>
    <w:rsid w:val="00864568"/>
  </w:style>
  <w:style w:type="numbering" w:customStyle="1" w:styleId="NoList1111115">
    <w:name w:val="No List1111115"/>
    <w:next w:val="NoList"/>
    <w:uiPriority w:val="99"/>
    <w:semiHidden/>
    <w:unhideWhenUsed/>
    <w:rsid w:val="00864568"/>
  </w:style>
  <w:style w:type="numbering" w:customStyle="1" w:styleId="121115">
    <w:name w:val="無清單121115"/>
    <w:next w:val="NoList"/>
    <w:uiPriority w:val="99"/>
    <w:semiHidden/>
    <w:unhideWhenUsed/>
    <w:rsid w:val="00864568"/>
  </w:style>
  <w:style w:type="numbering" w:customStyle="1" w:styleId="11111114">
    <w:name w:val="無清單11111114"/>
    <w:next w:val="NoList"/>
    <w:uiPriority w:val="99"/>
    <w:semiHidden/>
    <w:unhideWhenUsed/>
    <w:rsid w:val="00864568"/>
  </w:style>
  <w:style w:type="numbering" w:customStyle="1" w:styleId="NoList13115">
    <w:name w:val="No List13115"/>
    <w:next w:val="NoList"/>
    <w:uiPriority w:val="99"/>
    <w:semiHidden/>
    <w:unhideWhenUsed/>
    <w:rsid w:val="00864568"/>
  </w:style>
  <w:style w:type="numbering" w:customStyle="1" w:styleId="121151">
    <w:name w:val="リストなし12115"/>
    <w:next w:val="NoList"/>
    <w:uiPriority w:val="99"/>
    <w:semiHidden/>
    <w:unhideWhenUsed/>
    <w:rsid w:val="00864568"/>
  </w:style>
  <w:style w:type="numbering" w:customStyle="1" w:styleId="121231">
    <w:name w:val="无列表12123"/>
    <w:next w:val="NoList"/>
    <w:semiHidden/>
    <w:rsid w:val="00864568"/>
  </w:style>
  <w:style w:type="numbering" w:customStyle="1" w:styleId="NoList22115">
    <w:name w:val="No List22115"/>
    <w:next w:val="NoList"/>
    <w:semiHidden/>
    <w:rsid w:val="00864568"/>
  </w:style>
  <w:style w:type="numbering" w:customStyle="1" w:styleId="NoList32115">
    <w:name w:val="No List32115"/>
    <w:next w:val="NoList"/>
    <w:uiPriority w:val="99"/>
    <w:semiHidden/>
    <w:rsid w:val="00864568"/>
  </w:style>
  <w:style w:type="numbering" w:customStyle="1" w:styleId="NoList112115">
    <w:name w:val="No List112115"/>
    <w:next w:val="NoList"/>
    <w:uiPriority w:val="99"/>
    <w:semiHidden/>
    <w:unhideWhenUsed/>
    <w:rsid w:val="00864568"/>
  </w:style>
  <w:style w:type="numbering" w:customStyle="1" w:styleId="13115">
    <w:name w:val="無清單13115"/>
    <w:next w:val="NoList"/>
    <w:uiPriority w:val="99"/>
    <w:semiHidden/>
    <w:unhideWhenUsed/>
    <w:rsid w:val="00864568"/>
  </w:style>
  <w:style w:type="numbering" w:customStyle="1" w:styleId="112115">
    <w:name w:val="無清單112115"/>
    <w:next w:val="NoList"/>
    <w:uiPriority w:val="99"/>
    <w:semiHidden/>
    <w:unhideWhenUsed/>
    <w:rsid w:val="00864568"/>
  </w:style>
  <w:style w:type="numbering" w:customStyle="1" w:styleId="21115">
    <w:name w:val="无列表21115"/>
    <w:next w:val="NoList"/>
    <w:uiPriority w:val="99"/>
    <w:semiHidden/>
    <w:unhideWhenUsed/>
    <w:rsid w:val="00864568"/>
  </w:style>
  <w:style w:type="numbering" w:customStyle="1" w:styleId="NoList122115">
    <w:name w:val="No List122115"/>
    <w:next w:val="NoList"/>
    <w:uiPriority w:val="99"/>
    <w:semiHidden/>
    <w:unhideWhenUsed/>
    <w:rsid w:val="00864568"/>
  </w:style>
  <w:style w:type="numbering" w:customStyle="1" w:styleId="1121150">
    <w:name w:val="リストなし112115"/>
    <w:next w:val="NoList"/>
    <w:uiPriority w:val="99"/>
    <w:semiHidden/>
    <w:unhideWhenUsed/>
    <w:rsid w:val="00864568"/>
  </w:style>
  <w:style w:type="numbering" w:customStyle="1" w:styleId="1121151">
    <w:name w:val="无列表112115"/>
    <w:next w:val="NoList"/>
    <w:semiHidden/>
    <w:rsid w:val="00864568"/>
  </w:style>
  <w:style w:type="numbering" w:customStyle="1" w:styleId="NoList212115">
    <w:name w:val="No List212115"/>
    <w:next w:val="NoList"/>
    <w:semiHidden/>
    <w:rsid w:val="00864568"/>
  </w:style>
  <w:style w:type="numbering" w:customStyle="1" w:styleId="NoList312115">
    <w:name w:val="No List312115"/>
    <w:next w:val="NoList"/>
    <w:uiPriority w:val="99"/>
    <w:semiHidden/>
    <w:rsid w:val="00864568"/>
  </w:style>
  <w:style w:type="numbering" w:customStyle="1" w:styleId="NoList1112115">
    <w:name w:val="No List1112115"/>
    <w:next w:val="NoList"/>
    <w:uiPriority w:val="99"/>
    <w:semiHidden/>
    <w:unhideWhenUsed/>
    <w:rsid w:val="00864568"/>
  </w:style>
  <w:style w:type="numbering" w:customStyle="1" w:styleId="1221150">
    <w:name w:val="無清單122115"/>
    <w:next w:val="NoList"/>
    <w:uiPriority w:val="99"/>
    <w:semiHidden/>
    <w:unhideWhenUsed/>
    <w:rsid w:val="00864568"/>
  </w:style>
  <w:style w:type="numbering" w:customStyle="1" w:styleId="11121150">
    <w:name w:val="無清單1112115"/>
    <w:next w:val="NoList"/>
    <w:uiPriority w:val="99"/>
    <w:semiHidden/>
    <w:unhideWhenUsed/>
    <w:rsid w:val="00864568"/>
  </w:style>
  <w:style w:type="table" w:customStyle="1" w:styleId="TableGrid76">
    <w:name w:val="Table Grid76"/>
    <w:basedOn w:val="TableNormal"/>
    <w:uiPriority w:val="39"/>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64568"/>
  </w:style>
  <w:style w:type="numbering" w:customStyle="1" w:styleId="NoList145">
    <w:name w:val="No List145"/>
    <w:next w:val="NoList"/>
    <w:uiPriority w:val="99"/>
    <w:semiHidden/>
    <w:unhideWhenUsed/>
    <w:rsid w:val="00864568"/>
  </w:style>
  <w:style w:type="numbering" w:customStyle="1" w:styleId="1353">
    <w:name w:val="リストなし135"/>
    <w:next w:val="NoList"/>
    <w:uiPriority w:val="99"/>
    <w:semiHidden/>
    <w:unhideWhenUsed/>
    <w:rsid w:val="00864568"/>
  </w:style>
  <w:style w:type="numbering" w:customStyle="1" w:styleId="NoList235">
    <w:name w:val="No List235"/>
    <w:next w:val="NoList"/>
    <w:semiHidden/>
    <w:rsid w:val="00864568"/>
  </w:style>
  <w:style w:type="numbering" w:customStyle="1" w:styleId="NoList335">
    <w:name w:val="No List335"/>
    <w:next w:val="NoList"/>
    <w:uiPriority w:val="99"/>
    <w:semiHidden/>
    <w:rsid w:val="00864568"/>
  </w:style>
  <w:style w:type="numbering" w:customStyle="1" w:styleId="1450">
    <w:name w:val="無清單145"/>
    <w:next w:val="NoList"/>
    <w:uiPriority w:val="99"/>
    <w:semiHidden/>
    <w:unhideWhenUsed/>
    <w:rsid w:val="00864568"/>
  </w:style>
  <w:style w:type="numbering" w:customStyle="1" w:styleId="1135">
    <w:name w:val="無清單1135"/>
    <w:next w:val="NoList"/>
    <w:uiPriority w:val="99"/>
    <w:semiHidden/>
    <w:unhideWhenUsed/>
    <w:rsid w:val="00864568"/>
  </w:style>
  <w:style w:type="numbering" w:customStyle="1" w:styleId="NoList1235">
    <w:name w:val="No List1235"/>
    <w:next w:val="NoList"/>
    <w:uiPriority w:val="99"/>
    <w:semiHidden/>
    <w:unhideWhenUsed/>
    <w:rsid w:val="00864568"/>
  </w:style>
  <w:style w:type="numbering" w:customStyle="1" w:styleId="11350">
    <w:name w:val="リストなし1135"/>
    <w:next w:val="NoList"/>
    <w:uiPriority w:val="99"/>
    <w:semiHidden/>
    <w:unhideWhenUsed/>
    <w:rsid w:val="00864568"/>
  </w:style>
  <w:style w:type="numbering" w:customStyle="1" w:styleId="11351">
    <w:name w:val="无列表1135"/>
    <w:next w:val="NoList"/>
    <w:semiHidden/>
    <w:rsid w:val="00864568"/>
  </w:style>
  <w:style w:type="numbering" w:customStyle="1" w:styleId="NoList2135">
    <w:name w:val="No List2135"/>
    <w:next w:val="NoList"/>
    <w:semiHidden/>
    <w:rsid w:val="00864568"/>
  </w:style>
  <w:style w:type="numbering" w:customStyle="1" w:styleId="NoList3135">
    <w:name w:val="No List3135"/>
    <w:next w:val="NoList"/>
    <w:uiPriority w:val="99"/>
    <w:semiHidden/>
    <w:rsid w:val="00864568"/>
  </w:style>
  <w:style w:type="numbering" w:customStyle="1" w:styleId="NoList11135">
    <w:name w:val="No List11135"/>
    <w:next w:val="NoList"/>
    <w:uiPriority w:val="99"/>
    <w:semiHidden/>
    <w:unhideWhenUsed/>
    <w:rsid w:val="00864568"/>
  </w:style>
  <w:style w:type="numbering" w:customStyle="1" w:styleId="1235">
    <w:name w:val="無清單1235"/>
    <w:next w:val="NoList"/>
    <w:uiPriority w:val="99"/>
    <w:semiHidden/>
    <w:unhideWhenUsed/>
    <w:rsid w:val="00864568"/>
  </w:style>
  <w:style w:type="numbering" w:customStyle="1" w:styleId="11135">
    <w:name w:val="無清單11135"/>
    <w:next w:val="NoList"/>
    <w:uiPriority w:val="99"/>
    <w:semiHidden/>
    <w:unhideWhenUsed/>
    <w:rsid w:val="00864568"/>
  </w:style>
  <w:style w:type="numbering" w:customStyle="1" w:styleId="NoList515">
    <w:name w:val="No List515"/>
    <w:next w:val="NoList"/>
    <w:uiPriority w:val="99"/>
    <w:semiHidden/>
    <w:unhideWhenUsed/>
    <w:rsid w:val="00864568"/>
  </w:style>
  <w:style w:type="numbering" w:customStyle="1" w:styleId="131131">
    <w:name w:val="无列表13113"/>
    <w:next w:val="NoList"/>
    <w:semiHidden/>
    <w:rsid w:val="00864568"/>
  </w:style>
  <w:style w:type="numbering" w:customStyle="1" w:styleId="NoList11314">
    <w:name w:val="No List11314"/>
    <w:next w:val="NoList"/>
    <w:uiPriority w:val="99"/>
    <w:semiHidden/>
    <w:unhideWhenUsed/>
    <w:rsid w:val="00864568"/>
  </w:style>
  <w:style w:type="numbering" w:customStyle="1" w:styleId="NoList41113">
    <w:name w:val="No List41113"/>
    <w:next w:val="NoList"/>
    <w:uiPriority w:val="99"/>
    <w:semiHidden/>
    <w:unhideWhenUsed/>
    <w:rsid w:val="00864568"/>
  </w:style>
  <w:style w:type="numbering" w:customStyle="1" w:styleId="22113">
    <w:name w:val="无列表22113"/>
    <w:next w:val="NoList"/>
    <w:uiPriority w:val="99"/>
    <w:semiHidden/>
    <w:unhideWhenUsed/>
    <w:rsid w:val="00864568"/>
  </w:style>
  <w:style w:type="numbering" w:customStyle="1" w:styleId="NoList1211114">
    <w:name w:val="No List1211114"/>
    <w:next w:val="NoList"/>
    <w:uiPriority w:val="99"/>
    <w:semiHidden/>
    <w:unhideWhenUsed/>
    <w:rsid w:val="00864568"/>
  </w:style>
  <w:style w:type="numbering" w:customStyle="1" w:styleId="11111140">
    <w:name w:val="リストなし1111114"/>
    <w:next w:val="NoList"/>
    <w:uiPriority w:val="99"/>
    <w:semiHidden/>
    <w:unhideWhenUsed/>
    <w:rsid w:val="00864568"/>
  </w:style>
  <w:style w:type="numbering" w:customStyle="1" w:styleId="11111141">
    <w:name w:val="无列表1111114"/>
    <w:next w:val="NoList"/>
    <w:semiHidden/>
    <w:rsid w:val="00864568"/>
  </w:style>
  <w:style w:type="numbering" w:customStyle="1" w:styleId="NoList2111114">
    <w:name w:val="No List2111114"/>
    <w:next w:val="NoList"/>
    <w:semiHidden/>
    <w:rsid w:val="00864568"/>
  </w:style>
  <w:style w:type="numbering" w:customStyle="1" w:styleId="NoList3111114">
    <w:name w:val="No List3111114"/>
    <w:next w:val="NoList"/>
    <w:uiPriority w:val="99"/>
    <w:semiHidden/>
    <w:rsid w:val="00864568"/>
  </w:style>
  <w:style w:type="numbering" w:customStyle="1" w:styleId="NoList11111114">
    <w:name w:val="No List11111114"/>
    <w:next w:val="NoList"/>
    <w:uiPriority w:val="99"/>
    <w:semiHidden/>
    <w:unhideWhenUsed/>
    <w:rsid w:val="00864568"/>
  </w:style>
  <w:style w:type="numbering" w:customStyle="1" w:styleId="1211114">
    <w:name w:val="無清單1211114"/>
    <w:next w:val="NoList"/>
    <w:uiPriority w:val="99"/>
    <w:semiHidden/>
    <w:unhideWhenUsed/>
    <w:rsid w:val="00864568"/>
  </w:style>
  <w:style w:type="numbering" w:customStyle="1" w:styleId="111111111">
    <w:name w:val="無清單111111111"/>
    <w:next w:val="NoList"/>
    <w:uiPriority w:val="99"/>
    <w:semiHidden/>
    <w:unhideWhenUsed/>
    <w:rsid w:val="00864568"/>
  </w:style>
  <w:style w:type="numbering" w:customStyle="1" w:styleId="NoList131113">
    <w:name w:val="No List131113"/>
    <w:next w:val="NoList"/>
    <w:uiPriority w:val="99"/>
    <w:semiHidden/>
    <w:unhideWhenUsed/>
    <w:rsid w:val="00864568"/>
  </w:style>
  <w:style w:type="numbering" w:customStyle="1" w:styleId="1211132">
    <w:name w:val="リストなし121113"/>
    <w:next w:val="NoList"/>
    <w:uiPriority w:val="99"/>
    <w:semiHidden/>
    <w:unhideWhenUsed/>
    <w:rsid w:val="00864568"/>
  </w:style>
  <w:style w:type="numbering" w:customStyle="1" w:styleId="1211140">
    <w:name w:val="无列表121114"/>
    <w:next w:val="NoList"/>
    <w:semiHidden/>
    <w:rsid w:val="00864568"/>
  </w:style>
  <w:style w:type="numbering" w:customStyle="1" w:styleId="NoList221113">
    <w:name w:val="No List221113"/>
    <w:next w:val="NoList"/>
    <w:semiHidden/>
    <w:rsid w:val="00864568"/>
  </w:style>
  <w:style w:type="numbering" w:customStyle="1" w:styleId="NoList321113">
    <w:name w:val="No List321113"/>
    <w:next w:val="NoList"/>
    <w:uiPriority w:val="99"/>
    <w:semiHidden/>
    <w:rsid w:val="00864568"/>
  </w:style>
  <w:style w:type="numbering" w:customStyle="1" w:styleId="NoList1121113">
    <w:name w:val="No List1121113"/>
    <w:next w:val="NoList"/>
    <w:uiPriority w:val="99"/>
    <w:semiHidden/>
    <w:unhideWhenUsed/>
    <w:rsid w:val="00864568"/>
  </w:style>
  <w:style w:type="numbering" w:customStyle="1" w:styleId="1311130">
    <w:name w:val="無清單131113"/>
    <w:next w:val="NoList"/>
    <w:uiPriority w:val="99"/>
    <w:semiHidden/>
    <w:unhideWhenUsed/>
    <w:rsid w:val="00864568"/>
  </w:style>
  <w:style w:type="numbering" w:customStyle="1" w:styleId="1121113">
    <w:name w:val="無清單1121113"/>
    <w:next w:val="NoList"/>
    <w:uiPriority w:val="99"/>
    <w:semiHidden/>
    <w:unhideWhenUsed/>
    <w:rsid w:val="00864568"/>
  </w:style>
  <w:style w:type="numbering" w:customStyle="1" w:styleId="211114">
    <w:name w:val="无列表211114"/>
    <w:next w:val="NoList"/>
    <w:uiPriority w:val="99"/>
    <w:semiHidden/>
    <w:unhideWhenUsed/>
    <w:rsid w:val="00864568"/>
  </w:style>
  <w:style w:type="numbering" w:customStyle="1" w:styleId="NoList1221113">
    <w:name w:val="No List1221113"/>
    <w:next w:val="NoList"/>
    <w:uiPriority w:val="99"/>
    <w:semiHidden/>
    <w:unhideWhenUsed/>
    <w:rsid w:val="00864568"/>
  </w:style>
  <w:style w:type="numbering" w:customStyle="1" w:styleId="11211130">
    <w:name w:val="リストなし1121113"/>
    <w:next w:val="NoList"/>
    <w:uiPriority w:val="99"/>
    <w:semiHidden/>
    <w:unhideWhenUsed/>
    <w:rsid w:val="00864568"/>
  </w:style>
  <w:style w:type="numbering" w:customStyle="1" w:styleId="11211131">
    <w:name w:val="无列表1121113"/>
    <w:next w:val="NoList"/>
    <w:semiHidden/>
    <w:rsid w:val="00864568"/>
  </w:style>
  <w:style w:type="numbering" w:customStyle="1" w:styleId="NoList2121113">
    <w:name w:val="No List2121113"/>
    <w:next w:val="NoList"/>
    <w:semiHidden/>
    <w:rsid w:val="00864568"/>
  </w:style>
  <w:style w:type="numbering" w:customStyle="1" w:styleId="NoList3121113">
    <w:name w:val="No List3121113"/>
    <w:next w:val="NoList"/>
    <w:uiPriority w:val="99"/>
    <w:semiHidden/>
    <w:rsid w:val="00864568"/>
  </w:style>
  <w:style w:type="numbering" w:customStyle="1" w:styleId="NoList11121113">
    <w:name w:val="No List11121113"/>
    <w:next w:val="NoList"/>
    <w:uiPriority w:val="99"/>
    <w:semiHidden/>
    <w:unhideWhenUsed/>
    <w:rsid w:val="00864568"/>
  </w:style>
  <w:style w:type="numbering" w:customStyle="1" w:styleId="1221113">
    <w:name w:val="無清單1221113"/>
    <w:next w:val="NoList"/>
    <w:uiPriority w:val="99"/>
    <w:semiHidden/>
    <w:unhideWhenUsed/>
    <w:rsid w:val="00864568"/>
  </w:style>
  <w:style w:type="numbering" w:customStyle="1" w:styleId="11121113">
    <w:name w:val="無清單11121113"/>
    <w:next w:val="NoList"/>
    <w:uiPriority w:val="99"/>
    <w:semiHidden/>
    <w:unhideWhenUsed/>
    <w:rsid w:val="00864568"/>
  </w:style>
  <w:style w:type="numbering" w:customStyle="1" w:styleId="NoList5114">
    <w:name w:val="No List5114"/>
    <w:next w:val="NoList"/>
    <w:uiPriority w:val="99"/>
    <w:semiHidden/>
    <w:unhideWhenUsed/>
    <w:rsid w:val="00864568"/>
  </w:style>
  <w:style w:type="numbering" w:customStyle="1" w:styleId="NoList614">
    <w:name w:val="No List614"/>
    <w:next w:val="NoList"/>
    <w:uiPriority w:val="99"/>
    <w:semiHidden/>
    <w:unhideWhenUsed/>
    <w:rsid w:val="00864568"/>
  </w:style>
  <w:style w:type="numbering" w:customStyle="1" w:styleId="NoList1414">
    <w:name w:val="No List1414"/>
    <w:next w:val="NoList"/>
    <w:uiPriority w:val="99"/>
    <w:semiHidden/>
    <w:unhideWhenUsed/>
    <w:rsid w:val="00864568"/>
  </w:style>
  <w:style w:type="numbering" w:customStyle="1" w:styleId="13141">
    <w:name w:val="リストなし1314"/>
    <w:next w:val="NoList"/>
    <w:uiPriority w:val="99"/>
    <w:semiHidden/>
    <w:unhideWhenUsed/>
    <w:rsid w:val="00864568"/>
  </w:style>
  <w:style w:type="numbering" w:customStyle="1" w:styleId="NoList2314">
    <w:name w:val="No List2314"/>
    <w:next w:val="NoList"/>
    <w:semiHidden/>
    <w:rsid w:val="00864568"/>
  </w:style>
  <w:style w:type="numbering" w:customStyle="1" w:styleId="NoList3314">
    <w:name w:val="No List3314"/>
    <w:next w:val="NoList"/>
    <w:uiPriority w:val="99"/>
    <w:semiHidden/>
    <w:rsid w:val="00864568"/>
  </w:style>
  <w:style w:type="numbering" w:customStyle="1" w:styleId="NoList1144">
    <w:name w:val="No List1144"/>
    <w:next w:val="NoList"/>
    <w:uiPriority w:val="99"/>
    <w:semiHidden/>
    <w:unhideWhenUsed/>
    <w:rsid w:val="00864568"/>
  </w:style>
  <w:style w:type="numbering" w:customStyle="1" w:styleId="14140">
    <w:name w:val="無清單1414"/>
    <w:next w:val="NoList"/>
    <w:uiPriority w:val="99"/>
    <w:semiHidden/>
    <w:unhideWhenUsed/>
    <w:rsid w:val="00864568"/>
  </w:style>
  <w:style w:type="numbering" w:customStyle="1" w:styleId="11314">
    <w:name w:val="無清單11314"/>
    <w:next w:val="NoList"/>
    <w:uiPriority w:val="99"/>
    <w:semiHidden/>
    <w:unhideWhenUsed/>
    <w:rsid w:val="00864568"/>
  </w:style>
  <w:style w:type="numbering" w:customStyle="1" w:styleId="NoList424">
    <w:name w:val="No List424"/>
    <w:next w:val="NoList"/>
    <w:uiPriority w:val="99"/>
    <w:semiHidden/>
    <w:unhideWhenUsed/>
    <w:rsid w:val="00864568"/>
  </w:style>
  <w:style w:type="numbering" w:customStyle="1" w:styleId="NoList12314">
    <w:name w:val="No List12314"/>
    <w:next w:val="NoList"/>
    <w:uiPriority w:val="99"/>
    <w:semiHidden/>
    <w:unhideWhenUsed/>
    <w:rsid w:val="00864568"/>
  </w:style>
  <w:style w:type="numbering" w:customStyle="1" w:styleId="113140">
    <w:name w:val="リストなし11314"/>
    <w:next w:val="NoList"/>
    <w:uiPriority w:val="99"/>
    <w:semiHidden/>
    <w:unhideWhenUsed/>
    <w:rsid w:val="00864568"/>
  </w:style>
  <w:style w:type="numbering" w:customStyle="1" w:styleId="113141">
    <w:name w:val="无列表11314"/>
    <w:next w:val="NoList"/>
    <w:semiHidden/>
    <w:rsid w:val="00864568"/>
  </w:style>
  <w:style w:type="numbering" w:customStyle="1" w:styleId="NoList21314">
    <w:name w:val="No List21314"/>
    <w:next w:val="NoList"/>
    <w:semiHidden/>
    <w:rsid w:val="00864568"/>
  </w:style>
  <w:style w:type="numbering" w:customStyle="1" w:styleId="NoList31314">
    <w:name w:val="No List31314"/>
    <w:next w:val="NoList"/>
    <w:uiPriority w:val="99"/>
    <w:semiHidden/>
    <w:rsid w:val="00864568"/>
  </w:style>
  <w:style w:type="numbering" w:customStyle="1" w:styleId="NoList111314">
    <w:name w:val="No List111314"/>
    <w:next w:val="NoList"/>
    <w:uiPriority w:val="99"/>
    <w:semiHidden/>
    <w:unhideWhenUsed/>
    <w:rsid w:val="00864568"/>
  </w:style>
  <w:style w:type="numbering" w:customStyle="1" w:styleId="12314">
    <w:name w:val="無清單12314"/>
    <w:next w:val="NoList"/>
    <w:uiPriority w:val="99"/>
    <w:semiHidden/>
    <w:unhideWhenUsed/>
    <w:rsid w:val="00864568"/>
  </w:style>
  <w:style w:type="numbering" w:customStyle="1" w:styleId="111314">
    <w:name w:val="無清單111314"/>
    <w:next w:val="NoList"/>
    <w:uiPriority w:val="99"/>
    <w:semiHidden/>
    <w:unhideWhenUsed/>
    <w:rsid w:val="00864568"/>
  </w:style>
  <w:style w:type="numbering" w:customStyle="1" w:styleId="NoList121212">
    <w:name w:val="No List121212"/>
    <w:next w:val="NoList"/>
    <w:uiPriority w:val="99"/>
    <w:semiHidden/>
    <w:unhideWhenUsed/>
    <w:rsid w:val="00864568"/>
  </w:style>
  <w:style w:type="numbering" w:customStyle="1" w:styleId="1112120">
    <w:name w:val="リストなし111212"/>
    <w:next w:val="NoList"/>
    <w:uiPriority w:val="99"/>
    <w:semiHidden/>
    <w:unhideWhenUsed/>
    <w:rsid w:val="00864568"/>
  </w:style>
  <w:style w:type="numbering" w:customStyle="1" w:styleId="1112123">
    <w:name w:val="无列表111212"/>
    <w:next w:val="NoList"/>
    <w:semiHidden/>
    <w:rsid w:val="00864568"/>
  </w:style>
  <w:style w:type="numbering" w:customStyle="1" w:styleId="NoList211212">
    <w:name w:val="No List211212"/>
    <w:next w:val="NoList"/>
    <w:semiHidden/>
    <w:rsid w:val="00864568"/>
  </w:style>
  <w:style w:type="numbering" w:customStyle="1" w:styleId="NoList311212">
    <w:name w:val="No List311212"/>
    <w:next w:val="NoList"/>
    <w:uiPriority w:val="99"/>
    <w:semiHidden/>
    <w:rsid w:val="00864568"/>
  </w:style>
  <w:style w:type="numbering" w:customStyle="1" w:styleId="NoList1111212">
    <w:name w:val="No List1111212"/>
    <w:next w:val="NoList"/>
    <w:uiPriority w:val="99"/>
    <w:semiHidden/>
    <w:unhideWhenUsed/>
    <w:rsid w:val="00864568"/>
  </w:style>
  <w:style w:type="numbering" w:customStyle="1" w:styleId="1212120">
    <w:name w:val="無清單121212"/>
    <w:next w:val="NoList"/>
    <w:uiPriority w:val="99"/>
    <w:semiHidden/>
    <w:unhideWhenUsed/>
    <w:rsid w:val="00864568"/>
  </w:style>
  <w:style w:type="numbering" w:customStyle="1" w:styleId="11112120">
    <w:name w:val="無清單1111212"/>
    <w:next w:val="NoList"/>
    <w:uiPriority w:val="99"/>
    <w:semiHidden/>
    <w:unhideWhenUsed/>
    <w:rsid w:val="00864568"/>
  </w:style>
  <w:style w:type="numbering" w:customStyle="1" w:styleId="NoList524">
    <w:name w:val="No List524"/>
    <w:next w:val="NoList"/>
    <w:uiPriority w:val="99"/>
    <w:semiHidden/>
    <w:unhideWhenUsed/>
    <w:rsid w:val="00864568"/>
  </w:style>
  <w:style w:type="numbering" w:customStyle="1" w:styleId="NoList1324">
    <w:name w:val="No List1324"/>
    <w:next w:val="NoList"/>
    <w:uiPriority w:val="99"/>
    <w:semiHidden/>
    <w:unhideWhenUsed/>
    <w:rsid w:val="00864568"/>
  </w:style>
  <w:style w:type="numbering" w:customStyle="1" w:styleId="12243">
    <w:name w:val="リストなし1224"/>
    <w:next w:val="NoList"/>
    <w:uiPriority w:val="99"/>
    <w:semiHidden/>
    <w:unhideWhenUsed/>
    <w:rsid w:val="00864568"/>
  </w:style>
  <w:style w:type="numbering" w:customStyle="1" w:styleId="122131">
    <w:name w:val="无列表12213"/>
    <w:next w:val="NoList"/>
    <w:semiHidden/>
    <w:rsid w:val="00864568"/>
  </w:style>
  <w:style w:type="numbering" w:customStyle="1" w:styleId="NoList2224">
    <w:name w:val="No List2224"/>
    <w:next w:val="NoList"/>
    <w:semiHidden/>
    <w:rsid w:val="00864568"/>
  </w:style>
  <w:style w:type="numbering" w:customStyle="1" w:styleId="NoList3224">
    <w:name w:val="No List3224"/>
    <w:next w:val="NoList"/>
    <w:uiPriority w:val="99"/>
    <w:semiHidden/>
    <w:rsid w:val="00864568"/>
  </w:style>
  <w:style w:type="numbering" w:customStyle="1" w:styleId="NoList11224">
    <w:name w:val="No List11224"/>
    <w:next w:val="NoList"/>
    <w:uiPriority w:val="99"/>
    <w:semiHidden/>
    <w:unhideWhenUsed/>
    <w:rsid w:val="00864568"/>
  </w:style>
  <w:style w:type="numbering" w:customStyle="1" w:styleId="1324">
    <w:name w:val="無清單1324"/>
    <w:next w:val="NoList"/>
    <w:uiPriority w:val="99"/>
    <w:semiHidden/>
    <w:unhideWhenUsed/>
    <w:rsid w:val="00864568"/>
  </w:style>
  <w:style w:type="numbering" w:customStyle="1" w:styleId="11224">
    <w:name w:val="無清單11224"/>
    <w:next w:val="NoList"/>
    <w:uiPriority w:val="99"/>
    <w:semiHidden/>
    <w:unhideWhenUsed/>
    <w:rsid w:val="00864568"/>
  </w:style>
  <w:style w:type="numbering" w:customStyle="1" w:styleId="21212">
    <w:name w:val="无列表21212"/>
    <w:next w:val="NoList"/>
    <w:uiPriority w:val="99"/>
    <w:semiHidden/>
    <w:unhideWhenUsed/>
    <w:rsid w:val="00864568"/>
  </w:style>
  <w:style w:type="numbering" w:customStyle="1" w:styleId="NoList111224">
    <w:name w:val="No List111224"/>
    <w:next w:val="NoList"/>
    <w:uiPriority w:val="99"/>
    <w:semiHidden/>
    <w:unhideWhenUsed/>
    <w:rsid w:val="00864568"/>
  </w:style>
  <w:style w:type="numbering" w:customStyle="1" w:styleId="NoList74">
    <w:name w:val="No List74"/>
    <w:next w:val="NoList"/>
    <w:uiPriority w:val="99"/>
    <w:semiHidden/>
    <w:unhideWhenUsed/>
    <w:rsid w:val="00864568"/>
  </w:style>
  <w:style w:type="numbering" w:customStyle="1" w:styleId="NoList154">
    <w:name w:val="No List154"/>
    <w:next w:val="NoList"/>
    <w:uiPriority w:val="99"/>
    <w:semiHidden/>
    <w:unhideWhenUsed/>
    <w:rsid w:val="00864568"/>
  </w:style>
  <w:style w:type="numbering" w:customStyle="1" w:styleId="1442">
    <w:name w:val="リストなし144"/>
    <w:next w:val="NoList"/>
    <w:uiPriority w:val="99"/>
    <w:semiHidden/>
    <w:unhideWhenUsed/>
    <w:rsid w:val="00864568"/>
  </w:style>
  <w:style w:type="numbering" w:customStyle="1" w:styleId="1443">
    <w:name w:val="无列表144"/>
    <w:next w:val="NoList"/>
    <w:semiHidden/>
    <w:rsid w:val="00864568"/>
  </w:style>
  <w:style w:type="numbering" w:customStyle="1" w:styleId="NoList244">
    <w:name w:val="No List244"/>
    <w:next w:val="NoList"/>
    <w:semiHidden/>
    <w:rsid w:val="00864568"/>
  </w:style>
  <w:style w:type="numbering" w:customStyle="1" w:styleId="NoList344">
    <w:name w:val="No List344"/>
    <w:next w:val="NoList"/>
    <w:uiPriority w:val="99"/>
    <w:semiHidden/>
    <w:rsid w:val="00864568"/>
  </w:style>
  <w:style w:type="numbering" w:customStyle="1" w:styleId="NoList1154">
    <w:name w:val="No List1154"/>
    <w:next w:val="NoList"/>
    <w:uiPriority w:val="99"/>
    <w:semiHidden/>
    <w:unhideWhenUsed/>
    <w:rsid w:val="00864568"/>
  </w:style>
  <w:style w:type="numbering" w:customStyle="1" w:styleId="1541">
    <w:name w:val="無清單154"/>
    <w:next w:val="NoList"/>
    <w:uiPriority w:val="99"/>
    <w:semiHidden/>
    <w:unhideWhenUsed/>
    <w:rsid w:val="00864568"/>
  </w:style>
  <w:style w:type="numbering" w:customStyle="1" w:styleId="11440">
    <w:name w:val="無清單1144"/>
    <w:next w:val="NoList"/>
    <w:uiPriority w:val="99"/>
    <w:semiHidden/>
    <w:unhideWhenUsed/>
    <w:rsid w:val="00864568"/>
  </w:style>
  <w:style w:type="numbering" w:customStyle="1" w:styleId="NoList434">
    <w:name w:val="No List434"/>
    <w:next w:val="NoList"/>
    <w:uiPriority w:val="99"/>
    <w:semiHidden/>
    <w:unhideWhenUsed/>
    <w:rsid w:val="00864568"/>
  </w:style>
  <w:style w:type="numbering" w:customStyle="1" w:styleId="NoList1244">
    <w:name w:val="No List1244"/>
    <w:next w:val="NoList"/>
    <w:uiPriority w:val="99"/>
    <w:semiHidden/>
    <w:unhideWhenUsed/>
    <w:rsid w:val="00864568"/>
  </w:style>
  <w:style w:type="numbering" w:customStyle="1" w:styleId="11441">
    <w:name w:val="リストなし1144"/>
    <w:next w:val="NoList"/>
    <w:uiPriority w:val="99"/>
    <w:semiHidden/>
    <w:unhideWhenUsed/>
    <w:rsid w:val="00864568"/>
  </w:style>
  <w:style w:type="numbering" w:customStyle="1" w:styleId="11442">
    <w:name w:val="无列表1144"/>
    <w:next w:val="NoList"/>
    <w:semiHidden/>
    <w:rsid w:val="00864568"/>
  </w:style>
  <w:style w:type="numbering" w:customStyle="1" w:styleId="NoList2144">
    <w:name w:val="No List2144"/>
    <w:next w:val="NoList"/>
    <w:semiHidden/>
    <w:rsid w:val="00864568"/>
  </w:style>
  <w:style w:type="numbering" w:customStyle="1" w:styleId="NoList3144">
    <w:name w:val="No List3144"/>
    <w:next w:val="NoList"/>
    <w:uiPriority w:val="99"/>
    <w:semiHidden/>
    <w:rsid w:val="00864568"/>
  </w:style>
  <w:style w:type="numbering" w:customStyle="1" w:styleId="NoList11144">
    <w:name w:val="No List11144"/>
    <w:next w:val="NoList"/>
    <w:uiPriority w:val="99"/>
    <w:semiHidden/>
    <w:unhideWhenUsed/>
    <w:rsid w:val="00864568"/>
  </w:style>
  <w:style w:type="numbering" w:customStyle="1" w:styleId="1244">
    <w:name w:val="無清單1244"/>
    <w:next w:val="NoList"/>
    <w:uiPriority w:val="99"/>
    <w:semiHidden/>
    <w:unhideWhenUsed/>
    <w:rsid w:val="00864568"/>
  </w:style>
  <w:style w:type="numbering" w:customStyle="1" w:styleId="11144">
    <w:name w:val="無清單11144"/>
    <w:next w:val="NoList"/>
    <w:uiPriority w:val="99"/>
    <w:semiHidden/>
    <w:unhideWhenUsed/>
    <w:rsid w:val="00864568"/>
  </w:style>
  <w:style w:type="numbering" w:customStyle="1" w:styleId="234">
    <w:name w:val="无列表234"/>
    <w:next w:val="NoList"/>
    <w:uiPriority w:val="99"/>
    <w:semiHidden/>
    <w:unhideWhenUsed/>
    <w:rsid w:val="00864568"/>
  </w:style>
  <w:style w:type="numbering" w:customStyle="1" w:styleId="NoList12134">
    <w:name w:val="No List12134"/>
    <w:next w:val="NoList"/>
    <w:uiPriority w:val="99"/>
    <w:semiHidden/>
    <w:unhideWhenUsed/>
    <w:rsid w:val="00864568"/>
  </w:style>
  <w:style w:type="numbering" w:customStyle="1" w:styleId="111341">
    <w:name w:val="リストなし11134"/>
    <w:next w:val="NoList"/>
    <w:uiPriority w:val="99"/>
    <w:semiHidden/>
    <w:unhideWhenUsed/>
    <w:rsid w:val="00864568"/>
  </w:style>
  <w:style w:type="numbering" w:customStyle="1" w:styleId="111342">
    <w:name w:val="无列表11134"/>
    <w:next w:val="NoList"/>
    <w:semiHidden/>
    <w:rsid w:val="00864568"/>
  </w:style>
  <w:style w:type="numbering" w:customStyle="1" w:styleId="NoList21134">
    <w:name w:val="No List21134"/>
    <w:next w:val="NoList"/>
    <w:semiHidden/>
    <w:rsid w:val="00864568"/>
  </w:style>
  <w:style w:type="numbering" w:customStyle="1" w:styleId="NoList31134">
    <w:name w:val="No List31134"/>
    <w:next w:val="NoList"/>
    <w:uiPriority w:val="99"/>
    <w:semiHidden/>
    <w:rsid w:val="00864568"/>
  </w:style>
  <w:style w:type="numbering" w:customStyle="1" w:styleId="NoList111134">
    <w:name w:val="No List111134"/>
    <w:next w:val="NoList"/>
    <w:uiPriority w:val="99"/>
    <w:semiHidden/>
    <w:unhideWhenUsed/>
    <w:rsid w:val="00864568"/>
  </w:style>
  <w:style w:type="numbering" w:customStyle="1" w:styleId="12134">
    <w:name w:val="無清單12134"/>
    <w:next w:val="NoList"/>
    <w:uiPriority w:val="99"/>
    <w:semiHidden/>
    <w:unhideWhenUsed/>
    <w:rsid w:val="00864568"/>
  </w:style>
  <w:style w:type="numbering" w:customStyle="1" w:styleId="111134">
    <w:name w:val="無清單111134"/>
    <w:next w:val="NoList"/>
    <w:uiPriority w:val="99"/>
    <w:semiHidden/>
    <w:unhideWhenUsed/>
    <w:rsid w:val="00864568"/>
  </w:style>
  <w:style w:type="numbering" w:customStyle="1" w:styleId="NoList534">
    <w:name w:val="No List534"/>
    <w:next w:val="NoList"/>
    <w:uiPriority w:val="99"/>
    <w:semiHidden/>
    <w:unhideWhenUsed/>
    <w:rsid w:val="00864568"/>
  </w:style>
  <w:style w:type="numbering" w:customStyle="1" w:styleId="NoList1334">
    <w:name w:val="No List1334"/>
    <w:next w:val="NoList"/>
    <w:uiPriority w:val="99"/>
    <w:semiHidden/>
    <w:unhideWhenUsed/>
    <w:rsid w:val="00864568"/>
  </w:style>
  <w:style w:type="numbering" w:customStyle="1" w:styleId="12342">
    <w:name w:val="リストなし1234"/>
    <w:next w:val="NoList"/>
    <w:uiPriority w:val="99"/>
    <w:semiHidden/>
    <w:unhideWhenUsed/>
    <w:rsid w:val="00864568"/>
  </w:style>
  <w:style w:type="numbering" w:customStyle="1" w:styleId="12343">
    <w:name w:val="无列表1234"/>
    <w:next w:val="NoList"/>
    <w:semiHidden/>
    <w:rsid w:val="00864568"/>
  </w:style>
  <w:style w:type="numbering" w:customStyle="1" w:styleId="NoList2234">
    <w:name w:val="No List2234"/>
    <w:next w:val="NoList"/>
    <w:semiHidden/>
    <w:rsid w:val="00864568"/>
  </w:style>
  <w:style w:type="numbering" w:customStyle="1" w:styleId="NoList3234">
    <w:name w:val="No List3234"/>
    <w:next w:val="NoList"/>
    <w:uiPriority w:val="99"/>
    <w:semiHidden/>
    <w:rsid w:val="00864568"/>
  </w:style>
  <w:style w:type="numbering" w:customStyle="1" w:styleId="NoList11234">
    <w:name w:val="No List11234"/>
    <w:next w:val="NoList"/>
    <w:uiPriority w:val="99"/>
    <w:semiHidden/>
    <w:unhideWhenUsed/>
    <w:rsid w:val="00864568"/>
  </w:style>
  <w:style w:type="numbering" w:customStyle="1" w:styleId="1334">
    <w:name w:val="無清單1334"/>
    <w:next w:val="NoList"/>
    <w:uiPriority w:val="99"/>
    <w:semiHidden/>
    <w:unhideWhenUsed/>
    <w:rsid w:val="00864568"/>
  </w:style>
  <w:style w:type="numbering" w:customStyle="1" w:styleId="11234">
    <w:name w:val="無清單11234"/>
    <w:next w:val="NoList"/>
    <w:uiPriority w:val="99"/>
    <w:semiHidden/>
    <w:unhideWhenUsed/>
    <w:rsid w:val="00864568"/>
  </w:style>
  <w:style w:type="numbering" w:customStyle="1" w:styleId="2134">
    <w:name w:val="无列表2134"/>
    <w:next w:val="NoList"/>
    <w:uiPriority w:val="99"/>
    <w:semiHidden/>
    <w:unhideWhenUsed/>
    <w:rsid w:val="00864568"/>
  </w:style>
  <w:style w:type="numbering" w:customStyle="1" w:styleId="NoList12224">
    <w:name w:val="No List12224"/>
    <w:next w:val="NoList"/>
    <w:uiPriority w:val="99"/>
    <w:semiHidden/>
    <w:unhideWhenUsed/>
    <w:rsid w:val="00864568"/>
  </w:style>
  <w:style w:type="numbering" w:customStyle="1" w:styleId="112240">
    <w:name w:val="リストなし11224"/>
    <w:next w:val="NoList"/>
    <w:uiPriority w:val="99"/>
    <w:semiHidden/>
    <w:unhideWhenUsed/>
    <w:rsid w:val="00864568"/>
  </w:style>
  <w:style w:type="numbering" w:customStyle="1" w:styleId="112241">
    <w:name w:val="无列表11224"/>
    <w:next w:val="NoList"/>
    <w:semiHidden/>
    <w:rsid w:val="00864568"/>
  </w:style>
  <w:style w:type="numbering" w:customStyle="1" w:styleId="NoList21224">
    <w:name w:val="No List21224"/>
    <w:next w:val="NoList"/>
    <w:semiHidden/>
    <w:rsid w:val="00864568"/>
  </w:style>
  <w:style w:type="numbering" w:customStyle="1" w:styleId="NoList31224">
    <w:name w:val="No List31224"/>
    <w:next w:val="NoList"/>
    <w:uiPriority w:val="99"/>
    <w:semiHidden/>
    <w:rsid w:val="00864568"/>
  </w:style>
  <w:style w:type="numbering" w:customStyle="1" w:styleId="NoList111234">
    <w:name w:val="No List111234"/>
    <w:next w:val="NoList"/>
    <w:uiPriority w:val="99"/>
    <w:semiHidden/>
    <w:unhideWhenUsed/>
    <w:rsid w:val="00864568"/>
  </w:style>
  <w:style w:type="numbering" w:customStyle="1" w:styleId="12224">
    <w:name w:val="無清單12224"/>
    <w:next w:val="NoList"/>
    <w:uiPriority w:val="99"/>
    <w:semiHidden/>
    <w:unhideWhenUsed/>
    <w:rsid w:val="00864568"/>
  </w:style>
  <w:style w:type="numbering" w:customStyle="1" w:styleId="111224">
    <w:name w:val="無清單111224"/>
    <w:next w:val="NoList"/>
    <w:uiPriority w:val="99"/>
    <w:semiHidden/>
    <w:unhideWhenUsed/>
    <w:rsid w:val="00864568"/>
  </w:style>
  <w:style w:type="numbering" w:customStyle="1" w:styleId="NoList83">
    <w:name w:val="No List83"/>
    <w:next w:val="NoList"/>
    <w:uiPriority w:val="99"/>
    <w:semiHidden/>
    <w:unhideWhenUsed/>
    <w:rsid w:val="00864568"/>
  </w:style>
  <w:style w:type="numbering" w:customStyle="1" w:styleId="NoList163">
    <w:name w:val="No List163"/>
    <w:next w:val="NoList"/>
    <w:uiPriority w:val="99"/>
    <w:semiHidden/>
    <w:unhideWhenUsed/>
    <w:rsid w:val="00864568"/>
  </w:style>
  <w:style w:type="numbering" w:customStyle="1" w:styleId="1532">
    <w:name w:val="リストなし153"/>
    <w:next w:val="NoList"/>
    <w:uiPriority w:val="99"/>
    <w:semiHidden/>
    <w:unhideWhenUsed/>
    <w:rsid w:val="00864568"/>
  </w:style>
  <w:style w:type="numbering" w:customStyle="1" w:styleId="1533">
    <w:name w:val="无列表153"/>
    <w:next w:val="NoList"/>
    <w:semiHidden/>
    <w:rsid w:val="00864568"/>
  </w:style>
  <w:style w:type="numbering" w:customStyle="1" w:styleId="NoList253">
    <w:name w:val="No List253"/>
    <w:next w:val="NoList"/>
    <w:semiHidden/>
    <w:rsid w:val="00864568"/>
  </w:style>
  <w:style w:type="numbering" w:customStyle="1" w:styleId="NoList353">
    <w:name w:val="No List353"/>
    <w:next w:val="NoList"/>
    <w:uiPriority w:val="99"/>
    <w:semiHidden/>
    <w:rsid w:val="00864568"/>
  </w:style>
  <w:style w:type="numbering" w:customStyle="1" w:styleId="NoList1163">
    <w:name w:val="No List1163"/>
    <w:next w:val="NoList"/>
    <w:uiPriority w:val="99"/>
    <w:semiHidden/>
    <w:unhideWhenUsed/>
    <w:rsid w:val="00864568"/>
  </w:style>
  <w:style w:type="numbering" w:customStyle="1" w:styleId="1630">
    <w:name w:val="無清單163"/>
    <w:next w:val="NoList"/>
    <w:uiPriority w:val="99"/>
    <w:semiHidden/>
    <w:unhideWhenUsed/>
    <w:rsid w:val="00864568"/>
  </w:style>
  <w:style w:type="numbering" w:customStyle="1" w:styleId="11530">
    <w:name w:val="無清單1153"/>
    <w:next w:val="NoList"/>
    <w:uiPriority w:val="99"/>
    <w:semiHidden/>
    <w:unhideWhenUsed/>
    <w:rsid w:val="00864568"/>
  </w:style>
  <w:style w:type="numbering" w:customStyle="1" w:styleId="NoList11153">
    <w:name w:val="No List11153"/>
    <w:next w:val="NoList"/>
    <w:uiPriority w:val="99"/>
    <w:semiHidden/>
    <w:unhideWhenUsed/>
    <w:rsid w:val="00864568"/>
  </w:style>
  <w:style w:type="numbering" w:customStyle="1" w:styleId="243">
    <w:name w:val="无列表243"/>
    <w:next w:val="NoList"/>
    <w:uiPriority w:val="99"/>
    <w:semiHidden/>
    <w:unhideWhenUsed/>
    <w:rsid w:val="00864568"/>
  </w:style>
  <w:style w:type="numbering" w:customStyle="1" w:styleId="NoList1253">
    <w:name w:val="No List1253"/>
    <w:next w:val="NoList"/>
    <w:uiPriority w:val="99"/>
    <w:semiHidden/>
    <w:unhideWhenUsed/>
    <w:rsid w:val="00864568"/>
  </w:style>
  <w:style w:type="numbering" w:customStyle="1" w:styleId="11531">
    <w:name w:val="リストなし1153"/>
    <w:next w:val="NoList"/>
    <w:uiPriority w:val="99"/>
    <w:semiHidden/>
    <w:unhideWhenUsed/>
    <w:rsid w:val="00864568"/>
  </w:style>
  <w:style w:type="numbering" w:customStyle="1" w:styleId="11532">
    <w:name w:val="无列表1153"/>
    <w:next w:val="NoList"/>
    <w:semiHidden/>
    <w:rsid w:val="00864568"/>
  </w:style>
  <w:style w:type="numbering" w:customStyle="1" w:styleId="NoList2153">
    <w:name w:val="No List2153"/>
    <w:next w:val="NoList"/>
    <w:semiHidden/>
    <w:rsid w:val="00864568"/>
  </w:style>
  <w:style w:type="numbering" w:customStyle="1" w:styleId="NoList3153">
    <w:name w:val="No List3153"/>
    <w:next w:val="NoList"/>
    <w:uiPriority w:val="99"/>
    <w:semiHidden/>
    <w:rsid w:val="00864568"/>
  </w:style>
  <w:style w:type="numbering" w:customStyle="1" w:styleId="12530">
    <w:name w:val="無清單1253"/>
    <w:next w:val="NoList"/>
    <w:uiPriority w:val="99"/>
    <w:semiHidden/>
    <w:unhideWhenUsed/>
    <w:rsid w:val="00864568"/>
  </w:style>
  <w:style w:type="numbering" w:customStyle="1" w:styleId="11153">
    <w:name w:val="無清單11153"/>
    <w:next w:val="NoList"/>
    <w:uiPriority w:val="99"/>
    <w:semiHidden/>
    <w:unhideWhenUsed/>
    <w:rsid w:val="00864568"/>
  </w:style>
  <w:style w:type="numbering" w:customStyle="1" w:styleId="NoList443">
    <w:name w:val="No List443"/>
    <w:next w:val="NoList"/>
    <w:uiPriority w:val="99"/>
    <w:semiHidden/>
    <w:unhideWhenUsed/>
    <w:rsid w:val="00864568"/>
  </w:style>
  <w:style w:type="numbering" w:customStyle="1" w:styleId="NoList11243">
    <w:name w:val="No List11243"/>
    <w:next w:val="NoList"/>
    <w:uiPriority w:val="99"/>
    <w:semiHidden/>
    <w:unhideWhenUsed/>
    <w:rsid w:val="00864568"/>
  </w:style>
  <w:style w:type="numbering" w:customStyle="1" w:styleId="NoList12143">
    <w:name w:val="No List12143"/>
    <w:next w:val="NoList"/>
    <w:uiPriority w:val="99"/>
    <w:semiHidden/>
    <w:unhideWhenUsed/>
    <w:rsid w:val="00864568"/>
  </w:style>
  <w:style w:type="numbering" w:customStyle="1" w:styleId="111430">
    <w:name w:val="リストなし11143"/>
    <w:next w:val="NoList"/>
    <w:uiPriority w:val="99"/>
    <w:semiHidden/>
    <w:unhideWhenUsed/>
    <w:rsid w:val="00864568"/>
  </w:style>
  <w:style w:type="numbering" w:customStyle="1" w:styleId="111431">
    <w:name w:val="无列表11143"/>
    <w:next w:val="NoList"/>
    <w:semiHidden/>
    <w:rsid w:val="00864568"/>
  </w:style>
  <w:style w:type="numbering" w:customStyle="1" w:styleId="NoList21143">
    <w:name w:val="No List21143"/>
    <w:next w:val="NoList"/>
    <w:semiHidden/>
    <w:rsid w:val="00864568"/>
  </w:style>
  <w:style w:type="numbering" w:customStyle="1" w:styleId="NoList31143">
    <w:name w:val="No List31143"/>
    <w:next w:val="NoList"/>
    <w:uiPriority w:val="99"/>
    <w:semiHidden/>
    <w:rsid w:val="00864568"/>
  </w:style>
  <w:style w:type="numbering" w:customStyle="1" w:styleId="NoList111143">
    <w:name w:val="No List111143"/>
    <w:next w:val="NoList"/>
    <w:uiPriority w:val="99"/>
    <w:semiHidden/>
    <w:unhideWhenUsed/>
    <w:rsid w:val="00864568"/>
  </w:style>
  <w:style w:type="numbering" w:customStyle="1" w:styleId="121430">
    <w:name w:val="無清單12143"/>
    <w:next w:val="NoList"/>
    <w:uiPriority w:val="99"/>
    <w:semiHidden/>
    <w:unhideWhenUsed/>
    <w:rsid w:val="00864568"/>
  </w:style>
  <w:style w:type="numbering" w:customStyle="1" w:styleId="1111430">
    <w:name w:val="無清單111143"/>
    <w:next w:val="NoList"/>
    <w:uiPriority w:val="99"/>
    <w:semiHidden/>
    <w:unhideWhenUsed/>
    <w:rsid w:val="00864568"/>
  </w:style>
  <w:style w:type="numbering" w:customStyle="1" w:styleId="NoList543">
    <w:name w:val="No List543"/>
    <w:next w:val="NoList"/>
    <w:uiPriority w:val="99"/>
    <w:semiHidden/>
    <w:unhideWhenUsed/>
    <w:rsid w:val="00864568"/>
  </w:style>
  <w:style w:type="numbering" w:customStyle="1" w:styleId="NoList1343">
    <w:name w:val="No List1343"/>
    <w:next w:val="NoList"/>
    <w:uiPriority w:val="99"/>
    <w:semiHidden/>
    <w:unhideWhenUsed/>
    <w:rsid w:val="00864568"/>
  </w:style>
  <w:style w:type="numbering" w:customStyle="1" w:styleId="12431">
    <w:name w:val="リストなし1243"/>
    <w:next w:val="NoList"/>
    <w:uiPriority w:val="99"/>
    <w:semiHidden/>
    <w:unhideWhenUsed/>
    <w:rsid w:val="00864568"/>
  </w:style>
  <w:style w:type="numbering" w:customStyle="1" w:styleId="12432">
    <w:name w:val="无列表1243"/>
    <w:next w:val="NoList"/>
    <w:semiHidden/>
    <w:rsid w:val="00864568"/>
  </w:style>
  <w:style w:type="numbering" w:customStyle="1" w:styleId="NoList2243">
    <w:name w:val="No List2243"/>
    <w:next w:val="NoList"/>
    <w:semiHidden/>
    <w:rsid w:val="00864568"/>
  </w:style>
  <w:style w:type="numbering" w:customStyle="1" w:styleId="NoList3243">
    <w:name w:val="No List3243"/>
    <w:next w:val="NoList"/>
    <w:uiPriority w:val="99"/>
    <w:semiHidden/>
    <w:rsid w:val="00864568"/>
  </w:style>
  <w:style w:type="numbering" w:customStyle="1" w:styleId="13430">
    <w:name w:val="無清單1343"/>
    <w:next w:val="NoList"/>
    <w:uiPriority w:val="99"/>
    <w:semiHidden/>
    <w:unhideWhenUsed/>
    <w:rsid w:val="00864568"/>
  </w:style>
  <w:style w:type="numbering" w:customStyle="1" w:styleId="11243">
    <w:name w:val="無清單11243"/>
    <w:next w:val="NoList"/>
    <w:uiPriority w:val="99"/>
    <w:semiHidden/>
    <w:unhideWhenUsed/>
    <w:rsid w:val="00864568"/>
  </w:style>
  <w:style w:type="numbering" w:customStyle="1" w:styleId="2143">
    <w:name w:val="无列表2143"/>
    <w:next w:val="NoList"/>
    <w:uiPriority w:val="99"/>
    <w:semiHidden/>
    <w:unhideWhenUsed/>
    <w:rsid w:val="00864568"/>
  </w:style>
  <w:style w:type="numbering" w:customStyle="1" w:styleId="NoList12233">
    <w:name w:val="No List12233"/>
    <w:next w:val="NoList"/>
    <w:uiPriority w:val="99"/>
    <w:semiHidden/>
    <w:unhideWhenUsed/>
    <w:rsid w:val="00864568"/>
  </w:style>
  <w:style w:type="numbering" w:customStyle="1" w:styleId="112331">
    <w:name w:val="リストなし11233"/>
    <w:next w:val="NoList"/>
    <w:uiPriority w:val="99"/>
    <w:semiHidden/>
    <w:unhideWhenUsed/>
    <w:rsid w:val="00864568"/>
  </w:style>
  <w:style w:type="numbering" w:customStyle="1" w:styleId="112332">
    <w:name w:val="无列表11233"/>
    <w:next w:val="NoList"/>
    <w:semiHidden/>
    <w:rsid w:val="00864568"/>
  </w:style>
  <w:style w:type="numbering" w:customStyle="1" w:styleId="NoList21233">
    <w:name w:val="No List21233"/>
    <w:next w:val="NoList"/>
    <w:semiHidden/>
    <w:rsid w:val="00864568"/>
  </w:style>
  <w:style w:type="numbering" w:customStyle="1" w:styleId="NoList31233">
    <w:name w:val="No List31233"/>
    <w:next w:val="NoList"/>
    <w:uiPriority w:val="99"/>
    <w:semiHidden/>
    <w:rsid w:val="00864568"/>
  </w:style>
  <w:style w:type="numbering" w:customStyle="1" w:styleId="NoList111243">
    <w:name w:val="No List111243"/>
    <w:next w:val="NoList"/>
    <w:uiPriority w:val="99"/>
    <w:semiHidden/>
    <w:unhideWhenUsed/>
    <w:rsid w:val="00864568"/>
  </w:style>
  <w:style w:type="numbering" w:customStyle="1" w:styleId="122330">
    <w:name w:val="無清單12233"/>
    <w:next w:val="NoList"/>
    <w:uiPriority w:val="99"/>
    <w:semiHidden/>
    <w:unhideWhenUsed/>
    <w:rsid w:val="00864568"/>
  </w:style>
  <w:style w:type="numbering" w:customStyle="1" w:styleId="1112330">
    <w:name w:val="無清單111233"/>
    <w:next w:val="NoList"/>
    <w:uiPriority w:val="99"/>
    <w:semiHidden/>
    <w:unhideWhenUsed/>
    <w:rsid w:val="00864568"/>
  </w:style>
  <w:style w:type="numbering" w:customStyle="1" w:styleId="31110">
    <w:name w:val="无列表3111"/>
    <w:next w:val="NoList"/>
    <w:uiPriority w:val="99"/>
    <w:semiHidden/>
    <w:unhideWhenUsed/>
    <w:rsid w:val="00864568"/>
  </w:style>
  <w:style w:type="numbering" w:customStyle="1" w:styleId="13231">
    <w:name w:val="无列表1323"/>
    <w:next w:val="NoList"/>
    <w:semiHidden/>
    <w:rsid w:val="00864568"/>
  </w:style>
  <w:style w:type="numbering" w:customStyle="1" w:styleId="NoList11323">
    <w:name w:val="No List11323"/>
    <w:next w:val="NoList"/>
    <w:uiPriority w:val="99"/>
    <w:semiHidden/>
    <w:unhideWhenUsed/>
    <w:rsid w:val="00864568"/>
  </w:style>
  <w:style w:type="numbering" w:customStyle="1" w:styleId="NoList4123">
    <w:name w:val="No List4123"/>
    <w:next w:val="NoList"/>
    <w:uiPriority w:val="99"/>
    <w:semiHidden/>
    <w:unhideWhenUsed/>
    <w:rsid w:val="00864568"/>
  </w:style>
  <w:style w:type="numbering" w:customStyle="1" w:styleId="2223">
    <w:name w:val="无列表2223"/>
    <w:next w:val="NoList"/>
    <w:uiPriority w:val="99"/>
    <w:semiHidden/>
    <w:unhideWhenUsed/>
    <w:rsid w:val="00864568"/>
  </w:style>
  <w:style w:type="numbering" w:customStyle="1" w:styleId="NoList121123">
    <w:name w:val="No List121123"/>
    <w:next w:val="NoList"/>
    <w:uiPriority w:val="99"/>
    <w:semiHidden/>
    <w:unhideWhenUsed/>
    <w:rsid w:val="00864568"/>
  </w:style>
  <w:style w:type="numbering" w:customStyle="1" w:styleId="1111231">
    <w:name w:val="リストなし111123"/>
    <w:next w:val="NoList"/>
    <w:uiPriority w:val="99"/>
    <w:semiHidden/>
    <w:unhideWhenUsed/>
    <w:rsid w:val="00864568"/>
  </w:style>
  <w:style w:type="numbering" w:customStyle="1" w:styleId="1111232">
    <w:name w:val="无列表111123"/>
    <w:next w:val="NoList"/>
    <w:semiHidden/>
    <w:rsid w:val="00864568"/>
  </w:style>
  <w:style w:type="numbering" w:customStyle="1" w:styleId="NoList211123">
    <w:name w:val="No List211123"/>
    <w:next w:val="NoList"/>
    <w:semiHidden/>
    <w:rsid w:val="00864568"/>
  </w:style>
  <w:style w:type="numbering" w:customStyle="1" w:styleId="NoList311123">
    <w:name w:val="No List311123"/>
    <w:next w:val="NoList"/>
    <w:uiPriority w:val="99"/>
    <w:semiHidden/>
    <w:rsid w:val="00864568"/>
  </w:style>
  <w:style w:type="numbering" w:customStyle="1" w:styleId="NoList1111123">
    <w:name w:val="No List1111123"/>
    <w:next w:val="NoList"/>
    <w:uiPriority w:val="99"/>
    <w:semiHidden/>
    <w:unhideWhenUsed/>
    <w:rsid w:val="00864568"/>
  </w:style>
  <w:style w:type="numbering" w:customStyle="1" w:styleId="1211230">
    <w:name w:val="無清單121123"/>
    <w:next w:val="NoList"/>
    <w:uiPriority w:val="99"/>
    <w:semiHidden/>
    <w:unhideWhenUsed/>
    <w:rsid w:val="00864568"/>
  </w:style>
  <w:style w:type="numbering" w:customStyle="1" w:styleId="1111123">
    <w:name w:val="無清單1111123"/>
    <w:next w:val="NoList"/>
    <w:uiPriority w:val="99"/>
    <w:semiHidden/>
    <w:unhideWhenUsed/>
    <w:rsid w:val="00864568"/>
  </w:style>
  <w:style w:type="numbering" w:customStyle="1" w:styleId="NoList13123">
    <w:name w:val="No List13123"/>
    <w:next w:val="NoList"/>
    <w:uiPriority w:val="99"/>
    <w:semiHidden/>
    <w:unhideWhenUsed/>
    <w:rsid w:val="00864568"/>
  </w:style>
  <w:style w:type="numbering" w:customStyle="1" w:styleId="121232">
    <w:name w:val="リストなし12123"/>
    <w:next w:val="NoList"/>
    <w:uiPriority w:val="99"/>
    <w:semiHidden/>
    <w:unhideWhenUsed/>
    <w:rsid w:val="00864568"/>
  </w:style>
  <w:style w:type="numbering" w:customStyle="1" w:styleId="1212111">
    <w:name w:val="无列表121211"/>
    <w:next w:val="NoList"/>
    <w:semiHidden/>
    <w:rsid w:val="00864568"/>
  </w:style>
  <w:style w:type="numbering" w:customStyle="1" w:styleId="NoList22123">
    <w:name w:val="No List22123"/>
    <w:next w:val="NoList"/>
    <w:semiHidden/>
    <w:rsid w:val="00864568"/>
  </w:style>
  <w:style w:type="numbering" w:customStyle="1" w:styleId="NoList32123">
    <w:name w:val="No List32123"/>
    <w:next w:val="NoList"/>
    <w:uiPriority w:val="99"/>
    <w:semiHidden/>
    <w:rsid w:val="00864568"/>
  </w:style>
  <w:style w:type="numbering" w:customStyle="1" w:styleId="NoList112123">
    <w:name w:val="No List112123"/>
    <w:next w:val="NoList"/>
    <w:uiPriority w:val="99"/>
    <w:semiHidden/>
    <w:unhideWhenUsed/>
    <w:rsid w:val="00864568"/>
  </w:style>
  <w:style w:type="numbering" w:customStyle="1" w:styleId="131230">
    <w:name w:val="無清單13123"/>
    <w:next w:val="NoList"/>
    <w:uiPriority w:val="99"/>
    <w:semiHidden/>
    <w:unhideWhenUsed/>
    <w:rsid w:val="00864568"/>
  </w:style>
  <w:style w:type="numbering" w:customStyle="1" w:styleId="1121230">
    <w:name w:val="無清單112123"/>
    <w:next w:val="NoList"/>
    <w:uiPriority w:val="99"/>
    <w:semiHidden/>
    <w:unhideWhenUsed/>
    <w:rsid w:val="00864568"/>
  </w:style>
  <w:style w:type="numbering" w:customStyle="1" w:styleId="21123">
    <w:name w:val="无列表21123"/>
    <w:next w:val="NoList"/>
    <w:uiPriority w:val="99"/>
    <w:semiHidden/>
    <w:unhideWhenUsed/>
    <w:rsid w:val="00864568"/>
  </w:style>
  <w:style w:type="numbering" w:customStyle="1" w:styleId="NoList122123">
    <w:name w:val="No List122123"/>
    <w:next w:val="NoList"/>
    <w:uiPriority w:val="99"/>
    <w:semiHidden/>
    <w:unhideWhenUsed/>
    <w:rsid w:val="00864568"/>
  </w:style>
  <w:style w:type="numbering" w:customStyle="1" w:styleId="1121231">
    <w:name w:val="リストなし112123"/>
    <w:next w:val="NoList"/>
    <w:uiPriority w:val="99"/>
    <w:semiHidden/>
    <w:unhideWhenUsed/>
    <w:rsid w:val="00864568"/>
  </w:style>
  <w:style w:type="numbering" w:customStyle="1" w:styleId="1121232">
    <w:name w:val="无列表112123"/>
    <w:next w:val="NoList"/>
    <w:semiHidden/>
    <w:rsid w:val="00864568"/>
  </w:style>
  <w:style w:type="numbering" w:customStyle="1" w:styleId="NoList212123">
    <w:name w:val="No List212123"/>
    <w:next w:val="NoList"/>
    <w:semiHidden/>
    <w:rsid w:val="00864568"/>
  </w:style>
  <w:style w:type="numbering" w:customStyle="1" w:styleId="NoList312123">
    <w:name w:val="No List312123"/>
    <w:next w:val="NoList"/>
    <w:uiPriority w:val="99"/>
    <w:semiHidden/>
    <w:rsid w:val="00864568"/>
  </w:style>
  <w:style w:type="numbering" w:customStyle="1" w:styleId="NoList1112123">
    <w:name w:val="No List1112123"/>
    <w:next w:val="NoList"/>
    <w:uiPriority w:val="99"/>
    <w:semiHidden/>
    <w:unhideWhenUsed/>
    <w:rsid w:val="00864568"/>
  </w:style>
  <w:style w:type="numbering" w:customStyle="1" w:styleId="1221230">
    <w:name w:val="無清單122123"/>
    <w:next w:val="NoList"/>
    <w:uiPriority w:val="99"/>
    <w:semiHidden/>
    <w:unhideWhenUsed/>
    <w:rsid w:val="00864568"/>
  </w:style>
  <w:style w:type="numbering" w:customStyle="1" w:styleId="11121230">
    <w:name w:val="無清單1112123"/>
    <w:next w:val="NoList"/>
    <w:uiPriority w:val="99"/>
    <w:semiHidden/>
    <w:unhideWhenUsed/>
    <w:rsid w:val="00864568"/>
  </w:style>
  <w:style w:type="numbering" w:customStyle="1" w:styleId="1311111">
    <w:name w:val="无列表131111"/>
    <w:next w:val="NoList"/>
    <w:semiHidden/>
    <w:rsid w:val="00864568"/>
  </w:style>
  <w:style w:type="numbering" w:customStyle="1" w:styleId="NoList411111">
    <w:name w:val="No List411111"/>
    <w:next w:val="NoList"/>
    <w:uiPriority w:val="99"/>
    <w:semiHidden/>
    <w:unhideWhenUsed/>
    <w:rsid w:val="00864568"/>
  </w:style>
  <w:style w:type="numbering" w:customStyle="1" w:styleId="221111">
    <w:name w:val="无列表221111"/>
    <w:next w:val="NoList"/>
    <w:uiPriority w:val="99"/>
    <w:semiHidden/>
    <w:unhideWhenUsed/>
    <w:rsid w:val="00864568"/>
  </w:style>
  <w:style w:type="numbering" w:customStyle="1" w:styleId="NoList12111111">
    <w:name w:val="No List12111111"/>
    <w:next w:val="NoList"/>
    <w:uiPriority w:val="99"/>
    <w:semiHidden/>
    <w:unhideWhenUsed/>
    <w:rsid w:val="00864568"/>
  </w:style>
  <w:style w:type="numbering" w:customStyle="1" w:styleId="111111112">
    <w:name w:val="リストなし11111111"/>
    <w:next w:val="NoList"/>
    <w:uiPriority w:val="99"/>
    <w:semiHidden/>
    <w:unhideWhenUsed/>
    <w:rsid w:val="00864568"/>
  </w:style>
  <w:style w:type="numbering" w:customStyle="1" w:styleId="111111113">
    <w:name w:val="无列表11111111"/>
    <w:next w:val="NoList"/>
    <w:semiHidden/>
    <w:rsid w:val="00864568"/>
  </w:style>
  <w:style w:type="numbering" w:customStyle="1" w:styleId="NoList21111111">
    <w:name w:val="No List21111111"/>
    <w:next w:val="NoList"/>
    <w:semiHidden/>
    <w:rsid w:val="00864568"/>
  </w:style>
  <w:style w:type="numbering" w:customStyle="1" w:styleId="NoList31111111">
    <w:name w:val="No List31111111"/>
    <w:next w:val="NoList"/>
    <w:uiPriority w:val="99"/>
    <w:semiHidden/>
    <w:rsid w:val="00864568"/>
  </w:style>
  <w:style w:type="numbering" w:customStyle="1" w:styleId="NoList111111111">
    <w:name w:val="No List111111111"/>
    <w:next w:val="NoList"/>
    <w:uiPriority w:val="99"/>
    <w:semiHidden/>
    <w:unhideWhenUsed/>
    <w:rsid w:val="00864568"/>
  </w:style>
  <w:style w:type="numbering" w:customStyle="1" w:styleId="12111111">
    <w:name w:val="無清單12111111"/>
    <w:next w:val="NoList"/>
    <w:uiPriority w:val="99"/>
    <w:semiHidden/>
    <w:unhideWhenUsed/>
    <w:rsid w:val="00864568"/>
  </w:style>
  <w:style w:type="numbering" w:customStyle="1" w:styleId="1111111111">
    <w:name w:val="無清單1111111111"/>
    <w:next w:val="NoList"/>
    <w:uiPriority w:val="99"/>
    <w:semiHidden/>
    <w:unhideWhenUsed/>
    <w:rsid w:val="00864568"/>
  </w:style>
  <w:style w:type="numbering" w:customStyle="1" w:styleId="NoList1311111">
    <w:name w:val="No List1311111"/>
    <w:next w:val="NoList"/>
    <w:uiPriority w:val="99"/>
    <w:semiHidden/>
    <w:unhideWhenUsed/>
    <w:rsid w:val="00864568"/>
  </w:style>
  <w:style w:type="numbering" w:customStyle="1" w:styleId="12111110">
    <w:name w:val="リストなし1211111"/>
    <w:next w:val="NoList"/>
    <w:uiPriority w:val="99"/>
    <w:semiHidden/>
    <w:unhideWhenUsed/>
    <w:rsid w:val="00864568"/>
  </w:style>
  <w:style w:type="numbering" w:customStyle="1" w:styleId="12111112">
    <w:name w:val="无列表1211111"/>
    <w:next w:val="NoList"/>
    <w:semiHidden/>
    <w:rsid w:val="00864568"/>
  </w:style>
  <w:style w:type="numbering" w:customStyle="1" w:styleId="NoList2211111">
    <w:name w:val="No List2211111"/>
    <w:next w:val="NoList"/>
    <w:semiHidden/>
    <w:rsid w:val="00864568"/>
  </w:style>
  <w:style w:type="numbering" w:customStyle="1" w:styleId="NoList3211111">
    <w:name w:val="No List3211111"/>
    <w:next w:val="NoList"/>
    <w:uiPriority w:val="99"/>
    <w:semiHidden/>
    <w:rsid w:val="00864568"/>
  </w:style>
  <w:style w:type="numbering" w:customStyle="1" w:styleId="NoList11211111">
    <w:name w:val="No List11211111"/>
    <w:next w:val="NoList"/>
    <w:uiPriority w:val="99"/>
    <w:semiHidden/>
    <w:unhideWhenUsed/>
    <w:rsid w:val="00864568"/>
  </w:style>
  <w:style w:type="numbering" w:customStyle="1" w:styleId="13111110">
    <w:name w:val="無清單1311111"/>
    <w:next w:val="NoList"/>
    <w:uiPriority w:val="99"/>
    <w:semiHidden/>
    <w:unhideWhenUsed/>
    <w:rsid w:val="00864568"/>
  </w:style>
  <w:style w:type="numbering" w:customStyle="1" w:styleId="112111110">
    <w:name w:val="無清單11211111"/>
    <w:next w:val="NoList"/>
    <w:uiPriority w:val="99"/>
    <w:semiHidden/>
    <w:unhideWhenUsed/>
    <w:rsid w:val="00864568"/>
  </w:style>
  <w:style w:type="numbering" w:customStyle="1" w:styleId="2111111">
    <w:name w:val="无列表2111111"/>
    <w:next w:val="NoList"/>
    <w:uiPriority w:val="99"/>
    <w:semiHidden/>
    <w:unhideWhenUsed/>
    <w:rsid w:val="00864568"/>
  </w:style>
  <w:style w:type="numbering" w:customStyle="1" w:styleId="NoList12211111">
    <w:name w:val="No List12211111"/>
    <w:next w:val="NoList"/>
    <w:uiPriority w:val="99"/>
    <w:semiHidden/>
    <w:unhideWhenUsed/>
    <w:rsid w:val="00864568"/>
  </w:style>
  <w:style w:type="numbering" w:customStyle="1" w:styleId="112111111">
    <w:name w:val="リストなし11211111"/>
    <w:next w:val="NoList"/>
    <w:uiPriority w:val="99"/>
    <w:semiHidden/>
    <w:unhideWhenUsed/>
    <w:rsid w:val="00864568"/>
  </w:style>
  <w:style w:type="numbering" w:customStyle="1" w:styleId="112111112">
    <w:name w:val="无列表11211111"/>
    <w:next w:val="NoList"/>
    <w:semiHidden/>
    <w:rsid w:val="00864568"/>
  </w:style>
  <w:style w:type="numbering" w:customStyle="1" w:styleId="NoList21211111">
    <w:name w:val="No List21211111"/>
    <w:next w:val="NoList"/>
    <w:semiHidden/>
    <w:rsid w:val="00864568"/>
  </w:style>
  <w:style w:type="numbering" w:customStyle="1" w:styleId="NoList31211111">
    <w:name w:val="No List31211111"/>
    <w:next w:val="NoList"/>
    <w:uiPriority w:val="99"/>
    <w:semiHidden/>
    <w:rsid w:val="00864568"/>
  </w:style>
  <w:style w:type="numbering" w:customStyle="1" w:styleId="NoList111211111">
    <w:name w:val="No List111211111"/>
    <w:next w:val="NoList"/>
    <w:uiPriority w:val="99"/>
    <w:semiHidden/>
    <w:unhideWhenUsed/>
    <w:rsid w:val="00864568"/>
  </w:style>
  <w:style w:type="numbering" w:customStyle="1" w:styleId="12211111">
    <w:name w:val="無清單12211111"/>
    <w:next w:val="NoList"/>
    <w:uiPriority w:val="99"/>
    <w:semiHidden/>
    <w:unhideWhenUsed/>
    <w:rsid w:val="00864568"/>
  </w:style>
  <w:style w:type="numbering" w:customStyle="1" w:styleId="111211111">
    <w:name w:val="無清單111211111"/>
    <w:next w:val="NoList"/>
    <w:uiPriority w:val="99"/>
    <w:semiHidden/>
    <w:unhideWhenUsed/>
    <w:rsid w:val="00864568"/>
  </w:style>
  <w:style w:type="numbering" w:customStyle="1" w:styleId="1221110">
    <w:name w:val="无列表122111"/>
    <w:next w:val="NoList"/>
    <w:semiHidden/>
    <w:rsid w:val="00864568"/>
  </w:style>
  <w:style w:type="numbering" w:customStyle="1" w:styleId="NoList622">
    <w:name w:val="No List622"/>
    <w:next w:val="NoList"/>
    <w:uiPriority w:val="99"/>
    <w:semiHidden/>
    <w:unhideWhenUsed/>
    <w:rsid w:val="00864568"/>
  </w:style>
  <w:style w:type="numbering" w:customStyle="1" w:styleId="NoList1422">
    <w:name w:val="No List1422"/>
    <w:next w:val="NoList"/>
    <w:uiPriority w:val="99"/>
    <w:semiHidden/>
    <w:unhideWhenUsed/>
    <w:rsid w:val="00864568"/>
  </w:style>
  <w:style w:type="numbering" w:customStyle="1" w:styleId="13222">
    <w:name w:val="リストなし1322"/>
    <w:next w:val="NoList"/>
    <w:uiPriority w:val="99"/>
    <w:semiHidden/>
    <w:unhideWhenUsed/>
    <w:rsid w:val="00864568"/>
  </w:style>
  <w:style w:type="numbering" w:customStyle="1" w:styleId="NoList2322">
    <w:name w:val="No List2322"/>
    <w:next w:val="NoList"/>
    <w:semiHidden/>
    <w:rsid w:val="00864568"/>
  </w:style>
  <w:style w:type="numbering" w:customStyle="1" w:styleId="NoList3322">
    <w:name w:val="No List3322"/>
    <w:next w:val="NoList"/>
    <w:uiPriority w:val="99"/>
    <w:semiHidden/>
    <w:rsid w:val="00864568"/>
  </w:style>
  <w:style w:type="numbering" w:customStyle="1" w:styleId="14220">
    <w:name w:val="無清單1422"/>
    <w:next w:val="NoList"/>
    <w:uiPriority w:val="99"/>
    <w:semiHidden/>
    <w:unhideWhenUsed/>
    <w:rsid w:val="00864568"/>
  </w:style>
  <w:style w:type="numbering" w:customStyle="1" w:styleId="113220">
    <w:name w:val="無清單11322"/>
    <w:next w:val="NoList"/>
    <w:uiPriority w:val="99"/>
    <w:semiHidden/>
    <w:unhideWhenUsed/>
    <w:rsid w:val="00864568"/>
  </w:style>
  <w:style w:type="numbering" w:customStyle="1" w:styleId="NoList12322">
    <w:name w:val="No List12322"/>
    <w:next w:val="NoList"/>
    <w:uiPriority w:val="99"/>
    <w:semiHidden/>
    <w:unhideWhenUsed/>
    <w:rsid w:val="00864568"/>
  </w:style>
  <w:style w:type="numbering" w:customStyle="1" w:styleId="113221">
    <w:name w:val="リストなし11322"/>
    <w:next w:val="NoList"/>
    <w:uiPriority w:val="99"/>
    <w:semiHidden/>
    <w:unhideWhenUsed/>
    <w:rsid w:val="00864568"/>
  </w:style>
  <w:style w:type="numbering" w:customStyle="1" w:styleId="113222">
    <w:name w:val="无列表11322"/>
    <w:next w:val="NoList"/>
    <w:semiHidden/>
    <w:rsid w:val="00864568"/>
  </w:style>
  <w:style w:type="numbering" w:customStyle="1" w:styleId="NoList21322">
    <w:name w:val="No List21322"/>
    <w:next w:val="NoList"/>
    <w:semiHidden/>
    <w:rsid w:val="00864568"/>
  </w:style>
  <w:style w:type="numbering" w:customStyle="1" w:styleId="NoList31322">
    <w:name w:val="No List31322"/>
    <w:next w:val="NoList"/>
    <w:uiPriority w:val="99"/>
    <w:semiHidden/>
    <w:rsid w:val="00864568"/>
  </w:style>
  <w:style w:type="numbering" w:customStyle="1" w:styleId="NoList111322">
    <w:name w:val="No List111322"/>
    <w:next w:val="NoList"/>
    <w:uiPriority w:val="99"/>
    <w:semiHidden/>
    <w:unhideWhenUsed/>
    <w:rsid w:val="00864568"/>
  </w:style>
  <w:style w:type="numbering" w:customStyle="1" w:styleId="123220">
    <w:name w:val="無清單12322"/>
    <w:next w:val="NoList"/>
    <w:uiPriority w:val="99"/>
    <w:semiHidden/>
    <w:unhideWhenUsed/>
    <w:rsid w:val="00864568"/>
  </w:style>
  <w:style w:type="numbering" w:customStyle="1" w:styleId="1113220">
    <w:name w:val="無清單111322"/>
    <w:next w:val="NoList"/>
    <w:uiPriority w:val="99"/>
    <w:semiHidden/>
    <w:unhideWhenUsed/>
    <w:rsid w:val="00864568"/>
  </w:style>
  <w:style w:type="numbering" w:customStyle="1" w:styleId="NoList5122">
    <w:name w:val="No List5122"/>
    <w:next w:val="NoList"/>
    <w:uiPriority w:val="99"/>
    <w:semiHidden/>
    <w:unhideWhenUsed/>
    <w:rsid w:val="00864568"/>
  </w:style>
  <w:style w:type="numbering" w:customStyle="1" w:styleId="NoList113112">
    <w:name w:val="No List113112"/>
    <w:next w:val="NoList"/>
    <w:uiPriority w:val="99"/>
    <w:semiHidden/>
    <w:unhideWhenUsed/>
    <w:rsid w:val="00864568"/>
  </w:style>
  <w:style w:type="numbering" w:customStyle="1" w:styleId="NoList51112">
    <w:name w:val="No List51112"/>
    <w:next w:val="NoList"/>
    <w:uiPriority w:val="99"/>
    <w:semiHidden/>
    <w:unhideWhenUsed/>
    <w:rsid w:val="00864568"/>
  </w:style>
  <w:style w:type="numbering" w:customStyle="1" w:styleId="NoList6112">
    <w:name w:val="No List6112"/>
    <w:next w:val="NoList"/>
    <w:uiPriority w:val="99"/>
    <w:semiHidden/>
    <w:unhideWhenUsed/>
    <w:rsid w:val="00864568"/>
  </w:style>
  <w:style w:type="numbering" w:customStyle="1" w:styleId="NoList14112">
    <w:name w:val="No List14112"/>
    <w:next w:val="NoList"/>
    <w:uiPriority w:val="99"/>
    <w:semiHidden/>
    <w:unhideWhenUsed/>
    <w:rsid w:val="00864568"/>
  </w:style>
  <w:style w:type="numbering" w:customStyle="1" w:styleId="131122">
    <w:name w:val="リストなし13112"/>
    <w:next w:val="NoList"/>
    <w:uiPriority w:val="99"/>
    <w:semiHidden/>
    <w:unhideWhenUsed/>
    <w:rsid w:val="00864568"/>
  </w:style>
  <w:style w:type="numbering" w:customStyle="1" w:styleId="NoList23112">
    <w:name w:val="No List23112"/>
    <w:next w:val="NoList"/>
    <w:semiHidden/>
    <w:rsid w:val="00864568"/>
  </w:style>
  <w:style w:type="numbering" w:customStyle="1" w:styleId="NoList33112">
    <w:name w:val="No List33112"/>
    <w:next w:val="NoList"/>
    <w:uiPriority w:val="99"/>
    <w:semiHidden/>
    <w:rsid w:val="00864568"/>
  </w:style>
  <w:style w:type="numbering" w:customStyle="1" w:styleId="NoList11412">
    <w:name w:val="No List11412"/>
    <w:next w:val="NoList"/>
    <w:uiPriority w:val="99"/>
    <w:semiHidden/>
    <w:unhideWhenUsed/>
    <w:rsid w:val="00864568"/>
  </w:style>
  <w:style w:type="numbering" w:customStyle="1" w:styleId="141120">
    <w:name w:val="無清單14112"/>
    <w:next w:val="NoList"/>
    <w:uiPriority w:val="99"/>
    <w:semiHidden/>
    <w:unhideWhenUsed/>
    <w:rsid w:val="00864568"/>
  </w:style>
  <w:style w:type="numbering" w:customStyle="1" w:styleId="1131120">
    <w:name w:val="無清單113112"/>
    <w:next w:val="NoList"/>
    <w:uiPriority w:val="99"/>
    <w:semiHidden/>
    <w:unhideWhenUsed/>
    <w:rsid w:val="00864568"/>
  </w:style>
  <w:style w:type="numbering" w:customStyle="1" w:styleId="NoList4212">
    <w:name w:val="No List4212"/>
    <w:next w:val="NoList"/>
    <w:uiPriority w:val="99"/>
    <w:semiHidden/>
    <w:unhideWhenUsed/>
    <w:rsid w:val="00864568"/>
  </w:style>
  <w:style w:type="numbering" w:customStyle="1" w:styleId="NoList123112">
    <w:name w:val="No List123112"/>
    <w:next w:val="NoList"/>
    <w:uiPriority w:val="99"/>
    <w:semiHidden/>
    <w:unhideWhenUsed/>
    <w:rsid w:val="00864568"/>
  </w:style>
  <w:style w:type="numbering" w:customStyle="1" w:styleId="1131121">
    <w:name w:val="リストなし113112"/>
    <w:next w:val="NoList"/>
    <w:uiPriority w:val="99"/>
    <w:semiHidden/>
    <w:unhideWhenUsed/>
    <w:rsid w:val="00864568"/>
  </w:style>
  <w:style w:type="numbering" w:customStyle="1" w:styleId="1131122">
    <w:name w:val="无列表113112"/>
    <w:next w:val="NoList"/>
    <w:semiHidden/>
    <w:rsid w:val="00864568"/>
  </w:style>
  <w:style w:type="numbering" w:customStyle="1" w:styleId="NoList213112">
    <w:name w:val="No List213112"/>
    <w:next w:val="NoList"/>
    <w:semiHidden/>
    <w:rsid w:val="00864568"/>
  </w:style>
  <w:style w:type="numbering" w:customStyle="1" w:styleId="NoList313112">
    <w:name w:val="No List313112"/>
    <w:next w:val="NoList"/>
    <w:uiPriority w:val="99"/>
    <w:semiHidden/>
    <w:rsid w:val="00864568"/>
  </w:style>
  <w:style w:type="numbering" w:customStyle="1" w:styleId="NoList1113112">
    <w:name w:val="No List1113112"/>
    <w:next w:val="NoList"/>
    <w:uiPriority w:val="99"/>
    <w:semiHidden/>
    <w:unhideWhenUsed/>
    <w:rsid w:val="00864568"/>
  </w:style>
  <w:style w:type="numbering" w:customStyle="1" w:styleId="1231120">
    <w:name w:val="無清單123112"/>
    <w:next w:val="NoList"/>
    <w:uiPriority w:val="99"/>
    <w:semiHidden/>
    <w:unhideWhenUsed/>
    <w:rsid w:val="00864568"/>
  </w:style>
  <w:style w:type="numbering" w:customStyle="1" w:styleId="11131120">
    <w:name w:val="無清單1113112"/>
    <w:next w:val="NoList"/>
    <w:uiPriority w:val="99"/>
    <w:semiHidden/>
    <w:unhideWhenUsed/>
    <w:rsid w:val="00864568"/>
  </w:style>
  <w:style w:type="numbering" w:customStyle="1" w:styleId="NoList1212111">
    <w:name w:val="No List1212111"/>
    <w:next w:val="NoList"/>
    <w:uiPriority w:val="99"/>
    <w:semiHidden/>
    <w:unhideWhenUsed/>
    <w:rsid w:val="00864568"/>
  </w:style>
  <w:style w:type="numbering" w:customStyle="1" w:styleId="11121110">
    <w:name w:val="リストなし1112111"/>
    <w:next w:val="NoList"/>
    <w:uiPriority w:val="99"/>
    <w:semiHidden/>
    <w:unhideWhenUsed/>
    <w:rsid w:val="00864568"/>
  </w:style>
  <w:style w:type="numbering" w:customStyle="1" w:styleId="11121114">
    <w:name w:val="无列表1112111"/>
    <w:next w:val="NoList"/>
    <w:semiHidden/>
    <w:rsid w:val="00864568"/>
  </w:style>
  <w:style w:type="numbering" w:customStyle="1" w:styleId="NoList2112111">
    <w:name w:val="No List2112111"/>
    <w:next w:val="NoList"/>
    <w:semiHidden/>
    <w:rsid w:val="00864568"/>
  </w:style>
  <w:style w:type="numbering" w:customStyle="1" w:styleId="NoList3112111">
    <w:name w:val="No List3112111"/>
    <w:next w:val="NoList"/>
    <w:uiPriority w:val="99"/>
    <w:semiHidden/>
    <w:rsid w:val="00864568"/>
  </w:style>
  <w:style w:type="numbering" w:customStyle="1" w:styleId="NoList11112111">
    <w:name w:val="No List11112111"/>
    <w:next w:val="NoList"/>
    <w:uiPriority w:val="99"/>
    <w:semiHidden/>
    <w:unhideWhenUsed/>
    <w:rsid w:val="00864568"/>
  </w:style>
  <w:style w:type="numbering" w:customStyle="1" w:styleId="12121110">
    <w:name w:val="無清單1212111"/>
    <w:next w:val="NoList"/>
    <w:uiPriority w:val="99"/>
    <w:semiHidden/>
    <w:unhideWhenUsed/>
    <w:rsid w:val="00864568"/>
  </w:style>
  <w:style w:type="numbering" w:customStyle="1" w:styleId="11112111">
    <w:name w:val="無清單11112111"/>
    <w:next w:val="NoList"/>
    <w:uiPriority w:val="99"/>
    <w:semiHidden/>
    <w:unhideWhenUsed/>
    <w:rsid w:val="00864568"/>
  </w:style>
  <w:style w:type="numbering" w:customStyle="1" w:styleId="NoList5212">
    <w:name w:val="No List5212"/>
    <w:next w:val="NoList"/>
    <w:uiPriority w:val="99"/>
    <w:semiHidden/>
    <w:unhideWhenUsed/>
    <w:rsid w:val="00864568"/>
  </w:style>
  <w:style w:type="numbering" w:customStyle="1" w:styleId="NoList13212">
    <w:name w:val="No List13212"/>
    <w:next w:val="NoList"/>
    <w:uiPriority w:val="99"/>
    <w:semiHidden/>
    <w:unhideWhenUsed/>
    <w:rsid w:val="00864568"/>
  </w:style>
  <w:style w:type="numbering" w:customStyle="1" w:styleId="122124">
    <w:name w:val="リストなし12212"/>
    <w:next w:val="NoList"/>
    <w:uiPriority w:val="99"/>
    <w:semiHidden/>
    <w:unhideWhenUsed/>
    <w:rsid w:val="00864568"/>
  </w:style>
  <w:style w:type="numbering" w:customStyle="1" w:styleId="NoList22212">
    <w:name w:val="No List22212"/>
    <w:next w:val="NoList"/>
    <w:semiHidden/>
    <w:rsid w:val="00864568"/>
  </w:style>
  <w:style w:type="numbering" w:customStyle="1" w:styleId="NoList32212">
    <w:name w:val="No List32212"/>
    <w:next w:val="NoList"/>
    <w:uiPriority w:val="99"/>
    <w:semiHidden/>
    <w:rsid w:val="00864568"/>
  </w:style>
  <w:style w:type="numbering" w:customStyle="1" w:styleId="NoList112212">
    <w:name w:val="No List112212"/>
    <w:next w:val="NoList"/>
    <w:uiPriority w:val="99"/>
    <w:semiHidden/>
    <w:unhideWhenUsed/>
    <w:rsid w:val="00864568"/>
  </w:style>
  <w:style w:type="numbering" w:customStyle="1" w:styleId="132120">
    <w:name w:val="無清單13212"/>
    <w:next w:val="NoList"/>
    <w:uiPriority w:val="99"/>
    <w:semiHidden/>
    <w:unhideWhenUsed/>
    <w:rsid w:val="00864568"/>
  </w:style>
  <w:style w:type="numbering" w:customStyle="1" w:styleId="1122120">
    <w:name w:val="無清單112212"/>
    <w:next w:val="NoList"/>
    <w:uiPriority w:val="99"/>
    <w:semiHidden/>
    <w:unhideWhenUsed/>
    <w:rsid w:val="00864568"/>
  </w:style>
  <w:style w:type="numbering" w:customStyle="1" w:styleId="212111">
    <w:name w:val="无列表212111"/>
    <w:next w:val="NoList"/>
    <w:uiPriority w:val="99"/>
    <w:semiHidden/>
    <w:unhideWhenUsed/>
    <w:rsid w:val="00864568"/>
  </w:style>
  <w:style w:type="numbering" w:customStyle="1" w:styleId="NoList1112212">
    <w:name w:val="No List1112212"/>
    <w:next w:val="NoList"/>
    <w:uiPriority w:val="99"/>
    <w:semiHidden/>
    <w:unhideWhenUsed/>
    <w:rsid w:val="00864568"/>
  </w:style>
  <w:style w:type="numbering" w:customStyle="1" w:styleId="NoList712">
    <w:name w:val="No List712"/>
    <w:next w:val="NoList"/>
    <w:uiPriority w:val="99"/>
    <w:semiHidden/>
    <w:unhideWhenUsed/>
    <w:rsid w:val="00864568"/>
  </w:style>
  <w:style w:type="numbering" w:customStyle="1" w:styleId="NoList1512">
    <w:name w:val="No List1512"/>
    <w:next w:val="NoList"/>
    <w:uiPriority w:val="99"/>
    <w:semiHidden/>
    <w:unhideWhenUsed/>
    <w:rsid w:val="00864568"/>
  </w:style>
  <w:style w:type="numbering" w:customStyle="1" w:styleId="14121">
    <w:name w:val="リストなし1412"/>
    <w:next w:val="NoList"/>
    <w:uiPriority w:val="99"/>
    <w:semiHidden/>
    <w:unhideWhenUsed/>
    <w:rsid w:val="00864568"/>
  </w:style>
  <w:style w:type="numbering" w:customStyle="1" w:styleId="14122">
    <w:name w:val="无列表1412"/>
    <w:next w:val="NoList"/>
    <w:semiHidden/>
    <w:rsid w:val="00864568"/>
  </w:style>
  <w:style w:type="numbering" w:customStyle="1" w:styleId="NoList2412">
    <w:name w:val="No List2412"/>
    <w:next w:val="NoList"/>
    <w:semiHidden/>
    <w:rsid w:val="00864568"/>
  </w:style>
  <w:style w:type="numbering" w:customStyle="1" w:styleId="NoList3412">
    <w:name w:val="No List3412"/>
    <w:next w:val="NoList"/>
    <w:uiPriority w:val="99"/>
    <w:semiHidden/>
    <w:rsid w:val="00864568"/>
  </w:style>
  <w:style w:type="numbering" w:customStyle="1" w:styleId="NoList11512">
    <w:name w:val="No List11512"/>
    <w:next w:val="NoList"/>
    <w:uiPriority w:val="99"/>
    <w:semiHidden/>
    <w:unhideWhenUsed/>
    <w:rsid w:val="00864568"/>
  </w:style>
  <w:style w:type="numbering" w:customStyle="1" w:styleId="15120">
    <w:name w:val="無清單1512"/>
    <w:next w:val="NoList"/>
    <w:uiPriority w:val="99"/>
    <w:semiHidden/>
    <w:unhideWhenUsed/>
    <w:rsid w:val="00864568"/>
  </w:style>
  <w:style w:type="numbering" w:customStyle="1" w:styleId="114120">
    <w:name w:val="無清單11412"/>
    <w:next w:val="NoList"/>
    <w:uiPriority w:val="99"/>
    <w:semiHidden/>
    <w:unhideWhenUsed/>
    <w:rsid w:val="00864568"/>
  </w:style>
  <w:style w:type="numbering" w:customStyle="1" w:styleId="NoList4312">
    <w:name w:val="No List4312"/>
    <w:next w:val="NoList"/>
    <w:uiPriority w:val="99"/>
    <w:semiHidden/>
    <w:unhideWhenUsed/>
    <w:rsid w:val="00864568"/>
  </w:style>
  <w:style w:type="numbering" w:customStyle="1" w:styleId="NoList12412">
    <w:name w:val="No List12412"/>
    <w:next w:val="NoList"/>
    <w:uiPriority w:val="99"/>
    <w:semiHidden/>
    <w:unhideWhenUsed/>
    <w:rsid w:val="00864568"/>
  </w:style>
  <w:style w:type="numbering" w:customStyle="1" w:styleId="114121">
    <w:name w:val="リストなし11412"/>
    <w:next w:val="NoList"/>
    <w:uiPriority w:val="99"/>
    <w:semiHidden/>
    <w:unhideWhenUsed/>
    <w:rsid w:val="00864568"/>
  </w:style>
  <w:style w:type="numbering" w:customStyle="1" w:styleId="114122">
    <w:name w:val="无列表11412"/>
    <w:next w:val="NoList"/>
    <w:semiHidden/>
    <w:rsid w:val="00864568"/>
  </w:style>
  <w:style w:type="numbering" w:customStyle="1" w:styleId="NoList21412">
    <w:name w:val="No List21412"/>
    <w:next w:val="NoList"/>
    <w:semiHidden/>
    <w:rsid w:val="00864568"/>
  </w:style>
  <w:style w:type="numbering" w:customStyle="1" w:styleId="NoList31412">
    <w:name w:val="No List31412"/>
    <w:next w:val="NoList"/>
    <w:uiPriority w:val="99"/>
    <w:semiHidden/>
    <w:rsid w:val="00864568"/>
  </w:style>
  <w:style w:type="numbering" w:customStyle="1" w:styleId="NoList111412">
    <w:name w:val="No List111412"/>
    <w:next w:val="NoList"/>
    <w:uiPriority w:val="99"/>
    <w:semiHidden/>
    <w:unhideWhenUsed/>
    <w:rsid w:val="00864568"/>
  </w:style>
  <w:style w:type="numbering" w:customStyle="1" w:styleId="124120">
    <w:name w:val="無清單12412"/>
    <w:next w:val="NoList"/>
    <w:uiPriority w:val="99"/>
    <w:semiHidden/>
    <w:unhideWhenUsed/>
    <w:rsid w:val="00864568"/>
  </w:style>
  <w:style w:type="numbering" w:customStyle="1" w:styleId="1114120">
    <w:name w:val="無清單111412"/>
    <w:next w:val="NoList"/>
    <w:uiPriority w:val="99"/>
    <w:semiHidden/>
    <w:unhideWhenUsed/>
    <w:rsid w:val="00864568"/>
  </w:style>
  <w:style w:type="numbering" w:customStyle="1" w:styleId="2312">
    <w:name w:val="无列表2312"/>
    <w:next w:val="NoList"/>
    <w:uiPriority w:val="99"/>
    <w:semiHidden/>
    <w:unhideWhenUsed/>
    <w:rsid w:val="00864568"/>
  </w:style>
  <w:style w:type="numbering" w:customStyle="1" w:styleId="NoList121312">
    <w:name w:val="No List121312"/>
    <w:next w:val="NoList"/>
    <w:uiPriority w:val="99"/>
    <w:semiHidden/>
    <w:unhideWhenUsed/>
    <w:rsid w:val="00864568"/>
  </w:style>
  <w:style w:type="numbering" w:customStyle="1" w:styleId="1113121">
    <w:name w:val="リストなし111312"/>
    <w:next w:val="NoList"/>
    <w:uiPriority w:val="99"/>
    <w:semiHidden/>
    <w:unhideWhenUsed/>
    <w:rsid w:val="00864568"/>
  </w:style>
  <w:style w:type="numbering" w:customStyle="1" w:styleId="1113122">
    <w:name w:val="无列表111312"/>
    <w:next w:val="NoList"/>
    <w:semiHidden/>
    <w:rsid w:val="00864568"/>
  </w:style>
  <w:style w:type="numbering" w:customStyle="1" w:styleId="NoList211312">
    <w:name w:val="No List211312"/>
    <w:next w:val="NoList"/>
    <w:semiHidden/>
    <w:rsid w:val="00864568"/>
  </w:style>
  <w:style w:type="numbering" w:customStyle="1" w:styleId="NoList311312">
    <w:name w:val="No List311312"/>
    <w:next w:val="NoList"/>
    <w:uiPriority w:val="99"/>
    <w:semiHidden/>
    <w:rsid w:val="00864568"/>
  </w:style>
  <w:style w:type="numbering" w:customStyle="1" w:styleId="NoList1111312">
    <w:name w:val="No List1111312"/>
    <w:next w:val="NoList"/>
    <w:uiPriority w:val="99"/>
    <w:semiHidden/>
    <w:unhideWhenUsed/>
    <w:rsid w:val="00864568"/>
  </w:style>
  <w:style w:type="numbering" w:customStyle="1" w:styleId="121312">
    <w:name w:val="無清單121312"/>
    <w:next w:val="NoList"/>
    <w:uiPriority w:val="99"/>
    <w:semiHidden/>
    <w:unhideWhenUsed/>
    <w:rsid w:val="00864568"/>
  </w:style>
  <w:style w:type="numbering" w:customStyle="1" w:styleId="1111312">
    <w:name w:val="無清單1111312"/>
    <w:next w:val="NoList"/>
    <w:uiPriority w:val="99"/>
    <w:semiHidden/>
    <w:unhideWhenUsed/>
    <w:rsid w:val="00864568"/>
  </w:style>
  <w:style w:type="numbering" w:customStyle="1" w:styleId="NoList5312">
    <w:name w:val="No List5312"/>
    <w:next w:val="NoList"/>
    <w:uiPriority w:val="99"/>
    <w:semiHidden/>
    <w:unhideWhenUsed/>
    <w:rsid w:val="00864568"/>
  </w:style>
  <w:style w:type="numbering" w:customStyle="1" w:styleId="NoList13312">
    <w:name w:val="No List13312"/>
    <w:next w:val="NoList"/>
    <w:uiPriority w:val="99"/>
    <w:semiHidden/>
    <w:unhideWhenUsed/>
    <w:rsid w:val="00864568"/>
  </w:style>
  <w:style w:type="numbering" w:customStyle="1" w:styleId="123121">
    <w:name w:val="リストなし12312"/>
    <w:next w:val="NoList"/>
    <w:uiPriority w:val="99"/>
    <w:semiHidden/>
    <w:unhideWhenUsed/>
    <w:rsid w:val="00864568"/>
  </w:style>
  <w:style w:type="numbering" w:customStyle="1" w:styleId="123122">
    <w:name w:val="无列表12312"/>
    <w:next w:val="NoList"/>
    <w:semiHidden/>
    <w:rsid w:val="00864568"/>
  </w:style>
  <w:style w:type="numbering" w:customStyle="1" w:styleId="NoList22312">
    <w:name w:val="No List22312"/>
    <w:next w:val="NoList"/>
    <w:semiHidden/>
    <w:rsid w:val="00864568"/>
  </w:style>
  <w:style w:type="numbering" w:customStyle="1" w:styleId="NoList32312">
    <w:name w:val="No List32312"/>
    <w:next w:val="NoList"/>
    <w:uiPriority w:val="99"/>
    <w:semiHidden/>
    <w:rsid w:val="00864568"/>
  </w:style>
  <w:style w:type="numbering" w:customStyle="1" w:styleId="NoList112312">
    <w:name w:val="No List112312"/>
    <w:next w:val="NoList"/>
    <w:uiPriority w:val="99"/>
    <w:semiHidden/>
    <w:unhideWhenUsed/>
    <w:rsid w:val="00864568"/>
  </w:style>
  <w:style w:type="numbering" w:customStyle="1" w:styleId="13312">
    <w:name w:val="無清單13312"/>
    <w:next w:val="NoList"/>
    <w:uiPriority w:val="99"/>
    <w:semiHidden/>
    <w:unhideWhenUsed/>
    <w:rsid w:val="00864568"/>
  </w:style>
  <w:style w:type="numbering" w:customStyle="1" w:styleId="1123120">
    <w:name w:val="無清單112312"/>
    <w:next w:val="NoList"/>
    <w:uiPriority w:val="99"/>
    <w:semiHidden/>
    <w:unhideWhenUsed/>
    <w:rsid w:val="00864568"/>
  </w:style>
  <w:style w:type="numbering" w:customStyle="1" w:styleId="21312">
    <w:name w:val="无列表21312"/>
    <w:next w:val="NoList"/>
    <w:uiPriority w:val="99"/>
    <w:semiHidden/>
    <w:unhideWhenUsed/>
    <w:rsid w:val="00864568"/>
  </w:style>
  <w:style w:type="numbering" w:customStyle="1" w:styleId="NoList122212">
    <w:name w:val="No List122212"/>
    <w:next w:val="NoList"/>
    <w:uiPriority w:val="99"/>
    <w:semiHidden/>
    <w:unhideWhenUsed/>
    <w:rsid w:val="00864568"/>
  </w:style>
  <w:style w:type="numbering" w:customStyle="1" w:styleId="1122121">
    <w:name w:val="リストなし112212"/>
    <w:next w:val="NoList"/>
    <w:uiPriority w:val="99"/>
    <w:semiHidden/>
    <w:unhideWhenUsed/>
    <w:rsid w:val="00864568"/>
  </w:style>
  <w:style w:type="numbering" w:customStyle="1" w:styleId="1122122">
    <w:name w:val="无列表112212"/>
    <w:next w:val="NoList"/>
    <w:semiHidden/>
    <w:rsid w:val="00864568"/>
  </w:style>
  <w:style w:type="numbering" w:customStyle="1" w:styleId="NoList212212">
    <w:name w:val="No List212212"/>
    <w:next w:val="NoList"/>
    <w:semiHidden/>
    <w:rsid w:val="00864568"/>
  </w:style>
  <w:style w:type="numbering" w:customStyle="1" w:styleId="NoList312212">
    <w:name w:val="No List312212"/>
    <w:next w:val="NoList"/>
    <w:uiPriority w:val="99"/>
    <w:semiHidden/>
    <w:rsid w:val="00864568"/>
  </w:style>
  <w:style w:type="numbering" w:customStyle="1" w:styleId="NoList1112312">
    <w:name w:val="No List1112312"/>
    <w:next w:val="NoList"/>
    <w:uiPriority w:val="99"/>
    <w:semiHidden/>
    <w:unhideWhenUsed/>
    <w:rsid w:val="00864568"/>
  </w:style>
  <w:style w:type="numbering" w:customStyle="1" w:styleId="1222120">
    <w:name w:val="無清單122212"/>
    <w:next w:val="NoList"/>
    <w:uiPriority w:val="99"/>
    <w:semiHidden/>
    <w:unhideWhenUsed/>
    <w:rsid w:val="00864568"/>
  </w:style>
  <w:style w:type="numbering" w:customStyle="1" w:styleId="1112212">
    <w:name w:val="無清單1112212"/>
    <w:next w:val="NoList"/>
    <w:uiPriority w:val="99"/>
    <w:semiHidden/>
    <w:unhideWhenUsed/>
    <w:rsid w:val="00864568"/>
  </w:style>
  <w:style w:type="numbering" w:customStyle="1" w:styleId="428">
    <w:name w:val="无列表42"/>
    <w:next w:val="NoList"/>
    <w:uiPriority w:val="99"/>
    <w:semiHidden/>
    <w:unhideWhenUsed/>
    <w:rsid w:val="00864568"/>
  </w:style>
  <w:style w:type="numbering" w:customStyle="1" w:styleId="3220">
    <w:name w:val="无列表322"/>
    <w:next w:val="NoList"/>
    <w:uiPriority w:val="99"/>
    <w:semiHidden/>
    <w:unhideWhenUsed/>
    <w:rsid w:val="00864568"/>
  </w:style>
  <w:style w:type="numbering" w:customStyle="1" w:styleId="131221">
    <w:name w:val="无列表13122"/>
    <w:next w:val="NoList"/>
    <w:semiHidden/>
    <w:rsid w:val="00864568"/>
  </w:style>
  <w:style w:type="numbering" w:customStyle="1" w:styleId="NoList41122">
    <w:name w:val="No List41122"/>
    <w:next w:val="NoList"/>
    <w:uiPriority w:val="99"/>
    <w:semiHidden/>
    <w:unhideWhenUsed/>
    <w:rsid w:val="00864568"/>
  </w:style>
  <w:style w:type="numbering" w:customStyle="1" w:styleId="22122">
    <w:name w:val="无列表22122"/>
    <w:next w:val="NoList"/>
    <w:uiPriority w:val="99"/>
    <w:semiHidden/>
    <w:unhideWhenUsed/>
    <w:rsid w:val="00864568"/>
  </w:style>
  <w:style w:type="numbering" w:customStyle="1" w:styleId="NoList1211122">
    <w:name w:val="No List1211122"/>
    <w:next w:val="NoList"/>
    <w:uiPriority w:val="99"/>
    <w:semiHidden/>
    <w:unhideWhenUsed/>
    <w:rsid w:val="00864568"/>
  </w:style>
  <w:style w:type="numbering" w:customStyle="1" w:styleId="11111221">
    <w:name w:val="リストなし1111122"/>
    <w:next w:val="NoList"/>
    <w:uiPriority w:val="99"/>
    <w:semiHidden/>
    <w:unhideWhenUsed/>
    <w:rsid w:val="00864568"/>
  </w:style>
  <w:style w:type="numbering" w:customStyle="1" w:styleId="11111222">
    <w:name w:val="无列表1111122"/>
    <w:next w:val="NoList"/>
    <w:semiHidden/>
    <w:rsid w:val="00864568"/>
  </w:style>
  <w:style w:type="numbering" w:customStyle="1" w:styleId="NoList2111122">
    <w:name w:val="No List2111122"/>
    <w:next w:val="NoList"/>
    <w:semiHidden/>
    <w:rsid w:val="00864568"/>
  </w:style>
  <w:style w:type="numbering" w:customStyle="1" w:styleId="NoList3111122">
    <w:name w:val="No List3111122"/>
    <w:next w:val="NoList"/>
    <w:uiPriority w:val="99"/>
    <w:semiHidden/>
    <w:rsid w:val="00864568"/>
  </w:style>
  <w:style w:type="numbering" w:customStyle="1" w:styleId="NoList11111122">
    <w:name w:val="No List11111122"/>
    <w:next w:val="NoList"/>
    <w:uiPriority w:val="99"/>
    <w:semiHidden/>
    <w:unhideWhenUsed/>
    <w:rsid w:val="00864568"/>
  </w:style>
  <w:style w:type="numbering" w:customStyle="1" w:styleId="12111220">
    <w:name w:val="無清單1211122"/>
    <w:next w:val="NoList"/>
    <w:uiPriority w:val="99"/>
    <w:semiHidden/>
    <w:unhideWhenUsed/>
    <w:rsid w:val="00864568"/>
  </w:style>
  <w:style w:type="numbering" w:customStyle="1" w:styleId="111111220">
    <w:name w:val="無清單11111122"/>
    <w:next w:val="NoList"/>
    <w:uiPriority w:val="99"/>
    <w:semiHidden/>
    <w:unhideWhenUsed/>
    <w:rsid w:val="00864568"/>
  </w:style>
  <w:style w:type="numbering" w:customStyle="1" w:styleId="NoList131122">
    <w:name w:val="No List131122"/>
    <w:next w:val="NoList"/>
    <w:uiPriority w:val="99"/>
    <w:semiHidden/>
    <w:unhideWhenUsed/>
    <w:rsid w:val="00864568"/>
  </w:style>
  <w:style w:type="numbering" w:customStyle="1" w:styleId="1211221">
    <w:name w:val="リストなし121122"/>
    <w:next w:val="NoList"/>
    <w:uiPriority w:val="99"/>
    <w:semiHidden/>
    <w:unhideWhenUsed/>
    <w:rsid w:val="00864568"/>
  </w:style>
  <w:style w:type="numbering" w:customStyle="1" w:styleId="1211222">
    <w:name w:val="无列表121122"/>
    <w:next w:val="NoList"/>
    <w:semiHidden/>
    <w:rsid w:val="00864568"/>
  </w:style>
  <w:style w:type="numbering" w:customStyle="1" w:styleId="NoList221122">
    <w:name w:val="No List221122"/>
    <w:next w:val="NoList"/>
    <w:semiHidden/>
    <w:rsid w:val="00864568"/>
  </w:style>
  <w:style w:type="numbering" w:customStyle="1" w:styleId="NoList321122">
    <w:name w:val="No List321122"/>
    <w:next w:val="NoList"/>
    <w:uiPriority w:val="99"/>
    <w:semiHidden/>
    <w:rsid w:val="00864568"/>
  </w:style>
  <w:style w:type="numbering" w:customStyle="1" w:styleId="NoList1121122">
    <w:name w:val="No List1121122"/>
    <w:next w:val="NoList"/>
    <w:uiPriority w:val="99"/>
    <w:semiHidden/>
    <w:unhideWhenUsed/>
    <w:rsid w:val="00864568"/>
  </w:style>
  <w:style w:type="numbering" w:customStyle="1" w:styleId="1311220">
    <w:name w:val="無清單131122"/>
    <w:next w:val="NoList"/>
    <w:uiPriority w:val="99"/>
    <w:semiHidden/>
    <w:unhideWhenUsed/>
    <w:rsid w:val="00864568"/>
  </w:style>
  <w:style w:type="numbering" w:customStyle="1" w:styleId="11211220">
    <w:name w:val="無清單1121122"/>
    <w:next w:val="NoList"/>
    <w:uiPriority w:val="99"/>
    <w:semiHidden/>
    <w:unhideWhenUsed/>
    <w:rsid w:val="00864568"/>
  </w:style>
  <w:style w:type="numbering" w:customStyle="1" w:styleId="211122">
    <w:name w:val="无列表211122"/>
    <w:next w:val="NoList"/>
    <w:uiPriority w:val="99"/>
    <w:semiHidden/>
    <w:unhideWhenUsed/>
    <w:rsid w:val="00864568"/>
  </w:style>
  <w:style w:type="numbering" w:customStyle="1" w:styleId="NoList1221122">
    <w:name w:val="No List1221122"/>
    <w:next w:val="NoList"/>
    <w:uiPriority w:val="99"/>
    <w:semiHidden/>
    <w:unhideWhenUsed/>
    <w:rsid w:val="00864568"/>
  </w:style>
  <w:style w:type="numbering" w:customStyle="1" w:styleId="11211221">
    <w:name w:val="リストなし1121122"/>
    <w:next w:val="NoList"/>
    <w:uiPriority w:val="99"/>
    <w:semiHidden/>
    <w:unhideWhenUsed/>
    <w:rsid w:val="00864568"/>
  </w:style>
  <w:style w:type="numbering" w:customStyle="1" w:styleId="11211222">
    <w:name w:val="无列表1121122"/>
    <w:next w:val="NoList"/>
    <w:semiHidden/>
    <w:rsid w:val="00864568"/>
  </w:style>
  <w:style w:type="numbering" w:customStyle="1" w:styleId="NoList2121122">
    <w:name w:val="No List2121122"/>
    <w:next w:val="NoList"/>
    <w:semiHidden/>
    <w:rsid w:val="00864568"/>
  </w:style>
  <w:style w:type="numbering" w:customStyle="1" w:styleId="NoList3121122">
    <w:name w:val="No List3121122"/>
    <w:next w:val="NoList"/>
    <w:uiPriority w:val="99"/>
    <w:semiHidden/>
    <w:rsid w:val="00864568"/>
  </w:style>
  <w:style w:type="numbering" w:customStyle="1" w:styleId="NoList11121122">
    <w:name w:val="No List11121122"/>
    <w:next w:val="NoList"/>
    <w:uiPriority w:val="99"/>
    <w:semiHidden/>
    <w:unhideWhenUsed/>
    <w:rsid w:val="00864568"/>
  </w:style>
  <w:style w:type="numbering" w:customStyle="1" w:styleId="1221122">
    <w:name w:val="無清單1221122"/>
    <w:next w:val="NoList"/>
    <w:uiPriority w:val="99"/>
    <w:semiHidden/>
    <w:unhideWhenUsed/>
    <w:rsid w:val="00864568"/>
  </w:style>
  <w:style w:type="numbering" w:customStyle="1" w:styleId="11121122">
    <w:name w:val="無清單11121122"/>
    <w:next w:val="NoList"/>
    <w:uiPriority w:val="99"/>
    <w:semiHidden/>
    <w:unhideWhenUsed/>
    <w:rsid w:val="00864568"/>
  </w:style>
  <w:style w:type="numbering" w:customStyle="1" w:styleId="122221">
    <w:name w:val="无列表12222"/>
    <w:next w:val="NoList"/>
    <w:semiHidden/>
    <w:rsid w:val="00864568"/>
  </w:style>
  <w:style w:type="numbering" w:customStyle="1" w:styleId="NoList91">
    <w:name w:val="No List91"/>
    <w:next w:val="NoList"/>
    <w:uiPriority w:val="99"/>
    <w:semiHidden/>
    <w:unhideWhenUsed/>
    <w:rsid w:val="00864568"/>
  </w:style>
  <w:style w:type="numbering" w:customStyle="1" w:styleId="NoList171">
    <w:name w:val="No List171"/>
    <w:next w:val="NoList"/>
    <w:uiPriority w:val="99"/>
    <w:semiHidden/>
    <w:unhideWhenUsed/>
    <w:rsid w:val="00864568"/>
  </w:style>
  <w:style w:type="numbering" w:customStyle="1" w:styleId="1611">
    <w:name w:val="リストなし161"/>
    <w:next w:val="NoList"/>
    <w:uiPriority w:val="99"/>
    <w:semiHidden/>
    <w:unhideWhenUsed/>
    <w:rsid w:val="00864568"/>
  </w:style>
  <w:style w:type="numbering" w:customStyle="1" w:styleId="1612">
    <w:name w:val="无列表161"/>
    <w:next w:val="NoList"/>
    <w:semiHidden/>
    <w:rsid w:val="00864568"/>
  </w:style>
  <w:style w:type="numbering" w:customStyle="1" w:styleId="NoList261">
    <w:name w:val="No List261"/>
    <w:next w:val="NoList"/>
    <w:semiHidden/>
    <w:rsid w:val="00864568"/>
  </w:style>
  <w:style w:type="numbering" w:customStyle="1" w:styleId="NoList361">
    <w:name w:val="No List361"/>
    <w:next w:val="NoList"/>
    <w:uiPriority w:val="99"/>
    <w:semiHidden/>
    <w:rsid w:val="00864568"/>
  </w:style>
  <w:style w:type="numbering" w:customStyle="1" w:styleId="NoList1171">
    <w:name w:val="No List1171"/>
    <w:next w:val="NoList"/>
    <w:uiPriority w:val="99"/>
    <w:semiHidden/>
    <w:unhideWhenUsed/>
    <w:rsid w:val="00864568"/>
  </w:style>
  <w:style w:type="numbering" w:customStyle="1" w:styleId="1710">
    <w:name w:val="無清單171"/>
    <w:next w:val="NoList"/>
    <w:uiPriority w:val="99"/>
    <w:semiHidden/>
    <w:unhideWhenUsed/>
    <w:rsid w:val="00864568"/>
  </w:style>
  <w:style w:type="numbering" w:customStyle="1" w:styleId="11610">
    <w:name w:val="無清單1161"/>
    <w:next w:val="NoList"/>
    <w:uiPriority w:val="99"/>
    <w:semiHidden/>
    <w:unhideWhenUsed/>
    <w:rsid w:val="00864568"/>
  </w:style>
  <w:style w:type="numbering" w:customStyle="1" w:styleId="NoList11161">
    <w:name w:val="No List11161"/>
    <w:next w:val="NoList"/>
    <w:uiPriority w:val="99"/>
    <w:semiHidden/>
    <w:unhideWhenUsed/>
    <w:rsid w:val="00864568"/>
  </w:style>
  <w:style w:type="numbering" w:customStyle="1" w:styleId="251">
    <w:name w:val="无列表251"/>
    <w:next w:val="NoList"/>
    <w:uiPriority w:val="99"/>
    <w:semiHidden/>
    <w:unhideWhenUsed/>
    <w:rsid w:val="00864568"/>
  </w:style>
  <w:style w:type="numbering" w:customStyle="1" w:styleId="NoList1261">
    <w:name w:val="No List1261"/>
    <w:next w:val="NoList"/>
    <w:uiPriority w:val="99"/>
    <w:semiHidden/>
    <w:unhideWhenUsed/>
    <w:rsid w:val="00864568"/>
  </w:style>
  <w:style w:type="numbering" w:customStyle="1" w:styleId="11611">
    <w:name w:val="リストなし1161"/>
    <w:next w:val="NoList"/>
    <w:uiPriority w:val="99"/>
    <w:semiHidden/>
    <w:unhideWhenUsed/>
    <w:rsid w:val="00864568"/>
  </w:style>
  <w:style w:type="numbering" w:customStyle="1" w:styleId="11612">
    <w:name w:val="无列表1161"/>
    <w:next w:val="NoList"/>
    <w:semiHidden/>
    <w:rsid w:val="00864568"/>
  </w:style>
  <w:style w:type="numbering" w:customStyle="1" w:styleId="NoList2161">
    <w:name w:val="No List2161"/>
    <w:next w:val="NoList"/>
    <w:semiHidden/>
    <w:rsid w:val="00864568"/>
  </w:style>
  <w:style w:type="numbering" w:customStyle="1" w:styleId="NoList3161">
    <w:name w:val="No List3161"/>
    <w:next w:val="NoList"/>
    <w:uiPriority w:val="99"/>
    <w:semiHidden/>
    <w:rsid w:val="00864568"/>
  </w:style>
  <w:style w:type="numbering" w:customStyle="1" w:styleId="12610">
    <w:name w:val="無清單1261"/>
    <w:next w:val="NoList"/>
    <w:uiPriority w:val="99"/>
    <w:semiHidden/>
    <w:unhideWhenUsed/>
    <w:rsid w:val="00864568"/>
  </w:style>
  <w:style w:type="numbering" w:customStyle="1" w:styleId="111610">
    <w:name w:val="無清單11161"/>
    <w:next w:val="NoList"/>
    <w:uiPriority w:val="99"/>
    <w:semiHidden/>
    <w:unhideWhenUsed/>
    <w:rsid w:val="00864568"/>
  </w:style>
  <w:style w:type="numbering" w:customStyle="1" w:styleId="NoList451">
    <w:name w:val="No List451"/>
    <w:next w:val="NoList"/>
    <w:uiPriority w:val="99"/>
    <w:semiHidden/>
    <w:unhideWhenUsed/>
    <w:rsid w:val="00864568"/>
  </w:style>
  <w:style w:type="numbering" w:customStyle="1" w:styleId="NoList11251">
    <w:name w:val="No List11251"/>
    <w:next w:val="NoList"/>
    <w:uiPriority w:val="99"/>
    <w:semiHidden/>
    <w:unhideWhenUsed/>
    <w:rsid w:val="00864568"/>
  </w:style>
  <w:style w:type="numbering" w:customStyle="1" w:styleId="NoList12151">
    <w:name w:val="No List12151"/>
    <w:next w:val="NoList"/>
    <w:uiPriority w:val="99"/>
    <w:semiHidden/>
    <w:unhideWhenUsed/>
    <w:rsid w:val="00864568"/>
  </w:style>
  <w:style w:type="numbering" w:customStyle="1" w:styleId="111511">
    <w:name w:val="リストなし11151"/>
    <w:next w:val="NoList"/>
    <w:uiPriority w:val="99"/>
    <w:semiHidden/>
    <w:unhideWhenUsed/>
    <w:rsid w:val="00864568"/>
  </w:style>
  <w:style w:type="numbering" w:customStyle="1" w:styleId="111512">
    <w:name w:val="无列表11151"/>
    <w:next w:val="NoList"/>
    <w:semiHidden/>
    <w:rsid w:val="00864568"/>
  </w:style>
  <w:style w:type="numbering" w:customStyle="1" w:styleId="NoList21151">
    <w:name w:val="No List21151"/>
    <w:next w:val="NoList"/>
    <w:semiHidden/>
    <w:rsid w:val="00864568"/>
  </w:style>
  <w:style w:type="numbering" w:customStyle="1" w:styleId="NoList31151">
    <w:name w:val="No List31151"/>
    <w:next w:val="NoList"/>
    <w:uiPriority w:val="99"/>
    <w:semiHidden/>
    <w:rsid w:val="00864568"/>
  </w:style>
  <w:style w:type="numbering" w:customStyle="1" w:styleId="NoList111151">
    <w:name w:val="No List111151"/>
    <w:next w:val="NoList"/>
    <w:uiPriority w:val="99"/>
    <w:semiHidden/>
    <w:unhideWhenUsed/>
    <w:rsid w:val="00864568"/>
  </w:style>
  <w:style w:type="numbering" w:customStyle="1" w:styleId="121510">
    <w:name w:val="無清單12151"/>
    <w:next w:val="NoList"/>
    <w:uiPriority w:val="99"/>
    <w:semiHidden/>
    <w:unhideWhenUsed/>
    <w:rsid w:val="00864568"/>
  </w:style>
  <w:style w:type="numbering" w:customStyle="1" w:styleId="1111510">
    <w:name w:val="無清單111151"/>
    <w:next w:val="NoList"/>
    <w:uiPriority w:val="99"/>
    <w:semiHidden/>
    <w:unhideWhenUsed/>
    <w:rsid w:val="00864568"/>
  </w:style>
  <w:style w:type="numbering" w:customStyle="1" w:styleId="NoList551">
    <w:name w:val="No List551"/>
    <w:next w:val="NoList"/>
    <w:uiPriority w:val="99"/>
    <w:semiHidden/>
    <w:unhideWhenUsed/>
    <w:rsid w:val="00864568"/>
  </w:style>
  <w:style w:type="numbering" w:customStyle="1" w:styleId="NoList1351">
    <w:name w:val="No List1351"/>
    <w:next w:val="NoList"/>
    <w:uiPriority w:val="99"/>
    <w:semiHidden/>
    <w:unhideWhenUsed/>
    <w:rsid w:val="00864568"/>
  </w:style>
  <w:style w:type="numbering" w:customStyle="1" w:styleId="12511">
    <w:name w:val="リストなし1251"/>
    <w:next w:val="NoList"/>
    <w:uiPriority w:val="99"/>
    <w:semiHidden/>
    <w:unhideWhenUsed/>
    <w:rsid w:val="00864568"/>
  </w:style>
  <w:style w:type="numbering" w:customStyle="1" w:styleId="12512">
    <w:name w:val="无列表1251"/>
    <w:next w:val="NoList"/>
    <w:semiHidden/>
    <w:rsid w:val="00864568"/>
  </w:style>
  <w:style w:type="numbering" w:customStyle="1" w:styleId="NoList2251">
    <w:name w:val="No List2251"/>
    <w:next w:val="NoList"/>
    <w:semiHidden/>
    <w:rsid w:val="00864568"/>
  </w:style>
  <w:style w:type="numbering" w:customStyle="1" w:styleId="NoList3251">
    <w:name w:val="No List3251"/>
    <w:next w:val="NoList"/>
    <w:uiPriority w:val="99"/>
    <w:semiHidden/>
    <w:rsid w:val="00864568"/>
  </w:style>
  <w:style w:type="numbering" w:customStyle="1" w:styleId="13510">
    <w:name w:val="無清單1351"/>
    <w:next w:val="NoList"/>
    <w:uiPriority w:val="99"/>
    <w:semiHidden/>
    <w:unhideWhenUsed/>
    <w:rsid w:val="00864568"/>
  </w:style>
  <w:style w:type="numbering" w:customStyle="1" w:styleId="112510">
    <w:name w:val="無清單11251"/>
    <w:next w:val="NoList"/>
    <w:uiPriority w:val="99"/>
    <w:semiHidden/>
    <w:unhideWhenUsed/>
    <w:rsid w:val="00864568"/>
  </w:style>
  <w:style w:type="numbering" w:customStyle="1" w:styleId="2151">
    <w:name w:val="无列表2151"/>
    <w:next w:val="NoList"/>
    <w:uiPriority w:val="99"/>
    <w:semiHidden/>
    <w:unhideWhenUsed/>
    <w:rsid w:val="00864568"/>
  </w:style>
  <w:style w:type="numbering" w:customStyle="1" w:styleId="NoList12241">
    <w:name w:val="No List12241"/>
    <w:next w:val="NoList"/>
    <w:uiPriority w:val="99"/>
    <w:semiHidden/>
    <w:unhideWhenUsed/>
    <w:rsid w:val="00864568"/>
  </w:style>
  <w:style w:type="numbering" w:customStyle="1" w:styleId="112411">
    <w:name w:val="リストなし11241"/>
    <w:next w:val="NoList"/>
    <w:uiPriority w:val="99"/>
    <w:semiHidden/>
    <w:unhideWhenUsed/>
    <w:rsid w:val="00864568"/>
  </w:style>
  <w:style w:type="numbering" w:customStyle="1" w:styleId="112412">
    <w:name w:val="无列表11241"/>
    <w:next w:val="NoList"/>
    <w:semiHidden/>
    <w:rsid w:val="00864568"/>
  </w:style>
  <w:style w:type="numbering" w:customStyle="1" w:styleId="NoList21241">
    <w:name w:val="No List21241"/>
    <w:next w:val="NoList"/>
    <w:semiHidden/>
    <w:rsid w:val="00864568"/>
  </w:style>
  <w:style w:type="numbering" w:customStyle="1" w:styleId="NoList31241">
    <w:name w:val="No List31241"/>
    <w:next w:val="NoList"/>
    <w:uiPriority w:val="99"/>
    <w:semiHidden/>
    <w:rsid w:val="00864568"/>
  </w:style>
  <w:style w:type="numbering" w:customStyle="1" w:styleId="NoList111251">
    <w:name w:val="No List111251"/>
    <w:next w:val="NoList"/>
    <w:uiPriority w:val="99"/>
    <w:semiHidden/>
    <w:unhideWhenUsed/>
    <w:rsid w:val="00864568"/>
  </w:style>
  <w:style w:type="numbering" w:customStyle="1" w:styleId="122410">
    <w:name w:val="無清單12241"/>
    <w:next w:val="NoList"/>
    <w:uiPriority w:val="99"/>
    <w:semiHidden/>
    <w:unhideWhenUsed/>
    <w:rsid w:val="00864568"/>
  </w:style>
  <w:style w:type="numbering" w:customStyle="1" w:styleId="1112410">
    <w:name w:val="無清單111241"/>
    <w:next w:val="NoList"/>
    <w:uiPriority w:val="99"/>
    <w:semiHidden/>
    <w:unhideWhenUsed/>
    <w:rsid w:val="00864568"/>
  </w:style>
  <w:style w:type="numbering" w:customStyle="1" w:styleId="3310">
    <w:name w:val="无列表331"/>
    <w:next w:val="NoList"/>
    <w:uiPriority w:val="99"/>
    <w:semiHidden/>
    <w:unhideWhenUsed/>
    <w:rsid w:val="00864568"/>
  </w:style>
  <w:style w:type="numbering" w:customStyle="1" w:styleId="13313">
    <w:name w:val="无列表1331"/>
    <w:next w:val="NoList"/>
    <w:semiHidden/>
    <w:rsid w:val="00864568"/>
  </w:style>
  <w:style w:type="numbering" w:customStyle="1" w:styleId="NoList11331">
    <w:name w:val="No List11331"/>
    <w:next w:val="NoList"/>
    <w:uiPriority w:val="99"/>
    <w:semiHidden/>
    <w:unhideWhenUsed/>
    <w:rsid w:val="00864568"/>
  </w:style>
  <w:style w:type="numbering" w:customStyle="1" w:styleId="NoList4131">
    <w:name w:val="No List4131"/>
    <w:next w:val="NoList"/>
    <w:uiPriority w:val="99"/>
    <w:semiHidden/>
    <w:unhideWhenUsed/>
    <w:rsid w:val="00864568"/>
  </w:style>
  <w:style w:type="numbering" w:customStyle="1" w:styleId="2231">
    <w:name w:val="无列表2231"/>
    <w:next w:val="NoList"/>
    <w:uiPriority w:val="99"/>
    <w:semiHidden/>
    <w:unhideWhenUsed/>
    <w:rsid w:val="00864568"/>
  </w:style>
  <w:style w:type="numbering" w:customStyle="1" w:styleId="NoList121131">
    <w:name w:val="No List121131"/>
    <w:next w:val="NoList"/>
    <w:uiPriority w:val="99"/>
    <w:semiHidden/>
    <w:unhideWhenUsed/>
    <w:rsid w:val="00864568"/>
  </w:style>
  <w:style w:type="numbering" w:customStyle="1" w:styleId="1111310">
    <w:name w:val="リストなし111131"/>
    <w:next w:val="NoList"/>
    <w:uiPriority w:val="99"/>
    <w:semiHidden/>
    <w:unhideWhenUsed/>
    <w:rsid w:val="00864568"/>
  </w:style>
  <w:style w:type="numbering" w:customStyle="1" w:styleId="1111313">
    <w:name w:val="无列表111131"/>
    <w:next w:val="NoList"/>
    <w:semiHidden/>
    <w:rsid w:val="00864568"/>
  </w:style>
  <w:style w:type="numbering" w:customStyle="1" w:styleId="NoList211131">
    <w:name w:val="No List211131"/>
    <w:next w:val="NoList"/>
    <w:semiHidden/>
    <w:rsid w:val="00864568"/>
  </w:style>
  <w:style w:type="numbering" w:customStyle="1" w:styleId="NoList311131">
    <w:name w:val="No List311131"/>
    <w:next w:val="NoList"/>
    <w:uiPriority w:val="99"/>
    <w:semiHidden/>
    <w:rsid w:val="00864568"/>
  </w:style>
  <w:style w:type="numbering" w:customStyle="1" w:styleId="NoList1111131">
    <w:name w:val="No List1111131"/>
    <w:next w:val="NoList"/>
    <w:uiPriority w:val="99"/>
    <w:semiHidden/>
    <w:unhideWhenUsed/>
    <w:rsid w:val="00864568"/>
  </w:style>
  <w:style w:type="numbering" w:customStyle="1" w:styleId="1211310">
    <w:name w:val="無清單121131"/>
    <w:next w:val="NoList"/>
    <w:uiPriority w:val="99"/>
    <w:semiHidden/>
    <w:unhideWhenUsed/>
    <w:rsid w:val="00864568"/>
  </w:style>
  <w:style w:type="numbering" w:customStyle="1" w:styleId="11111310">
    <w:name w:val="無清單1111131"/>
    <w:next w:val="NoList"/>
    <w:uiPriority w:val="99"/>
    <w:semiHidden/>
    <w:unhideWhenUsed/>
    <w:rsid w:val="00864568"/>
  </w:style>
  <w:style w:type="numbering" w:customStyle="1" w:styleId="NoList13131">
    <w:name w:val="No List13131"/>
    <w:next w:val="NoList"/>
    <w:uiPriority w:val="99"/>
    <w:semiHidden/>
    <w:unhideWhenUsed/>
    <w:rsid w:val="00864568"/>
  </w:style>
  <w:style w:type="numbering" w:customStyle="1" w:styleId="121313">
    <w:name w:val="リストなし12131"/>
    <w:next w:val="NoList"/>
    <w:uiPriority w:val="99"/>
    <w:semiHidden/>
    <w:unhideWhenUsed/>
    <w:rsid w:val="00864568"/>
  </w:style>
  <w:style w:type="numbering" w:customStyle="1" w:styleId="121314">
    <w:name w:val="无列表12131"/>
    <w:next w:val="NoList"/>
    <w:semiHidden/>
    <w:rsid w:val="00864568"/>
  </w:style>
  <w:style w:type="numbering" w:customStyle="1" w:styleId="NoList22131">
    <w:name w:val="No List22131"/>
    <w:next w:val="NoList"/>
    <w:semiHidden/>
    <w:rsid w:val="00864568"/>
  </w:style>
  <w:style w:type="numbering" w:customStyle="1" w:styleId="NoList32131">
    <w:name w:val="No List32131"/>
    <w:next w:val="NoList"/>
    <w:uiPriority w:val="99"/>
    <w:semiHidden/>
    <w:rsid w:val="00864568"/>
  </w:style>
  <w:style w:type="numbering" w:customStyle="1" w:styleId="NoList112131">
    <w:name w:val="No List112131"/>
    <w:next w:val="NoList"/>
    <w:uiPriority w:val="99"/>
    <w:semiHidden/>
    <w:unhideWhenUsed/>
    <w:rsid w:val="00864568"/>
  </w:style>
  <w:style w:type="numbering" w:customStyle="1" w:styleId="131310">
    <w:name w:val="無清單13131"/>
    <w:next w:val="NoList"/>
    <w:uiPriority w:val="99"/>
    <w:semiHidden/>
    <w:unhideWhenUsed/>
    <w:rsid w:val="00864568"/>
  </w:style>
  <w:style w:type="numbering" w:customStyle="1" w:styleId="1121310">
    <w:name w:val="無清單112131"/>
    <w:next w:val="NoList"/>
    <w:uiPriority w:val="99"/>
    <w:semiHidden/>
    <w:unhideWhenUsed/>
    <w:rsid w:val="00864568"/>
  </w:style>
  <w:style w:type="numbering" w:customStyle="1" w:styleId="21131">
    <w:name w:val="无列表21131"/>
    <w:next w:val="NoList"/>
    <w:uiPriority w:val="99"/>
    <w:semiHidden/>
    <w:unhideWhenUsed/>
    <w:rsid w:val="00864568"/>
  </w:style>
  <w:style w:type="numbering" w:customStyle="1" w:styleId="NoList122131">
    <w:name w:val="No List122131"/>
    <w:next w:val="NoList"/>
    <w:uiPriority w:val="99"/>
    <w:semiHidden/>
    <w:unhideWhenUsed/>
    <w:rsid w:val="00864568"/>
  </w:style>
  <w:style w:type="numbering" w:customStyle="1" w:styleId="1121311">
    <w:name w:val="リストなし112131"/>
    <w:next w:val="NoList"/>
    <w:uiPriority w:val="99"/>
    <w:semiHidden/>
    <w:unhideWhenUsed/>
    <w:rsid w:val="00864568"/>
  </w:style>
  <w:style w:type="numbering" w:customStyle="1" w:styleId="1121312">
    <w:name w:val="无列表112131"/>
    <w:next w:val="NoList"/>
    <w:semiHidden/>
    <w:rsid w:val="00864568"/>
  </w:style>
  <w:style w:type="numbering" w:customStyle="1" w:styleId="NoList212131">
    <w:name w:val="No List212131"/>
    <w:next w:val="NoList"/>
    <w:semiHidden/>
    <w:rsid w:val="00864568"/>
  </w:style>
  <w:style w:type="numbering" w:customStyle="1" w:styleId="NoList312131">
    <w:name w:val="No List312131"/>
    <w:next w:val="NoList"/>
    <w:uiPriority w:val="99"/>
    <w:semiHidden/>
    <w:rsid w:val="00864568"/>
  </w:style>
  <w:style w:type="numbering" w:customStyle="1" w:styleId="NoList1112131">
    <w:name w:val="No List1112131"/>
    <w:next w:val="NoList"/>
    <w:uiPriority w:val="99"/>
    <w:semiHidden/>
    <w:unhideWhenUsed/>
    <w:rsid w:val="00864568"/>
  </w:style>
  <w:style w:type="numbering" w:customStyle="1" w:styleId="1221310">
    <w:name w:val="無清單122131"/>
    <w:next w:val="NoList"/>
    <w:uiPriority w:val="99"/>
    <w:semiHidden/>
    <w:unhideWhenUsed/>
    <w:rsid w:val="00864568"/>
  </w:style>
  <w:style w:type="numbering" w:customStyle="1" w:styleId="1112131">
    <w:name w:val="無清單1112131"/>
    <w:next w:val="NoList"/>
    <w:uiPriority w:val="99"/>
    <w:semiHidden/>
    <w:unhideWhenUsed/>
    <w:rsid w:val="00864568"/>
  </w:style>
  <w:style w:type="numbering" w:customStyle="1" w:styleId="NoList631">
    <w:name w:val="No List631"/>
    <w:next w:val="NoList"/>
    <w:uiPriority w:val="99"/>
    <w:semiHidden/>
    <w:unhideWhenUsed/>
    <w:rsid w:val="00864568"/>
  </w:style>
  <w:style w:type="numbering" w:customStyle="1" w:styleId="NoList1431">
    <w:name w:val="No List1431"/>
    <w:next w:val="NoList"/>
    <w:uiPriority w:val="99"/>
    <w:semiHidden/>
    <w:unhideWhenUsed/>
    <w:rsid w:val="00864568"/>
  </w:style>
  <w:style w:type="numbering" w:customStyle="1" w:styleId="13314">
    <w:name w:val="リストなし1331"/>
    <w:next w:val="NoList"/>
    <w:uiPriority w:val="99"/>
    <w:semiHidden/>
    <w:unhideWhenUsed/>
    <w:rsid w:val="00864568"/>
  </w:style>
  <w:style w:type="numbering" w:customStyle="1" w:styleId="NoList2331">
    <w:name w:val="No List2331"/>
    <w:next w:val="NoList"/>
    <w:semiHidden/>
    <w:rsid w:val="00864568"/>
  </w:style>
  <w:style w:type="numbering" w:customStyle="1" w:styleId="NoList3331">
    <w:name w:val="No List3331"/>
    <w:next w:val="NoList"/>
    <w:uiPriority w:val="99"/>
    <w:semiHidden/>
    <w:rsid w:val="00864568"/>
  </w:style>
  <w:style w:type="numbering" w:customStyle="1" w:styleId="14310">
    <w:name w:val="無清單1431"/>
    <w:next w:val="NoList"/>
    <w:uiPriority w:val="99"/>
    <w:semiHidden/>
    <w:unhideWhenUsed/>
    <w:rsid w:val="00864568"/>
  </w:style>
  <w:style w:type="numbering" w:customStyle="1" w:styleId="113310">
    <w:name w:val="無清單11331"/>
    <w:next w:val="NoList"/>
    <w:uiPriority w:val="99"/>
    <w:semiHidden/>
    <w:unhideWhenUsed/>
    <w:rsid w:val="00864568"/>
  </w:style>
  <w:style w:type="numbering" w:customStyle="1" w:styleId="NoList12331">
    <w:name w:val="No List12331"/>
    <w:next w:val="NoList"/>
    <w:uiPriority w:val="99"/>
    <w:semiHidden/>
    <w:unhideWhenUsed/>
    <w:rsid w:val="00864568"/>
  </w:style>
  <w:style w:type="numbering" w:customStyle="1" w:styleId="113311">
    <w:name w:val="リストなし11331"/>
    <w:next w:val="NoList"/>
    <w:uiPriority w:val="99"/>
    <w:semiHidden/>
    <w:unhideWhenUsed/>
    <w:rsid w:val="00864568"/>
  </w:style>
  <w:style w:type="numbering" w:customStyle="1" w:styleId="113312">
    <w:name w:val="无列表11331"/>
    <w:next w:val="NoList"/>
    <w:semiHidden/>
    <w:rsid w:val="00864568"/>
  </w:style>
  <w:style w:type="numbering" w:customStyle="1" w:styleId="NoList21331">
    <w:name w:val="No List21331"/>
    <w:next w:val="NoList"/>
    <w:semiHidden/>
    <w:rsid w:val="00864568"/>
  </w:style>
  <w:style w:type="numbering" w:customStyle="1" w:styleId="NoList31331">
    <w:name w:val="No List31331"/>
    <w:next w:val="NoList"/>
    <w:uiPriority w:val="99"/>
    <w:semiHidden/>
    <w:rsid w:val="00864568"/>
  </w:style>
  <w:style w:type="numbering" w:customStyle="1" w:styleId="NoList111331">
    <w:name w:val="No List111331"/>
    <w:next w:val="NoList"/>
    <w:uiPriority w:val="99"/>
    <w:semiHidden/>
    <w:unhideWhenUsed/>
    <w:rsid w:val="00864568"/>
  </w:style>
  <w:style w:type="numbering" w:customStyle="1" w:styleId="123310">
    <w:name w:val="無清單12331"/>
    <w:next w:val="NoList"/>
    <w:uiPriority w:val="99"/>
    <w:semiHidden/>
    <w:unhideWhenUsed/>
    <w:rsid w:val="00864568"/>
  </w:style>
  <w:style w:type="numbering" w:customStyle="1" w:styleId="1113310">
    <w:name w:val="無清單111331"/>
    <w:next w:val="NoList"/>
    <w:uiPriority w:val="99"/>
    <w:semiHidden/>
    <w:unhideWhenUsed/>
    <w:rsid w:val="00864568"/>
  </w:style>
  <w:style w:type="numbering" w:customStyle="1" w:styleId="NoList5131">
    <w:name w:val="No List5131"/>
    <w:next w:val="NoList"/>
    <w:uiPriority w:val="99"/>
    <w:semiHidden/>
    <w:unhideWhenUsed/>
    <w:rsid w:val="00864568"/>
  </w:style>
  <w:style w:type="numbering" w:customStyle="1" w:styleId="131311">
    <w:name w:val="无列表13131"/>
    <w:next w:val="NoList"/>
    <w:semiHidden/>
    <w:rsid w:val="00864568"/>
  </w:style>
  <w:style w:type="numbering" w:customStyle="1" w:styleId="NoList113121">
    <w:name w:val="No List113121"/>
    <w:next w:val="NoList"/>
    <w:uiPriority w:val="99"/>
    <w:semiHidden/>
    <w:unhideWhenUsed/>
    <w:rsid w:val="00864568"/>
  </w:style>
  <w:style w:type="numbering" w:customStyle="1" w:styleId="NoList41131">
    <w:name w:val="No List41131"/>
    <w:next w:val="NoList"/>
    <w:uiPriority w:val="99"/>
    <w:semiHidden/>
    <w:unhideWhenUsed/>
    <w:rsid w:val="00864568"/>
  </w:style>
  <w:style w:type="numbering" w:customStyle="1" w:styleId="22131">
    <w:name w:val="无列表22131"/>
    <w:next w:val="NoList"/>
    <w:uiPriority w:val="99"/>
    <w:semiHidden/>
    <w:unhideWhenUsed/>
    <w:rsid w:val="00864568"/>
  </w:style>
  <w:style w:type="numbering" w:customStyle="1" w:styleId="NoList1211131">
    <w:name w:val="No List1211131"/>
    <w:next w:val="NoList"/>
    <w:uiPriority w:val="99"/>
    <w:semiHidden/>
    <w:unhideWhenUsed/>
    <w:rsid w:val="00864568"/>
  </w:style>
  <w:style w:type="numbering" w:customStyle="1" w:styleId="11111311">
    <w:name w:val="リストなし1111131"/>
    <w:next w:val="NoList"/>
    <w:uiPriority w:val="99"/>
    <w:semiHidden/>
    <w:unhideWhenUsed/>
    <w:rsid w:val="00864568"/>
  </w:style>
  <w:style w:type="numbering" w:customStyle="1" w:styleId="11111312">
    <w:name w:val="无列表1111131"/>
    <w:next w:val="NoList"/>
    <w:semiHidden/>
    <w:rsid w:val="00864568"/>
  </w:style>
  <w:style w:type="numbering" w:customStyle="1" w:styleId="NoList2111131">
    <w:name w:val="No List2111131"/>
    <w:next w:val="NoList"/>
    <w:semiHidden/>
    <w:rsid w:val="00864568"/>
  </w:style>
  <w:style w:type="numbering" w:customStyle="1" w:styleId="NoList3111131">
    <w:name w:val="No List3111131"/>
    <w:next w:val="NoList"/>
    <w:uiPriority w:val="99"/>
    <w:semiHidden/>
    <w:rsid w:val="00864568"/>
  </w:style>
  <w:style w:type="numbering" w:customStyle="1" w:styleId="NoList11111131">
    <w:name w:val="No List11111131"/>
    <w:next w:val="NoList"/>
    <w:uiPriority w:val="99"/>
    <w:semiHidden/>
    <w:unhideWhenUsed/>
    <w:rsid w:val="00864568"/>
  </w:style>
  <w:style w:type="numbering" w:customStyle="1" w:styleId="12111310">
    <w:name w:val="無清單1211131"/>
    <w:next w:val="NoList"/>
    <w:uiPriority w:val="99"/>
    <w:semiHidden/>
    <w:unhideWhenUsed/>
    <w:rsid w:val="00864568"/>
  </w:style>
  <w:style w:type="numbering" w:customStyle="1" w:styleId="111111310">
    <w:name w:val="無清單11111131"/>
    <w:next w:val="NoList"/>
    <w:uiPriority w:val="99"/>
    <w:semiHidden/>
    <w:unhideWhenUsed/>
    <w:rsid w:val="00864568"/>
  </w:style>
  <w:style w:type="numbering" w:customStyle="1" w:styleId="NoList131131">
    <w:name w:val="No List131131"/>
    <w:next w:val="NoList"/>
    <w:uiPriority w:val="99"/>
    <w:semiHidden/>
    <w:unhideWhenUsed/>
    <w:rsid w:val="00864568"/>
  </w:style>
  <w:style w:type="numbering" w:customStyle="1" w:styleId="1211311">
    <w:name w:val="リストなし121131"/>
    <w:next w:val="NoList"/>
    <w:uiPriority w:val="99"/>
    <w:semiHidden/>
    <w:unhideWhenUsed/>
    <w:rsid w:val="00864568"/>
  </w:style>
  <w:style w:type="numbering" w:customStyle="1" w:styleId="1211312">
    <w:name w:val="无列表121131"/>
    <w:next w:val="NoList"/>
    <w:semiHidden/>
    <w:rsid w:val="00864568"/>
  </w:style>
  <w:style w:type="numbering" w:customStyle="1" w:styleId="NoList221131">
    <w:name w:val="No List221131"/>
    <w:next w:val="NoList"/>
    <w:semiHidden/>
    <w:rsid w:val="00864568"/>
  </w:style>
  <w:style w:type="numbering" w:customStyle="1" w:styleId="NoList321131">
    <w:name w:val="No List321131"/>
    <w:next w:val="NoList"/>
    <w:uiPriority w:val="99"/>
    <w:semiHidden/>
    <w:rsid w:val="00864568"/>
  </w:style>
  <w:style w:type="numbering" w:customStyle="1" w:styleId="NoList1121131">
    <w:name w:val="No List1121131"/>
    <w:next w:val="NoList"/>
    <w:uiPriority w:val="99"/>
    <w:semiHidden/>
    <w:unhideWhenUsed/>
    <w:rsid w:val="00864568"/>
  </w:style>
  <w:style w:type="numbering" w:customStyle="1" w:styleId="1311310">
    <w:name w:val="無清單131131"/>
    <w:next w:val="NoList"/>
    <w:uiPriority w:val="99"/>
    <w:semiHidden/>
    <w:unhideWhenUsed/>
    <w:rsid w:val="00864568"/>
  </w:style>
  <w:style w:type="numbering" w:customStyle="1" w:styleId="11211310">
    <w:name w:val="無清單1121131"/>
    <w:next w:val="NoList"/>
    <w:uiPriority w:val="99"/>
    <w:semiHidden/>
    <w:unhideWhenUsed/>
    <w:rsid w:val="00864568"/>
  </w:style>
  <w:style w:type="numbering" w:customStyle="1" w:styleId="211131">
    <w:name w:val="无列表211131"/>
    <w:next w:val="NoList"/>
    <w:uiPriority w:val="99"/>
    <w:semiHidden/>
    <w:unhideWhenUsed/>
    <w:rsid w:val="00864568"/>
  </w:style>
  <w:style w:type="numbering" w:customStyle="1" w:styleId="NoList1221131">
    <w:name w:val="No List1221131"/>
    <w:next w:val="NoList"/>
    <w:uiPriority w:val="99"/>
    <w:semiHidden/>
    <w:unhideWhenUsed/>
    <w:rsid w:val="00864568"/>
  </w:style>
  <w:style w:type="numbering" w:customStyle="1" w:styleId="11211311">
    <w:name w:val="リストなし1121131"/>
    <w:next w:val="NoList"/>
    <w:uiPriority w:val="99"/>
    <w:semiHidden/>
    <w:unhideWhenUsed/>
    <w:rsid w:val="00864568"/>
  </w:style>
  <w:style w:type="numbering" w:customStyle="1" w:styleId="11211312">
    <w:name w:val="无列表1121131"/>
    <w:next w:val="NoList"/>
    <w:semiHidden/>
    <w:rsid w:val="00864568"/>
  </w:style>
  <w:style w:type="numbering" w:customStyle="1" w:styleId="NoList2121131">
    <w:name w:val="No List2121131"/>
    <w:next w:val="NoList"/>
    <w:semiHidden/>
    <w:rsid w:val="00864568"/>
  </w:style>
  <w:style w:type="numbering" w:customStyle="1" w:styleId="NoList3121131">
    <w:name w:val="No List3121131"/>
    <w:next w:val="NoList"/>
    <w:uiPriority w:val="99"/>
    <w:semiHidden/>
    <w:rsid w:val="00864568"/>
  </w:style>
  <w:style w:type="numbering" w:customStyle="1" w:styleId="NoList11121131">
    <w:name w:val="No List11121131"/>
    <w:next w:val="NoList"/>
    <w:uiPriority w:val="99"/>
    <w:semiHidden/>
    <w:unhideWhenUsed/>
    <w:rsid w:val="00864568"/>
  </w:style>
  <w:style w:type="numbering" w:customStyle="1" w:styleId="1221131">
    <w:name w:val="無清單1221131"/>
    <w:next w:val="NoList"/>
    <w:uiPriority w:val="99"/>
    <w:semiHidden/>
    <w:unhideWhenUsed/>
    <w:rsid w:val="00864568"/>
  </w:style>
  <w:style w:type="numbering" w:customStyle="1" w:styleId="11121131">
    <w:name w:val="無清單11121131"/>
    <w:next w:val="NoList"/>
    <w:uiPriority w:val="99"/>
    <w:semiHidden/>
    <w:unhideWhenUsed/>
    <w:rsid w:val="00864568"/>
  </w:style>
  <w:style w:type="numbering" w:customStyle="1" w:styleId="NoList51121">
    <w:name w:val="No List51121"/>
    <w:next w:val="NoList"/>
    <w:uiPriority w:val="99"/>
    <w:semiHidden/>
    <w:unhideWhenUsed/>
    <w:rsid w:val="00864568"/>
  </w:style>
  <w:style w:type="numbering" w:customStyle="1" w:styleId="NoList6121">
    <w:name w:val="No List6121"/>
    <w:next w:val="NoList"/>
    <w:uiPriority w:val="99"/>
    <w:semiHidden/>
    <w:unhideWhenUsed/>
    <w:rsid w:val="00864568"/>
  </w:style>
  <w:style w:type="numbering" w:customStyle="1" w:styleId="NoList14121">
    <w:name w:val="No List14121"/>
    <w:next w:val="NoList"/>
    <w:uiPriority w:val="99"/>
    <w:semiHidden/>
    <w:unhideWhenUsed/>
    <w:rsid w:val="00864568"/>
  </w:style>
  <w:style w:type="numbering" w:customStyle="1" w:styleId="131212">
    <w:name w:val="リストなし13121"/>
    <w:next w:val="NoList"/>
    <w:uiPriority w:val="99"/>
    <w:semiHidden/>
    <w:unhideWhenUsed/>
    <w:rsid w:val="00864568"/>
  </w:style>
  <w:style w:type="numbering" w:customStyle="1" w:styleId="NoList23121">
    <w:name w:val="No List23121"/>
    <w:next w:val="NoList"/>
    <w:semiHidden/>
    <w:rsid w:val="00864568"/>
  </w:style>
  <w:style w:type="numbering" w:customStyle="1" w:styleId="NoList33121">
    <w:name w:val="No List33121"/>
    <w:next w:val="NoList"/>
    <w:uiPriority w:val="99"/>
    <w:semiHidden/>
    <w:rsid w:val="00864568"/>
  </w:style>
  <w:style w:type="numbering" w:customStyle="1" w:styleId="NoList11421">
    <w:name w:val="No List11421"/>
    <w:next w:val="NoList"/>
    <w:uiPriority w:val="99"/>
    <w:semiHidden/>
    <w:unhideWhenUsed/>
    <w:rsid w:val="00864568"/>
  </w:style>
  <w:style w:type="numbering" w:customStyle="1" w:styleId="141210">
    <w:name w:val="無清單14121"/>
    <w:next w:val="NoList"/>
    <w:uiPriority w:val="99"/>
    <w:semiHidden/>
    <w:unhideWhenUsed/>
    <w:rsid w:val="00864568"/>
  </w:style>
  <w:style w:type="numbering" w:customStyle="1" w:styleId="1131210">
    <w:name w:val="無清單113121"/>
    <w:next w:val="NoList"/>
    <w:uiPriority w:val="99"/>
    <w:semiHidden/>
    <w:unhideWhenUsed/>
    <w:rsid w:val="00864568"/>
  </w:style>
  <w:style w:type="numbering" w:customStyle="1" w:styleId="NoList4221">
    <w:name w:val="No List4221"/>
    <w:next w:val="NoList"/>
    <w:uiPriority w:val="99"/>
    <w:semiHidden/>
    <w:unhideWhenUsed/>
    <w:rsid w:val="00864568"/>
  </w:style>
  <w:style w:type="numbering" w:customStyle="1" w:styleId="NoList123121">
    <w:name w:val="No List123121"/>
    <w:next w:val="NoList"/>
    <w:uiPriority w:val="99"/>
    <w:semiHidden/>
    <w:unhideWhenUsed/>
    <w:rsid w:val="00864568"/>
  </w:style>
  <w:style w:type="numbering" w:customStyle="1" w:styleId="1131211">
    <w:name w:val="リストなし113121"/>
    <w:next w:val="NoList"/>
    <w:uiPriority w:val="99"/>
    <w:semiHidden/>
    <w:unhideWhenUsed/>
    <w:rsid w:val="00864568"/>
  </w:style>
  <w:style w:type="numbering" w:customStyle="1" w:styleId="1131212">
    <w:name w:val="无列表113121"/>
    <w:next w:val="NoList"/>
    <w:semiHidden/>
    <w:rsid w:val="00864568"/>
  </w:style>
  <w:style w:type="numbering" w:customStyle="1" w:styleId="NoList213121">
    <w:name w:val="No List213121"/>
    <w:next w:val="NoList"/>
    <w:semiHidden/>
    <w:rsid w:val="00864568"/>
  </w:style>
  <w:style w:type="numbering" w:customStyle="1" w:styleId="NoList313121">
    <w:name w:val="No List313121"/>
    <w:next w:val="NoList"/>
    <w:uiPriority w:val="99"/>
    <w:semiHidden/>
    <w:rsid w:val="00864568"/>
  </w:style>
  <w:style w:type="numbering" w:customStyle="1" w:styleId="NoList1113121">
    <w:name w:val="No List1113121"/>
    <w:next w:val="NoList"/>
    <w:uiPriority w:val="99"/>
    <w:semiHidden/>
    <w:unhideWhenUsed/>
    <w:rsid w:val="00864568"/>
  </w:style>
  <w:style w:type="numbering" w:customStyle="1" w:styleId="1231210">
    <w:name w:val="無清單123121"/>
    <w:next w:val="NoList"/>
    <w:uiPriority w:val="99"/>
    <w:semiHidden/>
    <w:unhideWhenUsed/>
    <w:rsid w:val="00864568"/>
  </w:style>
  <w:style w:type="numbering" w:customStyle="1" w:styleId="11131210">
    <w:name w:val="無清單1113121"/>
    <w:next w:val="NoList"/>
    <w:uiPriority w:val="99"/>
    <w:semiHidden/>
    <w:unhideWhenUsed/>
    <w:rsid w:val="00864568"/>
  </w:style>
  <w:style w:type="numbering" w:customStyle="1" w:styleId="NoList121221">
    <w:name w:val="No List121221"/>
    <w:next w:val="NoList"/>
    <w:uiPriority w:val="99"/>
    <w:semiHidden/>
    <w:unhideWhenUsed/>
    <w:rsid w:val="00864568"/>
  </w:style>
  <w:style w:type="numbering" w:customStyle="1" w:styleId="1112213">
    <w:name w:val="リストなし111221"/>
    <w:next w:val="NoList"/>
    <w:uiPriority w:val="99"/>
    <w:semiHidden/>
    <w:unhideWhenUsed/>
    <w:rsid w:val="00864568"/>
  </w:style>
  <w:style w:type="numbering" w:customStyle="1" w:styleId="1112214">
    <w:name w:val="无列表111221"/>
    <w:next w:val="NoList"/>
    <w:semiHidden/>
    <w:rsid w:val="00864568"/>
  </w:style>
  <w:style w:type="numbering" w:customStyle="1" w:styleId="NoList211221">
    <w:name w:val="No List211221"/>
    <w:next w:val="NoList"/>
    <w:semiHidden/>
    <w:rsid w:val="00864568"/>
  </w:style>
  <w:style w:type="numbering" w:customStyle="1" w:styleId="NoList311221">
    <w:name w:val="No List311221"/>
    <w:next w:val="NoList"/>
    <w:uiPriority w:val="99"/>
    <w:semiHidden/>
    <w:rsid w:val="00864568"/>
  </w:style>
  <w:style w:type="numbering" w:customStyle="1" w:styleId="NoList1111221">
    <w:name w:val="No List1111221"/>
    <w:next w:val="NoList"/>
    <w:uiPriority w:val="99"/>
    <w:semiHidden/>
    <w:unhideWhenUsed/>
    <w:rsid w:val="00864568"/>
  </w:style>
  <w:style w:type="numbering" w:customStyle="1" w:styleId="1212210">
    <w:name w:val="無清單121221"/>
    <w:next w:val="NoList"/>
    <w:uiPriority w:val="99"/>
    <w:semiHidden/>
    <w:unhideWhenUsed/>
    <w:rsid w:val="00864568"/>
  </w:style>
  <w:style w:type="numbering" w:customStyle="1" w:styleId="11112210">
    <w:name w:val="無清單1111221"/>
    <w:next w:val="NoList"/>
    <w:uiPriority w:val="99"/>
    <w:semiHidden/>
    <w:unhideWhenUsed/>
    <w:rsid w:val="00864568"/>
  </w:style>
  <w:style w:type="numbering" w:customStyle="1" w:styleId="NoList5221">
    <w:name w:val="No List5221"/>
    <w:next w:val="NoList"/>
    <w:uiPriority w:val="99"/>
    <w:semiHidden/>
    <w:unhideWhenUsed/>
    <w:rsid w:val="00864568"/>
  </w:style>
  <w:style w:type="numbering" w:customStyle="1" w:styleId="NoList13221">
    <w:name w:val="No List13221"/>
    <w:next w:val="NoList"/>
    <w:uiPriority w:val="99"/>
    <w:semiHidden/>
    <w:unhideWhenUsed/>
    <w:rsid w:val="00864568"/>
  </w:style>
  <w:style w:type="numbering" w:customStyle="1" w:styleId="122213">
    <w:name w:val="リストなし12221"/>
    <w:next w:val="NoList"/>
    <w:uiPriority w:val="99"/>
    <w:semiHidden/>
    <w:unhideWhenUsed/>
    <w:rsid w:val="00864568"/>
  </w:style>
  <w:style w:type="numbering" w:customStyle="1" w:styleId="122311">
    <w:name w:val="无列表12231"/>
    <w:next w:val="NoList"/>
    <w:semiHidden/>
    <w:rsid w:val="00864568"/>
  </w:style>
  <w:style w:type="numbering" w:customStyle="1" w:styleId="NoList22221">
    <w:name w:val="No List22221"/>
    <w:next w:val="NoList"/>
    <w:semiHidden/>
    <w:rsid w:val="00864568"/>
  </w:style>
  <w:style w:type="numbering" w:customStyle="1" w:styleId="NoList32221">
    <w:name w:val="No List32221"/>
    <w:next w:val="NoList"/>
    <w:uiPriority w:val="99"/>
    <w:semiHidden/>
    <w:rsid w:val="00864568"/>
  </w:style>
  <w:style w:type="numbering" w:customStyle="1" w:styleId="NoList112221">
    <w:name w:val="No List112221"/>
    <w:next w:val="NoList"/>
    <w:uiPriority w:val="99"/>
    <w:semiHidden/>
    <w:unhideWhenUsed/>
    <w:rsid w:val="00864568"/>
  </w:style>
  <w:style w:type="numbering" w:customStyle="1" w:styleId="132210">
    <w:name w:val="無清單13221"/>
    <w:next w:val="NoList"/>
    <w:uiPriority w:val="99"/>
    <w:semiHidden/>
    <w:unhideWhenUsed/>
    <w:rsid w:val="00864568"/>
  </w:style>
  <w:style w:type="numbering" w:customStyle="1" w:styleId="1122210">
    <w:name w:val="無清單112221"/>
    <w:next w:val="NoList"/>
    <w:uiPriority w:val="99"/>
    <w:semiHidden/>
    <w:unhideWhenUsed/>
    <w:rsid w:val="00864568"/>
  </w:style>
  <w:style w:type="numbering" w:customStyle="1" w:styleId="21221">
    <w:name w:val="无列表21221"/>
    <w:next w:val="NoList"/>
    <w:uiPriority w:val="99"/>
    <w:semiHidden/>
    <w:unhideWhenUsed/>
    <w:rsid w:val="00864568"/>
  </w:style>
  <w:style w:type="numbering" w:customStyle="1" w:styleId="NoList1112221">
    <w:name w:val="No List1112221"/>
    <w:next w:val="NoList"/>
    <w:uiPriority w:val="99"/>
    <w:semiHidden/>
    <w:unhideWhenUsed/>
    <w:rsid w:val="00864568"/>
  </w:style>
  <w:style w:type="numbering" w:customStyle="1" w:styleId="NoList721">
    <w:name w:val="No List721"/>
    <w:next w:val="NoList"/>
    <w:uiPriority w:val="99"/>
    <w:semiHidden/>
    <w:unhideWhenUsed/>
    <w:rsid w:val="00864568"/>
  </w:style>
  <w:style w:type="numbering" w:customStyle="1" w:styleId="NoList1521">
    <w:name w:val="No List1521"/>
    <w:next w:val="NoList"/>
    <w:uiPriority w:val="99"/>
    <w:semiHidden/>
    <w:unhideWhenUsed/>
    <w:rsid w:val="00864568"/>
  </w:style>
  <w:style w:type="numbering" w:customStyle="1" w:styleId="14211">
    <w:name w:val="リストなし1421"/>
    <w:next w:val="NoList"/>
    <w:uiPriority w:val="99"/>
    <w:semiHidden/>
    <w:unhideWhenUsed/>
    <w:rsid w:val="00864568"/>
  </w:style>
  <w:style w:type="numbering" w:customStyle="1" w:styleId="14212">
    <w:name w:val="无列表1421"/>
    <w:next w:val="NoList"/>
    <w:semiHidden/>
    <w:rsid w:val="00864568"/>
  </w:style>
  <w:style w:type="numbering" w:customStyle="1" w:styleId="NoList2421">
    <w:name w:val="No List2421"/>
    <w:next w:val="NoList"/>
    <w:semiHidden/>
    <w:rsid w:val="00864568"/>
  </w:style>
  <w:style w:type="numbering" w:customStyle="1" w:styleId="NoList3421">
    <w:name w:val="No List3421"/>
    <w:next w:val="NoList"/>
    <w:uiPriority w:val="99"/>
    <w:semiHidden/>
    <w:rsid w:val="00864568"/>
  </w:style>
  <w:style w:type="numbering" w:customStyle="1" w:styleId="NoList11521">
    <w:name w:val="No List11521"/>
    <w:next w:val="NoList"/>
    <w:uiPriority w:val="99"/>
    <w:semiHidden/>
    <w:unhideWhenUsed/>
    <w:rsid w:val="00864568"/>
  </w:style>
  <w:style w:type="numbering" w:customStyle="1" w:styleId="15210">
    <w:name w:val="無清單1521"/>
    <w:next w:val="NoList"/>
    <w:uiPriority w:val="99"/>
    <w:semiHidden/>
    <w:unhideWhenUsed/>
    <w:rsid w:val="00864568"/>
  </w:style>
  <w:style w:type="numbering" w:customStyle="1" w:styleId="114210">
    <w:name w:val="無清單11421"/>
    <w:next w:val="NoList"/>
    <w:uiPriority w:val="99"/>
    <w:semiHidden/>
    <w:unhideWhenUsed/>
    <w:rsid w:val="00864568"/>
  </w:style>
  <w:style w:type="numbering" w:customStyle="1" w:styleId="NoList4321">
    <w:name w:val="No List4321"/>
    <w:next w:val="NoList"/>
    <w:uiPriority w:val="99"/>
    <w:semiHidden/>
    <w:unhideWhenUsed/>
    <w:rsid w:val="00864568"/>
  </w:style>
  <w:style w:type="numbering" w:customStyle="1" w:styleId="NoList12421">
    <w:name w:val="No List12421"/>
    <w:next w:val="NoList"/>
    <w:uiPriority w:val="99"/>
    <w:semiHidden/>
    <w:unhideWhenUsed/>
    <w:rsid w:val="00864568"/>
  </w:style>
  <w:style w:type="numbering" w:customStyle="1" w:styleId="114211">
    <w:name w:val="リストなし11421"/>
    <w:next w:val="NoList"/>
    <w:uiPriority w:val="99"/>
    <w:semiHidden/>
    <w:unhideWhenUsed/>
    <w:rsid w:val="00864568"/>
  </w:style>
  <w:style w:type="numbering" w:customStyle="1" w:styleId="114212">
    <w:name w:val="无列表11421"/>
    <w:next w:val="NoList"/>
    <w:semiHidden/>
    <w:rsid w:val="00864568"/>
  </w:style>
  <w:style w:type="numbering" w:customStyle="1" w:styleId="NoList21421">
    <w:name w:val="No List21421"/>
    <w:next w:val="NoList"/>
    <w:semiHidden/>
    <w:rsid w:val="00864568"/>
  </w:style>
  <w:style w:type="numbering" w:customStyle="1" w:styleId="NoList31421">
    <w:name w:val="No List31421"/>
    <w:next w:val="NoList"/>
    <w:uiPriority w:val="99"/>
    <w:semiHidden/>
    <w:rsid w:val="00864568"/>
  </w:style>
  <w:style w:type="numbering" w:customStyle="1" w:styleId="NoList111421">
    <w:name w:val="No List111421"/>
    <w:next w:val="NoList"/>
    <w:uiPriority w:val="99"/>
    <w:semiHidden/>
    <w:unhideWhenUsed/>
    <w:rsid w:val="00864568"/>
  </w:style>
  <w:style w:type="numbering" w:customStyle="1" w:styleId="124210">
    <w:name w:val="無清單12421"/>
    <w:next w:val="NoList"/>
    <w:uiPriority w:val="99"/>
    <w:semiHidden/>
    <w:unhideWhenUsed/>
    <w:rsid w:val="00864568"/>
  </w:style>
  <w:style w:type="numbering" w:customStyle="1" w:styleId="1114210">
    <w:name w:val="無清單111421"/>
    <w:next w:val="NoList"/>
    <w:uiPriority w:val="99"/>
    <w:semiHidden/>
    <w:unhideWhenUsed/>
    <w:rsid w:val="00864568"/>
  </w:style>
  <w:style w:type="numbering" w:customStyle="1" w:styleId="2321">
    <w:name w:val="无列表2321"/>
    <w:next w:val="NoList"/>
    <w:uiPriority w:val="99"/>
    <w:semiHidden/>
    <w:unhideWhenUsed/>
    <w:rsid w:val="00864568"/>
  </w:style>
  <w:style w:type="numbering" w:customStyle="1" w:styleId="NoList121321">
    <w:name w:val="No List121321"/>
    <w:next w:val="NoList"/>
    <w:uiPriority w:val="99"/>
    <w:semiHidden/>
    <w:unhideWhenUsed/>
    <w:rsid w:val="00864568"/>
  </w:style>
  <w:style w:type="numbering" w:customStyle="1" w:styleId="1113211">
    <w:name w:val="リストなし111321"/>
    <w:next w:val="NoList"/>
    <w:uiPriority w:val="99"/>
    <w:semiHidden/>
    <w:unhideWhenUsed/>
    <w:rsid w:val="00864568"/>
  </w:style>
  <w:style w:type="numbering" w:customStyle="1" w:styleId="1113212">
    <w:name w:val="无列表111321"/>
    <w:next w:val="NoList"/>
    <w:semiHidden/>
    <w:rsid w:val="00864568"/>
  </w:style>
  <w:style w:type="numbering" w:customStyle="1" w:styleId="NoList211321">
    <w:name w:val="No List211321"/>
    <w:next w:val="NoList"/>
    <w:semiHidden/>
    <w:rsid w:val="00864568"/>
  </w:style>
  <w:style w:type="numbering" w:customStyle="1" w:styleId="NoList311321">
    <w:name w:val="No List311321"/>
    <w:next w:val="NoList"/>
    <w:uiPriority w:val="99"/>
    <w:semiHidden/>
    <w:rsid w:val="00864568"/>
  </w:style>
  <w:style w:type="numbering" w:customStyle="1" w:styleId="NoList1111321">
    <w:name w:val="No List1111321"/>
    <w:next w:val="NoList"/>
    <w:uiPriority w:val="99"/>
    <w:semiHidden/>
    <w:unhideWhenUsed/>
    <w:rsid w:val="00864568"/>
  </w:style>
  <w:style w:type="numbering" w:customStyle="1" w:styleId="121321">
    <w:name w:val="無清單121321"/>
    <w:next w:val="NoList"/>
    <w:uiPriority w:val="99"/>
    <w:semiHidden/>
    <w:unhideWhenUsed/>
    <w:rsid w:val="00864568"/>
  </w:style>
  <w:style w:type="numbering" w:customStyle="1" w:styleId="1111321">
    <w:name w:val="無清單1111321"/>
    <w:next w:val="NoList"/>
    <w:uiPriority w:val="99"/>
    <w:semiHidden/>
    <w:unhideWhenUsed/>
    <w:rsid w:val="00864568"/>
  </w:style>
  <w:style w:type="numbering" w:customStyle="1" w:styleId="NoList5321">
    <w:name w:val="No List5321"/>
    <w:next w:val="NoList"/>
    <w:uiPriority w:val="99"/>
    <w:semiHidden/>
    <w:unhideWhenUsed/>
    <w:rsid w:val="00864568"/>
  </w:style>
  <w:style w:type="numbering" w:customStyle="1" w:styleId="NoList13321">
    <w:name w:val="No List13321"/>
    <w:next w:val="NoList"/>
    <w:uiPriority w:val="99"/>
    <w:semiHidden/>
    <w:unhideWhenUsed/>
    <w:rsid w:val="00864568"/>
  </w:style>
  <w:style w:type="numbering" w:customStyle="1" w:styleId="123211">
    <w:name w:val="リストなし12321"/>
    <w:next w:val="NoList"/>
    <w:uiPriority w:val="99"/>
    <w:semiHidden/>
    <w:unhideWhenUsed/>
    <w:rsid w:val="00864568"/>
  </w:style>
  <w:style w:type="numbering" w:customStyle="1" w:styleId="123212">
    <w:name w:val="无列表12321"/>
    <w:next w:val="NoList"/>
    <w:semiHidden/>
    <w:rsid w:val="00864568"/>
  </w:style>
  <w:style w:type="numbering" w:customStyle="1" w:styleId="NoList22321">
    <w:name w:val="No List22321"/>
    <w:next w:val="NoList"/>
    <w:semiHidden/>
    <w:rsid w:val="00864568"/>
  </w:style>
  <w:style w:type="numbering" w:customStyle="1" w:styleId="NoList32321">
    <w:name w:val="No List32321"/>
    <w:next w:val="NoList"/>
    <w:uiPriority w:val="99"/>
    <w:semiHidden/>
    <w:rsid w:val="00864568"/>
  </w:style>
  <w:style w:type="numbering" w:customStyle="1" w:styleId="NoList112321">
    <w:name w:val="No List112321"/>
    <w:next w:val="NoList"/>
    <w:uiPriority w:val="99"/>
    <w:semiHidden/>
    <w:unhideWhenUsed/>
    <w:rsid w:val="00864568"/>
  </w:style>
  <w:style w:type="numbering" w:customStyle="1" w:styleId="13321">
    <w:name w:val="無清單13321"/>
    <w:next w:val="NoList"/>
    <w:uiPriority w:val="99"/>
    <w:semiHidden/>
    <w:unhideWhenUsed/>
    <w:rsid w:val="00864568"/>
  </w:style>
  <w:style w:type="numbering" w:customStyle="1" w:styleId="1123210">
    <w:name w:val="無清單112321"/>
    <w:next w:val="NoList"/>
    <w:uiPriority w:val="99"/>
    <w:semiHidden/>
    <w:unhideWhenUsed/>
    <w:rsid w:val="00864568"/>
  </w:style>
  <w:style w:type="numbering" w:customStyle="1" w:styleId="21321">
    <w:name w:val="无列表21321"/>
    <w:next w:val="NoList"/>
    <w:uiPriority w:val="99"/>
    <w:semiHidden/>
    <w:unhideWhenUsed/>
    <w:rsid w:val="00864568"/>
  </w:style>
  <w:style w:type="numbering" w:customStyle="1" w:styleId="NoList122221">
    <w:name w:val="No List122221"/>
    <w:next w:val="NoList"/>
    <w:uiPriority w:val="99"/>
    <w:semiHidden/>
    <w:unhideWhenUsed/>
    <w:rsid w:val="00864568"/>
  </w:style>
  <w:style w:type="numbering" w:customStyle="1" w:styleId="1122211">
    <w:name w:val="リストなし112221"/>
    <w:next w:val="NoList"/>
    <w:uiPriority w:val="99"/>
    <w:semiHidden/>
    <w:unhideWhenUsed/>
    <w:rsid w:val="00864568"/>
  </w:style>
  <w:style w:type="numbering" w:customStyle="1" w:styleId="1122212">
    <w:name w:val="无列表112221"/>
    <w:next w:val="NoList"/>
    <w:semiHidden/>
    <w:rsid w:val="00864568"/>
  </w:style>
  <w:style w:type="numbering" w:customStyle="1" w:styleId="NoList212221">
    <w:name w:val="No List212221"/>
    <w:next w:val="NoList"/>
    <w:semiHidden/>
    <w:rsid w:val="00864568"/>
  </w:style>
  <w:style w:type="numbering" w:customStyle="1" w:styleId="NoList312221">
    <w:name w:val="No List312221"/>
    <w:next w:val="NoList"/>
    <w:uiPriority w:val="99"/>
    <w:semiHidden/>
    <w:rsid w:val="00864568"/>
  </w:style>
  <w:style w:type="numbering" w:customStyle="1" w:styleId="NoList1112321">
    <w:name w:val="No List1112321"/>
    <w:next w:val="NoList"/>
    <w:uiPriority w:val="99"/>
    <w:semiHidden/>
    <w:unhideWhenUsed/>
    <w:rsid w:val="00864568"/>
  </w:style>
  <w:style w:type="numbering" w:customStyle="1" w:styleId="1222210">
    <w:name w:val="無清單122221"/>
    <w:next w:val="NoList"/>
    <w:uiPriority w:val="99"/>
    <w:semiHidden/>
    <w:unhideWhenUsed/>
    <w:rsid w:val="00864568"/>
  </w:style>
  <w:style w:type="numbering" w:customStyle="1" w:styleId="1112221">
    <w:name w:val="無清單1112221"/>
    <w:next w:val="NoList"/>
    <w:uiPriority w:val="99"/>
    <w:semiHidden/>
    <w:unhideWhenUsed/>
    <w:rsid w:val="00864568"/>
  </w:style>
  <w:style w:type="numbering" w:customStyle="1" w:styleId="NoList811">
    <w:name w:val="No List811"/>
    <w:next w:val="NoList"/>
    <w:uiPriority w:val="99"/>
    <w:semiHidden/>
    <w:unhideWhenUsed/>
    <w:rsid w:val="00864568"/>
  </w:style>
  <w:style w:type="numbering" w:customStyle="1" w:styleId="NoList1611">
    <w:name w:val="No List1611"/>
    <w:next w:val="NoList"/>
    <w:uiPriority w:val="99"/>
    <w:semiHidden/>
    <w:unhideWhenUsed/>
    <w:rsid w:val="00864568"/>
  </w:style>
  <w:style w:type="numbering" w:customStyle="1" w:styleId="15111">
    <w:name w:val="リストなし1511"/>
    <w:next w:val="NoList"/>
    <w:uiPriority w:val="99"/>
    <w:semiHidden/>
    <w:unhideWhenUsed/>
    <w:rsid w:val="00864568"/>
  </w:style>
  <w:style w:type="numbering" w:customStyle="1" w:styleId="15112">
    <w:name w:val="无列表1511"/>
    <w:next w:val="NoList"/>
    <w:semiHidden/>
    <w:rsid w:val="00864568"/>
  </w:style>
  <w:style w:type="numbering" w:customStyle="1" w:styleId="NoList2511">
    <w:name w:val="No List2511"/>
    <w:next w:val="NoList"/>
    <w:semiHidden/>
    <w:rsid w:val="00864568"/>
  </w:style>
  <w:style w:type="numbering" w:customStyle="1" w:styleId="NoList3511">
    <w:name w:val="No List3511"/>
    <w:next w:val="NoList"/>
    <w:uiPriority w:val="99"/>
    <w:semiHidden/>
    <w:rsid w:val="00864568"/>
  </w:style>
  <w:style w:type="numbering" w:customStyle="1" w:styleId="NoList11611">
    <w:name w:val="No List11611"/>
    <w:next w:val="NoList"/>
    <w:uiPriority w:val="99"/>
    <w:semiHidden/>
    <w:unhideWhenUsed/>
    <w:rsid w:val="00864568"/>
  </w:style>
  <w:style w:type="numbering" w:customStyle="1" w:styleId="16110">
    <w:name w:val="無清單1611"/>
    <w:next w:val="NoList"/>
    <w:uiPriority w:val="99"/>
    <w:semiHidden/>
    <w:unhideWhenUsed/>
    <w:rsid w:val="00864568"/>
  </w:style>
  <w:style w:type="numbering" w:customStyle="1" w:styleId="115110">
    <w:name w:val="無清單11511"/>
    <w:next w:val="NoList"/>
    <w:uiPriority w:val="99"/>
    <w:semiHidden/>
    <w:unhideWhenUsed/>
    <w:rsid w:val="00864568"/>
  </w:style>
  <w:style w:type="numbering" w:customStyle="1" w:styleId="NoList111511">
    <w:name w:val="No List111511"/>
    <w:next w:val="NoList"/>
    <w:uiPriority w:val="99"/>
    <w:semiHidden/>
    <w:unhideWhenUsed/>
    <w:rsid w:val="00864568"/>
  </w:style>
  <w:style w:type="numbering" w:customStyle="1" w:styleId="2411">
    <w:name w:val="无列表2411"/>
    <w:next w:val="NoList"/>
    <w:uiPriority w:val="99"/>
    <w:semiHidden/>
    <w:unhideWhenUsed/>
    <w:rsid w:val="00864568"/>
  </w:style>
  <w:style w:type="numbering" w:customStyle="1" w:styleId="NoList12511">
    <w:name w:val="No List12511"/>
    <w:next w:val="NoList"/>
    <w:uiPriority w:val="99"/>
    <w:semiHidden/>
    <w:unhideWhenUsed/>
    <w:rsid w:val="00864568"/>
  </w:style>
  <w:style w:type="numbering" w:customStyle="1" w:styleId="115111">
    <w:name w:val="リストなし11511"/>
    <w:next w:val="NoList"/>
    <w:uiPriority w:val="99"/>
    <w:semiHidden/>
    <w:unhideWhenUsed/>
    <w:rsid w:val="00864568"/>
  </w:style>
  <w:style w:type="numbering" w:customStyle="1" w:styleId="115112">
    <w:name w:val="无列表11511"/>
    <w:next w:val="NoList"/>
    <w:semiHidden/>
    <w:rsid w:val="00864568"/>
  </w:style>
  <w:style w:type="numbering" w:customStyle="1" w:styleId="NoList21511">
    <w:name w:val="No List21511"/>
    <w:next w:val="NoList"/>
    <w:semiHidden/>
    <w:rsid w:val="00864568"/>
  </w:style>
  <w:style w:type="numbering" w:customStyle="1" w:styleId="NoList31511">
    <w:name w:val="No List31511"/>
    <w:next w:val="NoList"/>
    <w:uiPriority w:val="99"/>
    <w:semiHidden/>
    <w:rsid w:val="00864568"/>
  </w:style>
  <w:style w:type="numbering" w:customStyle="1" w:styleId="125110">
    <w:name w:val="無清單12511"/>
    <w:next w:val="NoList"/>
    <w:uiPriority w:val="99"/>
    <w:semiHidden/>
    <w:unhideWhenUsed/>
    <w:rsid w:val="00864568"/>
  </w:style>
  <w:style w:type="numbering" w:customStyle="1" w:styleId="1115110">
    <w:name w:val="無清單111511"/>
    <w:next w:val="NoList"/>
    <w:uiPriority w:val="99"/>
    <w:semiHidden/>
    <w:unhideWhenUsed/>
    <w:rsid w:val="00864568"/>
  </w:style>
  <w:style w:type="numbering" w:customStyle="1" w:styleId="NoList4411">
    <w:name w:val="No List4411"/>
    <w:next w:val="NoList"/>
    <w:uiPriority w:val="99"/>
    <w:semiHidden/>
    <w:unhideWhenUsed/>
    <w:rsid w:val="00864568"/>
  </w:style>
  <w:style w:type="numbering" w:customStyle="1" w:styleId="NoList112411">
    <w:name w:val="No List112411"/>
    <w:next w:val="NoList"/>
    <w:uiPriority w:val="99"/>
    <w:semiHidden/>
    <w:unhideWhenUsed/>
    <w:rsid w:val="00864568"/>
  </w:style>
  <w:style w:type="numbering" w:customStyle="1" w:styleId="NoList121411">
    <w:name w:val="No List121411"/>
    <w:next w:val="NoList"/>
    <w:uiPriority w:val="99"/>
    <w:semiHidden/>
    <w:unhideWhenUsed/>
    <w:rsid w:val="00864568"/>
  </w:style>
  <w:style w:type="numbering" w:customStyle="1" w:styleId="1114111">
    <w:name w:val="リストなし111411"/>
    <w:next w:val="NoList"/>
    <w:uiPriority w:val="99"/>
    <w:semiHidden/>
    <w:unhideWhenUsed/>
    <w:rsid w:val="00864568"/>
  </w:style>
  <w:style w:type="numbering" w:customStyle="1" w:styleId="1114112">
    <w:name w:val="无列表111411"/>
    <w:next w:val="NoList"/>
    <w:semiHidden/>
    <w:rsid w:val="00864568"/>
  </w:style>
  <w:style w:type="numbering" w:customStyle="1" w:styleId="NoList211411">
    <w:name w:val="No List211411"/>
    <w:next w:val="NoList"/>
    <w:semiHidden/>
    <w:rsid w:val="00864568"/>
  </w:style>
  <w:style w:type="numbering" w:customStyle="1" w:styleId="NoList311411">
    <w:name w:val="No List311411"/>
    <w:next w:val="NoList"/>
    <w:uiPriority w:val="99"/>
    <w:semiHidden/>
    <w:rsid w:val="00864568"/>
  </w:style>
  <w:style w:type="numbering" w:customStyle="1" w:styleId="NoList1111411">
    <w:name w:val="No List1111411"/>
    <w:next w:val="NoList"/>
    <w:uiPriority w:val="99"/>
    <w:semiHidden/>
    <w:unhideWhenUsed/>
    <w:rsid w:val="00864568"/>
  </w:style>
  <w:style w:type="numbering" w:customStyle="1" w:styleId="121411">
    <w:name w:val="無清單121411"/>
    <w:next w:val="NoList"/>
    <w:uiPriority w:val="99"/>
    <w:semiHidden/>
    <w:unhideWhenUsed/>
    <w:rsid w:val="00864568"/>
  </w:style>
  <w:style w:type="numbering" w:customStyle="1" w:styleId="1111411">
    <w:name w:val="無清單1111411"/>
    <w:next w:val="NoList"/>
    <w:uiPriority w:val="99"/>
    <w:semiHidden/>
    <w:unhideWhenUsed/>
    <w:rsid w:val="00864568"/>
  </w:style>
  <w:style w:type="numbering" w:customStyle="1" w:styleId="NoList5411">
    <w:name w:val="No List5411"/>
    <w:next w:val="NoList"/>
    <w:uiPriority w:val="99"/>
    <w:semiHidden/>
    <w:unhideWhenUsed/>
    <w:rsid w:val="00864568"/>
  </w:style>
  <w:style w:type="numbering" w:customStyle="1" w:styleId="NoList13411">
    <w:name w:val="No List13411"/>
    <w:next w:val="NoList"/>
    <w:uiPriority w:val="99"/>
    <w:semiHidden/>
    <w:unhideWhenUsed/>
    <w:rsid w:val="00864568"/>
  </w:style>
  <w:style w:type="numbering" w:customStyle="1" w:styleId="124111">
    <w:name w:val="リストなし12411"/>
    <w:next w:val="NoList"/>
    <w:uiPriority w:val="99"/>
    <w:semiHidden/>
    <w:unhideWhenUsed/>
    <w:rsid w:val="00864568"/>
  </w:style>
  <w:style w:type="numbering" w:customStyle="1" w:styleId="124112">
    <w:name w:val="无列表12411"/>
    <w:next w:val="NoList"/>
    <w:semiHidden/>
    <w:rsid w:val="00864568"/>
  </w:style>
  <w:style w:type="numbering" w:customStyle="1" w:styleId="NoList22411">
    <w:name w:val="No List22411"/>
    <w:next w:val="NoList"/>
    <w:semiHidden/>
    <w:rsid w:val="00864568"/>
  </w:style>
  <w:style w:type="numbering" w:customStyle="1" w:styleId="NoList32411">
    <w:name w:val="No List32411"/>
    <w:next w:val="NoList"/>
    <w:uiPriority w:val="99"/>
    <w:semiHidden/>
    <w:rsid w:val="00864568"/>
  </w:style>
  <w:style w:type="numbering" w:customStyle="1" w:styleId="13411">
    <w:name w:val="無清單13411"/>
    <w:next w:val="NoList"/>
    <w:uiPriority w:val="99"/>
    <w:semiHidden/>
    <w:unhideWhenUsed/>
    <w:rsid w:val="00864568"/>
  </w:style>
  <w:style w:type="numbering" w:customStyle="1" w:styleId="1124110">
    <w:name w:val="無清單112411"/>
    <w:next w:val="NoList"/>
    <w:uiPriority w:val="99"/>
    <w:semiHidden/>
    <w:unhideWhenUsed/>
    <w:rsid w:val="00864568"/>
  </w:style>
  <w:style w:type="numbering" w:customStyle="1" w:styleId="21411">
    <w:name w:val="无列表21411"/>
    <w:next w:val="NoList"/>
    <w:uiPriority w:val="99"/>
    <w:semiHidden/>
    <w:unhideWhenUsed/>
    <w:rsid w:val="00864568"/>
  </w:style>
  <w:style w:type="numbering" w:customStyle="1" w:styleId="NoList122311">
    <w:name w:val="No List122311"/>
    <w:next w:val="NoList"/>
    <w:uiPriority w:val="99"/>
    <w:semiHidden/>
    <w:unhideWhenUsed/>
    <w:rsid w:val="00864568"/>
  </w:style>
  <w:style w:type="numbering" w:customStyle="1" w:styleId="1123111">
    <w:name w:val="リストなし112311"/>
    <w:next w:val="NoList"/>
    <w:uiPriority w:val="99"/>
    <w:semiHidden/>
    <w:unhideWhenUsed/>
    <w:rsid w:val="00864568"/>
  </w:style>
  <w:style w:type="numbering" w:customStyle="1" w:styleId="1123112">
    <w:name w:val="无列表112311"/>
    <w:next w:val="NoList"/>
    <w:semiHidden/>
    <w:rsid w:val="00864568"/>
  </w:style>
  <w:style w:type="numbering" w:customStyle="1" w:styleId="NoList212311">
    <w:name w:val="No List212311"/>
    <w:next w:val="NoList"/>
    <w:semiHidden/>
    <w:rsid w:val="00864568"/>
  </w:style>
  <w:style w:type="numbering" w:customStyle="1" w:styleId="NoList312311">
    <w:name w:val="No List312311"/>
    <w:next w:val="NoList"/>
    <w:uiPriority w:val="99"/>
    <w:semiHidden/>
    <w:rsid w:val="00864568"/>
  </w:style>
  <w:style w:type="numbering" w:customStyle="1" w:styleId="NoList1112411">
    <w:name w:val="No List1112411"/>
    <w:next w:val="NoList"/>
    <w:uiPriority w:val="99"/>
    <w:semiHidden/>
    <w:unhideWhenUsed/>
    <w:rsid w:val="00864568"/>
  </w:style>
  <w:style w:type="numbering" w:customStyle="1" w:styleId="1223110">
    <w:name w:val="無清單122311"/>
    <w:next w:val="NoList"/>
    <w:uiPriority w:val="99"/>
    <w:semiHidden/>
    <w:unhideWhenUsed/>
    <w:rsid w:val="00864568"/>
  </w:style>
  <w:style w:type="numbering" w:customStyle="1" w:styleId="1112311">
    <w:name w:val="無清單1112311"/>
    <w:next w:val="NoList"/>
    <w:uiPriority w:val="99"/>
    <w:semiHidden/>
    <w:unhideWhenUsed/>
    <w:rsid w:val="00864568"/>
  </w:style>
  <w:style w:type="numbering" w:customStyle="1" w:styleId="311110">
    <w:name w:val="无列表31111"/>
    <w:next w:val="NoList"/>
    <w:uiPriority w:val="99"/>
    <w:semiHidden/>
    <w:unhideWhenUsed/>
    <w:rsid w:val="00864568"/>
  </w:style>
  <w:style w:type="numbering" w:customStyle="1" w:styleId="132111">
    <w:name w:val="无列表13211"/>
    <w:next w:val="NoList"/>
    <w:semiHidden/>
    <w:rsid w:val="00864568"/>
  </w:style>
  <w:style w:type="numbering" w:customStyle="1" w:styleId="NoList113211">
    <w:name w:val="No List113211"/>
    <w:next w:val="NoList"/>
    <w:uiPriority w:val="99"/>
    <w:semiHidden/>
    <w:unhideWhenUsed/>
    <w:rsid w:val="00864568"/>
  </w:style>
  <w:style w:type="numbering" w:customStyle="1" w:styleId="NoList41211">
    <w:name w:val="No List41211"/>
    <w:next w:val="NoList"/>
    <w:uiPriority w:val="99"/>
    <w:semiHidden/>
    <w:unhideWhenUsed/>
    <w:rsid w:val="00864568"/>
  </w:style>
  <w:style w:type="numbering" w:customStyle="1" w:styleId="22211">
    <w:name w:val="无列表22211"/>
    <w:next w:val="NoList"/>
    <w:uiPriority w:val="99"/>
    <w:semiHidden/>
    <w:unhideWhenUsed/>
    <w:rsid w:val="00864568"/>
  </w:style>
  <w:style w:type="numbering" w:customStyle="1" w:styleId="NoList1211211">
    <w:name w:val="No List1211211"/>
    <w:next w:val="NoList"/>
    <w:uiPriority w:val="99"/>
    <w:semiHidden/>
    <w:unhideWhenUsed/>
    <w:rsid w:val="00864568"/>
  </w:style>
  <w:style w:type="numbering" w:customStyle="1" w:styleId="11112112">
    <w:name w:val="リストなし1111211"/>
    <w:next w:val="NoList"/>
    <w:uiPriority w:val="99"/>
    <w:semiHidden/>
    <w:unhideWhenUsed/>
    <w:rsid w:val="00864568"/>
  </w:style>
  <w:style w:type="numbering" w:customStyle="1" w:styleId="11112113">
    <w:name w:val="无列表1111211"/>
    <w:next w:val="NoList"/>
    <w:semiHidden/>
    <w:rsid w:val="00864568"/>
  </w:style>
  <w:style w:type="numbering" w:customStyle="1" w:styleId="NoList2111211">
    <w:name w:val="No List2111211"/>
    <w:next w:val="NoList"/>
    <w:semiHidden/>
    <w:rsid w:val="00864568"/>
  </w:style>
  <w:style w:type="numbering" w:customStyle="1" w:styleId="NoList3111211">
    <w:name w:val="No List3111211"/>
    <w:next w:val="NoList"/>
    <w:uiPriority w:val="99"/>
    <w:semiHidden/>
    <w:rsid w:val="00864568"/>
  </w:style>
  <w:style w:type="numbering" w:customStyle="1" w:styleId="NoList11111211">
    <w:name w:val="No List11111211"/>
    <w:next w:val="NoList"/>
    <w:uiPriority w:val="99"/>
    <w:semiHidden/>
    <w:unhideWhenUsed/>
    <w:rsid w:val="00864568"/>
  </w:style>
  <w:style w:type="numbering" w:customStyle="1" w:styleId="12112110">
    <w:name w:val="無清單1211211"/>
    <w:next w:val="NoList"/>
    <w:uiPriority w:val="99"/>
    <w:semiHidden/>
    <w:unhideWhenUsed/>
    <w:rsid w:val="00864568"/>
  </w:style>
  <w:style w:type="numbering" w:customStyle="1" w:styleId="111112110">
    <w:name w:val="無清單11111211"/>
    <w:next w:val="NoList"/>
    <w:uiPriority w:val="99"/>
    <w:semiHidden/>
    <w:unhideWhenUsed/>
    <w:rsid w:val="00864568"/>
  </w:style>
  <w:style w:type="numbering" w:customStyle="1" w:styleId="NoList131211">
    <w:name w:val="No List131211"/>
    <w:next w:val="NoList"/>
    <w:uiPriority w:val="99"/>
    <w:semiHidden/>
    <w:unhideWhenUsed/>
    <w:rsid w:val="00864568"/>
  </w:style>
  <w:style w:type="numbering" w:customStyle="1" w:styleId="1212112">
    <w:name w:val="リストなし121211"/>
    <w:next w:val="NoList"/>
    <w:uiPriority w:val="99"/>
    <w:semiHidden/>
    <w:unhideWhenUsed/>
    <w:rsid w:val="00864568"/>
  </w:style>
  <w:style w:type="numbering" w:customStyle="1" w:styleId="12121111">
    <w:name w:val="无列表1212111"/>
    <w:next w:val="NoList"/>
    <w:semiHidden/>
    <w:rsid w:val="00864568"/>
  </w:style>
  <w:style w:type="numbering" w:customStyle="1" w:styleId="NoList221211">
    <w:name w:val="No List221211"/>
    <w:next w:val="NoList"/>
    <w:semiHidden/>
    <w:rsid w:val="00864568"/>
  </w:style>
  <w:style w:type="numbering" w:customStyle="1" w:styleId="NoList321211">
    <w:name w:val="No List321211"/>
    <w:next w:val="NoList"/>
    <w:uiPriority w:val="99"/>
    <w:semiHidden/>
    <w:rsid w:val="00864568"/>
  </w:style>
  <w:style w:type="numbering" w:customStyle="1" w:styleId="NoList1121211">
    <w:name w:val="No List1121211"/>
    <w:next w:val="NoList"/>
    <w:uiPriority w:val="99"/>
    <w:semiHidden/>
    <w:unhideWhenUsed/>
    <w:rsid w:val="00864568"/>
  </w:style>
  <w:style w:type="numbering" w:customStyle="1" w:styleId="1312110">
    <w:name w:val="無清單131211"/>
    <w:next w:val="NoList"/>
    <w:uiPriority w:val="99"/>
    <w:semiHidden/>
    <w:unhideWhenUsed/>
    <w:rsid w:val="00864568"/>
  </w:style>
  <w:style w:type="numbering" w:customStyle="1" w:styleId="11212110">
    <w:name w:val="無清單1121211"/>
    <w:next w:val="NoList"/>
    <w:uiPriority w:val="99"/>
    <w:semiHidden/>
    <w:unhideWhenUsed/>
    <w:rsid w:val="00864568"/>
  </w:style>
  <w:style w:type="numbering" w:customStyle="1" w:styleId="211211">
    <w:name w:val="无列表211211"/>
    <w:next w:val="NoList"/>
    <w:uiPriority w:val="99"/>
    <w:semiHidden/>
    <w:unhideWhenUsed/>
    <w:rsid w:val="00864568"/>
  </w:style>
  <w:style w:type="numbering" w:customStyle="1" w:styleId="NoList1221211">
    <w:name w:val="No List1221211"/>
    <w:next w:val="NoList"/>
    <w:uiPriority w:val="99"/>
    <w:semiHidden/>
    <w:unhideWhenUsed/>
    <w:rsid w:val="00864568"/>
  </w:style>
  <w:style w:type="numbering" w:customStyle="1" w:styleId="11212111">
    <w:name w:val="リストなし1121211"/>
    <w:next w:val="NoList"/>
    <w:uiPriority w:val="99"/>
    <w:semiHidden/>
    <w:unhideWhenUsed/>
    <w:rsid w:val="00864568"/>
  </w:style>
  <w:style w:type="numbering" w:customStyle="1" w:styleId="11212112">
    <w:name w:val="无列表1121211"/>
    <w:next w:val="NoList"/>
    <w:semiHidden/>
    <w:rsid w:val="00864568"/>
  </w:style>
  <w:style w:type="numbering" w:customStyle="1" w:styleId="NoList2121211">
    <w:name w:val="No List2121211"/>
    <w:next w:val="NoList"/>
    <w:semiHidden/>
    <w:rsid w:val="00864568"/>
  </w:style>
  <w:style w:type="numbering" w:customStyle="1" w:styleId="NoList3121211">
    <w:name w:val="No List3121211"/>
    <w:next w:val="NoList"/>
    <w:uiPriority w:val="99"/>
    <w:semiHidden/>
    <w:rsid w:val="00864568"/>
  </w:style>
  <w:style w:type="numbering" w:customStyle="1" w:styleId="NoList11121211">
    <w:name w:val="No List11121211"/>
    <w:next w:val="NoList"/>
    <w:uiPriority w:val="99"/>
    <w:semiHidden/>
    <w:unhideWhenUsed/>
    <w:rsid w:val="00864568"/>
  </w:style>
  <w:style w:type="numbering" w:customStyle="1" w:styleId="1221211">
    <w:name w:val="無清單1221211"/>
    <w:next w:val="NoList"/>
    <w:uiPriority w:val="99"/>
    <w:semiHidden/>
    <w:unhideWhenUsed/>
    <w:rsid w:val="00864568"/>
  </w:style>
  <w:style w:type="numbering" w:customStyle="1" w:styleId="11121211">
    <w:name w:val="無清單11121211"/>
    <w:next w:val="NoList"/>
    <w:uiPriority w:val="99"/>
    <w:semiHidden/>
    <w:unhideWhenUsed/>
    <w:rsid w:val="00864568"/>
  </w:style>
  <w:style w:type="numbering" w:customStyle="1" w:styleId="13111111">
    <w:name w:val="无列表1311111"/>
    <w:next w:val="NoList"/>
    <w:semiHidden/>
    <w:rsid w:val="00864568"/>
  </w:style>
  <w:style w:type="numbering" w:customStyle="1" w:styleId="NoList4111111">
    <w:name w:val="No List4111111"/>
    <w:next w:val="NoList"/>
    <w:uiPriority w:val="99"/>
    <w:semiHidden/>
    <w:unhideWhenUsed/>
    <w:rsid w:val="00864568"/>
  </w:style>
  <w:style w:type="numbering" w:customStyle="1" w:styleId="2211111">
    <w:name w:val="无列表2211111"/>
    <w:next w:val="NoList"/>
    <w:uiPriority w:val="99"/>
    <w:semiHidden/>
    <w:unhideWhenUsed/>
    <w:rsid w:val="00864568"/>
  </w:style>
  <w:style w:type="numbering" w:customStyle="1" w:styleId="NoList121111111">
    <w:name w:val="No List121111111"/>
    <w:next w:val="NoList"/>
    <w:uiPriority w:val="99"/>
    <w:semiHidden/>
    <w:unhideWhenUsed/>
    <w:rsid w:val="00864568"/>
  </w:style>
  <w:style w:type="numbering" w:customStyle="1" w:styleId="1111111110">
    <w:name w:val="リストなし111111111"/>
    <w:next w:val="NoList"/>
    <w:uiPriority w:val="99"/>
    <w:semiHidden/>
    <w:unhideWhenUsed/>
    <w:rsid w:val="00864568"/>
  </w:style>
  <w:style w:type="numbering" w:customStyle="1" w:styleId="1111111112">
    <w:name w:val="无列表111111111"/>
    <w:next w:val="NoList"/>
    <w:semiHidden/>
    <w:rsid w:val="00864568"/>
  </w:style>
  <w:style w:type="numbering" w:customStyle="1" w:styleId="NoList211111111">
    <w:name w:val="No List211111111"/>
    <w:next w:val="NoList"/>
    <w:semiHidden/>
    <w:rsid w:val="00864568"/>
  </w:style>
  <w:style w:type="numbering" w:customStyle="1" w:styleId="NoList311111111">
    <w:name w:val="No List311111111"/>
    <w:next w:val="NoList"/>
    <w:uiPriority w:val="99"/>
    <w:semiHidden/>
    <w:rsid w:val="00864568"/>
  </w:style>
  <w:style w:type="numbering" w:customStyle="1" w:styleId="NoList1111111111">
    <w:name w:val="No List1111111111"/>
    <w:next w:val="NoList"/>
    <w:uiPriority w:val="99"/>
    <w:semiHidden/>
    <w:unhideWhenUsed/>
    <w:rsid w:val="00864568"/>
  </w:style>
  <w:style w:type="numbering" w:customStyle="1" w:styleId="121111111">
    <w:name w:val="無清單121111111"/>
    <w:next w:val="NoList"/>
    <w:uiPriority w:val="99"/>
    <w:semiHidden/>
    <w:unhideWhenUsed/>
    <w:rsid w:val="00864568"/>
  </w:style>
  <w:style w:type="numbering" w:customStyle="1" w:styleId="11111111111">
    <w:name w:val="無清單11111111111"/>
    <w:next w:val="NoList"/>
    <w:uiPriority w:val="99"/>
    <w:semiHidden/>
    <w:unhideWhenUsed/>
    <w:rsid w:val="00864568"/>
  </w:style>
  <w:style w:type="numbering" w:customStyle="1" w:styleId="NoList13111111">
    <w:name w:val="No List13111111"/>
    <w:next w:val="NoList"/>
    <w:uiPriority w:val="99"/>
    <w:semiHidden/>
    <w:unhideWhenUsed/>
    <w:rsid w:val="00864568"/>
  </w:style>
  <w:style w:type="numbering" w:customStyle="1" w:styleId="121111110">
    <w:name w:val="リストなし12111111"/>
    <w:next w:val="NoList"/>
    <w:uiPriority w:val="99"/>
    <w:semiHidden/>
    <w:unhideWhenUsed/>
    <w:rsid w:val="00864568"/>
  </w:style>
  <w:style w:type="numbering" w:customStyle="1" w:styleId="121111112">
    <w:name w:val="无列表12111111"/>
    <w:next w:val="NoList"/>
    <w:semiHidden/>
    <w:rsid w:val="00864568"/>
  </w:style>
  <w:style w:type="numbering" w:customStyle="1" w:styleId="NoList22111111">
    <w:name w:val="No List22111111"/>
    <w:next w:val="NoList"/>
    <w:semiHidden/>
    <w:rsid w:val="00864568"/>
  </w:style>
  <w:style w:type="numbering" w:customStyle="1" w:styleId="NoList32111111">
    <w:name w:val="No List32111111"/>
    <w:next w:val="NoList"/>
    <w:uiPriority w:val="99"/>
    <w:semiHidden/>
    <w:rsid w:val="00864568"/>
  </w:style>
  <w:style w:type="numbering" w:customStyle="1" w:styleId="NoList112111111">
    <w:name w:val="No List112111111"/>
    <w:next w:val="NoList"/>
    <w:uiPriority w:val="99"/>
    <w:semiHidden/>
    <w:unhideWhenUsed/>
    <w:rsid w:val="00864568"/>
  </w:style>
  <w:style w:type="numbering" w:customStyle="1" w:styleId="131111110">
    <w:name w:val="無清單13111111"/>
    <w:next w:val="NoList"/>
    <w:uiPriority w:val="99"/>
    <w:semiHidden/>
    <w:unhideWhenUsed/>
    <w:rsid w:val="00864568"/>
  </w:style>
  <w:style w:type="numbering" w:customStyle="1" w:styleId="1121111110">
    <w:name w:val="無清單112111111"/>
    <w:next w:val="NoList"/>
    <w:uiPriority w:val="99"/>
    <w:semiHidden/>
    <w:unhideWhenUsed/>
    <w:rsid w:val="00864568"/>
  </w:style>
  <w:style w:type="numbering" w:customStyle="1" w:styleId="21111111">
    <w:name w:val="无列表21111111"/>
    <w:next w:val="NoList"/>
    <w:uiPriority w:val="99"/>
    <w:semiHidden/>
    <w:unhideWhenUsed/>
    <w:rsid w:val="00864568"/>
  </w:style>
  <w:style w:type="numbering" w:customStyle="1" w:styleId="NoList122111111">
    <w:name w:val="No List122111111"/>
    <w:next w:val="NoList"/>
    <w:uiPriority w:val="99"/>
    <w:semiHidden/>
    <w:unhideWhenUsed/>
    <w:rsid w:val="00864568"/>
  </w:style>
  <w:style w:type="numbering" w:customStyle="1" w:styleId="1121111111">
    <w:name w:val="リストなし112111111"/>
    <w:next w:val="NoList"/>
    <w:uiPriority w:val="99"/>
    <w:semiHidden/>
    <w:unhideWhenUsed/>
    <w:rsid w:val="00864568"/>
  </w:style>
  <w:style w:type="numbering" w:customStyle="1" w:styleId="1121111112">
    <w:name w:val="无列表112111111"/>
    <w:next w:val="NoList"/>
    <w:semiHidden/>
    <w:rsid w:val="00864568"/>
  </w:style>
  <w:style w:type="numbering" w:customStyle="1" w:styleId="NoList212111111">
    <w:name w:val="No List212111111"/>
    <w:next w:val="NoList"/>
    <w:semiHidden/>
    <w:rsid w:val="00864568"/>
  </w:style>
  <w:style w:type="numbering" w:customStyle="1" w:styleId="NoList312111111">
    <w:name w:val="No List312111111"/>
    <w:next w:val="NoList"/>
    <w:uiPriority w:val="99"/>
    <w:semiHidden/>
    <w:rsid w:val="00864568"/>
  </w:style>
  <w:style w:type="numbering" w:customStyle="1" w:styleId="NoList1112111111">
    <w:name w:val="No List1112111111"/>
    <w:next w:val="NoList"/>
    <w:uiPriority w:val="99"/>
    <w:semiHidden/>
    <w:unhideWhenUsed/>
    <w:rsid w:val="00864568"/>
  </w:style>
  <w:style w:type="numbering" w:customStyle="1" w:styleId="122111111">
    <w:name w:val="無清單122111111"/>
    <w:next w:val="NoList"/>
    <w:uiPriority w:val="99"/>
    <w:semiHidden/>
    <w:unhideWhenUsed/>
    <w:rsid w:val="00864568"/>
  </w:style>
  <w:style w:type="numbering" w:customStyle="1" w:styleId="1112111111">
    <w:name w:val="無清單1112111111"/>
    <w:next w:val="NoList"/>
    <w:uiPriority w:val="99"/>
    <w:semiHidden/>
    <w:unhideWhenUsed/>
    <w:rsid w:val="00864568"/>
  </w:style>
  <w:style w:type="numbering" w:customStyle="1" w:styleId="12211110">
    <w:name w:val="无列表1221111"/>
    <w:next w:val="NoList"/>
    <w:semiHidden/>
    <w:rsid w:val="00864568"/>
  </w:style>
  <w:style w:type="numbering" w:customStyle="1" w:styleId="NoList101">
    <w:name w:val="No List101"/>
    <w:next w:val="NoList"/>
    <w:uiPriority w:val="99"/>
    <w:semiHidden/>
    <w:unhideWhenUsed/>
    <w:rsid w:val="00864568"/>
  </w:style>
  <w:style w:type="numbering" w:customStyle="1" w:styleId="NoList181">
    <w:name w:val="No List181"/>
    <w:next w:val="NoList"/>
    <w:uiPriority w:val="99"/>
    <w:semiHidden/>
    <w:unhideWhenUsed/>
    <w:rsid w:val="00864568"/>
  </w:style>
  <w:style w:type="numbering" w:customStyle="1" w:styleId="1711">
    <w:name w:val="リストなし171"/>
    <w:next w:val="NoList"/>
    <w:uiPriority w:val="99"/>
    <w:semiHidden/>
    <w:unhideWhenUsed/>
    <w:rsid w:val="00864568"/>
  </w:style>
  <w:style w:type="numbering" w:customStyle="1" w:styleId="1712">
    <w:name w:val="无列表171"/>
    <w:next w:val="NoList"/>
    <w:semiHidden/>
    <w:rsid w:val="00864568"/>
  </w:style>
  <w:style w:type="numbering" w:customStyle="1" w:styleId="NoList271">
    <w:name w:val="No List271"/>
    <w:next w:val="NoList"/>
    <w:semiHidden/>
    <w:rsid w:val="00864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5246</Words>
  <Characters>29903</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SAMSUNG-Yunchuan</cp:lastModifiedBy>
  <cp:revision>3</cp:revision>
  <cp:lastPrinted>1900-01-01T00:00:00Z</cp:lastPrinted>
  <dcterms:created xsi:type="dcterms:W3CDTF">2022-12-02T01:42:00Z</dcterms:created>
  <dcterms:modified xsi:type="dcterms:W3CDTF">2022-12-02T01:45:00Z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