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3AD72" w14:textId="5144771B" w:rsidR="00FB2D88" w:rsidRDefault="000834BC" w:rsidP="00D0178E">
      <w:pPr>
        <w:pStyle w:val="CRCoverPage"/>
        <w:tabs>
          <w:tab w:val="right" w:pos="9639"/>
        </w:tabs>
        <w:spacing w:after="0"/>
        <w:rPr>
          <w:b/>
          <w:i/>
          <w:noProof/>
          <w:sz w:val="28"/>
        </w:rPr>
      </w:pPr>
      <w:r w:rsidRPr="002D589A">
        <w:rPr>
          <w:b/>
          <w:sz w:val="24"/>
          <w:lang w:val="en-US"/>
        </w:rPr>
        <w:t>3GPP TSG-</w:t>
      </w:r>
      <w:r w:rsidRPr="002D589A">
        <w:rPr>
          <w:lang w:val="en-US"/>
        </w:rPr>
        <w:fldChar w:fldCharType="begin"/>
      </w:r>
      <w:r w:rsidRPr="002D589A">
        <w:rPr>
          <w:lang w:val="en-US"/>
        </w:rPr>
        <w:instrText xml:space="preserve"> DOCPROPERTY  TSG/WGRef  \* MERGEFORMAT </w:instrText>
      </w:r>
      <w:r w:rsidRPr="002D589A">
        <w:rPr>
          <w:lang w:val="en-US"/>
        </w:rPr>
        <w:fldChar w:fldCharType="separate"/>
      </w:r>
      <w:r w:rsidRPr="002D589A">
        <w:rPr>
          <w:b/>
          <w:sz w:val="24"/>
          <w:lang w:val="en-US"/>
        </w:rPr>
        <w:t>WG4</w:t>
      </w:r>
      <w:r w:rsidRPr="002D589A">
        <w:rPr>
          <w:b/>
          <w:sz w:val="24"/>
          <w:lang w:val="en-US"/>
        </w:rPr>
        <w:fldChar w:fldCharType="end"/>
      </w:r>
      <w:r w:rsidRPr="002D589A">
        <w:rPr>
          <w:b/>
          <w:sz w:val="24"/>
          <w:lang w:val="en-US"/>
        </w:rPr>
        <w:t xml:space="preserve"> Meeting #</w:t>
      </w:r>
      <w:r w:rsidRPr="002D589A">
        <w:rPr>
          <w:lang w:val="en-US"/>
        </w:rPr>
        <w:fldChar w:fldCharType="begin"/>
      </w:r>
      <w:r w:rsidRPr="002D589A">
        <w:rPr>
          <w:lang w:val="en-US"/>
        </w:rPr>
        <w:instrText xml:space="preserve"> DOCPROPERTY  MtgSeq  \* MERGEFORMAT </w:instrText>
      </w:r>
      <w:r w:rsidRPr="002D589A">
        <w:rPr>
          <w:lang w:val="en-US"/>
        </w:rPr>
        <w:fldChar w:fldCharType="separate"/>
      </w:r>
      <w:r w:rsidRPr="002D589A">
        <w:rPr>
          <w:b/>
          <w:sz w:val="24"/>
          <w:lang w:val="en-US"/>
        </w:rPr>
        <w:t>105</w:t>
      </w:r>
      <w:r w:rsidRPr="002D589A">
        <w:rPr>
          <w:b/>
          <w:sz w:val="24"/>
          <w:lang w:val="en-US"/>
        </w:rPr>
        <w:fldChar w:fldCharType="end"/>
      </w:r>
      <w:r w:rsidRPr="002D589A">
        <w:rPr>
          <w:lang w:val="en-US"/>
        </w:rPr>
        <w:fldChar w:fldCharType="begin"/>
      </w:r>
      <w:r w:rsidRPr="002D589A">
        <w:rPr>
          <w:lang w:val="en-US"/>
        </w:rPr>
        <w:instrText xml:space="preserve"> DOCPROPERTY  MtgTitle  \* MERGEFORMAT </w:instrText>
      </w:r>
      <w:r w:rsidRPr="002D589A">
        <w:rPr>
          <w:lang w:val="en-US"/>
        </w:rPr>
        <w:fldChar w:fldCharType="separate"/>
      </w:r>
      <w:r w:rsidRPr="002D589A">
        <w:rPr>
          <w:b/>
          <w:sz w:val="24"/>
          <w:lang w:val="en-US"/>
        </w:rPr>
        <w:t xml:space="preserve"> </w:t>
      </w:r>
      <w:r w:rsidRPr="002D589A">
        <w:rPr>
          <w:b/>
          <w:sz w:val="24"/>
          <w:lang w:val="en-US"/>
        </w:rPr>
        <w:fldChar w:fldCharType="end"/>
      </w:r>
      <w:r w:rsidR="00FB2D88">
        <w:rPr>
          <w:b/>
          <w:i/>
          <w:noProof/>
          <w:sz w:val="28"/>
        </w:rPr>
        <w:tab/>
      </w:r>
      <w:fldSimple w:instr=" DOCPROPERTY  Tdoc#  \* MERGEFORMAT ">
        <w:r w:rsidR="00A5647D" w:rsidRPr="00CA53EF">
          <w:rPr>
            <w:b/>
            <w:i/>
            <w:noProof/>
            <w:sz w:val="28"/>
          </w:rPr>
          <w:t>R4-221</w:t>
        </w:r>
        <w:r w:rsidR="00623603" w:rsidRPr="009356E9">
          <w:rPr>
            <w:b/>
            <w:i/>
            <w:noProof/>
            <w:sz w:val="28"/>
          </w:rPr>
          <w:t>905</w:t>
        </w:r>
        <w:r w:rsidR="00042172">
          <w:rPr>
            <w:b/>
            <w:i/>
            <w:noProof/>
            <w:sz w:val="28"/>
          </w:rPr>
          <w:t>5</w:t>
        </w:r>
      </w:fldSimple>
    </w:p>
    <w:p w14:paraId="33554805" w14:textId="77777777" w:rsidR="000834BC" w:rsidRPr="002D589A" w:rsidRDefault="000834BC" w:rsidP="000834BC">
      <w:pPr>
        <w:pStyle w:val="CRCoverPage"/>
        <w:outlineLvl w:val="0"/>
        <w:rPr>
          <w:b/>
          <w:sz w:val="24"/>
          <w:lang w:val="en-US"/>
        </w:rPr>
      </w:pPr>
      <w:r w:rsidRPr="002D589A">
        <w:rPr>
          <w:lang w:val="en-US"/>
        </w:rPr>
        <w:fldChar w:fldCharType="begin"/>
      </w:r>
      <w:r w:rsidRPr="002D589A">
        <w:rPr>
          <w:lang w:val="en-US"/>
        </w:rPr>
        <w:instrText xml:space="preserve"> DOCPROPERTY  Location  \* MERGEFORMAT </w:instrText>
      </w:r>
      <w:r w:rsidRPr="002D589A">
        <w:rPr>
          <w:lang w:val="en-US"/>
        </w:rPr>
        <w:fldChar w:fldCharType="separate"/>
      </w:r>
      <w:r w:rsidRPr="002D589A">
        <w:rPr>
          <w:b/>
          <w:sz w:val="24"/>
          <w:lang w:val="en-US"/>
        </w:rPr>
        <w:t>Toulouse</w:t>
      </w:r>
      <w:r w:rsidRPr="002D589A">
        <w:rPr>
          <w:b/>
          <w:sz w:val="24"/>
          <w:lang w:val="en-US"/>
        </w:rPr>
        <w:fldChar w:fldCharType="end"/>
      </w:r>
      <w:r w:rsidRPr="002D589A">
        <w:rPr>
          <w:b/>
          <w:sz w:val="24"/>
          <w:lang w:val="en-US"/>
        </w:rPr>
        <w:t xml:space="preserve">, </w:t>
      </w:r>
      <w:r w:rsidRPr="002D589A">
        <w:rPr>
          <w:lang w:val="en-US"/>
        </w:rPr>
        <w:fldChar w:fldCharType="begin"/>
      </w:r>
      <w:r w:rsidRPr="002D589A">
        <w:rPr>
          <w:lang w:val="en-US"/>
        </w:rPr>
        <w:instrText xml:space="preserve"> DOCPROPERTY  Country  \* MERGEFORMAT </w:instrText>
      </w:r>
      <w:r w:rsidRPr="002D589A">
        <w:rPr>
          <w:lang w:val="en-US"/>
        </w:rPr>
        <w:fldChar w:fldCharType="separate"/>
      </w:r>
      <w:r w:rsidRPr="002D589A">
        <w:rPr>
          <w:b/>
          <w:sz w:val="24"/>
          <w:lang w:val="en-US"/>
        </w:rPr>
        <w:t>France</w:t>
      </w:r>
      <w:r w:rsidRPr="002D589A">
        <w:rPr>
          <w:b/>
          <w:sz w:val="24"/>
          <w:lang w:val="en-US"/>
        </w:rPr>
        <w:fldChar w:fldCharType="end"/>
      </w:r>
      <w:r w:rsidRPr="002D589A">
        <w:rPr>
          <w:b/>
          <w:sz w:val="24"/>
          <w:lang w:val="en-US"/>
        </w:rPr>
        <w:t xml:space="preserve">, </w:t>
      </w:r>
      <w:r w:rsidRPr="002D589A">
        <w:rPr>
          <w:lang w:val="en-US"/>
        </w:rPr>
        <w:fldChar w:fldCharType="begin"/>
      </w:r>
      <w:r w:rsidRPr="002D589A">
        <w:rPr>
          <w:lang w:val="en-US"/>
        </w:rPr>
        <w:instrText xml:space="preserve"> DOCPROPERTY  StartDate  \* MERGEFORMAT </w:instrText>
      </w:r>
      <w:r w:rsidRPr="002D589A">
        <w:rPr>
          <w:lang w:val="en-US"/>
        </w:rPr>
        <w:fldChar w:fldCharType="separate"/>
      </w:r>
      <w:r w:rsidRPr="002D589A">
        <w:rPr>
          <w:b/>
          <w:sz w:val="24"/>
          <w:lang w:val="en-US"/>
        </w:rPr>
        <w:t>November 14</w:t>
      </w:r>
      <w:r w:rsidRPr="002D589A">
        <w:rPr>
          <w:b/>
          <w:sz w:val="24"/>
          <w:lang w:val="en-US"/>
        </w:rPr>
        <w:fldChar w:fldCharType="end"/>
      </w:r>
      <w:r w:rsidRPr="002D589A">
        <w:rPr>
          <w:b/>
          <w:sz w:val="24"/>
          <w:lang w:val="en-US"/>
        </w:rPr>
        <w:t xml:space="preserve"> - </w:t>
      </w:r>
      <w:r w:rsidRPr="002D589A">
        <w:rPr>
          <w:rFonts w:cs="Arial"/>
          <w:b/>
          <w:bCs/>
          <w:sz w:val="24"/>
          <w:szCs w:val="24"/>
          <w:lang w:val="en-US"/>
        </w:rPr>
        <w:fldChar w:fldCharType="begin"/>
      </w:r>
      <w:r w:rsidRPr="002D589A">
        <w:rPr>
          <w:rFonts w:cs="Arial"/>
          <w:b/>
          <w:bCs/>
          <w:sz w:val="24"/>
          <w:szCs w:val="24"/>
          <w:lang w:val="en-US"/>
        </w:rPr>
        <w:instrText xml:space="preserve"> DOCPROPERTY  EndDate  \* MERGEFORMAT </w:instrText>
      </w:r>
      <w:r w:rsidRPr="002D589A">
        <w:rPr>
          <w:rFonts w:cs="Arial"/>
          <w:b/>
          <w:bCs/>
          <w:sz w:val="24"/>
          <w:szCs w:val="24"/>
          <w:lang w:val="en-US"/>
        </w:rPr>
        <w:fldChar w:fldCharType="separate"/>
      </w:r>
      <w:r w:rsidRPr="002D589A">
        <w:rPr>
          <w:rFonts w:cs="Arial"/>
          <w:b/>
          <w:bCs/>
          <w:sz w:val="24"/>
          <w:szCs w:val="24"/>
          <w:lang w:val="en-US"/>
        </w:rPr>
        <w:t>November 18, 2022</w:t>
      </w:r>
      <w:r w:rsidRPr="002D589A">
        <w:rPr>
          <w:rFonts w:cs="Arial"/>
          <w:b/>
          <w:bCs/>
          <w:sz w:val="24"/>
          <w:szCs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2C6F4" w:rsidR="001E41F3" w:rsidRPr="00042172" w:rsidRDefault="00042172" w:rsidP="00D33C45">
            <w:pPr>
              <w:pStyle w:val="CRCoverPage"/>
              <w:spacing w:after="0"/>
              <w:jc w:val="center"/>
              <w:rPr>
                <w:b/>
                <w:bCs/>
                <w:iCs/>
                <w:noProof/>
                <w:sz w:val="28"/>
                <w:szCs w:val="28"/>
              </w:rPr>
            </w:pPr>
            <w:r w:rsidRPr="00042172">
              <w:rPr>
                <w:b/>
                <w:iCs/>
                <w:noProof/>
                <w:sz w:val="28"/>
                <w:lang w:eastAsia="zh-CN"/>
              </w:rPr>
              <w:t>2730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B9FD9"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w:t>
            </w:r>
            <w:r w:rsidR="004254B7">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19C85" w:rsidR="001E41F3" w:rsidRDefault="00042172" w:rsidP="001153B4">
            <w:pPr>
              <w:pStyle w:val="CRCoverPage"/>
              <w:spacing w:after="0"/>
              <w:jc w:val="both"/>
              <w:rPr>
                <w:noProof/>
              </w:rPr>
            </w:pPr>
            <w:proofErr w:type="spellStart"/>
            <w:r w:rsidRPr="00042172">
              <w:t>BigCR</w:t>
            </w:r>
            <w:proofErr w:type="spellEnd"/>
            <w:r w:rsidRPr="00042172">
              <w:t xml:space="preserve"> to 38.133: measurement accuracy requirements for RTT-based PDC</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D95DE" w:rsidR="001E41F3" w:rsidRDefault="00C177F3" w:rsidP="001A7F87">
            <w:pPr>
              <w:pStyle w:val="CRCoverPage"/>
              <w:spacing w:after="0"/>
              <w:rPr>
                <w:noProof/>
              </w:rPr>
            </w:pPr>
            <w:r w:rsidRPr="00C177F3">
              <w:rPr>
                <w:noProof/>
              </w:rPr>
              <w:t>Nokia</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1153B4">
            <w:pPr>
              <w:pStyle w:val="CRCoverPage"/>
              <w:spacing w:after="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46FA1" w:rsidR="001E41F3" w:rsidRPr="00EF70F1" w:rsidRDefault="001640BF" w:rsidP="001153B4">
            <w:pPr>
              <w:pStyle w:val="CRCoverPage"/>
              <w:spacing w:after="0"/>
              <w:rPr>
                <w:noProof/>
              </w:rPr>
            </w:pPr>
            <w:r w:rsidRPr="001640BF">
              <w:rPr>
                <w:noProof/>
              </w:rPr>
              <w:t>NR_IIOT_URLLC_enh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803C3" w:rsidR="001E41F3" w:rsidRDefault="004C6846" w:rsidP="00F27C32">
            <w:pPr>
              <w:pStyle w:val="CRCoverPage"/>
              <w:spacing w:after="0"/>
              <w:ind w:left="100"/>
              <w:rPr>
                <w:noProof/>
              </w:rPr>
            </w:pPr>
            <w:fldSimple w:instr=" DOCPROPERTY  ResDate  \* MERGEFORMAT ">
              <w:r w:rsidR="00FB2D88">
                <w:rPr>
                  <w:noProof/>
                </w:rPr>
                <w:t>2022-</w:t>
              </w:r>
              <w:r w:rsidR="000834BC">
                <w:rPr>
                  <w:noProof/>
                </w:rPr>
                <w:t>11-</w:t>
              </w:r>
              <w:r w:rsidR="00042172">
                <w:rPr>
                  <w:noProof/>
                </w:rPr>
                <w:t>28</w:t>
              </w:r>
            </w:fldSimple>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1153B4">
            <w:pPr>
              <w:pStyle w:val="CRCoverPage"/>
              <w:spacing w:after="0"/>
              <w:ind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2EDF3" w:rsidR="00512705" w:rsidRPr="00343E2C" w:rsidRDefault="00042172" w:rsidP="009F2DB1">
            <w:pPr>
              <w:pStyle w:val="CRCoverPage"/>
              <w:spacing w:after="0"/>
              <w:rPr>
                <w:rFonts w:cs="Arial"/>
                <w:noProof/>
                <w:lang w:eastAsia="zh-CN"/>
              </w:rPr>
            </w:pPr>
            <w:r>
              <w:rPr>
                <w:rFonts w:cs="Arial"/>
                <w:noProof/>
                <w:lang w:eastAsia="zh-CN"/>
              </w:rPr>
              <w:t xml:space="preserve">Introduction of </w:t>
            </w:r>
            <w:r w:rsidRPr="00042172">
              <w:t>measurement accuracy requirements for RTT-based PDC</w:t>
            </w:r>
            <w:r w:rsidR="003E02C2">
              <w:rPr>
                <w:rFonts w:cs="Arial"/>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3A799C" w:rsidRDefault="00D4201B" w:rsidP="00D4201B">
            <w:pPr>
              <w:pStyle w:val="CRCoverPage"/>
              <w:spacing w:after="0"/>
              <w:rPr>
                <w:strike/>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F6FFE" w14:textId="77777777" w:rsidR="004C5CA8" w:rsidRDefault="003E02C2" w:rsidP="00D804F4">
            <w:pPr>
              <w:pStyle w:val="CRCoverPage"/>
              <w:numPr>
                <w:ilvl w:val="0"/>
                <w:numId w:val="14"/>
              </w:numPr>
              <w:spacing w:after="0"/>
              <w:rPr>
                <w:noProof/>
                <w:lang w:eastAsia="zh-CN"/>
              </w:rPr>
            </w:pPr>
            <w:r>
              <w:rPr>
                <w:noProof/>
                <w:lang w:eastAsia="zh-CN"/>
              </w:rPr>
              <w:t>Define the m</w:t>
            </w:r>
            <w:r w:rsidRPr="003E02C2">
              <w:rPr>
                <w:noProof/>
                <w:lang w:eastAsia="zh-CN"/>
              </w:rPr>
              <w:t xml:space="preserve">easurement </w:t>
            </w:r>
            <w:r>
              <w:rPr>
                <w:noProof/>
                <w:lang w:eastAsia="zh-CN"/>
              </w:rPr>
              <w:t>a</w:t>
            </w:r>
            <w:r w:rsidRPr="003E02C2">
              <w:rPr>
                <w:noProof/>
                <w:lang w:eastAsia="zh-CN"/>
              </w:rPr>
              <w:t xml:space="preserve">ccuracy </w:t>
            </w:r>
            <w:r>
              <w:rPr>
                <w:noProof/>
                <w:lang w:eastAsia="zh-CN"/>
              </w:rPr>
              <w:t>r</w:t>
            </w:r>
            <w:r w:rsidRPr="003E02C2">
              <w:rPr>
                <w:noProof/>
                <w:lang w:eastAsia="zh-CN"/>
              </w:rPr>
              <w:t xml:space="preserve">equirements for </w:t>
            </w:r>
            <w:r>
              <w:rPr>
                <w:noProof/>
                <w:lang w:eastAsia="zh-CN"/>
              </w:rPr>
              <w:t>PRS</w:t>
            </w:r>
          </w:p>
          <w:p w14:paraId="2B7F57F3" w14:textId="0A4B6AFD" w:rsidR="003E02C2" w:rsidRDefault="003E02C2" w:rsidP="00D804F4">
            <w:pPr>
              <w:pStyle w:val="CRCoverPage"/>
              <w:numPr>
                <w:ilvl w:val="0"/>
                <w:numId w:val="14"/>
              </w:numPr>
              <w:spacing w:after="0"/>
              <w:rPr>
                <w:noProof/>
                <w:lang w:eastAsia="zh-CN"/>
              </w:rPr>
            </w:pPr>
            <w:r>
              <w:rPr>
                <w:noProof/>
                <w:lang w:eastAsia="zh-CN"/>
              </w:rPr>
              <w:t>Define the m</w:t>
            </w:r>
            <w:r w:rsidRPr="003E02C2">
              <w:rPr>
                <w:noProof/>
                <w:lang w:eastAsia="zh-CN"/>
              </w:rPr>
              <w:t xml:space="preserve">easurement </w:t>
            </w:r>
            <w:r>
              <w:rPr>
                <w:noProof/>
                <w:lang w:eastAsia="zh-CN"/>
              </w:rPr>
              <w:t>a</w:t>
            </w:r>
            <w:r w:rsidRPr="003E02C2">
              <w:rPr>
                <w:noProof/>
                <w:lang w:eastAsia="zh-CN"/>
              </w:rPr>
              <w:t xml:space="preserve">ccuracy </w:t>
            </w:r>
            <w:r>
              <w:rPr>
                <w:noProof/>
                <w:lang w:eastAsia="zh-CN"/>
              </w:rPr>
              <w:t>r</w:t>
            </w:r>
            <w:r w:rsidRPr="003E02C2">
              <w:rPr>
                <w:noProof/>
                <w:lang w:eastAsia="zh-CN"/>
              </w:rPr>
              <w:t xml:space="preserve">equirements for </w:t>
            </w:r>
            <w:r>
              <w:rPr>
                <w:noProof/>
                <w:lang w:eastAsia="zh-CN"/>
              </w:rPr>
              <w:t>TRS</w:t>
            </w:r>
          </w:p>
          <w:p w14:paraId="0A541E0A" w14:textId="58112CF7" w:rsidR="00042172" w:rsidRDefault="00042172" w:rsidP="00D804F4">
            <w:pPr>
              <w:pStyle w:val="CRCoverPage"/>
              <w:numPr>
                <w:ilvl w:val="0"/>
                <w:numId w:val="14"/>
              </w:numPr>
              <w:spacing w:after="0"/>
              <w:rPr>
                <w:noProof/>
                <w:lang w:eastAsia="zh-CN"/>
              </w:rPr>
            </w:pPr>
            <w:r>
              <w:rPr>
                <w:rFonts w:cs="Arial"/>
                <w:noProof/>
                <w:lang w:eastAsia="zh-CN"/>
              </w:rPr>
              <w:t>Add applicability condition for PDC measurement accuracy</w:t>
            </w:r>
          </w:p>
          <w:p w14:paraId="31C656EC" w14:textId="1398E394" w:rsidR="003E02C2" w:rsidRPr="00343E2C" w:rsidRDefault="003E02C2" w:rsidP="003E02C2">
            <w:pPr>
              <w:pStyle w:val="CRCoverPage"/>
              <w:spacing w:after="0"/>
              <w:ind w:left="360"/>
              <w:rPr>
                <w:noProof/>
                <w:lang w:eastAsia="zh-CN"/>
              </w:rPr>
            </w:pP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3A799C" w:rsidRDefault="00D4201B" w:rsidP="00D4201B">
            <w:pPr>
              <w:pStyle w:val="CRCoverPage"/>
              <w:spacing w:after="0"/>
              <w:rPr>
                <w:strike/>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4EC01" w:rsidR="00D4201B" w:rsidRPr="003A799C" w:rsidRDefault="004C5CA8" w:rsidP="004C5CA8">
            <w:pPr>
              <w:pStyle w:val="CRCoverPage"/>
              <w:spacing w:after="0"/>
              <w:rPr>
                <w:strike/>
                <w:noProof/>
              </w:rPr>
            </w:pPr>
            <w:r w:rsidRPr="00343E2C">
              <w:rPr>
                <w:rFonts w:cs="Arial"/>
                <w:noProof/>
                <w:lang w:eastAsia="zh-CN"/>
              </w:rPr>
              <w:t xml:space="preserve">Performance for </w:t>
            </w:r>
            <w:r w:rsidR="001640BF" w:rsidRPr="00343E2C">
              <w:rPr>
                <w:rFonts w:cs="Arial"/>
                <w:noProof/>
                <w:lang w:eastAsia="zh-CN"/>
              </w:rPr>
              <w:t xml:space="preserve">UE Rx-Tx measurement for </w:t>
            </w:r>
            <w:r w:rsidR="00343E2C" w:rsidRPr="00343E2C">
              <w:rPr>
                <w:rFonts w:cs="Arial"/>
                <w:noProof/>
                <w:lang w:eastAsia="zh-CN"/>
              </w:rPr>
              <w:t>propagation delay compensation</w:t>
            </w:r>
            <w:r w:rsidR="00343E2C" w:rsidRPr="00343E2C">
              <w:t xml:space="preserve"> </w:t>
            </w:r>
            <w:r w:rsidRPr="00343E2C">
              <w:t>cannot be guaranteed</w:t>
            </w:r>
            <w:r w:rsidRPr="00CA098A">
              <w:t xml:space="preserve">.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044C9" w:rsidR="00D4201B" w:rsidRDefault="00C11934" w:rsidP="00082369">
            <w:pPr>
              <w:pStyle w:val="CRCoverPage"/>
              <w:spacing w:after="0"/>
              <w:ind w:left="100"/>
              <w:rPr>
                <w:noProof/>
                <w:lang w:eastAsia="zh-CN"/>
              </w:rPr>
            </w:pPr>
            <w:r w:rsidRPr="007B605E">
              <w:rPr>
                <w:rStyle w:val="Heading4Char1"/>
                <w:rFonts w:ascii="Arial" w:eastAsiaTheme="minorEastAsia" w:hAnsi="Arial"/>
                <w:i w:val="0"/>
                <w:iCs w:val="0"/>
                <w:color w:val="auto"/>
              </w:rPr>
              <w:t>10.1</w:t>
            </w:r>
            <w:r w:rsidRPr="00763E58">
              <w:rPr>
                <w:rStyle w:val="Heading4Char1"/>
                <w:rFonts w:ascii="Arial" w:eastAsiaTheme="minorEastAsia" w:hAnsi="Arial"/>
                <w:i w:val="0"/>
                <w:iCs w:val="0"/>
                <w:color w:val="auto"/>
              </w:rPr>
              <w:t>.</w:t>
            </w:r>
            <w:r w:rsidR="00AA6562" w:rsidRPr="00763E58">
              <w:rPr>
                <w:rStyle w:val="Heading4Char1"/>
                <w:rFonts w:ascii="Arial" w:eastAsiaTheme="minorEastAsia" w:hAnsi="Arial"/>
                <w:i w:val="0"/>
                <w:iCs w:val="0"/>
                <w:color w:val="auto"/>
              </w:rPr>
              <w:t>39</w:t>
            </w:r>
            <w:r w:rsidDel="00C11934">
              <w:rPr>
                <w:noProof/>
                <w:lang w:eastAsia="zh-CN"/>
              </w:rPr>
              <w:t xml:space="preserve"> </w:t>
            </w:r>
            <w:r w:rsidR="00F703CD">
              <w:rPr>
                <w:noProof/>
                <w:lang w:eastAsia="zh-CN"/>
              </w:rPr>
              <w:t>(new)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C6E4A9" w14:textId="77777777" w:rsidR="006F410E" w:rsidRDefault="006F410E" w:rsidP="006F410E">
      <w:pPr>
        <w:jc w:val="center"/>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lastRenderedPageBreak/>
        <w:t>&lt;Start of Change 1&gt;</w:t>
      </w:r>
    </w:p>
    <w:p w14:paraId="384ACECA" w14:textId="74E4DE38" w:rsidR="00D804F4" w:rsidRPr="007B605E" w:rsidRDefault="00D804F4" w:rsidP="00D804F4">
      <w:pPr>
        <w:pStyle w:val="Heading4"/>
        <w:rPr>
          <w:ins w:id="5" w:author="Nokia Networks" w:date="2022-11-28T16:12:00Z"/>
          <w:rStyle w:val="Heading4Char1"/>
          <w:rFonts w:ascii="Arial" w:eastAsiaTheme="minorEastAsia" w:hAnsi="Arial"/>
          <w:i w:val="0"/>
          <w:iCs w:val="0"/>
          <w:color w:val="auto"/>
        </w:rPr>
      </w:pPr>
      <w:ins w:id="6" w:author="Nokia Networks" w:date="2022-11-28T16:12:00Z">
        <w:r w:rsidRPr="007B605E">
          <w:rPr>
            <w:rStyle w:val="Heading4Char1"/>
            <w:rFonts w:ascii="Arial" w:eastAsiaTheme="minorEastAsia" w:hAnsi="Arial"/>
            <w:i w:val="0"/>
            <w:iCs w:val="0"/>
            <w:color w:val="auto"/>
          </w:rPr>
          <w:t>10.1.</w:t>
        </w:r>
      </w:ins>
      <w:ins w:id="7" w:author="Nokia Networks" w:date="2022-11-28T16:13:00Z">
        <w:r>
          <w:rPr>
            <w:rStyle w:val="Heading4Char1"/>
            <w:rFonts w:ascii="Arial" w:eastAsiaTheme="minorEastAsia" w:hAnsi="Arial"/>
            <w:i w:val="0"/>
            <w:iCs w:val="0"/>
            <w:color w:val="auto"/>
          </w:rPr>
          <w:t>39</w:t>
        </w:r>
      </w:ins>
      <w:ins w:id="8" w:author="Nokia Networks" w:date="2022-11-28T16:12:00Z">
        <w:r w:rsidRPr="007B605E">
          <w:rPr>
            <w:rStyle w:val="Heading4Char1"/>
            <w:rFonts w:ascii="Arial" w:eastAsiaTheme="minorEastAsia" w:hAnsi="Arial"/>
            <w:i w:val="0"/>
            <w:iCs w:val="0"/>
            <w:color w:val="auto"/>
          </w:rPr>
          <w:tab/>
        </w:r>
      </w:ins>
      <w:ins w:id="9" w:author="Nokia Networks" w:date="2022-11-30T16:04:00Z">
        <w:r w:rsidR="006210F4" w:rsidRPr="00763E58">
          <w:rPr>
            <w:lang w:val="en-US"/>
          </w:rPr>
          <w:t>UE Rx-Tx time difference measurements for RTT-based PDC</w:t>
        </w:r>
      </w:ins>
      <w:ins w:id="10" w:author="Nokia Networks" w:date="2022-11-28T16:12:00Z">
        <w:r w:rsidRPr="007B605E">
          <w:rPr>
            <w:rStyle w:val="Heading4Char1"/>
            <w:rFonts w:ascii="Arial" w:eastAsiaTheme="minorEastAsia" w:hAnsi="Arial"/>
            <w:i w:val="0"/>
            <w:iCs w:val="0"/>
            <w:color w:val="auto"/>
          </w:rPr>
          <w:t xml:space="preserve"> </w:t>
        </w:r>
      </w:ins>
    </w:p>
    <w:p w14:paraId="17A48218" w14:textId="6BAD1B5C" w:rsidR="007F5AC2" w:rsidRDefault="007F5AC2" w:rsidP="007F5AC2">
      <w:pPr>
        <w:pStyle w:val="Heading5"/>
        <w:rPr>
          <w:ins w:id="11" w:author="Nokia Networks" w:date="2022-11-28T17:00:00Z"/>
          <w:rStyle w:val="Heading4Char1"/>
          <w:rFonts w:ascii="Arial" w:eastAsiaTheme="minorEastAsia" w:hAnsi="Arial"/>
          <w:i w:val="0"/>
          <w:iCs w:val="0"/>
          <w:color w:val="auto"/>
        </w:rPr>
      </w:pPr>
      <w:ins w:id="12" w:author="Nokia Networks" w:date="2022-11-28T17:00:00Z">
        <w:r w:rsidRPr="00E611AB">
          <w:t>10.1</w:t>
        </w:r>
        <w:r>
          <w:t>.39</w:t>
        </w:r>
        <w:r w:rsidRPr="00E611AB">
          <w:t>.1</w:t>
        </w:r>
        <w:r w:rsidRPr="00E611AB">
          <w:tab/>
        </w:r>
        <w:r w:rsidRPr="00E611AB">
          <w:tab/>
        </w:r>
        <w:r>
          <w:rPr>
            <w:rStyle w:val="Heading4Char1"/>
            <w:rFonts w:ascii="Arial" w:eastAsiaTheme="minorEastAsia" w:hAnsi="Arial"/>
            <w:i w:val="0"/>
            <w:iCs w:val="0"/>
            <w:color w:val="auto"/>
          </w:rPr>
          <w:t>Introduction</w:t>
        </w:r>
      </w:ins>
    </w:p>
    <w:p w14:paraId="4296360E" w14:textId="7C63F3D9" w:rsidR="007F5AC2" w:rsidRPr="007F5AC2" w:rsidRDefault="007F5AC2" w:rsidP="00D804F4">
      <w:pPr>
        <w:pStyle w:val="Heading5"/>
        <w:rPr>
          <w:ins w:id="13" w:author="Nokia Networks" w:date="2022-11-28T17:00:00Z"/>
          <w:rFonts w:ascii="Times New Roman" w:hAnsi="Times New Roman"/>
          <w:i/>
          <w:iCs/>
          <w:sz w:val="20"/>
          <w:szCs w:val="18"/>
        </w:rPr>
      </w:pPr>
      <w:proofErr w:type="spellStart"/>
      <w:ins w:id="14" w:author="Nokia Networks" w:date="2022-11-28T17:01:00Z">
        <w:r w:rsidRPr="007F5AC2">
          <w:rPr>
            <w:rFonts w:ascii="Times New Roman" w:hAnsi="Times New Roman"/>
            <w:i/>
            <w:iCs/>
            <w:sz w:val="20"/>
            <w:szCs w:val="18"/>
          </w:rPr>
          <w:t>Editors</w:t>
        </w:r>
        <w:proofErr w:type="spellEnd"/>
        <w:r w:rsidRPr="007F5AC2">
          <w:rPr>
            <w:rFonts w:ascii="Times New Roman" w:hAnsi="Times New Roman"/>
            <w:i/>
            <w:iCs/>
            <w:sz w:val="20"/>
            <w:szCs w:val="18"/>
          </w:rPr>
          <w:t xml:space="preserve"> note: This is to capture the applicability of the requirements in this section</w:t>
        </w:r>
      </w:ins>
    </w:p>
    <w:p w14:paraId="28EBF586" w14:textId="07CC371E" w:rsidR="00D804F4" w:rsidRDefault="00D804F4" w:rsidP="00D804F4">
      <w:pPr>
        <w:pStyle w:val="Heading5"/>
        <w:rPr>
          <w:ins w:id="15" w:author="Nokia Networks" w:date="2022-11-28T16:12:00Z"/>
          <w:rStyle w:val="Heading4Char1"/>
          <w:rFonts w:ascii="Arial" w:eastAsiaTheme="minorEastAsia" w:hAnsi="Arial"/>
          <w:i w:val="0"/>
          <w:iCs w:val="0"/>
          <w:color w:val="auto"/>
        </w:rPr>
      </w:pPr>
      <w:ins w:id="16" w:author="Nokia Networks" w:date="2022-11-28T16:12:00Z">
        <w:r w:rsidRPr="00E611AB">
          <w:t>10.1</w:t>
        </w:r>
        <w:r>
          <w:t>.</w:t>
        </w:r>
      </w:ins>
      <w:ins w:id="17" w:author="Nokia Networks" w:date="2022-11-28T16:14:00Z">
        <w:r>
          <w:t>39</w:t>
        </w:r>
      </w:ins>
      <w:ins w:id="18" w:author="Nokia Networks" w:date="2022-11-28T16:12:00Z">
        <w:r w:rsidRPr="00E611AB">
          <w:t>.</w:t>
        </w:r>
      </w:ins>
      <w:ins w:id="19" w:author="Nokia Networks" w:date="2022-11-28T17:03:00Z">
        <w:r w:rsidR="007F5AC2">
          <w:t>2</w:t>
        </w:r>
      </w:ins>
      <w:ins w:id="20" w:author="Nokia Networks" w:date="2022-11-28T16:12:00Z">
        <w:r w:rsidRPr="00E611AB">
          <w:tab/>
        </w:r>
        <w:r w:rsidRPr="00E611AB">
          <w:tab/>
        </w:r>
        <w:r w:rsidRPr="00B0167A">
          <w:rPr>
            <w:rStyle w:val="Heading4Char1"/>
            <w:rFonts w:ascii="Arial" w:eastAsiaTheme="minorEastAsia" w:hAnsi="Arial"/>
            <w:i w:val="0"/>
            <w:iCs w:val="0"/>
            <w:color w:val="auto"/>
          </w:rPr>
          <w:t>Measurement Accuracy Requirements</w:t>
        </w:r>
        <w:r>
          <w:rPr>
            <w:rStyle w:val="Heading4Char1"/>
            <w:rFonts w:ascii="Arial" w:eastAsiaTheme="minorEastAsia" w:hAnsi="Arial"/>
            <w:i w:val="0"/>
            <w:iCs w:val="0"/>
            <w:color w:val="auto"/>
          </w:rPr>
          <w:t xml:space="preserve"> for PRS</w:t>
        </w:r>
      </w:ins>
    </w:p>
    <w:p w14:paraId="7F36DCDC" w14:textId="77777777" w:rsidR="00D804F4" w:rsidRPr="00237EDC" w:rsidRDefault="00D804F4" w:rsidP="00D804F4">
      <w:pPr>
        <w:rPr>
          <w:ins w:id="21" w:author="Nokia Networks" w:date="2022-11-28T16:12:00Z"/>
        </w:rPr>
      </w:pPr>
      <w:ins w:id="22" w:author="Nokia Networks" w:date="2022-11-28T16:12:00Z">
        <w:r w:rsidRPr="00237EDC">
          <w:t>The error in the reported value of UE Rx-Tx time difference measurement, including both the measurement error and the reporting quantization error, should be within the accuracy requirements specified in this clause.</w:t>
        </w:r>
      </w:ins>
    </w:p>
    <w:p w14:paraId="76C3D330" w14:textId="77777777" w:rsidR="00D804F4" w:rsidRPr="00237EDC" w:rsidRDefault="00D804F4" w:rsidP="00D804F4">
      <w:pPr>
        <w:rPr>
          <w:ins w:id="23" w:author="Nokia Networks" w:date="2022-11-28T16:12:00Z"/>
        </w:rPr>
      </w:pPr>
      <w:ins w:id="24" w:author="Nokia Networks" w:date="2022-11-28T16:12:00Z">
        <w:r w:rsidRPr="00237EDC">
          <w:t>The UE Rx-Tx time difference measurement accuracy requirements in this clause shall not apply, if:</w:t>
        </w:r>
      </w:ins>
    </w:p>
    <w:p w14:paraId="5189CE99" w14:textId="77777777" w:rsidR="00D804F4" w:rsidRPr="00237EDC" w:rsidRDefault="00D804F4" w:rsidP="00D804F4">
      <w:pPr>
        <w:pStyle w:val="B10"/>
        <w:rPr>
          <w:ins w:id="25" w:author="Nokia Networks" w:date="2022-11-28T16:12:00Z"/>
          <w:rFonts w:eastAsia="MS Mincho"/>
          <w:bCs/>
          <w:lang w:eastAsia="zh-CN"/>
        </w:rPr>
      </w:pPr>
      <w:ins w:id="26" w:author="Nokia Networks" w:date="2022-11-28T16:12:00Z">
        <w:r w:rsidRPr="00237EDC">
          <w:rPr>
            <w:rFonts w:eastAsia="MS Mincho"/>
            <w:bCs/>
            <w:lang w:eastAsia="zh-CN"/>
          </w:rPr>
          <w:t>-</w:t>
        </w:r>
        <w:r w:rsidRPr="00237EDC">
          <w:rPr>
            <w:rFonts w:eastAsia="MS Mincho"/>
            <w:bCs/>
            <w:lang w:eastAsia="zh-CN"/>
          </w:rPr>
          <w:tab/>
        </w:r>
        <w:proofErr w:type="spellStart"/>
        <w:r w:rsidRPr="00237EDC">
          <w:rPr>
            <w:rFonts w:eastAsia="MS Mincho"/>
            <w:bCs/>
            <w:lang w:eastAsia="zh-CN"/>
          </w:rPr>
          <w:t>N</w:t>
        </w:r>
        <w:r w:rsidRPr="00237EDC">
          <w:rPr>
            <w:rFonts w:eastAsia="MS Mincho"/>
            <w:bCs/>
            <w:vertAlign w:val="subscript"/>
            <w:lang w:eastAsia="zh-CN"/>
          </w:rPr>
          <w:t>TA_offset</w:t>
        </w:r>
        <w:proofErr w:type="spellEnd"/>
        <w:r w:rsidRPr="00237EDC">
          <w:rPr>
            <w:rFonts w:eastAsia="MS Mincho"/>
            <w:bCs/>
            <w:lang w:eastAsia="zh-CN"/>
          </w:rPr>
          <w:t xml:space="preserve"> defined in Table 7.1.2-2 changes during the UE Rx-Tx measurement period or</w:t>
        </w:r>
      </w:ins>
    </w:p>
    <w:p w14:paraId="2EC7AEA8" w14:textId="77777777" w:rsidR="00D804F4" w:rsidRPr="00237EDC" w:rsidRDefault="00D804F4" w:rsidP="00D804F4">
      <w:pPr>
        <w:pStyle w:val="B10"/>
        <w:rPr>
          <w:ins w:id="27" w:author="Nokia Networks" w:date="2022-11-28T16:12:00Z"/>
          <w:rFonts w:eastAsia="MS Mincho"/>
          <w:bCs/>
          <w:lang w:eastAsia="zh-CN"/>
        </w:rPr>
      </w:pPr>
      <w:ins w:id="28" w:author="Nokia Networks" w:date="2022-11-28T16:12:00Z">
        <w:r w:rsidRPr="00237EDC">
          <w:rPr>
            <w:rFonts w:eastAsia="MS Mincho"/>
            <w:bCs/>
            <w:lang w:eastAsia="zh-CN"/>
          </w:rPr>
          <w:t>-</w:t>
        </w:r>
        <w:r w:rsidRPr="00237EDC">
          <w:rPr>
            <w:rFonts w:eastAsia="MS Mincho"/>
            <w:bCs/>
            <w:lang w:eastAsia="zh-CN"/>
          </w:rPr>
          <w:tab/>
          <w:t>if the uplink transmission timing changes during the UE Rx-Tx measurement period due to the network-configured Timing Advance.</w:t>
        </w:r>
      </w:ins>
    </w:p>
    <w:p w14:paraId="3D842C29" w14:textId="77777777" w:rsidR="00D804F4" w:rsidRPr="00237EDC" w:rsidRDefault="00D804F4" w:rsidP="00D804F4">
      <w:pPr>
        <w:spacing w:before="240"/>
        <w:rPr>
          <w:ins w:id="29" w:author="Nokia Networks" w:date="2022-11-28T16:12:00Z"/>
        </w:rPr>
      </w:pPr>
      <w:ins w:id="30" w:author="Nokia Networks" w:date="2022-11-28T16:12:00Z">
        <w:r w:rsidRPr="00237EDC">
          <w:t>The UE Rx-Tx time difference measurement accuracy requirements in this clause shall apply provided that:</w:t>
        </w:r>
      </w:ins>
    </w:p>
    <w:p w14:paraId="129F0587" w14:textId="77777777" w:rsidR="00D804F4" w:rsidRPr="00237EDC" w:rsidRDefault="00D804F4" w:rsidP="00D804F4">
      <w:pPr>
        <w:pStyle w:val="B10"/>
        <w:rPr>
          <w:ins w:id="31" w:author="Nokia Networks" w:date="2022-11-28T16:12:00Z"/>
          <w:rFonts w:eastAsia="MS Mincho"/>
          <w:bCs/>
          <w:lang w:eastAsia="zh-CN"/>
        </w:rPr>
      </w:pPr>
      <w:ins w:id="32" w:author="Nokia Networks" w:date="2022-11-28T16:12: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ins>
    </w:p>
    <w:p w14:paraId="79A3BD58" w14:textId="77777777" w:rsidR="00D804F4" w:rsidRPr="00237EDC" w:rsidRDefault="00D804F4" w:rsidP="00D804F4">
      <w:pPr>
        <w:rPr>
          <w:ins w:id="33" w:author="Nokia Networks" w:date="2022-11-28T16:12:00Z"/>
        </w:rPr>
      </w:pPr>
      <w:ins w:id="34" w:author="Nokia Networks" w:date="2022-11-28T16:12: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19A3C6BE" w14:textId="68A1E599" w:rsidR="00D804F4" w:rsidRDefault="00D804F4" w:rsidP="00D804F4">
      <w:pPr>
        <w:rPr>
          <w:ins w:id="35" w:author="Nokia Networks" w:date="2022-11-28T16:12:00Z"/>
        </w:rPr>
      </w:pPr>
      <w:ins w:id="36" w:author="Nokia Networks" w:date="2022-11-28T16:12:00Z">
        <w:r w:rsidRPr="00237EDC">
          <w:t>The accuracy requirements in Table 10.1.</w:t>
        </w:r>
      </w:ins>
      <w:ins w:id="37" w:author="Nokia Networks" w:date="2022-11-28T16:15:00Z">
        <w:r>
          <w:t>39</w:t>
        </w:r>
      </w:ins>
      <w:ins w:id="38" w:author="Nokia Networks" w:date="2022-11-28T16:12:00Z">
        <w:r w:rsidRPr="00237EDC">
          <w:t>.</w:t>
        </w:r>
      </w:ins>
      <w:ins w:id="39" w:author="Nokia Networks" w:date="2022-11-28T17:03:00Z">
        <w:r w:rsidR="007F5AC2">
          <w:t>2</w:t>
        </w:r>
      </w:ins>
      <w:ins w:id="40" w:author="Nokia Networks" w:date="2022-11-28T16:12:00Z">
        <w:r w:rsidRPr="00237EDC">
          <w:t>-1 for FR1 are valid und</w:t>
        </w:r>
        <w:r>
          <w:t>er the following conditions:</w:t>
        </w:r>
      </w:ins>
    </w:p>
    <w:p w14:paraId="3B0C1E8C" w14:textId="77777777" w:rsidR="00D804F4" w:rsidRPr="00237EDC" w:rsidRDefault="00D804F4" w:rsidP="00D804F4">
      <w:pPr>
        <w:ind w:firstLine="284"/>
        <w:rPr>
          <w:ins w:id="41" w:author="Nokia Networks" w:date="2022-11-28T16:12:00Z"/>
        </w:rPr>
      </w:pPr>
      <w:ins w:id="42" w:author="Nokia Networks" w:date="2022-11-28T16:12:00Z">
        <w:r>
          <w:t>Conditions defined in clause 7.3 of TS 38.101-1 [18] for reference sensitivity are fulfilled.</w:t>
        </w:r>
      </w:ins>
    </w:p>
    <w:p w14:paraId="5AFCAB30" w14:textId="77777777" w:rsidR="00D804F4" w:rsidRDefault="00D804F4" w:rsidP="00D804F4">
      <w:pPr>
        <w:ind w:left="568" w:hanging="284"/>
        <w:rPr>
          <w:ins w:id="43" w:author="Nokia Networks" w:date="2022-11-28T16:12:00Z"/>
        </w:rPr>
      </w:pPr>
      <w:proofErr w:type="spellStart"/>
      <w:ins w:id="44" w:author="Nokia Networks" w:date="2022-11-28T16:12:00Z">
        <w:r>
          <w:t>PRP|</w:t>
        </w:r>
        <w:r>
          <w:rPr>
            <w:vertAlign w:val="subscript"/>
          </w:rPr>
          <w:t>dBm</w:t>
        </w:r>
        <w:proofErr w:type="spellEnd"/>
        <w:r>
          <w:t xml:space="preserve"> according to Annex [TBD] for a corresponding Band.</w:t>
        </w:r>
      </w:ins>
    </w:p>
    <w:p w14:paraId="2A403179" w14:textId="77777777" w:rsidR="00D804F4" w:rsidRDefault="00D804F4" w:rsidP="00D804F4">
      <w:pPr>
        <w:ind w:firstLine="284"/>
        <w:rPr>
          <w:ins w:id="45" w:author="Nokia Networks" w:date="2022-11-28T16:12:00Z"/>
        </w:rPr>
      </w:pPr>
      <w:ins w:id="46" w:author="Nokia Networks" w:date="2022-11-28T16:12:00Z">
        <w:r>
          <w:t>AWGN propagation condition.</w:t>
        </w:r>
      </w:ins>
    </w:p>
    <w:p w14:paraId="7BB6AB0C" w14:textId="5465D8C2" w:rsidR="00D804F4" w:rsidRDefault="00D804F4" w:rsidP="00D804F4">
      <w:pPr>
        <w:pStyle w:val="TH"/>
        <w:rPr>
          <w:ins w:id="47" w:author="Nokia Networks" w:date="2022-11-28T16:12:00Z"/>
        </w:rPr>
      </w:pPr>
      <w:ins w:id="48" w:author="Nokia Networks" w:date="2022-11-28T16:12:00Z">
        <w:r>
          <w:lastRenderedPageBreak/>
          <w:t>Table 10.1.</w:t>
        </w:r>
      </w:ins>
      <w:ins w:id="49" w:author="Nokia Networks" w:date="2022-11-28T16:15:00Z">
        <w:r>
          <w:t>39</w:t>
        </w:r>
      </w:ins>
      <w:ins w:id="50" w:author="Nokia Networks" w:date="2022-11-28T16:12:00Z">
        <w:r>
          <w:t>.</w:t>
        </w:r>
      </w:ins>
      <w:ins w:id="51" w:author="Nokia Networks" w:date="2022-11-28T17:03:00Z">
        <w:r w:rsidR="007F5AC2">
          <w:t>2</w:t>
        </w:r>
      </w:ins>
      <w:ins w:id="52" w:author="Nokia Networks" w:date="2022-11-28T16:12:00Z">
        <w:r>
          <w:t>-1: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804F4" w14:paraId="006D06F6" w14:textId="77777777" w:rsidTr="00005148">
        <w:trPr>
          <w:jc w:val="center"/>
          <w:ins w:id="53" w:author="Nokia Networks" w:date="2022-11-28T16:12: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CCDF20" w14:textId="77777777" w:rsidR="00D804F4" w:rsidRDefault="00D804F4" w:rsidP="00005148">
            <w:pPr>
              <w:pStyle w:val="TAH"/>
              <w:rPr>
                <w:ins w:id="54" w:author="Nokia Networks" w:date="2022-11-28T16:12:00Z"/>
              </w:rPr>
            </w:pPr>
            <w:ins w:id="55" w:author="Nokia Networks" w:date="2022-11-28T16:12: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33989A87" w14:textId="77777777" w:rsidR="00D804F4" w:rsidRDefault="00D804F4" w:rsidP="00005148">
            <w:pPr>
              <w:pStyle w:val="TAH"/>
              <w:rPr>
                <w:ins w:id="56" w:author="Nokia Networks" w:date="2022-11-28T16:12:00Z"/>
              </w:rPr>
            </w:pPr>
            <w:ins w:id="57" w:author="Nokia Networks" w:date="2022-11-28T16:12:00Z">
              <w:r>
                <w:t>Conditions</w:t>
              </w:r>
            </w:ins>
          </w:p>
        </w:tc>
      </w:tr>
      <w:tr w:rsidR="00D804F4" w14:paraId="1870BDAA" w14:textId="77777777" w:rsidTr="00005148">
        <w:trPr>
          <w:jc w:val="center"/>
          <w:ins w:id="58" w:author="Nokia Networks" w:date="2022-11-28T16:1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1B0BDA4" w14:textId="77777777" w:rsidR="00D804F4" w:rsidRDefault="00D804F4" w:rsidP="00005148">
            <w:pPr>
              <w:pStyle w:val="TAH"/>
              <w:rPr>
                <w:ins w:id="59" w:author="Nokia Networks" w:date="2022-11-28T16:12: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4683837" w14:textId="77777777" w:rsidR="00D804F4" w:rsidRDefault="00D804F4" w:rsidP="00005148">
            <w:pPr>
              <w:pStyle w:val="TAH"/>
              <w:rPr>
                <w:ins w:id="60" w:author="Nokia Networks" w:date="2022-11-28T16:12:00Z"/>
              </w:rPr>
            </w:pPr>
            <w:ins w:id="61" w:author="Nokia Networks" w:date="2022-11-28T16:12: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D4149C1" w14:textId="77777777" w:rsidR="00D804F4" w:rsidRDefault="00D804F4" w:rsidP="00005148">
            <w:pPr>
              <w:pStyle w:val="TAH"/>
              <w:rPr>
                <w:ins w:id="62" w:author="Nokia Networks" w:date="2022-11-28T16:12:00Z"/>
              </w:rPr>
            </w:pPr>
            <w:ins w:id="63" w:author="Nokia Networks" w:date="2022-11-28T16:12: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5CB75EA8" w14:textId="77777777" w:rsidR="00D804F4" w:rsidRDefault="00D804F4" w:rsidP="00005148">
            <w:pPr>
              <w:pStyle w:val="TAH"/>
              <w:rPr>
                <w:ins w:id="64" w:author="Nokia Networks" w:date="2022-11-28T16:12:00Z"/>
              </w:rPr>
            </w:pPr>
          </w:p>
          <w:p w14:paraId="01B7424E" w14:textId="77777777" w:rsidR="00D804F4" w:rsidRDefault="00D804F4" w:rsidP="00005148">
            <w:pPr>
              <w:pStyle w:val="TAH"/>
              <w:rPr>
                <w:ins w:id="65" w:author="Nokia Networks" w:date="2022-11-28T16:12:00Z"/>
              </w:rPr>
            </w:pPr>
            <w:ins w:id="66" w:author="Nokia Networks" w:date="2022-11-28T16:12: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E7753B2" w14:textId="77777777" w:rsidR="00D804F4" w:rsidRDefault="00D804F4" w:rsidP="00005148">
            <w:pPr>
              <w:pStyle w:val="TAH"/>
              <w:rPr>
                <w:ins w:id="67" w:author="Nokia Networks" w:date="2022-11-28T16:12:00Z"/>
                <w:lang w:eastAsia="zh-CN"/>
              </w:rPr>
            </w:pPr>
            <w:ins w:id="68" w:author="Nokia Networks" w:date="2022-11-28T16:12:00Z">
              <w:r>
                <w:rPr>
                  <w:lang w:eastAsia="zh-CN"/>
                </w:rPr>
                <w:t xml:space="preserve">PRS resource repetition </w:t>
              </w:r>
            </w:ins>
            <m:oMath>
              <m:sSubSup>
                <m:sSubSupPr>
                  <m:ctrlPr>
                    <w:ins w:id="69" w:author="Nokia Networks" w:date="2022-11-28T16:12:00Z">
                      <w:rPr>
                        <w:rFonts w:ascii="Cambria Math" w:hAnsi="Cambria Math"/>
                        <w:i/>
                        <w:szCs w:val="18"/>
                      </w:rPr>
                    </w:ins>
                  </m:ctrlPr>
                </m:sSubSupPr>
                <m:e>
                  <m:r>
                    <w:ins w:id="70" w:author="Nokia Networks" w:date="2022-11-28T16:12:00Z">
                      <m:rPr>
                        <m:sty m:val="bi"/>
                      </m:rPr>
                      <w:rPr>
                        <w:rFonts w:ascii="Cambria Math" w:hAnsi="Cambria Math"/>
                      </w:rPr>
                      <m:t>(T</m:t>
                    </w:ins>
                  </m:r>
                </m:e>
                <m:sub>
                  <m:r>
                    <w:ins w:id="71" w:author="Nokia Networks" w:date="2022-11-28T16:12:00Z">
                      <m:rPr>
                        <m:sty m:val="b"/>
                      </m:rPr>
                      <w:rPr>
                        <w:rFonts w:ascii="Cambria Math" w:hAnsi="Cambria Math"/>
                      </w:rPr>
                      <m:t>rep</m:t>
                    </w:ins>
                  </m:r>
                </m:sub>
                <m:sup>
                  <m:r>
                    <w:ins w:id="72" w:author="Nokia Networks" w:date="2022-11-28T16:12:00Z">
                      <m:rPr>
                        <m:sty m:val="b"/>
                      </m:rPr>
                      <w:rPr>
                        <w:rFonts w:ascii="Cambria Math" w:hAnsi="Cambria Math"/>
                      </w:rPr>
                      <m:t>PRS</m:t>
                    </w:ins>
                  </m:r>
                </m:sup>
              </m:sSubSup>
              <m:r>
                <w:ins w:id="73" w:author="Nokia Networks" w:date="2022-11-28T16:12:00Z">
                  <m:rPr>
                    <m:sty m:val="bi"/>
                  </m:rPr>
                  <w:rPr>
                    <w:rFonts w:ascii="Cambria Math" w:hAnsi="Cambria Math"/>
                  </w:rPr>
                  <m:t>*</m:t>
                </w:ins>
              </m:r>
              <m:sSub>
                <m:sSubPr>
                  <m:ctrlPr>
                    <w:ins w:id="74" w:author="Nokia Networks" w:date="2022-11-28T16:12:00Z">
                      <w:rPr>
                        <w:rFonts w:ascii="Cambria Math" w:hAnsi="Cambria Math"/>
                        <w:szCs w:val="18"/>
                      </w:rPr>
                    </w:ins>
                  </m:ctrlPr>
                </m:sSubPr>
                <m:e>
                  <m:r>
                    <w:ins w:id="75" w:author="Nokia Networks" w:date="2022-11-28T16:12:00Z">
                      <m:rPr>
                        <m:sty m:val="bi"/>
                      </m:rPr>
                      <w:rPr>
                        <w:rFonts w:ascii="Cambria Math" w:hAnsi="Cambria Math"/>
                      </w:rPr>
                      <m:t>L</m:t>
                    </w:ins>
                  </m:r>
                </m:e>
                <m:sub>
                  <m:r>
                    <w:ins w:id="76" w:author="Nokia Networks" w:date="2022-11-28T16:12:00Z">
                      <m:rPr>
                        <m:sty m:val="b"/>
                      </m:rPr>
                      <w:rPr>
                        <w:rFonts w:ascii="Cambria Math" w:hAnsi="Cambria Math"/>
                      </w:rPr>
                      <m:t>PRS</m:t>
                    </w:ins>
                  </m:r>
                </m:sub>
              </m:sSub>
              <m:r>
                <w:ins w:id="77" w:author="Nokia Networks" w:date="2022-11-28T16:12:00Z">
                  <m:rPr>
                    <m:sty m:val="bi"/>
                  </m:rPr>
                  <w:rPr>
                    <w:rFonts w:ascii="Cambria Math" w:hAnsi="Cambria Math"/>
                  </w:rPr>
                  <m:t>/</m:t>
                </w:ins>
              </m:r>
              <m:sSubSup>
                <m:sSubSupPr>
                  <m:ctrlPr>
                    <w:ins w:id="78" w:author="Nokia Networks" w:date="2022-11-28T16:12:00Z">
                      <w:rPr>
                        <w:rFonts w:ascii="Cambria Math" w:hAnsi="Cambria Math"/>
                        <w:i/>
                        <w:szCs w:val="18"/>
                      </w:rPr>
                    </w:ins>
                  </m:ctrlPr>
                </m:sSubSupPr>
                <m:e>
                  <m:r>
                    <w:ins w:id="79" w:author="Nokia Networks" w:date="2022-11-28T16:12:00Z">
                      <m:rPr>
                        <m:sty m:val="bi"/>
                      </m:rPr>
                      <w:rPr>
                        <w:rFonts w:ascii="Cambria Math" w:hAnsi="Cambria Math"/>
                      </w:rPr>
                      <m:t>K</m:t>
                    </w:ins>
                  </m:r>
                </m:e>
                <m:sub>
                  <m:r>
                    <w:ins w:id="80" w:author="Nokia Networks" w:date="2022-11-28T16:12:00Z">
                      <m:rPr>
                        <m:sty m:val="b"/>
                      </m:rPr>
                      <w:rPr>
                        <w:rFonts w:ascii="Cambria Math" w:hAnsi="Cambria Math"/>
                      </w:rPr>
                      <m:t>comb</m:t>
                    </w:ins>
                  </m:r>
                </m:sub>
                <m:sup>
                  <m:r>
                    <w:ins w:id="81" w:author="Nokia Networks" w:date="2022-11-28T16:12:00Z">
                      <m:rPr>
                        <m:sty m:val="b"/>
                      </m:rPr>
                      <w:rPr>
                        <w:rFonts w:ascii="Cambria Math" w:hAnsi="Cambria Math"/>
                      </w:rPr>
                      <m:t>PRS</m:t>
                    </w:ins>
                  </m:r>
                </m:sup>
              </m:sSubSup>
            </m:oMath>
            <w:ins w:id="82" w:author="Nokia Networks" w:date="2022-11-28T16:12:00Z">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72D2B7B1" w14:textId="77777777" w:rsidR="00D804F4" w:rsidRDefault="00D804F4" w:rsidP="00005148">
            <w:pPr>
              <w:pStyle w:val="TAH"/>
              <w:rPr>
                <w:ins w:id="83" w:author="Nokia Networks" w:date="2022-11-28T16:12:00Z"/>
              </w:rPr>
            </w:pPr>
            <w:ins w:id="84" w:author="Nokia Networks" w:date="2022-11-28T16:12: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8DE04F4" w14:textId="77777777" w:rsidR="00D804F4" w:rsidRDefault="00D804F4" w:rsidP="00005148">
            <w:pPr>
              <w:pStyle w:val="TAH"/>
              <w:rPr>
                <w:ins w:id="85" w:author="Nokia Networks" w:date="2022-11-28T16:12:00Z"/>
              </w:rPr>
            </w:pPr>
            <w:proofErr w:type="spellStart"/>
            <w:ins w:id="86" w:author="Nokia Networks" w:date="2022-11-28T16:12:00Z">
              <w:r>
                <w:t>Io</w:t>
              </w:r>
              <w:r>
                <w:rPr>
                  <w:vertAlign w:val="superscript"/>
                  <w:lang w:eastAsia="zh-CN"/>
                </w:rPr>
                <w:t>Note</w:t>
              </w:r>
              <w:proofErr w:type="spellEnd"/>
              <w:r>
                <w:rPr>
                  <w:vertAlign w:val="superscript"/>
                  <w:lang w:eastAsia="zh-CN"/>
                </w:rPr>
                <w:t xml:space="preserve"> 4</w:t>
              </w:r>
              <w:r>
                <w:t xml:space="preserve"> range</w:t>
              </w:r>
            </w:ins>
          </w:p>
        </w:tc>
      </w:tr>
      <w:tr w:rsidR="00D804F4" w14:paraId="1C6DFDE0" w14:textId="77777777" w:rsidTr="00005148">
        <w:trPr>
          <w:jc w:val="center"/>
          <w:ins w:id="87" w:author="Nokia Networks" w:date="2022-11-28T16:1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828DF00" w14:textId="77777777" w:rsidR="00D804F4" w:rsidRDefault="00D804F4" w:rsidP="00005148">
            <w:pPr>
              <w:pStyle w:val="TAH"/>
              <w:rPr>
                <w:ins w:id="88" w:author="Nokia Networks" w:date="2022-11-28T16:12: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2FFDE57" w14:textId="77777777" w:rsidR="00D804F4" w:rsidRDefault="00D804F4" w:rsidP="00005148">
            <w:pPr>
              <w:pStyle w:val="TAH"/>
              <w:rPr>
                <w:ins w:id="89" w:author="Nokia Networks" w:date="2022-11-28T16:12: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017330" w14:textId="77777777" w:rsidR="00D804F4" w:rsidRDefault="00D804F4" w:rsidP="00005148">
            <w:pPr>
              <w:pStyle w:val="TAH"/>
              <w:rPr>
                <w:ins w:id="90" w:author="Nokia Networks" w:date="2022-11-28T16:12: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ACF27F" w14:textId="77777777" w:rsidR="00D804F4" w:rsidRDefault="00D804F4" w:rsidP="00005148">
            <w:pPr>
              <w:pStyle w:val="TAH"/>
              <w:rPr>
                <w:ins w:id="91" w:author="Nokia Networks" w:date="2022-11-28T16:12: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4DFC7ED" w14:textId="77777777" w:rsidR="00D804F4" w:rsidRDefault="00D804F4" w:rsidP="00005148">
            <w:pPr>
              <w:pStyle w:val="TAH"/>
              <w:rPr>
                <w:ins w:id="92" w:author="Nokia Networks" w:date="2022-11-28T16:12: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805CE7A" w14:textId="77777777" w:rsidR="00D804F4" w:rsidRDefault="00D804F4" w:rsidP="00005148">
            <w:pPr>
              <w:pStyle w:val="TAH"/>
              <w:rPr>
                <w:ins w:id="93" w:author="Nokia Networks" w:date="2022-11-28T16:12:00Z"/>
              </w:rPr>
            </w:pPr>
          </w:p>
        </w:tc>
        <w:tc>
          <w:tcPr>
            <w:tcW w:w="1289" w:type="dxa"/>
            <w:tcBorders>
              <w:top w:val="single" w:sz="4" w:space="0" w:color="auto"/>
              <w:left w:val="single" w:sz="4" w:space="0" w:color="auto"/>
              <w:bottom w:val="single" w:sz="4" w:space="0" w:color="auto"/>
              <w:right w:val="single" w:sz="4" w:space="0" w:color="auto"/>
            </w:tcBorders>
            <w:hideMark/>
          </w:tcPr>
          <w:p w14:paraId="21CEF012" w14:textId="77777777" w:rsidR="00D804F4" w:rsidRDefault="00D804F4" w:rsidP="00005148">
            <w:pPr>
              <w:pStyle w:val="TAH"/>
              <w:rPr>
                <w:ins w:id="94" w:author="Nokia Networks" w:date="2022-11-28T16:12:00Z"/>
              </w:rPr>
            </w:pPr>
            <w:ins w:id="95" w:author="Nokia Networks" w:date="2022-11-28T16:12: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1ADC9C89" w14:textId="77777777" w:rsidR="00D804F4" w:rsidRDefault="00D804F4" w:rsidP="00005148">
            <w:pPr>
              <w:pStyle w:val="TAH"/>
              <w:rPr>
                <w:ins w:id="96" w:author="Nokia Networks" w:date="2022-11-28T16:12:00Z"/>
              </w:rPr>
            </w:pPr>
            <w:ins w:id="97" w:author="Nokia Networks" w:date="2022-11-28T16:12:00Z">
              <w:r>
                <w:t>Maximum</w:t>
              </w:r>
              <w:r>
                <w:br/>
                <w:t>Io</w:t>
              </w:r>
            </w:ins>
          </w:p>
        </w:tc>
      </w:tr>
      <w:tr w:rsidR="00D804F4" w14:paraId="707F40BB" w14:textId="77777777" w:rsidTr="00005148">
        <w:trPr>
          <w:trHeight w:val="429"/>
          <w:jc w:val="center"/>
          <w:ins w:id="98" w:author="Nokia Networks" w:date="2022-11-28T16:12:00Z"/>
        </w:trPr>
        <w:tc>
          <w:tcPr>
            <w:tcW w:w="1132" w:type="dxa"/>
            <w:tcBorders>
              <w:top w:val="single" w:sz="4" w:space="0" w:color="auto"/>
              <w:left w:val="single" w:sz="4" w:space="0" w:color="auto"/>
              <w:bottom w:val="single" w:sz="4" w:space="0" w:color="auto"/>
              <w:right w:val="single" w:sz="4" w:space="0" w:color="auto"/>
            </w:tcBorders>
            <w:vAlign w:val="center"/>
            <w:hideMark/>
          </w:tcPr>
          <w:p w14:paraId="42B14681" w14:textId="77777777" w:rsidR="00D804F4" w:rsidRDefault="00D804F4" w:rsidP="00005148">
            <w:pPr>
              <w:pStyle w:val="TAH"/>
              <w:rPr>
                <w:ins w:id="99" w:author="Nokia Networks" w:date="2022-11-28T16:12:00Z"/>
              </w:rPr>
            </w:pPr>
            <w:proofErr w:type="spellStart"/>
            <w:ins w:id="100" w:author="Nokia Networks" w:date="2022-11-28T16:12: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25EA8B52" w14:textId="77777777" w:rsidR="00D804F4" w:rsidRDefault="00D804F4" w:rsidP="00005148">
            <w:pPr>
              <w:pStyle w:val="TAH"/>
              <w:rPr>
                <w:ins w:id="101" w:author="Nokia Networks" w:date="2022-11-28T16:12:00Z"/>
              </w:rPr>
            </w:pPr>
            <w:ins w:id="102" w:author="Nokia Networks" w:date="2022-11-28T16:12: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1EF9511" w14:textId="77777777" w:rsidR="00D804F4" w:rsidRDefault="00D804F4" w:rsidP="00005148">
            <w:pPr>
              <w:pStyle w:val="TAH"/>
              <w:rPr>
                <w:ins w:id="103" w:author="Nokia Networks" w:date="2022-11-28T16:12:00Z"/>
              </w:rPr>
            </w:pPr>
            <w:ins w:id="104" w:author="Nokia Networks" w:date="2022-11-28T16:12:00Z">
              <w:r>
                <w:t>RB</w:t>
              </w:r>
            </w:ins>
          </w:p>
        </w:tc>
        <w:tc>
          <w:tcPr>
            <w:tcW w:w="709" w:type="dxa"/>
            <w:tcBorders>
              <w:top w:val="single" w:sz="4" w:space="0" w:color="auto"/>
              <w:left w:val="single" w:sz="4" w:space="0" w:color="auto"/>
              <w:bottom w:val="single" w:sz="4" w:space="0" w:color="auto"/>
              <w:right w:val="single" w:sz="4" w:space="0" w:color="auto"/>
            </w:tcBorders>
          </w:tcPr>
          <w:p w14:paraId="4F368391" w14:textId="77777777" w:rsidR="00D804F4" w:rsidRDefault="00D804F4" w:rsidP="00005148">
            <w:pPr>
              <w:pStyle w:val="TAH"/>
              <w:rPr>
                <w:ins w:id="105" w:author="Nokia Networks" w:date="2022-11-28T16:12:00Z"/>
              </w:rPr>
            </w:pPr>
          </w:p>
          <w:p w14:paraId="79623C12" w14:textId="77777777" w:rsidR="00D804F4" w:rsidRDefault="00D804F4" w:rsidP="00005148">
            <w:pPr>
              <w:pStyle w:val="TAH"/>
              <w:rPr>
                <w:ins w:id="106" w:author="Nokia Networks" w:date="2022-11-28T16:12:00Z"/>
              </w:rPr>
            </w:pPr>
            <w:ins w:id="107" w:author="Nokia Networks" w:date="2022-11-28T16:12: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48A77C0B" w14:textId="77777777" w:rsidR="00D804F4" w:rsidRDefault="00D804F4" w:rsidP="00005148">
            <w:pPr>
              <w:pStyle w:val="TAH"/>
              <w:rPr>
                <w:ins w:id="108"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tcPr>
          <w:p w14:paraId="5C4E956D" w14:textId="77777777" w:rsidR="00D804F4" w:rsidRDefault="00D804F4" w:rsidP="00005148">
            <w:pPr>
              <w:pStyle w:val="TAH"/>
              <w:rPr>
                <w:ins w:id="109" w:author="Nokia Networks" w:date="2022-11-28T16:12:00Z"/>
              </w:rPr>
            </w:pPr>
          </w:p>
        </w:tc>
        <w:tc>
          <w:tcPr>
            <w:tcW w:w="1289" w:type="dxa"/>
            <w:tcBorders>
              <w:top w:val="single" w:sz="4" w:space="0" w:color="auto"/>
              <w:left w:val="single" w:sz="4" w:space="0" w:color="auto"/>
              <w:bottom w:val="single" w:sz="4" w:space="0" w:color="auto"/>
              <w:right w:val="single" w:sz="4" w:space="0" w:color="auto"/>
            </w:tcBorders>
            <w:hideMark/>
          </w:tcPr>
          <w:p w14:paraId="4DC751DC" w14:textId="77777777" w:rsidR="00D804F4" w:rsidRDefault="00D804F4" w:rsidP="00005148">
            <w:pPr>
              <w:pStyle w:val="TAH"/>
              <w:rPr>
                <w:ins w:id="110" w:author="Nokia Networks" w:date="2022-11-28T16:12:00Z"/>
              </w:rPr>
            </w:pPr>
            <w:ins w:id="111" w:author="Nokia Networks" w:date="2022-11-28T16:12: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729C47E6" w14:textId="77777777" w:rsidR="00D804F4" w:rsidRDefault="00D804F4" w:rsidP="00005148">
            <w:pPr>
              <w:pStyle w:val="TAH"/>
              <w:rPr>
                <w:ins w:id="112" w:author="Nokia Networks" w:date="2022-11-28T16:12:00Z"/>
              </w:rPr>
            </w:pPr>
            <w:ins w:id="113" w:author="Nokia Networks" w:date="2022-11-28T16:12:00Z">
              <w:r>
                <w:t>dBm/BW</w:t>
              </w:r>
            </w:ins>
          </w:p>
        </w:tc>
      </w:tr>
      <w:tr w:rsidR="00D804F4" w14:paraId="17A2A53F" w14:textId="77777777" w:rsidTr="00005148">
        <w:trPr>
          <w:trHeight w:val="21"/>
          <w:jc w:val="center"/>
          <w:ins w:id="114" w:author="Nokia Networks" w:date="2022-11-28T16:12:00Z"/>
        </w:trPr>
        <w:tc>
          <w:tcPr>
            <w:tcW w:w="1132" w:type="dxa"/>
            <w:tcBorders>
              <w:top w:val="single" w:sz="6" w:space="0" w:color="auto"/>
              <w:left w:val="single" w:sz="4" w:space="0" w:color="auto"/>
              <w:bottom w:val="nil"/>
              <w:right w:val="single" w:sz="6" w:space="0" w:color="auto"/>
            </w:tcBorders>
            <w:hideMark/>
          </w:tcPr>
          <w:p w14:paraId="5CE341A4" w14:textId="77777777" w:rsidR="00D804F4" w:rsidRDefault="00D804F4" w:rsidP="00005148">
            <w:pPr>
              <w:pStyle w:val="TAC"/>
              <w:rPr>
                <w:ins w:id="115" w:author="Nokia Networks" w:date="2022-11-28T16:12:00Z"/>
              </w:rPr>
            </w:pPr>
            <w:ins w:id="116" w:author="Nokia Networks" w:date="2022-11-28T16:12:00Z">
              <w:r>
                <w:rPr>
                  <w:rFonts w:cs="Arial"/>
                  <w:szCs w:val="18"/>
                </w:rPr>
                <w:t>± [78+</w:t>
              </w:r>
              <w:r>
                <w:rPr>
                  <w:rFonts w:cs="Arial"/>
                  <w:szCs w:val="18"/>
                </w:rPr>
                <w:sym w:font="Symbol" w:char="F064"/>
              </w:r>
              <w:r>
                <w:rPr>
                  <w:rFonts w:cs="Arial"/>
                  <w:szCs w:val="18"/>
                </w:rPr>
                <w:t>+</w:t>
              </w:r>
              <w:r>
                <w:rPr>
                  <w:rFonts w:ascii="Cambria Math" w:hAnsi="Cambria Math"/>
                  <w:color w:val="0070C0"/>
                </w:rPr>
                <w:t>ℇ</w:t>
              </w:r>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155A0639" w14:textId="77777777" w:rsidR="00D804F4" w:rsidRDefault="00D804F4" w:rsidP="00005148">
            <w:pPr>
              <w:pStyle w:val="TAC"/>
              <w:rPr>
                <w:ins w:id="117" w:author="Nokia Networks" w:date="2022-11-28T16:12:00Z"/>
                <w:lang w:val="sv-SE"/>
              </w:rPr>
            </w:pPr>
            <w:ins w:id="118" w:author="Nokia Networks" w:date="2022-11-28T16:12:00Z">
              <w:r>
                <w:rPr>
                  <w:lang w:val="sv-SE"/>
                </w:rPr>
                <w:t>-3</w:t>
              </w:r>
            </w:ins>
          </w:p>
        </w:tc>
        <w:tc>
          <w:tcPr>
            <w:tcW w:w="1133" w:type="dxa"/>
            <w:tcBorders>
              <w:top w:val="single" w:sz="4" w:space="0" w:color="auto"/>
              <w:left w:val="single" w:sz="4" w:space="0" w:color="auto"/>
              <w:bottom w:val="nil"/>
              <w:right w:val="single" w:sz="4" w:space="0" w:color="auto"/>
            </w:tcBorders>
            <w:hideMark/>
          </w:tcPr>
          <w:p w14:paraId="39AD83C9" w14:textId="77777777" w:rsidR="00D804F4" w:rsidRDefault="00D804F4" w:rsidP="00005148">
            <w:pPr>
              <w:pStyle w:val="TAC"/>
              <w:rPr>
                <w:ins w:id="119" w:author="Nokia Networks" w:date="2022-11-28T16:12:00Z"/>
              </w:rPr>
            </w:pPr>
            <w:proofErr w:type="gramStart"/>
            <w:ins w:id="120" w:author="Nokia Networks" w:date="2022-11-28T16: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50A59002" w14:textId="77777777" w:rsidR="00D804F4" w:rsidRDefault="00D804F4" w:rsidP="00005148">
            <w:pPr>
              <w:pStyle w:val="TAC"/>
              <w:rPr>
                <w:ins w:id="121" w:author="Nokia Networks" w:date="2022-11-28T16:12:00Z"/>
              </w:rPr>
            </w:pPr>
            <w:ins w:id="122" w:author="Nokia Networks" w:date="2022-11-28T16:12:00Z">
              <w:r>
                <w:t>15</w:t>
              </w:r>
            </w:ins>
          </w:p>
        </w:tc>
        <w:tc>
          <w:tcPr>
            <w:tcW w:w="1832" w:type="dxa"/>
            <w:tcBorders>
              <w:top w:val="single" w:sz="4" w:space="0" w:color="auto"/>
              <w:left w:val="single" w:sz="4" w:space="0" w:color="auto"/>
              <w:bottom w:val="nil"/>
              <w:right w:val="single" w:sz="4" w:space="0" w:color="auto"/>
            </w:tcBorders>
            <w:hideMark/>
          </w:tcPr>
          <w:p w14:paraId="7A927C55" w14:textId="77777777" w:rsidR="00D804F4" w:rsidRDefault="00D804F4" w:rsidP="00005148">
            <w:pPr>
              <w:pStyle w:val="TAC"/>
              <w:rPr>
                <w:ins w:id="123" w:author="Nokia Networks" w:date="2022-11-28T16:12:00Z"/>
              </w:rPr>
            </w:pPr>
            <w:proofErr w:type="gramStart"/>
            <w:ins w:id="124" w:author="Nokia Networks" w:date="2022-11-28T16: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60B8C063" w14:textId="77777777" w:rsidR="00D804F4" w:rsidRDefault="00D804F4" w:rsidP="00005148">
            <w:pPr>
              <w:pStyle w:val="TAC"/>
              <w:rPr>
                <w:ins w:id="125" w:author="Nokia Networks" w:date="2022-11-28T16:12:00Z"/>
              </w:rPr>
            </w:pPr>
            <w:ins w:id="126" w:author="Nokia Networks" w:date="2022-11-28T16:12:00Z">
              <w:r>
                <w:t>NR_FDD_FR1_A, NR_TDD_FR1_A,</w:t>
              </w:r>
            </w:ins>
          </w:p>
          <w:p w14:paraId="2AB98B61" w14:textId="77777777" w:rsidR="00D804F4" w:rsidRDefault="00D804F4" w:rsidP="00005148">
            <w:pPr>
              <w:pStyle w:val="TAC"/>
              <w:rPr>
                <w:ins w:id="127" w:author="Nokia Networks" w:date="2022-11-28T16:12:00Z"/>
              </w:rPr>
            </w:pPr>
            <w:ins w:id="128" w:author="Nokia Networks" w:date="2022-11-28T16: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B24D3EB" w14:textId="77777777" w:rsidR="00D804F4" w:rsidRDefault="00D804F4" w:rsidP="00005148">
            <w:pPr>
              <w:pStyle w:val="TAC"/>
              <w:rPr>
                <w:ins w:id="129" w:author="Nokia Networks" w:date="2022-11-28T16:12:00Z"/>
              </w:rPr>
            </w:pPr>
            <w:ins w:id="130" w:author="Nokia Networks" w:date="2022-11-28T16:12:00Z">
              <w:r>
                <w:t>-121</w:t>
              </w:r>
            </w:ins>
          </w:p>
        </w:tc>
        <w:tc>
          <w:tcPr>
            <w:tcW w:w="1123" w:type="dxa"/>
            <w:tcBorders>
              <w:top w:val="single" w:sz="4" w:space="0" w:color="auto"/>
              <w:left w:val="single" w:sz="4" w:space="0" w:color="auto"/>
              <w:bottom w:val="nil"/>
              <w:right w:val="single" w:sz="4" w:space="0" w:color="auto"/>
            </w:tcBorders>
            <w:hideMark/>
          </w:tcPr>
          <w:p w14:paraId="3EE2A361" w14:textId="77777777" w:rsidR="00D804F4" w:rsidRDefault="00D804F4" w:rsidP="00005148">
            <w:pPr>
              <w:pStyle w:val="TAC"/>
              <w:rPr>
                <w:ins w:id="131" w:author="Nokia Networks" w:date="2022-11-28T16:12:00Z"/>
              </w:rPr>
            </w:pPr>
            <w:ins w:id="132" w:author="Nokia Networks" w:date="2022-11-28T16:12:00Z">
              <w:r>
                <w:t>-50</w:t>
              </w:r>
            </w:ins>
          </w:p>
        </w:tc>
      </w:tr>
      <w:tr w:rsidR="00D804F4" w14:paraId="0D2FB630" w14:textId="77777777" w:rsidTr="00005148">
        <w:trPr>
          <w:trHeight w:val="20"/>
          <w:jc w:val="center"/>
          <w:ins w:id="133" w:author="Nokia Networks" w:date="2022-11-28T16:12:00Z"/>
        </w:trPr>
        <w:tc>
          <w:tcPr>
            <w:tcW w:w="1132" w:type="dxa"/>
            <w:tcBorders>
              <w:top w:val="nil"/>
              <w:left w:val="single" w:sz="4" w:space="0" w:color="auto"/>
              <w:bottom w:val="nil"/>
              <w:right w:val="single" w:sz="6" w:space="0" w:color="auto"/>
            </w:tcBorders>
            <w:vAlign w:val="center"/>
            <w:hideMark/>
          </w:tcPr>
          <w:p w14:paraId="55AA0FAB" w14:textId="77777777" w:rsidR="00D804F4" w:rsidRDefault="00D804F4" w:rsidP="00005148">
            <w:pPr>
              <w:pStyle w:val="TAC"/>
              <w:rPr>
                <w:ins w:id="134" w:author="Nokia Networks" w:date="2022-11-28T16:12:00Z"/>
              </w:rPr>
            </w:pPr>
          </w:p>
        </w:tc>
        <w:tc>
          <w:tcPr>
            <w:tcW w:w="715" w:type="dxa"/>
            <w:tcBorders>
              <w:top w:val="nil"/>
              <w:left w:val="single" w:sz="4" w:space="0" w:color="auto"/>
              <w:bottom w:val="nil"/>
              <w:right w:val="single" w:sz="4" w:space="0" w:color="auto"/>
            </w:tcBorders>
            <w:vAlign w:val="center"/>
            <w:hideMark/>
          </w:tcPr>
          <w:p w14:paraId="7827EC48" w14:textId="77777777" w:rsidR="00D804F4" w:rsidRDefault="00D804F4" w:rsidP="00005148">
            <w:pPr>
              <w:pStyle w:val="TAC"/>
              <w:rPr>
                <w:ins w:id="135"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2EA08C34" w14:textId="77777777" w:rsidR="00D804F4" w:rsidRDefault="00D804F4" w:rsidP="00005148">
            <w:pPr>
              <w:pStyle w:val="TAC"/>
              <w:rPr>
                <w:ins w:id="136" w:author="Nokia Networks" w:date="2022-11-28T16:12:00Z"/>
              </w:rPr>
            </w:pPr>
          </w:p>
        </w:tc>
        <w:tc>
          <w:tcPr>
            <w:tcW w:w="709" w:type="dxa"/>
            <w:tcBorders>
              <w:top w:val="nil"/>
              <w:left w:val="single" w:sz="4" w:space="0" w:color="auto"/>
              <w:bottom w:val="nil"/>
              <w:right w:val="single" w:sz="4" w:space="0" w:color="auto"/>
            </w:tcBorders>
            <w:vAlign w:val="center"/>
            <w:hideMark/>
          </w:tcPr>
          <w:p w14:paraId="602F7F14" w14:textId="77777777" w:rsidR="00D804F4" w:rsidRDefault="00D804F4" w:rsidP="00005148">
            <w:pPr>
              <w:pStyle w:val="TAC"/>
              <w:rPr>
                <w:ins w:id="137" w:author="Nokia Networks" w:date="2022-11-28T16:12:00Z"/>
              </w:rPr>
            </w:pPr>
          </w:p>
        </w:tc>
        <w:tc>
          <w:tcPr>
            <w:tcW w:w="1832" w:type="dxa"/>
            <w:tcBorders>
              <w:top w:val="nil"/>
              <w:left w:val="single" w:sz="4" w:space="0" w:color="auto"/>
              <w:bottom w:val="nil"/>
              <w:right w:val="single" w:sz="4" w:space="0" w:color="auto"/>
            </w:tcBorders>
            <w:vAlign w:val="center"/>
            <w:hideMark/>
          </w:tcPr>
          <w:p w14:paraId="192B1A74" w14:textId="77777777" w:rsidR="00D804F4" w:rsidRDefault="00D804F4" w:rsidP="00005148">
            <w:pPr>
              <w:pStyle w:val="TAC"/>
              <w:rPr>
                <w:ins w:id="138"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A2951B" w14:textId="77777777" w:rsidR="00D804F4" w:rsidRDefault="00D804F4" w:rsidP="00005148">
            <w:pPr>
              <w:pStyle w:val="TAC"/>
              <w:rPr>
                <w:ins w:id="139" w:author="Nokia Networks" w:date="2022-11-28T16:12:00Z"/>
              </w:rPr>
            </w:pPr>
            <w:ins w:id="140" w:author="Nokia Networks" w:date="2022-11-28T16: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693EF2CA" w14:textId="77777777" w:rsidR="00D804F4" w:rsidRDefault="00D804F4" w:rsidP="00005148">
            <w:pPr>
              <w:pStyle w:val="TAC"/>
              <w:rPr>
                <w:ins w:id="141" w:author="Nokia Networks" w:date="2022-11-28T16:12:00Z"/>
              </w:rPr>
            </w:pPr>
            <w:ins w:id="142" w:author="Nokia Networks" w:date="2022-11-28T16:12:00Z">
              <w:r>
                <w:t>-120.5</w:t>
              </w:r>
            </w:ins>
          </w:p>
        </w:tc>
        <w:tc>
          <w:tcPr>
            <w:tcW w:w="1123" w:type="dxa"/>
            <w:tcBorders>
              <w:top w:val="nil"/>
              <w:left w:val="single" w:sz="4" w:space="0" w:color="auto"/>
              <w:bottom w:val="nil"/>
              <w:right w:val="single" w:sz="4" w:space="0" w:color="auto"/>
            </w:tcBorders>
            <w:vAlign w:val="center"/>
            <w:hideMark/>
          </w:tcPr>
          <w:p w14:paraId="2EF52240" w14:textId="77777777" w:rsidR="00D804F4" w:rsidRDefault="00D804F4" w:rsidP="00005148">
            <w:pPr>
              <w:pStyle w:val="TAC"/>
              <w:rPr>
                <w:ins w:id="143" w:author="Nokia Networks" w:date="2022-11-28T16:12:00Z"/>
              </w:rPr>
            </w:pPr>
          </w:p>
        </w:tc>
      </w:tr>
      <w:tr w:rsidR="00D804F4" w14:paraId="0FEA2CED" w14:textId="77777777" w:rsidTr="00005148">
        <w:trPr>
          <w:trHeight w:val="20"/>
          <w:jc w:val="center"/>
          <w:ins w:id="144" w:author="Nokia Networks" w:date="2022-11-28T16:12:00Z"/>
        </w:trPr>
        <w:tc>
          <w:tcPr>
            <w:tcW w:w="1132" w:type="dxa"/>
            <w:tcBorders>
              <w:top w:val="nil"/>
              <w:left w:val="single" w:sz="4" w:space="0" w:color="auto"/>
              <w:bottom w:val="nil"/>
              <w:right w:val="single" w:sz="6" w:space="0" w:color="auto"/>
            </w:tcBorders>
            <w:vAlign w:val="center"/>
            <w:hideMark/>
          </w:tcPr>
          <w:p w14:paraId="7A6D071B" w14:textId="77777777" w:rsidR="00D804F4" w:rsidRDefault="00D804F4" w:rsidP="00005148">
            <w:pPr>
              <w:pStyle w:val="TAC"/>
              <w:rPr>
                <w:ins w:id="145" w:author="Nokia Networks" w:date="2022-11-28T16:12:00Z"/>
              </w:rPr>
            </w:pPr>
          </w:p>
        </w:tc>
        <w:tc>
          <w:tcPr>
            <w:tcW w:w="715" w:type="dxa"/>
            <w:tcBorders>
              <w:top w:val="nil"/>
              <w:left w:val="single" w:sz="4" w:space="0" w:color="auto"/>
              <w:bottom w:val="nil"/>
              <w:right w:val="single" w:sz="4" w:space="0" w:color="auto"/>
            </w:tcBorders>
            <w:vAlign w:val="center"/>
            <w:hideMark/>
          </w:tcPr>
          <w:p w14:paraId="43B69570" w14:textId="77777777" w:rsidR="00D804F4" w:rsidRDefault="00D804F4" w:rsidP="00005148">
            <w:pPr>
              <w:pStyle w:val="TAC"/>
              <w:rPr>
                <w:ins w:id="146"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4E8FC2A0" w14:textId="77777777" w:rsidR="00D804F4" w:rsidRDefault="00D804F4" w:rsidP="00005148">
            <w:pPr>
              <w:pStyle w:val="TAC"/>
              <w:rPr>
                <w:ins w:id="147" w:author="Nokia Networks" w:date="2022-11-28T16:12:00Z"/>
              </w:rPr>
            </w:pPr>
          </w:p>
        </w:tc>
        <w:tc>
          <w:tcPr>
            <w:tcW w:w="709" w:type="dxa"/>
            <w:tcBorders>
              <w:top w:val="nil"/>
              <w:left w:val="single" w:sz="4" w:space="0" w:color="auto"/>
              <w:bottom w:val="nil"/>
              <w:right w:val="single" w:sz="4" w:space="0" w:color="auto"/>
            </w:tcBorders>
            <w:vAlign w:val="center"/>
            <w:hideMark/>
          </w:tcPr>
          <w:p w14:paraId="7C2A6543" w14:textId="77777777" w:rsidR="00D804F4" w:rsidRDefault="00D804F4" w:rsidP="00005148">
            <w:pPr>
              <w:pStyle w:val="TAC"/>
              <w:rPr>
                <w:ins w:id="148" w:author="Nokia Networks" w:date="2022-11-28T16:12:00Z"/>
              </w:rPr>
            </w:pPr>
          </w:p>
        </w:tc>
        <w:tc>
          <w:tcPr>
            <w:tcW w:w="1832" w:type="dxa"/>
            <w:tcBorders>
              <w:top w:val="nil"/>
              <w:left w:val="single" w:sz="4" w:space="0" w:color="auto"/>
              <w:bottom w:val="nil"/>
              <w:right w:val="single" w:sz="4" w:space="0" w:color="auto"/>
            </w:tcBorders>
            <w:vAlign w:val="center"/>
            <w:hideMark/>
          </w:tcPr>
          <w:p w14:paraId="017BC630" w14:textId="77777777" w:rsidR="00D804F4" w:rsidRDefault="00D804F4" w:rsidP="00005148">
            <w:pPr>
              <w:pStyle w:val="TAC"/>
              <w:rPr>
                <w:ins w:id="149"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46EC2E2" w14:textId="77777777" w:rsidR="00D804F4" w:rsidRDefault="00D804F4" w:rsidP="00005148">
            <w:pPr>
              <w:pStyle w:val="TAC"/>
              <w:rPr>
                <w:ins w:id="150" w:author="Nokia Networks" w:date="2022-11-28T16:12:00Z"/>
              </w:rPr>
            </w:pPr>
            <w:ins w:id="151" w:author="Nokia Networks" w:date="2022-11-28T16:12: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837085C" w14:textId="77777777" w:rsidR="00D804F4" w:rsidRDefault="00D804F4" w:rsidP="00005148">
            <w:pPr>
              <w:pStyle w:val="TAC"/>
              <w:rPr>
                <w:ins w:id="152" w:author="Nokia Networks" w:date="2022-11-28T16:12:00Z"/>
              </w:rPr>
            </w:pPr>
            <w:ins w:id="153" w:author="Nokia Networks" w:date="2022-11-28T16:12:00Z">
              <w:r>
                <w:t>-120</w:t>
              </w:r>
            </w:ins>
          </w:p>
        </w:tc>
        <w:tc>
          <w:tcPr>
            <w:tcW w:w="1123" w:type="dxa"/>
            <w:tcBorders>
              <w:top w:val="nil"/>
              <w:left w:val="single" w:sz="4" w:space="0" w:color="auto"/>
              <w:bottom w:val="nil"/>
              <w:right w:val="single" w:sz="4" w:space="0" w:color="auto"/>
            </w:tcBorders>
            <w:vAlign w:val="center"/>
            <w:hideMark/>
          </w:tcPr>
          <w:p w14:paraId="62486F7E" w14:textId="77777777" w:rsidR="00D804F4" w:rsidRDefault="00D804F4" w:rsidP="00005148">
            <w:pPr>
              <w:pStyle w:val="TAC"/>
              <w:rPr>
                <w:ins w:id="154" w:author="Nokia Networks" w:date="2022-11-28T16:12:00Z"/>
              </w:rPr>
            </w:pPr>
          </w:p>
        </w:tc>
      </w:tr>
      <w:tr w:rsidR="00D804F4" w14:paraId="5437928E" w14:textId="77777777" w:rsidTr="00005148">
        <w:trPr>
          <w:trHeight w:val="20"/>
          <w:jc w:val="center"/>
          <w:ins w:id="155" w:author="Nokia Networks" w:date="2022-11-28T16:12:00Z"/>
        </w:trPr>
        <w:tc>
          <w:tcPr>
            <w:tcW w:w="1132" w:type="dxa"/>
            <w:tcBorders>
              <w:top w:val="nil"/>
              <w:left w:val="single" w:sz="4" w:space="0" w:color="auto"/>
              <w:bottom w:val="nil"/>
              <w:right w:val="single" w:sz="6" w:space="0" w:color="auto"/>
            </w:tcBorders>
            <w:vAlign w:val="center"/>
            <w:hideMark/>
          </w:tcPr>
          <w:p w14:paraId="25CA2A5C" w14:textId="77777777" w:rsidR="00D804F4" w:rsidRDefault="00D804F4" w:rsidP="00005148">
            <w:pPr>
              <w:pStyle w:val="TAC"/>
              <w:rPr>
                <w:ins w:id="156" w:author="Nokia Networks" w:date="2022-11-28T16:12:00Z"/>
              </w:rPr>
            </w:pPr>
          </w:p>
        </w:tc>
        <w:tc>
          <w:tcPr>
            <w:tcW w:w="715" w:type="dxa"/>
            <w:tcBorders>
              <w:top w:val="nil"/>
              <w:left w:val="single" w:sz="4" w:space="0" w:color="auto"/>
              <w:bottom w:val="nil"/>
              <w:right w:val="single" w:sz="4" w:space="0" w:color="auto"/>
            </w:tcBorders>
            <w:vAlign w:val="center"/>
            <w:hideMark/>
          </w:tcPr>
          <w:p w14:paraId="57C7CFFB" w14:textId="77777777" w:rsidR="00D804F4" w:rsidRDefault="00D804F4" w:rsidP="00005148">
            <w:pPr>
              <w:pStyle w:val="TAC"/>
              <w:rPr>
                <w:ins w:id="157"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2782B1BE" w14:textId="77777777" w:rsidR="00D804F4" w:rsidRDefault="00D804F4" w:rsidP="00005148">
            <w:pPr>
              <w:pStyle w:val="TAC"/>
              <w:rPr>
                <w:ins w:id="158" w:author="Nokia Networks" w:date="2022-11-28T16:12:00Z"/>
              </w:rPr>
            </w:pPr>
          </w:p>
        </w:tc>
        <w:tc>
          <w:tcPr>
            <w:tcW w:w="709" w:type="dxa"/>
            <w:tcBorders>
              <w:top w:val="nil"/>
              <w:left w:val="single" w:sz="4" w:space="0" w:color="auto"/>
              <w:bottom w:val="nil"/>
              <w:right w:val="single" w:sz="4" w:space="0" w:color="auto"/>
            </w:tcBorders>
            <w:vAlign w:val="center"/>
            <w:hideMark/>
          </w:tcPr>
          <w:p w14:paraId="5BE98C88" w14:textId="77777777" w:rsidR="00D804F4" w:rsidRDefault="00D804F4" w:rsidP="00005148">
            <w:pPr>
              <w:pStyle w:val="TAC"/>
              <w:rPr>
                <w:ins w:id="159" w:author="Nokia Networks" w:date="2022-11-28T16:12:00Z"/>
              </w:rPr>
            </w:pPr>
          </w:p>
        </w:tc>
        <w:tc>
          <w:tcPr>
            <w:tcW w:w="1832" w:type="dxa"/>
            <w:tcBorders>
              <w:top w:val="nil"/>
              <w:left w:val="single" w:sz="4" w:space="0" w:color="auto"/>
              <w:bottom w:val="nil"/>
              <w:right w:val="single" w:sz="4" w:space="0" w:color="auto"/>
            </w:tcBorders>
            <w:vAlign w:val="center"/>
            <w:hideMark/>
          </w:tcPr>
          <w:p w14:paraId="29C11453" w14:textId="77777777" w:rsidR="00D804F4" w:rsidRDefault="00D804F4" w:rsidP="00005148">
            <w:pPr>
              <w:pStyle w:val="TAC"/>
              <w:rPr>
                <w:ins w:id="160"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35829A" w14:textId="77777777" w:rsidR="00D804F4" w:rsidRDefault="00D804F4" w:rsidP="00005148">
            <w:pPr>
              <w:pStyle w:val="TAC"/>
              <w:rPr>
                <w:ins w:id="161" w:author="Nokia Networks" w:date="2022-11-28T16:12:00Z"/>
                <w:lang w:val="sv-SE"/>
              </w:rPr>
            </w:pPr>
            <w:ins w:id="162" w:author="Nokia Networks" w:date="2022-11-28T16: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2E02E9A" w14:textId="77777777" w:rsidR="00D804F4" w:rsidRDefault="00D804F4" w:rsidP="00005148">
            <w:pPr>
              <w:pStyle w:val="TAC"/>
              <w:rPr>
                <w:ins w:id="163" w:author="Nokia Networks" w:date="2022-11-28T16:12:00Z"/>
              </w:rPr>
            </w:pPr>
            <w:ins w:id="164" w:author="Nokia Networks" w:date="2022-11-28T16:12:00Z">
              <w:r>
                <w:t>-119.5</w:t>
              </w:r>
            </w:ins>
          </w:p>
        </w:tc>
        <w:tc>
          <w:tcPr>
            <w:tcW w:w="1123" w:type="dxa"/>
            <w:tcBorders>
              <w:top w:val="nil"/>
              <w:left w:val="single" w:sz="4" w:space="0" w:color="auto"/>
              <w:bottom w:val="nil"/>
              <w:right w:val="single" w:sz="4" w:space="0" w:color="auto"/>
            </w:tcBorders>
            <w:vAlign w:val="center"/>
            <w:hideMark/>
          </w:tcPr>
          <w:p w14:paraId="1D68B013" w14:textId="77777777" w:rsidR="00D804F4" w:rsidRDefault="00D804F4" w:rsidP="00005148">
            <w:pPr>
              <w:pStyle w:val="TAC"/>
              <w:rPr>
                <w:ins w:id="165" w:author="Nokia Networks" w:date="2022-11-28T16:12:00Z"/>
              </w:rPr>
            </w:pPr>
          </w:p>
        </w:tc>
      </w:tr>
      <w:tr w:rsidR="00D804F4" w14:paraId="6A33D4EA" w14:textId="77777777" w:rsidTr="00005148">
        <w:trPr>
          <w:trHeight w:val="20"/>
          <w:jc w:val="center"/>
          <w:ins w:id="166" w:author="Nokia Networks" w:date="2022-11-28T16:12:00Z"/>
        </w:trPr>
        <w:tc>
          <w:tcPr>
            <w:tcW w:w="1132" w:type="dxa"/>
            <w:tcBorders>
              <w:top w:val="nil"/>
              <w:left w:val="single" w:sz="4" w:space="0" w:color="auto"/>
              <w:bottom w:val="nil"/>
              <w:right w:val="single" w:sz="6" w:space="0" w:color="auto"/>
            </w:tcBorders>
            <w:vAlign w:val="center"/>
            <w:hideMark/>
          </w:tcPr>
          <w:p w14:paraId="72FE40A0" w14:textId="77777777" w:rsidR="00D804F4" w:rsidRDefault="00D804F4" w:rsidP="00005148">
            <w:pPr>
              <w:pStyle w:val="TAC"/>
              <w:rPr>
                <w:ins w:id="167" w:author="Nokia Networks" w:date="2022-11-28T16:12:00Z"/>
              </w:rPr>
            </w:pPr>
          </w:p>
        </w:tc>
        <w:tc>
          <w:tcPr>
            <w:tcW w:w="715" w:type="dxa"/>
            <w:tcBorders>
              <w:top w:val="nil"/>
              <w:left w:val="single" w:sz="4" w:space="0" w:color="auto"/>
              <w:bottom w:val="nil"/>
              <w:right w:val="single" w:sz="4" w:space="0" w:color="auto"/>
            </w:tcBorders>
            <w:vAlign w:val="center"/>
            <w:hideMark/>
          </w:tcPr>
          <w:p w14:paraId="1F0241AC" w14:textId="77777777" w:rsidR="00D804F4" w:rsidRDefault="00D804F4" w:rsidP="00005148">
            <w:pPr>
              <w:pStyle w:val="TAC"/>
              <w:rPr>
                <w:ins w:id="168"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349E2D97" w14:textId="77777777" w:rsidR="00D804F4" w:rsidRDefault="00D804F4" w:rsidP="00005148">
            <w:pPr>
              <w:pStyle w:val="TAC"/>
              <w:rPr>
                <w:ins w:id="169" w:author="Nokia Networks" w:date="2022-11-28T16:12:00Z"/>
              </w:rPr>
            </w:pPr>
          </w:p>
        </w:tc>
        <w:tc>
          <w:tcPr>
            <w:tcW w:w="709" w:type="dxa"/>
            <w:tcBorders>
              <w:top w:val="nil"/>
              <w:left w:val="single" w:sz="4" w:space="0" w:color="auto"/>
              <w:bottom w:val="nil"/>
              <w:right w:val="single" w:sz="4" w:space="0" w:color="auto"/>
            </w:tcBorders>
            <w:vAlign w:val="center"/>
            <w:hideMark/>
          </w:tcPr>
          <w:p w14:paraId="3347C5FC" w14:textId="77777777" w:rsidR="00D804F4" w:rsidRDefault="00D804F4" w:rsidP="00005148">
            <w:pPr>
              <w:pStyle w:val="TAC"/>
              <w:rPr>
                <w:ins w:id="170" w:author="Nokia Networks" w:date="2022-11-28T16:12:00Z"/>
              </w:rPr>
            </w:pPr>
          </w:p>
        </w:tc>
        <w:tc>
          <w:tcPr>
            <w:tcW w:w="1832" w:type="dxa"/>
            <w:tcBorders>
              <w:top w:val="nil"/>
              <w:left w:val="single" w:sz="4" w:space="0" w:color="auto"/>
              <w:bottom w:val="nil"/>
              <w:right w:val="single" w:sz="4" w:space="0" w:color="auto"/>
            </w:tcBorders>
            <w:vAlign w:val="center"/>
            <w:hideMark/>
          </w:tcPr>
          <w:p w14:paraId="63831D00" w14:textId="77777777" w:rsidR="00D804F4" w:rsidRDefault="00D804F4" w:rsidP="00005148">
            <w:pPr>
              <w:pStyle w:val="TAC"/>
              <w:rPr>
                <w:ins w:id="171"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7FC7BA4" w14:textId="77777777" w:rsidR="00D804F4" w:rsidRDefault="00D804F4" w:rsidP="00005148">
            <w:pPr>
              <w:pStyle w:val="TAC"/>
              <w:rPr>
                <w:ins w:id="172" w:author="Nokia Networks" w:date="2022-11-28T16:12:00Z"/>
                <w:lang w:val="sv-SE"/>
              </w:rPr>
            </w:pPr>
            <w:ins w:id="173" w:author="Nokia Networks" w:date="2022-11-28T16: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C2018F8" w14:textId="77777777" w:rsidR="00D804F4" w:rsidRDefault="00D804F4" w:rsidP="00005148">
            <w:pPr>
              <w:pStyle w:val="TAC"/>
              <w:rPr>
                <w:ins w:id="174" w:author="Nokia Networks" w:date="2022-11-28T16:12:00Z"/>
              </w:rPr>
            </w:pPr>
            <w:ins w:id="175" w:author="Nokia Networks" w:date="2022-11-28T16:12:00Z">
              <w:r>
                <w:t>-119</w:t>
              </w:r>
            </w:ins>
          </w:p>
        </w:tc>
        <w:tc>
          <w:tcPr>
            <w:tcW w:w="1123" w:type="dxa"/>
            <w:tcBorders>
              <w:top w:val="nil"/>
              <w:left w:val="single" w:sz="4" w:space="0" w:color="auto"/>
              <w:bottom w:val="nil"/>
              <w:right w:val="single" w:sz="4" w:space="0" w:color="auto"/>
            </w:tcBorders>
            <w:vAlign w:val="center"/>
            <w:hideMark/>
          </w:tcPr>
          <w:p w14:paraId="266ACC7E" w14:textId="77777777" w:rsidR="00D804F4" w:rsidRDefault="00D804F4" w:rsidP="00005148">
            <w:pPr>
              <w:pStyle w:val="TAC"/>
              <w:rPr>
                <w:ins w:id="176" w:author="Nokia Networks" w:date="2022-11-28T16:12:00Z"/>
              </w:rPr>
            </w:pPr>
          </w:p>
        </w:tc>
      </w:tr>
      <w:tr w:rsidR="00D804F4" w14:paraId="23535D0F" w14:textId="77777777" w:rsidTr="00005148">
        <w:trPr>
          <w:trHeight w:val="20"/>
          <w:jc w:val="center"/>
          <w:ins w:id="177" w:author="Nokia Networks" w:date="2022-11-28T16:12:00Z"/>
        </w:trPr>
        <w:tc>
          <w:tcPr>
            <w:tcW w:w="1132" w:type="dxa"/>
            <w:tcBorders>
              <w:top w:val="nil"/>
              <w:left w:val="single" w:sz="4" w:space="0" w:color="auto"/>
              <w:bottom w:val="nil"/>
              <w:right w:val="single" w:sz="6" w:space="0" w:color="auto"/>
            </w:tcBorders>
            <w:vAlign w:val="center"/>
            <w:hideMark/>
          </w:tcPr>
          <w:p w14:paraId="617BF85C" w14:textId="77777777" w:rsidR="00D804F4" w:rsidRDefault="00D804F4" w:rsidP="00005148">
            <w:pPr>
              <w:pStyle w:val="TAC"/>
              <w:rPr>
                <w:ins w:id="178" w:author="Nokia Networks" w:date="2022-11-28T16:12:00Z"/>
              </w:rPr>
            </w:pPr>
          </w:p>
        </w:tc>
        <w:tc>
          <w:tcPr>
            <w:tcW w:w="715" w:type="dxa"/>
            <w:tcBorders>
              <w:top w:val="nil"/>
              <w:left w:val="single" w:sz="4" w:space="0" w:color="auto"/>
              <w:bottom w:val="nil"/>
              <w:right w:val="single" w:sz="4" w:space="0" w:color="auto"/>
            </w:tcBorders>
            <w:vAlign w:val="center"/>
            <w:hideMark/>
          </w:tcPr>
          <w:p w14:paraId="6BF3DC14" w14:textId="77777777" w:rsidR="00D804F4" w:rsidRDefault="00D804F4" w:rsidP="00005148">
            <w:pPr>
              <w:pStyle w:val="TAC"/>
              <w:rPr>
                <w:ins w:id="179"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054ED25F" w14:textId="77777777" w:rsidR="00D804F4" w:rsidRDefault="00D804F4" w:rsidP="00005148">
            <w:pPr>
              <w:pStyle w:val="TAC"/>
              <w:rPr>
                <w:ins w:id="180" w:author="Nokia Networks" w:date="2022-11-28T16:12:00Z"/>
              </w:rPr>
            </w:pPr>
          </w:p>
        </w:tc>
        <w:tc>
          <w:tcPr>
            <w:tcW w:w="709" w:type="dxa"/>
            <w:tcBorders>
              <w:top w:val="nil"/>
              <w:left w:val="single" w:sz="4" w:space="0" w:color="auto"/>
              <w:bottom w:val="nil"/>
              <w:right w:val="single" w:sz="4" w:space="0" w:color="auto"/>
            </w:tcBorders>
            <w:vAlign w:val="center"/>
            <w:hideMark/>
          </w:tcPr>
          <w:p w14:paraId="3BE93797" w14:textId="77777777" w:rsidR="00D804F4" w:rsidRDefault="00D804F4" w:rsidP="00005148">
            <w:pPr>
              <w:pStyle w:val="TAC"/>
              <w:rPr>
                <w:ins w:id="181" w:author="Nokia Networks" w:date="2022-11-28T16:12:00Z"/>
              </w:rPr>
            </w:pPr>
          </w:p>
        </w:tc>
        <w:tc>
          <w:tcPr>
            <w:tcW w:w="1832" w:type="dxa"/>
            <w:tcBorders>
              <w:top w:val="nil"/>
              <w:left w:val="single" w:sz="4" w:space="0" w:color="auto"/>
              <w:bottom w:val="nil"/>
              <w:right w:val="single" w:sz="4" w:space="0" w:color="auto"/>
            </w:tcBorders>
            <w:vAlign w:val="center"/>
            <w:hideMark/>
          </w:tcPr>
          <w:p w14:paraId="7D0674B8" w14:textId="77777777" w:rsidR="00D804F4" w:rsidRDefault="00D804F4" w:rsidP="00005148">
            <w:pPr>
              <w:pStyle w:val="TAC"/>
              <w:rPr>
                <w:ins w:id="182"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B8A104" w14:textId="77777777" w:rsidR="00D804F4" w:rsidRDefault="00D804F4" w:rsidP="00005148">
            <w:pPr>
              <w:pStyle w:val="TAC"/>
              <w:rPr>
                <w:ins w:id="183" w:author="Nokia Networks" w:date="2022-11-28T16:12:00Z"/>
              </w:rPr>
            </w:pPr>
            <w:ins w:id="184" w:author="Nokia Networks" w:date="2022-11-28T16: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505FF20" w14:textId="77777777" w:rsidR="00D804F4" w:rsidRDefault="00D804F4" w:rsidP="00005148">
            <w:pPr>
              <w:pStyle w:val="TAC"/>
              <w:rPr>
                <w:ins w:id="185" w:author="Nokia Networks" w:date="2022-11-28T16:12:00Z"/>
              </w:rPr>
            </w:pPr>
            <w:ins w:id="186" w:author="Nokia Networks" w:date="2022-11-28T16:12:00Z">
              <w:r>
                <w:t>-118.5</w:t>
              </w:r>
            </w:ins>
          </w:p>
        </w:tc>
        <w:tc>
          <w:tcPr>
            <w:tcW w:w="1123" w:type="dxa"/>
            <w:tcBorders>
              <w:top w:val="nil"/>
              <w:left w:val="single" w:sz="4" w:space="0" w:color="auto"/>
              <w:bottom w:val="nil"/>
              <w:right w:val="single" w:sz="4" w:space="0" w:color="auto"/>
            </w:tcBorders>
            <w:vAlign w:val="center"/>
            <w:hideMark/>
          </w:tcPr>
          <w:p w14:paraId="02196564" w14:textId="77777777" w:rsidR="00D804F4" w:rsidRDefault="00D804F4" w:rsidP="00005148">
            <w:pPr>
              <w:pStyle w:val="TAC"/>
              <w:rPr>
                <w:ins w:id="187" w:author="Nokia Networks" w:date="2022-11-28T16:12:00Z"/>
              </w:rPr>
            </w:pPr>
          </w:p>
        </w:tc>
      </w:tr>
      <w:tr w:rsidR="00D804F4" w14:paraId="138758E3" w14:textId="77777777" w:rsidTr="00005148">
        <w:trPr>
          <w:trHeight w:val="20"/>
          <w:jc w:val="center"/>
          <w:ins w:id="188" w:author="Nokia Networks" w:date="2022-11-28T16:12:00Z"/>
        </w:trPr>
        <w:tc>
          <w:tcPr>
            <w:tcW w:w="1132" w:type="dxa"/>
            <w:tcBorders>
              <w:top w:val="nil"/>
              <w:left w:val="single" w:sz="4" w:space="0" w:color="auto"/>
              <w:bottom w:val="nil"/>
              <w:right w:val="single" w:sz="6" w:space="0" w:color="auto"/>
            </w:tcBorders>
            <w:vAlign w:val="center"/>
            <w:hideMark/>
          </w:tcPr>
          <w:p w14:paraId="5025D6FA" w14:textId="77777777" w:rsidR="00D804F4" w:rsidRDefault="00D804F4" w:rsidP="00005148">
            <w:pPr>
              <w:pStyle w:val="TAC"/>
              <w:rPr>
                <w:ins w:id="189" w:author="Nokia Networks" w:date="2022-11-28T16:12:00Z"/>
              </w:rPr>
            </w:pPr>
          </w:p>
        </w:tc>
        <w:tc>
          <w:tcPr>
            <w:tcW w:w="715" w:type="dxa"/>
            <w:tcBorders>
              <w:top w:val="nil"/>
              <w:left w:val="single" w:sz="4" w:space="0" w:color="auto"/>
              <w:bottom w:val="nil"/>
              <w:right w:val="single" w:sz="4" w:space="0" w:color="auto"/>
            </w:tcBorders>
            <w:vAlign w:val="center"/>
            <w:hideMark/>
          </w:tcPr>
          <w:p w14:paraId="56B50D16" w14:textId="77777777" w:rsidR="00D804F4" w:rsidRDefault="00D804F4" w:rsidP="00005148">
            <w:pPr>
              <w:pStyle w:val="TAC"/>
              <w:rPr>
                <w:ins w:id="190"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7AC3DDC7" w14:textId="77777777" w:rsidR="00D804F4" w:rsidRDefault="00D804F4" w:rsidP="00005148">
            <w:pPr>
              <w:pStyle w:val="TAC"/>
              <w:rPr>
                <w:ins w:id="191" w:author="Nokia Networks" w:date="2022-11-28T16:12:00Z"/>
              </w:rPr>
            </w:pPr>
          </w:p>
        </w:tc>
        <w:tc>
          <w:tcPr>
            <w:tcW w:w="709" w:type="dxa"/>
            <w:tcBorders>
              <w:top w:val="nil"/>
              <w:left w:val="single" w:sz="4" w:space="0" w:color="auto"/>
              <w:bottom w:val="nil"/>
              <w:right w:val="single" w:sz="4" w:space="0" w:color="auto"/>
            </w:tcBorders>
            <w:vAlign w:val="center"/>
            <w:hideMark/>
          </w:tcPr>
          <w:p w14:paraId="472024DC" w14:textId="77777777" w:rsidR="00D804F4" w:rsidRDefault="00D804F4" w:rsidP="00005148">
            <w:pPr>
              <w:pStyle w:val="TAC"/>
              <w:rPr>
                <w:ins w:id="192" w:author="Nokia Networks" w:date="2022-11-28T16:12:00Z"/>
              </w:rPr>
            </w:pPr>
          </w:p>
        </w:tc>
        <w:tc>
          <w:tcPr>
            <w:tcW w:w="1832" w:type="dxa"/>
            <w:tcBorders>
              <w:top w:val="nil"/>
              <w:left w:val="single" w:sz="4" w:space="0" w:color="auto"/>
              <w:bottom w:val="nil"/>
              <w:right w:val="single" w:sz="4" w:space="0" w:color="auto"/>
            </w:tcBorders>
            <w:vAlign w:val="center"/>
            <w:hideMark/>
          </w:tcPr>
          <w:p w14:paraId="3732F8A5" w14:textId="77777777" w:rsidR="00D804F4" w:rsidRDefault="00D804F4" w:rsidP="00005148">
            <w:pPr>
              <w:pStyle w:val="TAC"/>
              <w:rPr>
                <w:ins w:id="193"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799AEC" w14:textId="77777777" w:rsidR="00D804F4" w:rsidRDefault="00D804F4" w:rsidP="00005148">
            <w:pPr>
              <w:pStyle w:val="TAC"/>
              <w:rPr>
                <w:ins w:id="194" w:author="Nokia Networks" w:date="2022-11-28T16:12:00Z"/>
              </w:rPr>
            </w:pPr>
            <w:ins w:id="195" w:author="Nokia Networks" w:date="2022-11-28T16: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939266E" w14:textId="77777777" w:rsidR="00D804F4" w:rsidRDefault="00D804F4" w:rsidP="00005148">
            <w:pPr>
              <w:pStyle w:val="TAC"/>
              <w:rPr>
                <w:ins w:id="196" w:author="Nokia Networks" w:date="2022-11-28T16:12:00Z"/>
              </w:rPr>
            </w:pPr>
            <w:ins w:id="197" w:author="Nokia Networks" w:date="2022-11-28T16:12:00Z">
              <w:r>
                <w:t>-118</w:t>
              </w:r>
            </w:ins>
          </w:p>
        </w:tc>
        <w:tc>
          <w:tcPr>
            <w:tcW w:w="1123" w:type="dxa"/>
            <w:tcBorders>
              <w:top w:val="nil"/>
              <w:left w:val="single" w:sz="4" w:space="0" w:color="auto"/>
              <w:bottom w:val="nil"/>
              <w:right w:val="single" w:sz="4" w:space="0" w:color="auto"/>
            </w:tcBorders>
            <w:vAlign w:val="center"/>
            <w:hideMark/>
          </w:tcPr>
          <w:p w14:paraId="70840381" w14:textId="77777777" w:rsidR="00D804F4" w:rsidRDefault="00D804F4" w:rsidP="00005148">
            <w:pPr>
              <w:pStyle w:val="TAC"/>
              <w:rPr>
                <w:ins w:id="198" w:author="Nokia Networks" w:date="2022-11-28T16:12:00Z"/>
              </w:rPr>
            </w:pPr>
          </w:p>
        </w:tc>
      </w:tr>
      <w:tr w:rsidR="00D804F4" w14:paraId="5673AB74" w14:textId="77777777" w:rsidTr="00005148">
        <w:trPr>
          <w:trHeight w:val="20"/>
          <w:jc w:val="center"/>
          <w:ins w:id="199" w:author="Nokia Networks" w:date="2022-11-28T16:12:00Z"/>
        </w:trPr>
        <w:tc>
          <w:tcPr>
            <w:tcW w:w="1132" w:type="dxa"/>
            <w:tcBorders>
              <w:top w:val="nil"/>
              <w:left w:val="single" w:sz="4" w:space="0" w:color="auto"/>
              <w:bottom w:val="nil"/>
              <w:right w:val="single" w:sz="6" w:space="0" w:color="auto"/>
            </w:tcBorders>
            <w:vAlign w:val="center"/>
            <w:hideMark/>
          </w:tcPr>
          <w:p w14:paraId="4A69BB08" w14:textId="77777777" w:rsidR="00D804F4" w:rsidRDefault="00D804F4" w:rsidP="00005148">
            <w:pPr>
              <w:pStyle w:val="TAC"/>
              <w:rPr>
                <w:ins w:id="200" w:author="Nokia Networks" w:date="2022-11-28T16:12:00Z"/>
              </w:rPr>
            </w:pPr>
          </w:p>
        </w:tc>
        <w:tc>
          <w:tcPr>
            <w:tcW w:w="715" w:type="dxa"/>
            <w:tcBorders>
              <w:top w:val="nil"/>
              <w:left w:val="single" w:sz="4" w:space="0" w:color="auto"/>
              <w:bottom w:val="nil"/>
              <w:right w:val="single" w:sz="4" w:space="0" w:color="auto"/>
            </w:tcBorders>
            <w:vAlign w:val="center"/>
            <w:hideMark/>
          </w:tcPr>
          <w:p w14:paraId="5538EF15" w14:textId="77777777" w:rsidR="00D804F4" w:rsidRDefault="00D804F4" w:rsidP="00005148">
            <w:pPr>
              <w:pStyle w:val="TAC"/>
              <w:rPr>
                <w:ins w:id="201" w:author="Nokia Networks" w:date="2022-11-28T16:12:00Z"/>
                <w:lang w:val="sv-SE"/>
              </w:rPr>
            </w:pPr>
          </w:p>
        </w:tc>
        <w:tc>
          <w:tcPr>
            <w:tcW w:w="1133" w:type="dxa"/>
            <w:tcBorders>
              <w:top w:val="nil"/>
              <w:left w:val="single" w:sz="4" w:space="0" w:color="auto"/>
              <w:bottom w:val="single" w:sz="4" w:space="0" w:color="auto"/>
              <w:right w:val="single" w:sz="4" w:space="0" w:color="auto"/>
            </w:tcBorders>
            <w:vAlign w:val="center"/>
            <w:hideMark/>
          </w:tcPr>
          <w:p w14:paraId="0438D5EB" w14:textId="77777777" w:rsidR="00D804F4" w:rsidRDefault="00D804F4" w:rsidP="00005148">
            <w:pPr>
              <w:pStyle w:val="TAC"/>
              <w:rPr>
                <w:ins w:id="202" w:author="Nokia Networks" w:date="2022-11-28T16:12:00Z"/>
              </w:rPr>
            </w:pPr>
          </w:p>
        </w:tc>
        <w:tc>
          <w:tcPr>
            <w:tcW w:w="709" w:type="dxa"/>
            <w:tcBorders>
              <w:top w:val="nil"/>
              <w:left w:val="single" w:sz="4" w:space="0" w:color="auto"/>
              <w:bottom w:val="nil"/>
              <w:right w:val="single" w:sz="4" w:space="0" w:color="auto"/>
            </w:tcBorders>
            <w:vAlign w:val="center"/>
            <w:hideMark/>
          </w:tcPr>
          <w:p w14:paraId="13735152" w14:textId="77777777" w:rsidR="00D804F4" w:rsidRDefault="00D804F4" w:rsidP="00005148">
            <w:pPr>
              <w:pStyle w:val="TAC"/>
              <w:rPr>
                <w:ins w:id="203" w:author="Nokia Networks" w:date="2022-11-28T16:12:00Z"/>
              </w:rPr>
            </w:pPr>
          </w:p>
        </w:tc>
        <w:tc>
          <w:tcPr>
            <w:tcW w:w="1832" w:type="dxa"/>
            <w:tcBorders>
              <w:top w:val="nil"/>
              <w:left w:val="single" w:sz="4" w:space="0" w:color="auto"/>
              <w:bottom w:val="single" w:sz="4" w:space="0" w:color="auto"/>
              <w:right w:val="single" w:sz="4" w:space="0" w:color="auto"/>
            </w:tcBorders>
            <w:vAlign w:val="center"/>
            <w:hideMark/>
          </w:tcPr>
          <w:p w14:paraId="4A036C10" w14:textId="77777777" w:rsidR="00D804F4" w:rsidRDefault="00D804F4" w:rsidP="00005148">
            <w:pPr>
              <w:pStyle w:val="TAC"/>
              <w:rPr>
                <w:ins w:id="204"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558146" w14:textId="77777777" w:rsidR="00D804F4" w:rsidRDefault="00D804F4" w:rsidP="00005148">
            <w:pPr>
              <w:pStyle w:val="TAC"/>
              <w:rPr>
                <w:ins w:id="205" w:author="Nokia Networks" w:date="2022-11-28T16:12:00Z"/>
              </w:rPr>
            </w:pPr>
            <w:ins w:id="206" w:author="Nokia Networks" w:date="2022-11-28T16: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B4D1DA3" w14:textId="77777777" w:rsidR="00D804F4" w:rsidRDefault="00D804F4" w:rsidP="00005148">
            <w:pPr>
              <w:pStyle w:val="TAC"/>
              <w:rPr>
                <w:ins w:id="207" w:author="Nokia Networks" w:date="2022-11-28T16:12:00Z"/>
              </w:rPr>
            </w:pPr>
            <w:ins w:id="208" w:author="Nokia Networks" w:date="2022-11-28T16:12:00Z">
              <w:r>
                <w:t>-117.5</w:t>
              </w:r>
            </w:ins>
          </w:p>
        </w:tc>
        <w:tc>
          <w:tcPr>
            <w:tcW w:w="1123" w:type="dxa"/>
            <w:tcBorders>
              <w:top w:val="nil"/>
              <w:left w:val="single" w:sz="4" w:space="0" w:color="auto"/>
              <w:bottom w:val="single" w:sz="4" w:space="0" w:color="auto"/>
              <w:right w:val="single" w:sz="4" w:space="0" w:color="auto"/>
            </w:tcBorders>
            <w:vAlign w:val="center"/>
            <w:hideMark/>
          </w:tcPr>
          <w:p w14:paraId="0876F3CD" w14:textId="77777777" w:rsidR="00D804F4" w:rsidRDefault="00D804F4" w:rsidP="00005148">
            <w:pPr>
              <w:pStyle w:val="TAC"/>
              <w:rPr>
                <w:ins w:id="209" w:author="Nokia Networks" w:date="2022-11-28T16:12:00Z"/>
              </w:rPr>
            </w:pPr>
          </w:p>
        </w:tc>
      </w:tr>
      <w:tr w:rsidR="00D804F4" w14:paraId="0B364C0A" w14:textId="77777777" w:rsidTr="00005148">
        <w:trPr>
          <w:jc w:val="center"/>
          <w:ins w:id="210" w:author="Nokia Networks" w:date="2022-11-28T16:12:00Z"/>
        </w:trPr>
        <w:tc>
          <w:tcPr>
            <w:tcW w:w="1132" w:type="dxa"/>
            <w:tcBorders>
              <w:top w:val="single" w:sz="6" w:space="0" w:color="auto"/>
              <w:left w:val="single" w:sz="4" w:space="0" w:color="auto"/>
              <w:bottom w:val="nil"/>
              <w:right w:val="single" w:sz="6" w:space="0" w:color="auto"/>
            </w:tcBorders>
            <w:vAlign w:val="center"/>
            <w:hideMark/>
          </w:tcPr>
          <w:p w14:paraId="2E8572E2" w14:textId="77777777" w:rsidR="00D804F4" w:rsidRDefault="00D804F4" w:rsidP="00005148">
            <w:pPr>
              <w:pStyle w:val="TAC"/>
              <w:rPr>
                <w:ins w:id="211" w:author="Nokia Networks" w:date="2022-11-28T16:12:00Z"/>
              </w:rPr>
            </w:pPr>
            <w:ins w:id="212" w:author="Nokia Networks" w:date="2022-11-28T16:12:00Z">
              <w:r>
                <w:rPr>
                  <w:rFonts w:cs="Arial"/>
                  <w:szCs w:val="18"/>
                </w:rPr>
                <w:t>± [59+</w:t>
              </w:r>
              <w:r>
                <w:rPr>
                  <w:rFonts w:cs="Arial"/>
                  <w:szCs w:val="18"/>
                </w:rPr>
                <w:sym w:font="Symbol" w:char="F064"/>
              </w:r>
              <w:r>
                <w:rPr>
                  <w:rFonts w:cs="Arial"/>
                  <w:szCs w:val="18"/>
                </w:rPr>
                <w:t>+</w:t>
              </w:r>
              <w:r>
                <w:rPr>
                  <w:rFonts w:ascii="Cambria Math" w:hAnsi="Cambria Math"/>
                  <w:color w:val="0070C0"/>
                </w:rPr>
                <w:t>ℇ</w:t>
              </w:r>
              <w:r>
                <w:rPr>
                  <w:rFonts w:cs="Arial"/>
                  <w:szCs w:val="18"/>
                </w:rPr>
                <w:t>]</w:t>
              </w:r>
            </w:ins>
          </w:p>
        </w:tc>
        <w:tc>
          <w:tcPr>
            <w:tcW w:w="715" w:type="dxa"/>
            <w:tcBorders>
              <w:top w:val="nil"/>
              <w:left w:val="single" w:sz="4" w:space="0" w:color="auto"/>
              <w:bottom w:val="nil"/>
              <w:right w:val="single" w:sz="4" w:space="0" w:color="auto"/>
            </w:tcBorders>
            <w:vAlign w:val="center"/>
            <w:hideMark/>
          </w:tcPr>
          <w:p w14:paraId="5095179A" w14:textId="77777777" w:rsidR="00D804F4" w:rsidRDefault="00D804F4" w:rsidP="00005148">
            <w:pPr>
              <w:pStyle w:val="TAC"/>
              <w:rPr>
                <w:ins w:id="213" w:author="Nokia Networks" w:date="2022-11-28T16: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2B73E13" w14:textId="77777777" w:rsidR="00D804F4" w:rsidRDefault="00D804F4" w:rsidP="00005148">
            <w:pPr>
              <w:pStyle w:val="TAC"/>
              <w:rPr>
                <w:ins w:id="214" w:author="Nokia Networks" w:date="2022-11-28T16:12:00Z"/>
              </w:rPr>
            </w:pPr>
            <w:proofErr w:type="gramStart"/>
            <w:ins w:id="215" w:author="Nokia Networks" w:date="2022-11-28T16:12: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4AD50B2F" w14:textId="77777777" w:rsidR="00D804F4" w:rsidRDefault="00D804F4" w:rsidP="00005148">
            <w:pPr>
              <w:pStyle w:val="TAC"/>
              <w:rPr>
                <w:ins w:id="216" w:author="Nokia Networks" w:date="2022-11-28T16:12: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A1AF153" w14:textId="77777777" w:rsidR="00D804F4" w:rsidRDefault="00D804F4" w:rsidP="00005148">
            <w:pPr>
              <w:pStyle w:val="TAC"/>
              <w:rPr>
                <w:ins w:id="217" w:author="Nokia Networks" w:date="2022-11-28T16:12:00Z"/>
              </w:rPr>
            </w:pPr>
            <w:proofErr w:type="gramStart"/>
            <w:ins w:id="218" w:author="Nokia Networks" w:date="2022-11-28T16: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26A8F989" w14:textId="77777777" w:rsidR="00D804F4" w:rsidRDefault="00D804F4" w:rsidP="00005148">
            <w:pPr>
              <w:pStyle w:val="TAC"/>
              <w:rPr>
                <w:ins w:id="219" w:author="Nokia Networks" w:date="2022-11-28T16:12:00Z"/>
              </w:rPr>
            </w:pPr>
            <w:ins w:id="220" w:author="Nokia Networks" w:date="2022-11-28T16: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3B79C454" w14:textId="77777777" w:rsidR="00D804F4" w:rsidRDefault="00D804F4" w:rsidP="00005148">
            <w:pPr>
              <w:pStyle w:val="TAC"/>
              <w:rPr>
                <w:ins w:id="221" w:author="Nokia Networks" w:date="2022-11-28T16:12:00Z"/>
              </w:rPr>
            </w:pPr>
            <w:ins w:id="222" w:author="Nokia Networks" w:date="2022-11-28T16: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96D8FE6" w14:textId="77777777" w:rsidR="00D804F4" w:rsidRDefault="00D804F4" w:rsidP="00005148">
            <w:pPr>
              <w:pStyle w:val="TAC"/>
              <w:rPr>
                <w:ins w:id="223" w:author="Nokia Networks" w:date="2022-11-28T16:12:00Z"/>
              </w:rPr>
            </w:pPr>
            <w:ins w:id="224" w:author="Nokia Networks" w:date="2022-11-28T16:12:00Z">
              <w:r>
                <w:t>NOTE 6</w:t>
              </w:r>
            </w:ins>
          </w:p>
        </w:tc>
      </w:tr>
      <w:tr w:rsidR="00D804F4" w14:paraId="62E42A7B" w14:textId="77777777" w:rsidTr="00005148">
        <w:trPr>
          <w:jc w:val="center"/>
          <w:ins w:id="225" w:author="Nokia Networks" w:date="2022-11-28T16:12:00Z"/>
        </w:trPr>
        <w:tc>
          <w:tcPr>
            <w:tcW w:w="1132" w:type="dxa"/>
            <w:tcBorders>
              <w:top w:val="single" w:sz="6" w:space="0" w:color="auto"/>
              <w:left w:val="single" w:sz="4" w:space="0" w:color="auto"/>
              <w:bottom w:val="nil"/>
              <w:right w:val="single" w:sz="6" w:space="0" w:color="auto"/>
            </w:tcBorders>
            <w:vAlign w:val="center"/>
            <w:hideMark/>
          </w:tcPr>
          <w:p w14:paraId="3D0FDB2C" w14:textId="77777777" w:rsidR="00D804F4" w:rsidRDefault="00D804F4" w:rsidP="00005148">
            <w:pPr>
              <w:pStyle w:val="TAC"/>
              <w:rPr>
                <w:ins w:id="226" w:author="Nokia Networks" w:date="2022-11-28T16:12:00Z"/>
              </w:rPr>
            </w:pPr>
            <w:ins w:id="227" w:author="Nokia Networks" w:date="2022-11-28T16:12:00Z">
              <w:r>
                <w:rPr>
                  <w:rFonts w:cs="Arial"/>
                  <w:szCs w:val="18"/>
                </w:rPr>
                <w:t>± [30+</w:t>
              </w:r>
              <w:r>
                <w:rPr>
                  <w:rFonts w:cs="Arial"/>
                  <w:szCs w:val="18"/>
                </w:rPr>
                <w:sym w:font="Symbol" w:char="F064"/>
              </w:r>
              <w:r>
                <w:rPr>
                  <w:rFonts w:cs="Arial"/>
                  <w:szCs w:val="18"/>
                </w:rPr>
                <w:t>+</w:t>
              </w:r>
              <w:r>
                <w:rPr>
                  <w:rFonts w:ascii="Cambria Math" w:hAnsi="Cambria Math"/>
                  <w:color w:val="0070C0"/>
                </w:rPr>
                <w:t>ℇ</w:t>
              </w:r>
              <w:r>
                <w:rPr>
                  <w:rFonts w:cs="Arial"/>
                  <w:szCs w:val="18"/>
                </w:rPr>
                <w:t>]</w:t>
              </w:r>
            </w:ins>
          </w:p>
        </w:tc>
        <w:tc>
          <w:tcPr>
            <w:tcW w:w="715" w:type="dxa"/>
            <w:tcBorders>
              <w:top w:val="nil"/>
              <w:left w:val="single" w:sz="4" w:space="0" w:color="auto"/>
              <w:bottom w:val="nil"/>
              <w:right w:val="single" w:sz="4" w:space="0" w:color="auto"/>
            </w:tcBorders>
            <w:vAlign w:val="center"/>
            <w:hideMark/>
          </w:tcPr>
          <w:p w14:paraId="24580206" w14:textId="77777777" w:rsidR="00D804F4" w:rsidRDefault="00D804F4" w:rsidP="00005148">
            <w:pPr>
              <w:pStyle w:val="TAC"/>
              <w:rPr>
                <w:ins w:id="228" w:author="Nokia Networks" w:date="2022-11-28T16: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F526E41" w14:textId="77777777" w:rsidR="00D804F4" w:rsidRDefault="00D804F4" w:rsidP="00005148">
            <w:pPr>
              <w:pStyle w:val="TAC"/>
              <w:rPr>
                <w:ins w:id="229" w:author="Nokia Networks" w:date="2022-11-28T16:12:00Z"/>
              </w:rPr>
            </w:pPr>
            <w:proofErr w:type="gramStart"/>
            <w:ins w:id="230" w:author="Nokia Networks" w:date="2022-11-28T16:12: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785C97CA" w14:textId="77777777" w:rsidR="00D804F4" w:rsidRDefault="00D804F4" w:rsidP="00005148">
            <w:pPr>
              <w:pStyle w:val="TAC"/>
              <w:rPr>
                <w:ins w:id="231" w:author="Nokia Networks" w:date="2022-11-28T16:12:00Z"/>
              </w:rPr>
            </w:pPr>
          </w:p>
        </w:tc>
        <w:tc>
          <w:tcPr>
            <w:tcW w:w="1832" w:type="dxa"/>
            <w:tcBorders>
              <w:top w:val="single" w:sz="4" w:space="0" w:color="auto"/>
              <w:left w:val="single" w:sz="4" w:space="0" w:color="auto"/>
              <w:bottom w:val="single" w:sz="4" w:space="0" w:color="auto"/>
              <w:right w:val="single" w:sz="4" w:space="0" w:color="auto"/>
            </w:tcBorders>
            <w:hideMark/>
          </w:tcPr>
          <w:p w14:paraId="13381AF8" w14:textId="77777777" w:rsidR="00D804F4" w:rsidRDefault="00D804F4" w:rsidP="00005148">
            <w:pPr>
              <w:pStyle w:val="TAC"/>
              <w:rPr>
                <w:ins w:id="232" w:author="Nokia Networks" w:date="2022-11-28T16:12:00Z"/>
              </w:rPr>
            </w:pPr>
            <w:proofErr w:type="gramStart"/>
            <w:ins w:id="233" w:author="Nokia Networks" w:date="2022-11-28T16: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A6F55DC" w14:textId="77777777" w:rsidR="00D804F4" w:rsidRDefault="00D804F4" w:rsidP="00005148">
            <w:pPr>
              <w:pStyle w:val="TAC"/>
              <w:rPr>
                <w:ins w:id="234" w:author="Nokia Networks" w:date="2022-11-28T16:12:00Z"/>
              </w:rPr>
            </w:pPr>
            <w:ins w:id="235" w:author="Nokia Networks" w:date="2022-11-28T16: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4C3DDAD9" w14:textId="77777777" w:rsidR="00D804F4" w:rsidRDefault="00D804F4" w:rsidP="00005148">
            <w:pPr>
              <w:pStyle w:val="TAC"/>
              <w:rPr>
                <w:ins w:id="236" w:author="Nokia Networks" w:date="2022-11-28T16:12:00Z"/>
              </w:rPr>
            </w:pPr>
            <w:ins w:id="237" w:author="Nokia Networks" w:date="2022-11-28T16: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7C018F52" w14:textId="77777777" w:rsidR="00D804F4" w:rsidRDefault="00D804F4" w:rsidP="00005148">
            <w:pPr>
              <w:pStyle w:val="TAC"/>
              <w:rPr>
                <w:ins w:id="238" w:author="Nokia Networks" w:date="2022-11-28T16:12:00Z"/>
              </w:rPr>
            </w:pPr>
            <w:ins w:id="239" w:author="Nokia Networks" w:date="2022-11-28T16:12:00Z">
              <w:r>
                <w:t>NOTE 6</w:t>
              </w:r>
            </w:ins>
          </w:p>
        </w:tc>
      </w:tr>
      <w:tr w:rsidR="00D804F4" w14:paraId="086A8881" w14:textId="77777777" w:rsidTr="00005148">
        <w:trPr>
          <w:trHeight w:val="24"/>
          <w:jc w:val="center"/>
          <w:ins w:id="240" w:author="Nokia Networks" w:date="2022-11-28T16:12:00Z"/>
        </w:trPr>
        <w:tc>
          <w:tcPr>
            <w:tcW w:w="1132" w:type="dxa"/>
            <w:tcBorders>
              <w:top w:val="single" w:sz="6" w:space="0" w:color="auto"/>
              <w:left w:val="single" w:sz="4" w:space="0" w:color="auto"/>
              <w:bottom w:val="nil"/>
              <w:right w:val="single" w:sz="6" w:space="0" w:color="auto"/>
            </w:tcBorders>
            <w:vAlign w:val="center"/>
            <w:hideMark/>
          </w:tcPr>
          <w:p w14:paraId="663EADE3" w14:textId="77777777" w:rsidR="00D804F4" w:rsidRDefault="00D804F4" w:rsidP="00005148">
            <w:pPr>
              <w:pStyle w:val="TAC"/>
              <w:rPr>
                <w:ins w:id="241" w:author="Nokia Networks" w:date="2022-11-28T16:12:00Z"/>
              </w:rPr>
            </w:pPr>
            <w:ins w:id="242" w:author="Nokia Networks" w:date="2022-11-28T16:12:00Z">
              <w:r>
                <w:rPr>
                  <w:rFonts w:cs="Arial"/>
                  <w:szCs w:val="18"/>
                </w:rPr>
                <w:t>± [57+</w:t>
              </w:r>
              <w:r>
                <w:rPr>
                  <w:rFonts w:cs="Arial"/>
                  <w:szCs w:val="18"/>
                </w:rPr>
                <w:sym w:font="Symbol" w:char="F064"/>
              </w:r>
              <w:r>
                <w:rPr>
                  <w:rFonts w:cs="Arial"/>
                  <w:szCs w:val="18"/>
                </w:rPr>
                <w:t>+</w:t>
              </w:r>
              <w:r>
                <w:rPr>
                  <w:rFonts w:ascii="Cambria Math" w:hAnsi="Cambria Math"/>
                  <w:color w:val="0070C0"/>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0DA1CB50" w14:textId="77777777" w:rsidR="00D804F4" w:rsidRDefault="00D804F4" w:rsidP="00005148">
            <w:pPr>
              <w:pStyle w:val="TAC"/>
              <w:rPr>
                <w:ins w:id="243" w:author="Nokia Networks" w:date="2022-11-28T16:12:00Z"/>
                <w:lang w:val="sv-SE"/>
              </w:rPr>
            </w:pPr>
          </w:p>
        </w:tc>
        <w:tc>
          <w:tcPr>
            <w:tcW w:w="1133" w:type="dxa"/>
            <w:tcBorders>
              <w:top w:val="single" w:sz="4" w:space="0" w:color="auto"/>
              <w:left w:val="single" w:sz="4" w:space="0" w:color="auto"/>
              <w:bottom w:val="nil"/>
              <w:right w:val="single" w:sz="4" w:space="0" w:color="auto"/>
            </w:tcBorders>
            <w:hideMark/>
          </w:tcPr>
          <w:p w14:paraId="13017A7B" w14:textId="77777777" w:rsidR="00D804F4" w:rsidRDefault="00D804F4" w:rsidP="00005148">
            <w:pPr>
              <w:pStyle w:val="TAC"/>
              <w:rPr>
                <w:ins w:id="244" w:author="Nokia Networks" w:date="2022-11-28T16:12:00Z"/>
              </w:rPr>
            </w:pPr>
            <w:proofErr w:type="gramStart"/>
            <w:ins w:id="245" w:author="Nokia Networks" w:date="2022-11-28T16: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3AC47FEC" w14:textId="77777777" w:rsidR="00D804F4" w:rsidRDefault="00D804F4" w:rsidP="00005148">
            <w:pPr>
              <w:pStyle w:val="TAC"/>
              <w:rPr>
                <w:ins w:id="246" w:author="Nokia Networks" w:date="2022-11-28T16:12:00Z"/>
              </w:rPr>
            </w:pPr>
            <w:ins w:id="247" w:author="Nokia Networks" w:date="2022-11-28T16:12:00Z">
              <w:r>
                <w:t>30</w:t>
              </w:r>
            </w:ins>
          </w:p>
        </w:tc>
        <w:tc>
          <w:tcPr>
            <w:tcW w:w="1832" w:type="dxa"/>
            <w:tcBorders>
              <w:top w:val="single" w:sz="4" w:space="0" w:color="auto"/>
              <w:left w:val="single" w:sz="4" w:space="0" w:color="auto"/>
              <w:bottom w:val="nil"/>
              <w:right w:val="single" w:sz="4" w:space="0" w:color="auto"/>
            </w:tcBorders>
            <w:hideMark/>
          </w:tcPr>
          <w:p w14:paraId="1F6C6644" w14:textId="77777777" w:rsidR="00D804F4" w:rsidRDefault="00D804F4" w:rsidP="00005148">
            <w:pPr>
              <w:pStyle w:val="TAC"/>
              <w:rPr>
                <w:ins w:id="248" w:author="Nokia Networks" w:date="2022-11-28T16:12:00Z"/>
              </w:rPr>
            </w:pPr>
            <w:proofErr w:type="gramStart"/>
            <w:ins w:id="249" w:author="Nokia Networks" w:date="2022-11-28T16: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C9BF6E7" w14:textId="77777777" w:rsidR="00D804F4" w:rsidRDefault="00D804F4" w:rsidP="00005148">
            <w:pPr>
              <w:pStyle w:val="TAC"/>
              <w:rPr>
                <w:ins w:id="250" w:author="Nokia Networks" w:date="2022-11-28T16:12:00Z"/>
              </w:rPr>
            </w:pPr>
            <w:ins w:id="251" w:author="Nokia Networks" w:date="2022-11-28T16:12:00Z">
              <w:r>
                <w:t>NR_FDD_FR1_A, NR_TDD_FR1_A,</w:t>
              </w:r>
            </w:ins>
          </w:p>
          <w:p w14:paraId="265BB83D" w14:textId="77777777" w:rsidR="00D804F4" w:rsidRDefault="00D804F4" w:rsidP="00005148">
            <w:pPr>
              <w:pStyle w:val="TAC"/>
              <w:rPr>
                <w:ins w:id="252" w:author="Nokia Networks" w:date="2022-11-28T16:12:00Z"/>
              </w:rPr>
            </w:pPr>
            <w:ins w:id="253" w:author="Nokia Networks" w:date="2022-11-28T16: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7B7B81B" w14:textId="77777777" w:rsidR="00D804F4" w:rsidRDefault="00D804F4" w:rsidP="00005148">
            <w:pPr>
              <w:pStyle w:val="TAC"/>
              <w:rPr>
                <w:ins w:id="254" w:author="Nokia Networks" w:date="2022-11-28T16:12:00Z"/>
              </w:rPr>
            </w:pPr>
            <w:ins w:id="255" w:author="Nokia Networks" w:date="2022-11-28T16:12:00Z">
              <w:r>
                <w:t>-118</w:t>
              </w:r>
            </w:ins>
          </w:p>
        </w:tc>
        <w:tc>
          <w:tcPr>
            <w:tcW w:w="1123" w:type="dxa"/>
            <w:tcBorders>
              <w:top w:val="single" w:sz="4" w:space="0" w:color="auto"/>
              <w:left w:val="single" w:sz="4" w:space="0" w:color="auto"/>
              <w:bottom w:val="nil"/>
              <w:right w:val="single" w:sz="4" w:space="0" w:color="auto"/>
            </w:tcBorders>
            <w:hideMark/>
          </w:tcPr>
          <w:p w14:paraId="4E1EA346" w14:textId="77777777" w:rsidR="00D804F4" w:rsidRDefault="00D804F4" w:rsidP="00005148">
            <w:pPr>
              <w:pStyle w:val="TAC"/>
              <w:rPr>
                <w:ins w:id="256" w:author="Nokia Networks" w:date="2022-11-28T16:12:00Z"/>
              </w:rPr>
            </w:pPr>
            <w:ins w:id="257" w:author="Nokia Networks" w:date="2022-11-28T16:12:00Z">
              <w:r>
                <w:t>-50</w:t>
              </w:r>
            </w:ins>
          </w:p>
        </w:tc>
      </w:tr>
      <w:tr w:rsidR="00D804F4" w14:paraId="3B9F86AB" w14:textId="77777777" w:rsidTr="00005148">
        <w:trPr>
          <w:trHeight w:val="21"/>
          <w:jc w:val="center"/>
          <w:ins w:id="258" w:author="Nokia Networks" w:date="2022-11-28T16:12:00Z"/>
        </w:trPr>
        <w:tc>
          <w:tcPr>
            <w:tcW w:w="1132" w:type="dxa"/>
            <w:tcBorders>
              <w:top w:val="nil"/>
              <w:left w:val="single" w:sz="4" w:space="0" w:color="auto"/>
              <w:bottom w:val="nil"/>
              <w:right w:val="single" w:sz="6" w:space="0" w:color="auto"/>
            </w:tcBorders>
            <w:vAlign w:val="center"/>
            <w:hideMark/>
          </w:tcPr>
          <w:p w14:paraId="7A0368B1" w14:textId="77777777" w:rsidR="00D804F4" w:rsidRDefault="00D804F4" w:rsidP="00005148">
            <w:pPr>
              <w:pStyle w:val="TAC"/>
              <w:rPr>
                <w:ins w:id="259" w:author="Nokia Networks" w:date="2022-11-28T16:12:00Z"/>
              </w:rPr>
            </w:pPr>
          </w:p>
        </w:tc>
        <w:tc>
          <w:tcPr>
            <w:tcW w:w="715" w:type="dxa"/>
            <w:tcBorders>
              <w:top w:val="nil"/>
              <w:left w:val="single" w:sz="4" w:space="0" w:color="auto"/>
              <w:bottom w:val="nil"/>
              <w:right w:val="single" w:sz="4" w:space="0" w:color="auto"/>
            </w:tcBorders>
            <w:vAlign w:val="center"/>
            <w:hideMark/>
          </w:tcPr>
          <w:p w14:paraId="6FD45877" w14:textId="77777777" w:rsidR="00D804F4" w:rsidRDefault="00D804F4" w:rsidP="00005148">
            <w:pPr>
              <w:pStyle w:val="TAC"/>
              <w:rPr>
                <w:ins w:id="260"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4052CB56" w14:textId="77777777" w:rsidR="00D804F4" w:rsidRDefault="00D804F4" w:rsidP="00005148">
            <w:pPr>
              <w:pStyle w:val="TAC"/>
              <w:rPr>
                <w:ins w:id="261" w:author="Nokia Networks" w:date="2022-11-28T16:12:00Z"/>
              </w:rPr>
            </w:pPr>
          </w:p>
        </w:tc>
        <w:tc>
          <w:tcPr>
            <w:tcW w:w="709" w:type="dxa"/>
            <w:tcBorders>
              <w:top w:val="nil"/>
              <w:left w:val="single" w:sz="4" w:space="0" w:color="auto"/>
              <w:bottom w:val="nil"/>
              <w:right w:val="single" w:sz="4" w:space="0" w:color="auto"/>
            </w:tcBorders>
            <w:vAlign w:val="center"/>
            <w:hideMark/>
          </w:tcPr>
          <w:p w14:paraId="434F70B1" w14:textId="77777777" w:rsidR="00D804F4" w:rsidRDefault="00D804F4" w:rsidP="00005148">
            <w:pPr>
              <w:pStyle w:val="TAC"/>
              <w:rPr>
                <w:ins w:id="262" w:author="Nokia Networks" w:date="2022-11-28T16:12:00Z"/>
              </w:rPr>
            </w:pPr>
          </w:p>
        </w:tc>
        <w:tc>
          <w:tcPr>
            <w:tcW w:w="1832" w:type="dxa"/>
            <w:tcBorders>
              <w:top w:val="nil"/>
              <w:left w:val="single" w:sz="4" w:space="0" w:color="auto"/>
              <w:bottom w:val="nil"/>
              <w:right w:val="single" w:sz="4" w:space="0" w:color="auto"/>
            </w:tcBorders>
            <w:vAlign w:val="center"/>
            <w:hideMark/>
          </w:tcPr>
          <w:p w14:paraId="59A316F5" w14:textId="77777777" w:rsidR="00D804F4" w:rsidRDefault="00D804F4" w:rsidP="00005148">
            <w:pPr>
              <w:pStyle w:val="TAC"/>
              <w:rPr>
                <w:ins w:id="263"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B49AFB" w14:textId="77777777" w:rsidR="00D804F4" w:rsidRDefault="00D804F4" w:rsidP="00005148">
            <w:pPr>
              <w:pStyle w:val="TAC"/>
              <w:rPr>
                <w:ins w:id="264" w:author="Nokia Networks" w:date="2022-11-28T16:12:00Z"/>
              </w:rPr>
            </w:pPr>
            <w:ins w:id="265" w:author="Nokia Networks" w:date="2022-11-28T16: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0BAA7131" w14:textId="77777777" w:rsidR="00D804F4" w:rsidRDefault="00D804F4" w:rsidP="00005148">
            <w:pPr>
              <w:pStyle w:val="TAC"/>
              <w:rPr>
                <w:ins w:id="266" w:author="Nokia Networks" w:date="2022-11-28T16:12:00Z"/>
              </w:rPr>
            </w:pPr>
            <w:ins w:id="267" w:author="Nokia Networks" w:date="2022-11-28T16:12:00Z">
              <w:r>
                <w:t>-117.5</w:t>
              </w:r>
            </w:ins>
          </w:p>
        </w:tc>
        <w:tc>
          <w:tcPr>
            <w:tcW w:w="1123" w:type="dxa"/>
            <w:tcBorders>
              <w:top w:val="nil"/>
              <w:left w:val="single" w:sz="4" w:space="0" w:color="auto"/>
              <w:bottom w:val="nil"/>
              <w:right w:val="single" w:sz="4" w:space="0" w:color="auto"/>
            </w:tcBorders>
            <w:vAlign w:val="center"/>
            <w:hideMark/>
          </w:tcPr>
          <w:p w14:paraId="24C52EC2" w14:textId="77777777" w:rsidR="00D804F4" w:rsidRDefault="00D804F4" w:rsidP="00005148">
            <w:pPr>
              <w:pStyle w:val="TAC"/>
              <w:rPr>
                <w:ins w:id="268" w:author="Nokia Networks" w:date="2022-11-28T16:12:00Z"/>
              </w:rPr>
            </w:pPr>
          </w:p>
        </w:tc>
      </w:tr>
      <w:tr w:rsidR="00D804F4" w14:paraId="22D9F2F4" w14:textId="77777777" w:rsidTr="00005148">
        <w:trPr>
          <w:trHeight w:val="21"/>
          <w:jc w:val="center"/>
          <w:ins w:id="269" w:author="Nokia Networks" w:date="2022-11-28T16:12:00Z"/>
        </w:trPr>
        <w:tc>
          <w:tcPr>
            <w:tcW w:w="1132" w:type="dxa"/>
            <w:tcBorders>
              <w:top w:val="nil"/>
              <w:left w:val="single" w:sz="4" w:space="0" w:color="auto"/>
              <w:bottom w:val="nil"/>
              <w:right w:val="single" w:sz="6" w:space="0" w:color="auto"/>
            </w:tcBorders>
            <w:vAlign w:val="center"/>
            <w:hideMark/>
          </w:tcPr>
          <w:p w14:paraId="71FE1ED1" w14:textId="77777777" w:rsidR="00D804F4" w:rsidRDefault="00D804F4" w:rsidP="00005148">
            <w:pPr>
              <w:pStyle w:val="TAC"/>
              <w:rPr>
                <w:ins w:id="270" w:author="Nokia Networks" w:date="2022-11-28T16:12:00Z"/>
              </w:rPr>
            </w:pPr>
          </w:p>
        </w:tc>
        <w:tc>
          <w:tcPr>
            <w:tcW w:w="715" w:type="dxa"/>
            <w:tcBorders>
              <w:top w:val="nil"/>
              <w:left w:val="single" w:sz="4" w:space="0" w:color="auto"/>
              <w:bottom w:val="nil"/>
              <w:right w:val="single" w:sz="4" w:space="0" w:color="auto"/>
            </w:tcBorders>
            <w:vAlign w:val="center"/>
            <w:hideMark/>
          </w:tcPr>
          <w:p w14:paraId="3CF129D1" w14:textId="77777777" w:rsidR="00D804F4" w:rsidRDefault="00D804F4" w:rsidP="00005148">
            <w:pPr>
              <w:pStyle w:val="TAC"/>
              <w:rPr>
                <w:ins w:id="271"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0ADE145D" w14:textId="77777777" w:rsidR="00D804F4" w:rsidRDefault="00D804F4" w:rsidP="00005148">
            <w:pPr>
              <w:pStyle w:val="TAC"/>
              <w:rPr>
                <w:ins w:id="272" w:author="Nokia Networks" w:date="2022-11-28T16:12:00Z"/>
              </w:rPr>
            </w:pPr>
          </w:p>
        </w:tc>
        <w:tc>
          <w:tcPr>
            <w:tcW w:w="709" w:type="dxa"/>
            <w:tcBorders>
              <w:top w:val="nil"/>
              <w:left w:val="single" w:sz="4" w:space="0" w:color="auto"/>
              <w:bottom w:val="nil"/>
              <w:right w:val="single" w:sz="4" w:space="0" w:color="auto"/>
            </w:tcBorders>
            <w:vAlign w:val="center"/>
            <w:hideMark/>
          </w:tcPr>
          <w:p w14:paraId="04BFFAAC" w14:textId="77777777" w:rsidR="00D804F4" w:rsidRDefault="00D804F4" w:rsidP="00005148">
            <w:pPr>
              <w:pStyle w:val="TAC"/>
              <w:rPr>
                <w:ins w:id="273" w:author="Nokia Networks" w:date="2022-11-28T16:12:00Z"/>
              </w:rPr>
            </w:pPr>
          </w:p>
        </w:tc>
        <w:tc>
          <w:tcPr>
            <w:tcW w:w="1832" w:type="dxa"/>
            <w:tcBorders>
              <w:top w:val="nil"/>
              <w:left w:val="single" w:sz="4" w:space="0" w:color="auto"/>
              <w:bottom w:val="nil"/>
              <w:right w:val="single" w:sz="4" w:space="0" w:color="auto"/>
            </w:tcBorders>
            <w:vAlign w:val="center"/>
            <w:hideMark/>
          </w:tcPr>
          <w:p w14:paraId="54004584" w14:textId="77777777" w:rsidR="00D804F4" w:rsidRDefault="00D804F4" w:rsidP="00005148">
            <w:pPr>
              <w:pStyle w:val="TAC"/>
              <w:rPr>
                <w:ins w:id="274"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7B92A" w14:textId="77777777" w:rsidR="00D804F4" w:rsidRDefault="00D804F4" w:rsidP="00005148">
            <w:pPr>
              <w:pStyle w:val="TAC"/>
              <w:rPr>
                <w:ins w:id="275" w:author="Nokia Networks" w:date="2022-11-28T16:12:00Z"/>
              </w:rPr>
            </w:pPr>
            <w:ins w:id="276" w:author="Nokia Networks" w:date="2022-11-28T16:12: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71073C6C" w14:textId="77777777" w:rsidR="00D804F4" w:rsidRDefault="00D804F4" w:rsidP="00005148">
            <w:pPr>
              <w:pStyle w:val="TAC"/>
              <w:rPr>
                <w:ins w:id="277" w:author="Nokia Networks" w:date="2022-11-28T16:12:00Z"/>
              </w:rPr>
            </w:pPr>
            <w:ins w:id="278" w:author="Nokia Networks" w:date="2022-11-28T16:12:00Z">
              <w:r>
                <w:t>-117</w:t>
              </w:r>
            </w:ins>
          </w:p>
        </w:tc>
        <w:tc>
          <w:tcPr>
            <w:tcW w:w="1123" w:type="dxa"/>
            <w:tcBorders>
              <w:top w:val="nil"/>
              <w:left w:val="single" w:sz="4" w:space="0" w:color="auto"/>
              <w:bottom w:val="nil"/>
              <w:right w:val="single" w:sz="4" w:space="0" w:color="auto"/>
            </w:tcBorders>
            <w:vAlign w:val="center"/>
            <w:hideMark/>
          </w:tcPr>
          <w:p w14:paraId="3DA5F5F8" w14:textId="77777777" w:rsidR="00D804F4" w:rsidRDefault="00D804F4" w:rsidP="00005148">
            <w:pPr>
              <w:pStyle w:val="TAC"/>
              <w:rPr>
                <w:ins w:id="279" w:author="Nokia Networks" w:date="2022-11-28T16:12:00Z"/>
              </w:rPr>
            </w:pPr>
          </w:p>
        </w:tc>
      </w:tr>
      <w:tr w:rsidR="00D804F4" w14:paraId="27F5F347" w14:textId="77777777" w:rsidTr="00005148">
        <w:trPr>
          <w:trHeight w:val="21"/>
          <w:jc w:val="center"/>
          <w:ins w:id="280" w:author="Nokia Networks" w:date="2022-11-28T16:12:00Z"/>
        </w:trPr>
        <w:tc>
          <w:tcPr>
            <w:tcW w:w="1132" w:type="dxa"/>
            <w:tcBorders>
              <w:top w:val="nil"/>
              <w:left w:val="single" w:sz="4" w:space="0" w:color="auto"/>
              <w:bottom w:val="nil"/>
              <w:right w:val="single" w:sz="6" w:space="0" w:color="auto"/>
            </w:tcBorders>
            <w:vAlign w:val="center"/>
            <w:hideMark/>
          </w:tcPr>
          <w:p w14:paraId="1E4A3589" w14:textId="77777777" w:rsidR="00D804F4" w:rsidRDefault="00D804F4" w:rsidP="00005148">
            <w:pPr>
              <w:pStyle w:val="TAC"/>
              <w:rPr>
                <w:ins w:id="281" w:author="Nokia Networks" w:date="2022-11-28T16:12:00Z"/>
              </w:rPr>
            </w:pPr>
          </w:p>
        </w:tc>
        <w:tc>
          <w:tcPr>
            <w:tcW w:w="715" w:type="dxa"/>
            <w:tcBorders>
              <w:top w:val="nil"/>
              <w:left w:val="single" w:sz="4" w:space="0" w:color="auto"/>
              <w:bottom w:val="nil"/>
              <w:right w:val="single" w:sz="4" w:space="0" w:color="auto"/>
            </w:tcBorders>
            <w:vAlign w:val="center"/>
            <w:hideMark/>
          </w:tcPr>
          <w:p w14:paraId="1FF499C5" w14:textId="77777777" w:rsidR="00D804F4" w:rsidRDefault="00D804F4" w:rsidP="00005148">
            <w:pPr>
              <w:pStyle w:val="TAC"/>
              <w:rPr>
                <w:ins w:id="282"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05BBDB9C" w14:textId="77777777" w:rsidR="00D804F4" w:rsidRDefault="00D804F4" w:rsidP="00005148">
            <w:pPr>
              <w:pStyle w:val="TAC"/>
              <w:rPr>
                <w:ins w:id="283" w:author="Nokia Networks" w:date="2022-11-28T16:12:00Z"/>
              </w:rPr>
            </w:pPr>
          </w:p>
        </w:tc>
        <w:tc>
          <w:tcPr>
            <w:tcW w:w="709" w:type="dxa"/>
            <w:tcBorders>
              <w:top w:val="nil"/>
              <w:left w:val="single" w:sz="4" w:space="0" w:color="auto"/>
              <w:bottom w:val="nil"/>
              <w:right w:val="single" w:sz="4" w:space="0" w:color="auto"/>
            </w:tcBorders>
            <w:vAlign w:val="center"/>
            <w:hideMark/>
          </w:tcPr>
          <w:p w14:paraId="12E49643" w14:textId="77777777" w:rsidR="00D804F4" w:rsidRDefault="00D804F4" w:rsidP="00005148">
            <w:pPr>
              <w:pStyle w:val="TAC"/>
              <w:rPr>
                <w:ins w:id="284" w:author="Nokia Networks" w:date="2022-11-28T16:12:00Z"/>
              </w:rPr>
            </w:pPr>
          </w:p>
        </w:tc>
        <w:tc>
          <w:tcPr>
            <w:tcW w:w="1832" w:type="dxa"/>
            <w:tcBorders>
              <w:top w:val="nil"/>
              <w:left w:val="single" w:sz="4" w:space="0" w:color="auto"/>
              <w:bottom w:val="nil"/>
              <w:right w:val="single" w:sz="4" w:space="0" w:color="auto"/>
            </w:tcBorders>
            <w:vAlign w:val="center"/>
            <w:hideMark/>
          </w:tcPr>
          <w:p w14:paraId="666550B8" w14:textId="77777777" w:rsidR="00D804F4" w:rsidRDefault="00D804F4" w:rsidP="00005148">
            <w:pPr>
              <w:pStyle w:val="TAC"/>
              <w:rPr>
                <w:ins w:id="285"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D68E84" w14:textId="77777777" w:rsidR="00D804F4" w:rsidRDefault="00D804F4" w:rsidP="00005148">
            <w:pPr>
              <w:pStyle w:val="TAC"/>
              <w:rPr>
                <w:ins w:id="286" w:author="Nokia Networks" w:date="2022-11-28T16:12:00Z"/>
                <w:lang w:val="sv-SE"/>
              </w:rPr>
            </w:pPr>
            <w:ins w:id="287" w:author="Nokia Networks" w:date="2022-11-28T16: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D263877" w14:textId="77777777" w:rsidR="00D804F4" w:rsidRDefault="00D804F4" w:rsidP="00005148">
            <w:pPr>
              <w:pStyle w:val="TAC"/>
              <w:rPr>
                <w:ins w:id="288" w:author="Nokia Networks" w:date="2022-11-28T16:12:00Z"/>
                <w:lang w:val="sv-SE"/>
              </w:rPr>
            </w:pPr>
            <w:ins w:id="289" w:author="Nokia Networks" w:date="2022-11-28T16:12:00Z">
              <w:r>
                <w:t>-116.5</w:t>
              </w:r>
            </w:ins>
          </w:p>
        </w:tc>
        <w:tc>
          <w:tcPr>
            <w:tcW w:w="1123" w:type="dxa"/>
            <w:tcBorders>
              <w:top w:val="nil"/>
              <w:left w:val="single" w:sz="4" w:space="0" w:color="auto"/>
              <w:bottom w:val="nil"/>
              <w:right w:val="single" w:sz="4" w:space="0" w:color="auto"/>
            </w:tcBorders>
            <w:vAlign w:val="center"/>
            <w:hideMark/>
          </w:tcPr>
          <w:p w14:paraId="1E511742" w14:textId="77777777" w:rsidR="00D804F4" w:rsidRDefault="00D804F4" w:rsidP="00005148">
            <w:pPr>
              <w:pStyle w:val="TAC"/>
              <w:rPr>
                <w:ins w:id="290" w:author="Nokia Networks" w:date="2022-11-28T16:12:00Z"/>
              </w:rPr>
            </w:pPr>
          </w:p>
        </w:tc>
      </w:tr>
      <w:tr w:rsidR="00D804F4" w14:paraId="5998608B" w14:textId="77777777" w:rsidTr="00005148">
        <w:trPr>
          <w:trHeight w:val="21"/>
          <w:jc w:val="center"/>
          <w:ins w:id="291" w:author="Nokia Networks" w:date="2022-11-28T16:12:00Z"/>
        </w:trPr>
        <w:tc>
          <w:tcPr>
            <w:tcW w:w="1132" w:type="dxa"/>
            <w:tcBorders>
              <w:top w:val="nil"/>
              <w:left w:val="single" w:sz="4" w:space="0" w:color="auto"/>
              <w:bottom w:val="nil"/>
              <w:right w:val="single" w:sz="6" w:space="0" w:color="auto"/>
            </w:tcBorders>
            <w:vAlign w:val="center"/>
            <w:hideMark/>
          </w:tcPr>
          <w:p w14:paraId="2182BC64" w14:textId="77777777" w:rsidR="00D804F4" w:rsidRDefault="00D804F4" w:rsidP="00005148">
            <w:pPr>
              <w:pStyle w:val="TAC"/>
              <w:rPr>
                <w:ins w:id="292" w:author="Nokia Networks" w:date="2022-11-28T16:12:00Z"/>
              </w:rPr>
            </w:pPr>
          </w:p>
        </w:tc>
        <w:tc>
          <w:tcPr>
            <w:tcW w:w="715" w:type="dxa"/>
            <w:tcBorders>
              <w:top w:val="nil"/>
              <w:left w:val="single" w:sz="4" w:space="0" w:color="auto"/>
              <w:bottom w:val="nil"/>
              <w:right w:val="single" w:sz="4" w:space="0" w:color="auto"/>
            </w:tcBorders>
            <w:vAlign w:val="center"/>
            <w:hideMark/>
          </w:tcPr>
          <w:p w14:paraId="2F821AC0" w14:textId="77777777" w:rsidR="00D804F4" w:rsidRDefault="00D804F4" w:rsidP="00005148">
            <w:pPr>
              <w:pStyle w:val="TAC"/>
              <w:rPr>
                <w:ins w:id="293"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2D490A19" w14:textId="77777777" w:rsidR="00D804F4" w:rsidRDefault="00D804F4" w:rsidP="00005148">
            <w:pPr>
              <w:pStyle w:val="TAC"/>
              <w:rPr>
                <w:ins w:id="294" w:author="Nokia Networks" w:date="2022-11-28T16:12:00Z"/>
              </w:rPr>
            </w:pPr>
          </w:p>
        </w:tc>
        <w:tc>
          <w:tcPr>
            <w:tcW w:w="709" w:type="dxa"/>
            <w:tcBorders>
              <w:top w:val="nil"/>
              <w:left w:val="single" w:sz="4" w:space="0" w:color="auto"/>
              <w:bottom w:val="nil"/>
              <w:right w:val="single" w:sz="4" w:space="0" w:color="auto"/>
            </w:tcBorders>
            <w:vAlign w:val="center"/>
            <w:hideMark/>
          </w:tcPr>
          <w:p w14:paraId="66152C75" w14:textId="77777777" w:rsidR="00D804F4" w:rsidRDefault="00D804F4" w:rsidP="00005148">
            <w:pPr>
              <w:pStyle w:val="TAC"/>
              <w:rPr>
                <w:ins w:id="295" w:author="Nokia Networks" w:date="2022-11-28T16:12:00Z"/>
              </w:rPr>
            </w:pPr>
          </w:p>
        </w:tc>
        <w:tc>
          <w:tcPr>
            <w:tcW w:w="1832" w:type="dxa"/>
            <w:tcBorders>
              <w:top w:val="nil"/>
              <w:left w:val="single" w:sz="4" w:space="0" w:color="auto"/>
              <w:bottom w:val="nil"/>
              <w:right w:val="single" w:sz="4" w:space="0" w:color="auto"/>
            </w:tcBorders>
            <w:vAlign w:val="center"/>
            <w:hideMark/>
          </w:tcPr>
          <w:p w14:paraId="55577A5D" w14:textId="77777777" w:rsidR="00D804F4" w:rsidRDefault="00D804F4" w:rsidP="00005148">
            <w:pPr>
              <w:pStyle w:val="TAC"/>
              <w:rPr>
                <w:ins w:id="296"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FE3747" w14:textId="77777777" w:rsidR="00D804F4" w:rsidRDefault="00D804F4" w:rsidP="00005148">
            <w:pPr>
              <w:pStyle w:val="TAC"/>
              <w:rPr>
                <w:ins w:id="297" w:author="Nokia Networks" w:date="2022-11-28T16:12:00Z"/>
                <w:lang w:val="sv-SE"/>
              </w:rPr>
            </w:pPr>
            <w:ins w:id="298" w:author="Nokia Networks" w:date="2022-11-28T16: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0E9B4B14" w14:textId="77777777" w:rsidR="00D804F4" w:rsidRDefault="00D804F4" w:rsidP="00005148">
            <w:pPr>
              <w:pStyle w:val="TAC"/>
              <w:rPr>
                <w:ins w:id="299" w:author="Nokia Networks" w:date="2022-11-28T16:12:00Z"/>
                <w:lang w:val="sv-SE"/>
              </w:rPr>
            </w:pPr>
            <w:ins w:id="300" w:author="Nokia Networks" w:date="2022-11-28T16:12:00Z">
              <w:r>
                <w:t>-116</w:t>
              </w:r>
            </w:ins>
          </w:p>
        </w:tc>
        <w:tc>
          <w:tcPr>
            <w:tcW w:w="1123" w:type="dxa"/>
            <w:tcBorders>
              <w:top w:val="nil"/>
              <w:left w:val="single" w:sz="4" w:space="0" w:color="auto"/>
              <w:bottom w:val="nil"/>
              <w:right w:val="single" w:sz="4" w:space="0" w:color="auto"/>
            </w:tcBorders>
            <w:vAlign w:val="center"/>
            <w:hideMark/>
          </w:tcPr>
          <w:p w14:paraId="769BFF27" w14:textId="77777777" w:rsidR="00D804F4" w:rsidRDefault="00D804F4" w:rsidP="00005148">
            <w:pPr>
              <w:pStyle w:val="TAC"/>
              <w:rPr>
                <w:ins w:id="301" w:author="Nokia Networks" w:date="2022-11-28T16:12:00Z"/>
              </w:rPr>
            </w:pPr>
          </w:p>
        </w:tc>
      </w:tr>
      <w:tr w:rsidR="00D804F4" w14:paraId="2D8B3092" w14:textId="77777777" w:rsidTr="00005148">
        <w:trPr>
          <w:trHeight w:val="21"/>
          <w:jc w:val="center"/>
          <w:ins w:id="302" w:author="Nokia Networks" w:date="2022-11-28T16:12:00Z"/>
        </w:trPr>
        <w:tc>
          <w:tcPr>
            <w:tcW w:w="1132" w:type="dxa"/>
            <w:tcBorders>
              <w:top w:val="nil"/>
              <w:left w:val="single" w:sz="4" w:space="0" w:color="auto"/>
              <w:bottom w:val="nil"/>
              <w:right w:val="single" w:sz="6" w:space="0" w:color="auto"/>
            </w:tcBorders>
            <w:vAlign w:val="center"/>
            <w:hideMark/>
          </w:tcPr>
          <w:p w14:paraId="45BCAB8F" w14:textId="77777777" w:rsidR="00D804F4" w:rsidRDefault="00D804F4" w:rsidP="00005148">
            <w:pPr>
              <w:pStyle w:val="TAC"/>
              <w:rPr>
                <w:ins w:id="303" w:author="Nokia Networks" w:date="2022-11-28T16:12:00Z"/>
              </w:rPr>
            </w:pPr>
          </w:p>
        </w:tc>
        <w:tc>
          <w:tcPr>
            <w:tcW w:w="715" w:type="dxa"/>
            <w:tcBorders>
              <w:top w:val="nil"/>
              <w:left w:val="single" w:sz="4" w:space="0" w:color="auto"/>
              <w:bottom w:val="nil"/>
              <w:right w:val="single" w:sz="4" w:space="0" w:color="auto"/>
            </w:tcBorders>
            <w:vAlign w:val="center"/>
            <w:hideMark/>
          </w:tcPr>
          <w:p w14:paraId="720E5879" w14:textId="77777777" w:rsidR="00D804F4" w:rsidRDefault="00D804F4" w:rsidP="00005148">
            <w:pPr>
              <w:pStyle w:val="TAC"/>
              <w:rPr>
                <w:ins w:id="304"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2B651DC2" w14:textId="77777777" w:rsidR="00D804F4" w:rsidRDefault="00D804F4" w:rsidP="00005148">
            <w:pPr>
              <w:pStyle w:val="TAC"/>
              <w:rPr>
                <w:ins w:id="305" w:author="Nokia Networks" w:date="2022-11-28T16:12:00Z"/>
              </w:rPr>
            </w:pPr>
          </w:p>
        </w:tc>
        <w:tc>
          <w:tcPr>
            <w:tcW w:w="709" w:type="dxa"/>
            <w:tcBorders>
              <w:top w:val="nil"/>
              <w:left w:val="single" w:sz="4" w:space="0" w:color="auto"/>
              <w:bottom w:val="nil"/>
              <w:right w:val="single" w:sz="4" w:space="0" w:color="auto"/>
            </w:tcBorders>
            <w:vAlign w:val="center"/>
            <w:hideMark/>
          </w:tcPr>
          <w:p w14:paraId="6133626F" w14:textId="77777777" w:rsidR="00D804F4" w:rsidRDefault="00D804F4" w:rsidP="00005148">
            <w:pPr>
              <w:pStyle w:val="TAC"/>
              <w:rPr>
                <w:ins w:id="306" w:author="Nokia Networks" w:date="2022-11-28T16:12:00Z"/>
              </w:rPr>
            </w:pPr>
          </w:p>
        </w:tc>
        <w:tc>
          <w:tcPr>
            <w:tcW w:w="1832" w:type="dxa"/>
            <w:tcBorders>
              <w:top w:val="nil"/>
              <w:left w:val="single" w:sz="4" w:space="0" w:color="auto"/>
              <w:bottom w:val="nil"/>
              <w:right w:val="single" w:sz="4" w:space="0" w:color="auto"/>
            </w:tcBorders>
            <w:vAlign w:val="center"/>
            <w:hideMark/>
          </w:tcPr>
          <w:p w14:paraId="0B5416B1" w14:textId="77777777" w:rsidR="00D804F4" w:rsidRDefault="00D804F4" w:rsidP="00005148">
            <w:pPr>
              <w:pStyle w:val="TAC"/>
              <w:rPr>
                <w:ins w:id="307"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F73A07" w14:textId="77777777" w:rsidR="00D804F4" w:rsidRDefault="00D804F4" w:rsidP="00005148">
            <w:pPr>
              <w:pStyle w:val="TAC"/>
              <w:rPr>
                <w:ins w:id="308" w:author="Nokia Networks" w:date="2022-11-28T16:12:00Z"/>
              </w:rPr>
            </w:pPr>
            <w:ins w:id="309" w:author="Nokia Networks" w:date="2022-11-28T16: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2E79DB16" w14:textId="77777777" w:rsidR="00D804F4" w:rsidRDefault="00D804F4" w:rsidP="00005148">
            <w:pPr>
              <w:pStyle w:val="TAC"/>
              <w:rPr>
                <w:ins w:id="310" w:author="Nokia Networks" w:date="2022-11-28T16:12:00Z"/>
              </w:rPr>
            </w:pPr>
            <w:ins w:id="311" w:author="Nokia Networks" w:date="2022-11-28T16:12:00Z">
              <w:r>
                <w:t>-115.5</w:t>
              </w:r>
            </w:ins>
          </w:p>
        </w:tc>
        <w:tc>
          <w:tcPr>
            <w:tcW w:w="1123" w:type="dxa"/>
            <w:tcBorders>
              <w:top w:val="nil"/>
              <w:left w:val="single" w:sz="4" w:space="0" w:color="auto"/>
              <w:bottom w:val="nil"/>
              <w:right w:val="single" w:sz="4" w:space="0" w:color="auto"/>
            </w:tcBorders>
            <w:vAlign w:val="center"/>
            <w:hideMark/>
          </w:tcPr>
          <w:p w14:paraId="13D6ABD8" w14:textId="77777777" w:rsidR="00D804F4" w:rsidRDefault="00D804F4" w:rsidP="00005148">
            <w:pPr>
              <w:pStyle w:val="TAC"/>
              <w:rPr>
                <w:ins w:id="312" w:author="Nokia Networks" w:date="2022-11-28T16:12:00Z"/>
              </w:rPr>
            </w:pPr>
          </w:p>
        </w:tc>
      </w:tr>
      <w:tr w:rsidR="00D804F4" w14:paraId="5DBEE6C7" w14:textId="77777777" w:rsidTr="00005148">
        <w:trPr>
          <w:trHeight w:val="21"/>
          <w:jc w:val="center"/>
          <w:ins w:id="313" w:author="Nokia Networks" w:date="2022-11-28T16:12:00Z"/>
        </w:trPr>
        <w:tc>
          <w:tcPr>
            <w:tcW w:w="1132" w:type="dxa"/>
            <w:tcBorders>
              <w:top w:val="nil"/>
              <w:left w:val="single" w:sz="4" w:space="0" w:color="auto"/>
              <w:bottom w:val="nil"/>
              <w:right w:val="single" w:sz="6" w:space="0" w:color="auto"/>
            </w:tcBorders>
            <w:vAlign w:val="center"/>
            <w:hideMark/>
          </w:tcPr>
          <w:p w14:paraId="4FD3263B" w14:textId="77777777" w:rsidR="00D804F4" w:rsidRDefault="00D804F4" w:rsidP="00005148">
            <w:pPr>
              <w:pStyle w:val="TAC"/>
              <w:rPr>
                <w:ins w:id="314" w:author="Nokia Networks" w:date="2022-11-28T16:12:00Z"/>
              </w:rPr>
            </w:pPr>
          </w:p>
        </w:tc>
        <w:tc>
          <w:tcPr>
            <w:tcW w:w="715" w:type="dxa"/>
            <w:tcBorders>
              <w:top w:val="nil"/>
              <w:left w:val="single" w:sz="4" w:space="0" w:color="auto"/>
              <w:bottom w:val="nil"/>
              <w:right w:val="single" w:sz="4" w:space="0" w:color="auto"/>
            </w:tcBorders>
            <w:vAlign w:val="center"/>
            <w:hideMark/>
          </w:tcPr>
          <w:p w14:paraId="726E936D" w14:textId="77777777" w:rsidR="00D804F4" w:rsidRDefault="00D804F4" w:rsidP="00005148">
            <w:pPr>
              <w:pStyle w:val="TAC"/>
              <w:rPr>
                <w:ins w:id="315"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171AAF51" w14:textId="77777777" w:rsidR="00D804F4" w:rsidRDefault="00D804F4" w:rsidP="00005148">
            <w:pPr>
              <w:pStyle w:val="TAC"/>
              <w:rPr>
                <w:ins w:id="316" w:author="Nokia Networks" w:date="2022-11-28T16:12:00Z"/>
              </w:rPr>
            </w:pPr>
          </w:p>
        </w:tc>
        <w:tc>
          <w:tcPr>
            <w:tcW w:w="709" w:type="dxa"/>
            <w:tcBorders>
              <w:top w:val="nil"/>
              <w:left w:val="single" w:sz="4" w:space="0" w:color="auto"/>
              <w:bottom w:val="nil"/>
              <w:right w:val="single" w:sz="4" w:space="0" w:color="auto"/>
            </w:tcBorders>
            <w:vAlign w:val="center"/>
            <w:hideMark/>
          </w:tcPr>
          <w:p w14:paraId="75C46D7F" w14:textId="77777777" w:rsidR="00D804F4" w:rsidRDefault="00D804F4" w:rsidP="00005148">
            <w:pPr>
              <w:pStyle w:val="TAC"/>
              <w:rPr>
                <w:ins w:id="317" w:author="Nokia Networks" w:date="2022-11-28T16:12:00Z"/>
              </w:rPr>
            </w:pPr>
          </w:p>
        </w:tc>
        <w:tc>
          <w:tcPr>
            <w:tcW w:w="1832" w:type="dxa"/>
            <w:tcBorders>
              <w:top w:val="nil"/>
              <w:left w:val="single" w:sz="4" w:space="0" w:color="auto"/>
              <w:bottom w:val="nil"/>
              <w:right w:val="single" w:sz="4" w:space="0" w:color="auto"/>
            </w:tcBorders>
            <w:vAlign w:val="center"/>
            <w:hideMark/>
          </w:tcPr>
          <w:p w14:paraId="0BA98E63" w14:textId="77777777" w:rsidR="00D804F4" w:rsidRDefault="00D804F4" w:rsidP="00005148">
            <w:pPr>
              <w:pStyle w:val="TAC"/>
              <w:rPr>
                <w:ins w:id="318"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C81927" w14:textId="77777777" w:rsidR="00D804F4" w:rsidRDefault="00D804F4" w:rsidP="00005148">
            <w:pPr>
              <w:pStyle w:val="TAC"/>
              <w:rPr>
                <w:ins w:id="319" w:author="Nokia Networks" w:date="2022-11-28T16:12:00Z"/>
              </w:rPr>
            </w:pPr>
            <w:ins w:id="320" w:author="Nokia Networks" w:date="2022-11-28T16: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51798E96" w14:textId="77777777" w:rsidR="00D804F4" w:rsidRDefault="00D804F4" w:rsidP="00005148">
            <w:pPr>
              <w:pStyle w:val="TAC"/>
              <w:rPr>
                <w:ins w:id="321" w:author="Nokia Networks" w:date="2022-11-28T16:12:00Z"/>
              </w:rPr>
            </w:pPr>
            <w:ins w:id="322" w:author="Nokia Networks" w:date="2022-11-28T16:12:00Z">
              <w:r>
                <w:t>-115</w:t>
              </w:r>
            </w:ins>
          </w:p>
        </w:tc>
        <w:tc>
          <w:tcPr>
            <w:tcW w:w="1123" w:type="dxa"/>
            <w:tcBorders>
              <w:top w:val="nil"/>
              <w:left w:val="single" w:sz="4" w:space="0" w:color="auto"/>
              <w:bottom w:val="nil"/>
              <w:right w:val="single" w:sz="4" w:space="0" w:color="auto"/>
            </w:tcBorders>
            <w:vAlign w:val="center"/>
            <w:hideMark/>
          </w:tcPr>
          <w:p w14:paraId="3F5FEAC9" w14:textId="77777777" w:rsidR="00D804F4" w:rsidRDefault="00D804F4" w:rsidP="00005148">
            <w:pPr>
              <w:pStyle w:val="TAC"/>
              <w:rPr>
                <w:ins w:id="323" w:author="Nokia Networks" w:date="2022-11-28T16:12:00Z"/>
              </w:rPr>
            </w:pPr>
          </w:p>
        </w:tc>
      </w:tr>
      <w:tr w:rsidR="00D804F4" w14:paraId="05138D53" w14:textId="77777777" w:rsidTr="00005148">
        <w:trPr>
          <w:jc w:val="center"/>
          <w:ins w:id="324" w:author="Nokia Networks" w:date="2022-11-28T16:12:00Z"/>
        </w:trPr>
        <w:tc>
          <w:tcPr>
            <w:tcW w:w="1132" w:type="dxa"/>
            <w:tcBorders>
              <w:top w:val="nil"/>
              <w:left w:val="single" w:sz="4" w:space="0" w:color="auto"/>
              <w:bottom w:val="single" w:sz="6" w:space="0" w:color="auto"/>
              <w:right w:val="single" w:sz="6" w:space="0" w:color="auto"/>
            </w:tcBorders>
            <w:vAlign w:val="center"/>
            <w:hideMark/>
          </w:tcPr>
          <w:p w14:paraId="7FA83E40" w14:textId="77777777" w:rsidR="00D804F4" w:rsidRDefault="00D804F4" w:rsidP="00005148">
            <w:pPr>
              <w:pStyle w:val="TAC"/>
              <w:rPr>
                <w:ins w:id="325" w:author="Nokia Networks" w:date="2022-11-28T16:12:00Z"/>
              </w:rPr>
            </w:pPr>
          </w:p>
        </w:tc>
        <w:tc>
          <w:tcPr>
            <w:tcW w:w="715" w:type="dxa"/>
            <w:tcBorders>
              <w:top w:val="nil"/>
              <w:left w:val="single" w:sz="4" w:space="0" w:color="auto"/>
              <w:bottom w:val="nil"/>
              <w:right w:val="single" w:sz="4" w:space="0" w:color="auto"/>
            </w:tcBorders>
            <w:vAlign w:val="center"/>
          </w:tcPr>
          <w:p w14:paraId="746914E8" w14:textId="77777777" w:rsidR="00D804F4" w:rsidRDefault="00D804F4" w:rsidP="00005148">
            <w:pPr>
              <w:pStyle w:val="TAC"/>
              <w:rPr>
                <w:ins w:id="326" w:author="Nokia Networks" w:date="2022-11-28T16:12:00Z"/>
                <w:lang w:val="sv-SE"/>
              </w:rPr>
            </w:pPr>
          </w:p>
        </w:tc>
        <w:tc>
          <w:tcPr>
            <w:tcW w:w="1133" w:type="dxa"/>
            <w:tcBorders>
              <w:top w:val="nil"/>
              <w:left w:val="single" w:sz="4" w:space="0" w:color="auto"/>
              <w:bottom w:val="single" w:sz="4" w:space="0" w:color="auto"/>
              <w:right w:val="single" w:sz="4" w:space="0" w:color="auto"/>
            </w:tcBorders>
            <w:vAlign w:val="center"/>
            <w:hideMark/>
          </w:tcPr>
          <w:p w14:paraId="7E540BA1" w14:textId="77777777" w:rsidR="00D804F4" w:rsidRDefault="00D804F4" w:rsidP="00005148">
            <w:pPr>
              <w:pStyle w:val="TAC"/>
              <w:rPr>
                <w:ins w:id="327" w:author="Nokia Networks" w:date="2022-11-28T16:12:00Z"/>
              </w:rPr>
            </w:pPr>
          </w:p>
        </w:tc>
        <w:tc>
          <w:tcPr>
            <w:tcW w:w="709" w:type="dxa"/>
            <w:tcBorders>
              <w:top w:val="nil"/>
              <w:left w:val="single" w:sz="4" w:space="0" w:color="auto"/>
              <w:bottom w:val="nil"/>
              <w:right w:val="single" w:sz="4" w:space="0" w:color="auto"/>
            </w:tcBorders>
            <w:vAlign w:val="center"/>
            <w:hideMark/>
          </w:tcPr>
          <w:p w14:paraId="794F095C" w14:textId="77777777" w:rsidR="00D804F4" w:rsidRDefault="00D804F4" w:rsidP="00005148">
            <w:pPr>
              <w:pStyle w:val="TAC"/>
              <w:rPr>
                <w:ins w:id="328" w:author="Nokia Networks" w:date="2022-11-28T16:12:00Z"/>
              </w:rPr>
            </w:pPr>
          </w:p>
        </w:tc>
        <w:tc>
          <w:tcPr>
            <w:tcW w:w="1832" w:type="dxa"/>
            <w:tcBorders>
              <w:top w:val="nil"/>
              <w:left w:val="single" w:sz="4" w:space="0" w:color="auto"/>
              <w:bottom w:val="single" w:sz="4" w:space="0" w:color="auto"/>
              <w:right w:val="single" w:sz="4" w:space="0" w:color="auto"/>
            </w:tcBorders>
            <w:vAlign w:val="center"/>
            <w:hideMark/>
          </w:tcPr>
          <w:p w14:paraId="68270196" w14:textId="77777777" w:rsidR="00D804F4" w:rsidRDefault="00D804F4" w:rsidP="00005148">
            <w:pPr>
              <w:pStyle w:val="TAC"/>
              <w:rPr>
                <w:ins w:id="329"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74B860" w14:textId="77777777" w:rsidR="00D804F4" w:rsidRDefault="00D804F4" w:rsidP="00005148">
            <w:pPr>
              <w:pStyle w:val="TAC"/>
              <w:rPr>
                <w:ins w:id="330" w:author="Nokia Networks" w:date="2022-11-28T16:12:00Z"/>
              </w:rPr>
            </w:pPr>
            <w:ins w:id="331" w:author="Nokia Networks" w:date="2022-11-28T16: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07D20F66" w14:textId="77777777" w:rsidR="00D804F4" w:rsidRDefault="00D804F4" w:rsidP="00005148">
            <w:pPr>
              <w:pStyle w:val="TAC"/>
              <w:rPr>
                <w:ins w:id="332" w:author="Nokia Networks" w:date="2022-11-28T16:12:00Z"/>
              </w:rPr>
            </w:pPr>
            <w:ins w:id="333" w:author="Nokia Networks" w:date="2022-11-28T16:12:00Z">
              <w:r>
                <w:t>-114.5</w:t>
              </w:r>
            </w:ins>
          </w:p>
        </w:tc>
        <w:tc>
          <w:tcPr>
            <w:tcW w:w="1123" w:type="dxa"/>
            <w:tcBorders>
              <w:top w:val="nil"/>
              <w:left w:val="single" w:sz="4" w:space="0" w:color="auto"/>
              <w:bottom w:val="single" w:sz="4" w:space="0" w:color="auto"/>
              <w:right w:val="single" w:sz="4" w:space="0" w:color="auto"/>
            </w:tcBorders>
            <w:vAlign w:val="center"/>
            <w:hideMark/>
          </w:tcPr>
          <w:p w14:paraId="20A56B56" w14:textId="77777777" w:rsidR="00D804F4" w:rsidRDefault="00D804F4" w:rsidP="00005148">
            <w:pPr>
              <w:pStyle w:val="TAC"/>
              <w:rPr>
                <w:ins w:id="334" w:author="Nokia Networks" w:date="2022-11-28T16:12:00Z"/>
              </w:rPr>
            </w:pPr>
          </w:p>
        </w:tc>
      </w:tr>
      <w:tr w:rsidR="00D804F4" w14:paraId="26E0A96D" w14:textId="77777777" w:rsidTr="00005148">
        <w:trPr>
          <w:jc w:val="center"/>
          <w:ins w:id="335" w:author="Nokia Networks" w:date="2022-11-28T16:12:00Z"/>
        </w:trPr>
        <w:tc>
          <w:tcPr>
            <w:tcW w:w="1132" w:type="dxa"/>
            <w:tcBorders>
              <w:top w:val="single" w:sz="6" w:space="0" w:color="auto"/>
              <w:left w:val="single" w:sz="4" w:space="0" w:color="auto"/>
              <w:bottom w:val="nil"/>
              <w:right w:val="single" w:sz="6" w:space="0" w:color="auto"/>
            </w:tcBorders>
            <w:hideMark/>
          </w:tcPr>
          <w:p w14:paraId="5A215CC7" w14:textId="77777777" w:rsidR="00D804F4" w:rsidRDefault="00D804F4" w:rsidP="00005148">
            <w:pPr>
              <w:pStyle w:val="TAC"/>
              <w:rPr>
                <w:ins w:id="336" w:author="Nokia Networks" w:date="2022-11-28T16:12:00Z"/>
              </w:rPr>
            </w:pPr>
            <w:ins w:id="337" w:author="Nokia Networks" w:date="2022-11-28T16:12:00Z">
              <w:r>
                <w:rPr>
                  <w:rFonts w:cs="Arial"/>
                  <w:szCs w:val="18"/>
                </w:rPr>
                <w:t>± [30+</w:t>
              </w:r>
              <w:r>
                <w:rPr>
                  <w:rFonts w:cs="Arial"/>
                  <w:szCs w:val="18"/>
                </w:rPr>
                <w:sym w:font="Symbol" w:char="F064"/>
              </w:r>
              <w:r>
                <w:rPr>
                  <w:rFonts w:cs="Arial"/>
                  <w:szCs w:val="18"/>
                </w:rPr>
                <w:t>+</w:t>
              </w:r>
              <w:r>
                <w:rPr>
                  <w:rFonts w:ascii="Cambria Math" w:hAnsi="Cambria Math"/>
                  <w:color w:val="0070C0"/>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4CF11DE7" w14:textId="77777777" w:rsidR="00D804F4" w:rsidRDefault="00D804F4" w:rsidP="00005148">
            <w:pPr>
              <w:pStyle w:val="TAC"/>
              <w:rPr>
                <w:ins w:id="338" w:author="Nokia Networks" w:date="2022-11-28T16: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914F810" w14:textId="77777777" w:rsidR="00D804F4" w:rsidRDefault="00D804F4" w:rsidP="00005148">
            <w:pPr>
              <w:pStyle w:val="TAC"/>
              <w:rPr>
                <w:ins w:id="339" w:author="Nokia Networks" w:date="2022-11-28T16:12:00Z"/>
              </w:rPr>
            </w:pPr>
            <w:proofErr w:type="gramStart"/>
            <w:ins w:id="340" w:author="Nokia Networks" w:date="2022-11-28T16:12: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147D7327" w14:textId="77777777" w:rsidR="00D804F4" w:rsidRDefault="00D804F4" w:rsidP="00005148">
            <w:pPr>
              <w:pStyle w:val="TAC"/>
              <w:rPr>
                <w:ins w:id="341" w:author="Nokia Networks" w:date="2022-11-28T16:12:00Z"/>
              </w:rPr>
            </w:pPr>
          </w:p>
        </w:tc>
        <w:tc>
          <w:tcPr>
            <w:tcW w:w="1832" w:type="dxa"/>
            <w:tcBorders>
              <w:top w:val="single" w:sz="4" w:space="0" w:color="auto"/>
              <w:left w:val="single" w:sz="4" w:space="0" w:color="auto"/>
              <w:bottom w:val="single" w:sz="4" w:space="0" w:color="auto"/>
              <w:right w:val="single" w:sz="4" w:space="0" w:color="auto"/>
            </w:tcBorders>
            <w:hideMark/>
          </w:tcPr>
          <w:p w14:paraId="2BB763E1" w14:textId="77777777" w:rsidR="00D804F4" w:rsidRDefault="00D804F4" w:rsidP="00005148">
            <w:pPr>
              <w:pStyle w:val="TAC"/>
              <w:rPr>
                <w:ins w:id="342" w:author="Nokia Networks" w:date="2022-11-28T16:12:00Z"/>
              </w:rPr>
            </w:pPr>
            <w:proofErr w:type="gramStart"/>
            <w:ins w:id="343" w:author="Nokia Networks" w:date="2022-11-28T16: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357F77DF" w14:textId="77777777" w:rsidR="00D804F4" w:rsidRDefault="00D804F4" w:rsidP="00005148">
            <w:pPr>
              <w:pStyle w:val="TAC"/>
              <w:rPr>
                <w:ins w:id="344" w:author="Nokia Networks" w:date="2022-11-28T16:12:00Z"/>
              </w:rPr>
            </w:pPr>
            <w:ins w:id="345" w:author="Nokia Networks" w:date="2022-11-28T16: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6266446" w14:textId="77777777" w:rsidR="00D804F4" w:rsidRDefault="00D804F4" w:rsidP="00005148">
            <w:pPr>
              <w:pStyle w:val="TAC"/>
              <w:rPr>
                <w:ins w:id="346" w:author="Nokia Networks" w:date="2022-11-28T16:12:00Z"/>
              </w:rPr>
            </w:pPr>
            <w:ins w:id="347" w:author="Nokia Networks" w:date="2022-11-28T16: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39E1CF76" w14:textId="77777777" w:rsidR="00D804F4" w:rsidRDefault="00D804F4" w:rsidP="00005148">
            <w:pPr>
              <w:pStyle w:val="TAC"/>
              <w:rPr>
                <w:ins w:id="348" w:author="Nokia Networks" w:date="2022-11-28T16:12:00Z"/>
              </w:rPr>
            </w:pPr>
            <w:ins w:id="349" w:author="Nokia Networks" w:date="2022-11-28T16:12:00Z">
              <w:r>
                <w:t>NOTE 6</w:t>
              </w:r>
            </w:ins>
          </w:p>
        </w:tc>
      </w:tr>
      <w:tr w:rsidR="00D804F4" w14:paraId="7F9C0571" w14:textId="77777777" w:rsidTr="00005148">
        <w:trPr>
          <w:jc w:val="center"/>
          <w:ins w:id="350" w:author="Nokia Networks" w:date="2022-11-28T16:12:00Z"/>
        </w:trPr>
        <w:tc>
          <w:tcPr>
            <w:tcW w:w="1132" w:type="dxa"/>
            <w:tcBorders>
              <w:top w:val="single" w:sz="6" w:space="0" w:color="auto"/>
              <w:left w:val="single" w:sz="4" w:space="0" w:color="auto"/>
              <w:bottom w:val="nil"/>
              <w:right w:val="single" w:sz="6" w:space="0" w:color="auto"/>
            </w:tcBorders>
            <w:hideMark/>
          </w:tcPr>
          <w:p w14:paraId="13D07FFC" w14:textId="77777777" w:rsidR="00D804F4" w:rsidRDefault="00D804F4" w:rsidP="00005148">
            <w:pPr>
              <w:pStyle w:val="TAC"/>
              <w:rPr>
                <w:ins w:id="351" w:author="Nokia Networks" w:date="2022-11-28T16:12:00Z"/>
              </w:rPr>
            </w:pPr>
            <w:ins w:id="352" w:author="Nokia Networks" w:date="2022-11-28T16:12:00Z">
              <w:r>
                <w:rPr>
                  <w:rFonts w:cs="Arial"/>
                  <w:szCs w:val="18"/>
                </w:rPr>
                <w:t>± [15+</w:t>
              </w:r>
              <w:r>
                <w:rPr>
                  <w:rFonts w:cs="Arial"/>
                  <w:szCs w:val="18"/>
                </w:rPr>
                <w:sym w:font="Symbol" w:char="F064"/>
              </w:r>
              <w:r>
                <w:rPr>
                  <w:rFonts w:cs="Arial"/>
                  <w:szCs w:val="18"/>
                </w:rPr>
                <w:t>+</w:t>
              </w:r>
              <w:r>
                <w:rPr>
                  <w:rFonts w:ascii="Cambria Math" w:hAnsi="Cambria Math"/>
                  <w:color w:val="0070C0"/>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40CAA1AA" w14:textId="77777777" w:rsidR="00D804F4" w:rsidRDefault="00D804F4" w:rsidP="00005148">
            <w:pPr>
              <w:pStyle w:val="TAC"/>
              <w:rPr>
                <w:ins w:id="353" w:author="Nokia Networks" w:date="2022-11-28T16: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8A8DCA9" w14:textId="77777777" w:rsidR="00D804F4" w:rsidRDefault="00D804F4" w:rsidP="00005148">
            <w:pPr>
              <w:pStyle w:val="TAC"/>
              <w:rPr>
                <w:ins w:id="354" w:author="Nokia Networks" w:date="2022-11-28T16:12:00Z"/>
              </w:rPr>
            </w:pPr>
            <w:proofErr w:type="gramStart"/>
            <w:ins w:id="355" w:author="Nokia Networks" w:date="2022-11-28T16:12: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41261A6F" w14:textId="77777777" w:rsidR="00D804F4" w:rsidRDefault="00D804F4" w:rsidP="00005148">
            <w:pPr>
              <w:pStyle w:val="TAC"/>
              <w:rPr>
                <w:ins w:id="356" w:author="Nokia Networks" w:date="2022-11-28T16:12:00Z"/>
              </w:rPr>
            </w:pPr>
          </w:p>
        </w:tc>
        <w:tc>
          <w:tcPr>
            <w:tcW w:w="1832" w:type="dxa"/>
            <w:tcBorders>
              <w:top w:val="single" w:sz="4" w:space="0" w:color="auto"/>
              <w:left w:val="single" w:sz="4" w:space="0" w:color="auto"/>
              <w:bottom w:val="single" w:sz="4" w:space="0" w:color="auto"/>
              <w:right w:val="single" w:sz="4" w:space="0" w:color="auto"/>
            </w:tcBorders>
            <w:hideMark/>
          </w:tcPr>
          <w:p w14:paraId="6DD0E266" w14:textId="77777777" w:rsidR="00D804F4" w:rsidRDefault="00D804F4" w:rsidP="00005148">
            <w:pPr>
              <w:pStyle w:val="TAC"/>
              <w:rPr>
                <w:ins w:id="357" w:author="Nokia Networks" w:date="2022-11-28T16:12:00Z"/>
              </w:rPr>
            </w:pPr>
            <w:proofErr w:type="gramStart"/>
            <w:ins w:id="358" w:author="Nokia Networks" w:date="2022-11-28T16: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018A473D" w14:textId="77777777" w:rsidR="00D804F4" w:rsidRDefault="00D804F4" w:rsidP="00005148">
            <w:pPr>
              <w:pStyle w:val="TAC"/>
              <w:rPr>
                <w:ins w:id="359" w:author="Nokia Networks" w:date="2022-11-28T16:12:00Z"/>
              </w:rPr>
            </w:pPr>
            <w:ins w:id="360" w:author="Nokia Networks" w:date="2022-11-28T16: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30DB9D18" w14:textId="77777777" w:rsidR="00D804F4" w:rsidRDefault="00D804F4" w:rsidP="00005148">
            <w:pPr>
              <w:pStyle w:val="TAC"/>
              <w:rPr>
                <w:ins w:id="361" w:author="Nokia Networks" w:date="2022-11-28T16:12:00Z"/>
              </w:rPr>
            </w:pPr>
            <w:ins w:id="362" w:author="Nokia Networks" w:date="2022-11-28T16: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74266275" w14:textId="77777777" w:rsidR="00D804F4" w:rsidRDefault="00D804F4" w:rsidP="00005148">
            <w:pPr>
              <w:pStyle w:val="TAC"/>
              <w:rPr>
                <w:ins w:id="363" w:author="Nokia Networks" w:date="2022-11-28T16:12:00Z"/>
              </w:rPr>
            </w:pPr>
            <w:ins w:id="364" w:author="Nokia Networks" w:date="2022-11-28T16:12:00Z">
              <w:r>
                <w:t>NOTE 6</w:t>
              </w:r>
            </w:ins>
          </w:p>
        </w:tc>
      </w:tr>
      <w:tr w:rsidR="00D804F4" w14:paraId="05F77D79" w14:textId="77777777" w:rsidTr="00005148">
        <w:trPr>
          <w:trHeight w:val="21"/>
          <w:jc w:val="center"/>
          <w:ins w:id="365" w:author="Nokia Networks" w:date="2022-11-28T16:12:00Z"/>
        </w:trPr>
        <w:tc>
          <w:tcPr>
            <w:tcW w:w="1132" w:type="dxa"/>
            <w:tcBorders>
              <w:top w:val="single" w:sz="6" w:space="0" w:color="auto"/>
              <w:left w:val="single" w:sz="4" w:space="0" w:color="auto"/>
              <w:bottom w:val="nil"/>
              <w:right w:val="single" w:sz="6" w:space="0" w:color="auto"/>
            </w:tcBorders>
            <w:hideMark/>
          </w:tcPr>
          <w:p w14:paraId="1F89CE0B" w14:textId="77777777" w:rsidR="00D804F4" w:rsidRDefault="00D804F4" w:rsidP="00005148">
            <w:pPr>
              <w:pStyle w:val="TAC"/>
              <w:rPr>
                <w:ins w:id="366" w:author="Nokia Networks" w:date="2022-11-28T16:12:00Z"/>
              </w:rPr>
            </w:pPr>
            <w:ins w:id="367" w:author="Nokia Networks" w:date="2022-11-28T16:12:00Z">
              <w:r>
                <w:rPr>
                  <w:rFonts w:cs="Arial"/>
                  <w:szCs w:val="18"/>
                </w:rPr>
                <w:t>± [29+</w:t>
              </w:r>
              <w:r>
                <w:rPr>
                  <w:rFonts w:cs="Arial"/>
                  <w:szCs w:val="18"/>
                </w:rPr>
                <w:sym w:font="Symbol" w:char="F064"/>
              </w:r>
              <w:r>
                <w:rPr>
                  <w:rFonts w:cs="Arial"/>
                  <w:szCs w:val="18"/>
                </w:rPr>
                <w:t>+</w:t>
              </w:r>
              <w:r>
                <w:rPr>
                  <w:rFonts w:ascii="Cambria Math" w:hAnsi="Cambria Math"/>
                  <w:color w:val="0070C0"/>
                </w:rPr>
                <w:t>ℇ</w:t>
              </w:r>
              <w:r>
                <w:rPr>
                  <w:rFonts w:cs="Arial"/>
                  <w:szCs w:val="18"/>
                </w:rPr>
                <w:t>]</w:t>
              </w:r>
            </w:ins>
          </w:p>
        </w:tc>
        <w:tc>
          <w:tcPr>
            <w:tcW w:w="715" w:type="dxa"/>
            <w:tcBorders>
              <w:top w:val="nil"/>
              <w:left w:val="single" w:sz="4" w:space="0" w:color="auto"/>
              <w:bottom w:val="nil"/>
              <w:right w:val="single" w:sz="4" w:space="0" w:color="auto"/>
            </w:tcBorders>
            <w:hideMark/>
          </w:tcPr>
          <w:p w14:paraId="04B23791" w14:textId="77777777" w:rsidR="00D804F4" w:rsidRDefault="00D804F4" w:rsidP="00005148">
            <w:pPr>
              <w:pStyle w:val="TAC"/>
              <w:rPr>
                <w:ins w:id="368" w:author="Nokia Networks" w:date="2022-11-28T16:12:00Z"/>
                <w:lang w:val="sv-SE"/>
              </w:rPr>
            </w:pPr>
          </w:p>
        </w:tc>
        <w:tc>
          <w:tcPr>
            <w:tcW w:w="1133" w:type="dxa"/>
            <w:tcBorders>
              <w:top w:val="single" w:sz="4" w:space="0" w:color="auto"/>
              <w:left w:val="single" w:sz="4" w:space="0" w:color="auto"/>
              <w:bottom w:val="nil"/>
              <w:right w:val="single" w:sz="4" w:space="0" w:color="auto"/>
            </w:tcBorders>
            <w:hideMark/>
          </w:tcPr>
          <w:p w14:paraId="440A78A9" w14:textId="77777777" w:rsidR="00D804F4" w:rsidRDefault="00D804F4" w:rsidP="00005148">
            <w:pPr>
              <w:pStyle w:val="TAC"/>
              <w:rPr>
                <w:ins w:id="369" w:author="Nokia Networks" w:date="2022-11-28T16:12:00Z"/>
              </w:rPr>
            </w:pPr>
            <w:proofErr w:type="gramStart"/>
            <w:ins w:id="370" w:author="Nokia Networks" w:date="2022-11-28T16: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60C3D411" w14:textId="77777777" w:rsidR="00D804F4" w:rsidRDefault="00D804F4" w:rsidP="00005148">
            <w:pPr>
              <w:pStyle w:val="TAC"/>
              <w:rPr>
                <w:ins w:id="371" w:author="Nokia Networks" w:date="2022-11-28T16:12:00Z"/>
              </w:rPr>
            </w:pPr>
            <w:ins w:id="372" w:author="Nokia Networks" w:date="2022-11-28T16:12:00Z">
              <w:r>
                <w:t>60</w:t>
              </w:r>
            </w:ins>
          </w:p>
        </w:tc>
        <w:tc>
          <w:tcPr>
            <w:tcW w:w="1832" w:type="dxa"/>
            <w:tcBorders>
              <w:top w:val="single" w:sz="4" w:space="0" w:color="auto"/>
              <w:left w:val="single" w:sz="4" w:space="0" w:color="auto"/>
              <w:bottom w:val="nil"/>
              <w:right w:val="single" w:sz="4" w:space="0" w:color="auto"/>
            </w:tcBorders>
            <w:hideMark/>
          </w:tcPr>
          <w:p w14:paraId="53AB86DC" w14:textId="77777777" w:rsidR="00D804F4" w:rsidRDefault="00D804F4" w:rsidP="00005148">
            <w:pPr>
              <w:pStyle w:val="TAC"/>
              <w:rPr>
                <w:ins w:id="373" w:author="Nokia Networks" w:date="2022-11-28T16:12:00Z"/>
              </w:rPr>
            </w:pPr>
            <w:proofErr w:type="gramStart"/>
            <w:ins w:id="374" w:author="Nokia Networks" w:date="2022-11-28T16: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76619B55" w14:textId="77777777" w:rsidR="00D804F4" w:rsidRDefault="00D804F4" w:rsidP="00005148">
            <w:pPr>
              <w:pStyle w:val="TAC"/>
              <w:rPr>
                <w:ins w:id="375" w:author="Nokia Networks" w:date="2022-11-28T16:12:00Z"/>
              </w:rPr>
            </w:pPr>
            <w:ins w:id="376" w:author="Nokia Networks" w:date="2022-11-28T16:12:00Z">
              <w:r>
                <w:t>NR_FDD_FR1_A, NR_TDD_FR1_A,</w:t>
              </w:r>
            </w:ins>
          </w:p>
          <w:p w14:paraId="1990FDEC" w14:textId="77777777" w:rsidR="00D804F4" w:rsidRDefault="00D804F4" w:rsidP="00005148">
            <w:pPr>
              <w:pStyle w:val="TAC"/>
              <w:rPr>
                <w:ins w:id="377" w:author="Nokia Networks" w:date="2022-11-28T16:12:00Z"/>
              </w:rPr>
            </w:pPr>
            <w:ins w:id="378" w:author="Nokia Networks" w:date="2022-11-28T16: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6A6A0BE4" w14:textId="77777777" w:rsidR="00D804F4" w:rsidRDefault="00D804F4" w:rsidP="00005148">
            <w:pPr>
              <w:pStyle w:val="TAC"/>
              <w:rPr>
                <w:ins w:id="379" w:author="Nokia Networks" w:date="2022-11-28T16:12:00Z"/>
              </w:rPr>
            </w:pPr>
            <w:ins w:id="380" w:author="Nokia Networks" w:date="2022-11-28T16:12:00Z">
              <w:r>
                <w:t>-115</w:t>
              </w:r>
            </w:ins>
          </w:p>
        </w:tc>
        <w:tc>
          <w:tcPr>
            <w:tcW w:w="1123" w:type="dxa"/>
            <w:tcBorders>
              <w:top w:val="single" w:sz="4" w:space="0" w:color="auto"/>
              <w:left w:val="single" w:sz="4" w:space="0" w:color="auto"/>
              <w:bottom w:val="nil"/>
              <w:right w:val="single" w:sz="4" w:space="0" w:color="auto"/>
            </w:tcBorders>
            <w:hideMark/>
          </w:tcPr>
          <w:p w14:paraId="01571CC6" w14:textId="77777777" w:rsidR="00D804F4" w:rsidRDefault="00D804F4" w:rsidP="00005148">
            <w:pPr>
              <w:pStyle w:val="TAC"/>
              <w:rPr>
                <w:ins w:id="381" w:author="Nokia Networks" w:date="2022-11-28T16:12:00Z"/>
              </w:rPr>
            </w:pPr>
            <w:ins w:id="382" w:author="Nokia Networks" w:date="2022-11-28T16:12:00Z">
              <w:r>
                <w:t>-50</w:t>
              </w:r>
            </w:ins>
          </w:p>
        </w:tc>
      </w:tr>
      <w:tr w:rsidR="00D804F4" w14:paraId="64E66B74" w14:textId="77777777" w:rsidTr="00005148">
        <w:trPr>
          <w:trHeight w:val="20"/>
          <w:jc w:val="center"/>
          <w:ins w:id="383" w:author="Nokia Networks" w:date="2022-11-28T16:12:00Z"/>
        </w:trPr>
        <w:tc>
          <w:tcPr>
            <w:tcW w:w="1132" w:type="dxa"/>
            <w:tcBorders>
              <w:top w:val="nil"/>
              <w:left w:val="single" w:sz="4" w:space="0" w:color="auto"/>
              <w:bottom w:val="nil"/>
              <w:right w:val="single" w:sz="6" w:space="0" w:color="auto"/>
            </w:tcBorders>
            <w:vAlign w:val="center"/>
            <w:hideMark/>
          </w:tcPr>
          <w:p w14:paraId="02953E83" w14:textId="77777777" w:rsidR="00D804F4" w:rsidRDefault="00D804F4" w:rsidP="00005148">
            <w:pPr>
              <w:pStyle w:val="TAC"/>
              <w:rPr>
                <w:ins w:id="384" w:author="Nokia Networks" w:date="2022-11-28T16:12:00Z"/>
              </w:rPr>
            </w:pPr>
          </w:p>
        </w:tc>
        <w:tc>
          <w:tcPr>
            <w:tcW w:w="715" w:type="dxa"/>
            <w:tcBorders>
              <w:top w:val="nil"/>
              <w:left w:val="single" w:sz="4" w:space="0" w:color="auto"/>
              <w:bottom w:val="nil"/>
              <w:right w:val="single" w:sz="4" w:space="0" w:color="auto"/>
            </w:tcBorders>
            <w:vAlign w:val="center"/>
            <w:hideMark/>
          </w:tcPr>
          <w:p w14:paraId="328BE55D" w14:textId="77777777" w:rsidR="00D804F4" w:rsidRDefault="00D804F4" w:rsidP="00005148">
            <w:pPr>
              <w:pStyle w:val="TAC"/>
              <w:rPr>
                <w:ins w:id="385"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3BEAFD14" w14:textId="77777777" w:rsidR="00D804F4" w:rsidRDefault="00D804F4" w:rsidP="00005148">
            <w:pPr>
              <w:pStyle w:val="TAC"/>
              <w:rPr>
                <w:ins w:id="386" w:author="Nokia Networks" w:date="2022-11-28T16:12:00Z"/>
              </w:rPr>
            </w:pPr>
          </w:p>
        </w:tc>
        <w:tc>
          <w:tcPr>
            <w:tcW w:w="709" w:type="dxa"/>
            <w:tcBorders>
              <w:top w:val="nil"/>
              <w:left w:val="single" w:sz="4" w:space="0" w:color="auto"/>
              <w:bottom w:val="nil"/>
              <w:right w:val="single" w:sz="4" w:space="0" w:color="auto"/>
            </w:tcBorders>
            <w:vAlign w:val="center"/>
            <w:hideMark/>
          </w:tcPr>
          <w:p w14:paraId="40FBAA94" w14:textId="77777777" w:rsidR="00D804F4" w:rsidRDefault="00D804F4" w:rsidP="00005148">
            <w:pPr>
              <w:pStyle w:val="TAC"/>
              <w:rPr>
                <w:ins w:id="387" w:author="Nokia Networks" w:date="2022-11-28T16:12:00Z"/>
              </w:rPr>
            </w:pPr>
          </w:p>
        </w:tc>
        <w:tc>
          <w:tcPr>
            <w:tcW w:w="1832" w:type="dxa"/>
            <w:tcBorders>
              <w:top w:val="nil"/>
              <w:left w:val="single" w:sz="4" w:space="0" w:color="auto"/>
              <w:bottom w:val="nil"/>
              <w:right w:val="single" w:sz="4" w:space="0" w:color="auto"/>
            </w:tcBorders>
            <w:vAlign w:val="center"/>
            <w:hideMark/>
          </w:tcPr>
          <w:p w14:paraId="11CBC018" w14:textId="77777777" w:rsidR="00D804F4" w:rsidRDefault="00D804F4" w:rsidP="00005148">
            <w:pPr>
              <w:pStyle w:val="TAC"/>
              <w:rPr>
                <w:ins w:id="388"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950167" w14:textId="77777777" w:rsidR="00D804F4" w:rsidRDefault="00D804F4" w:rsidP="00005148">
            <w:pPr>
              <w:pStyle w:val="TAC"/>
              <w:rPr>
                <w:ins w:id="389" w:author="Nokia Networks" w:date="2022-11-28T16:12:00Z"/>
              </w:rPr>
            </w:pPr>
            <w:ins w:id="390" w:author="Nokia Networks" w:date="2022-11-28T16: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7F63BE75" w14:textId="77777777" w:rsidR="00D804F4" w:rsidRDefault="00D804F4" w:rsidP="00005148">
            <w:pPr>
              <w:pStyle w:val="TAC"/>
              <w:rPr>
                <w:ins w:id="391" w:author="Nokia Networks" w:date="2022-11-28T16:12:00Z"/>
              </w:rPr>
            </w:pPr>
            <w:ins w:id="392" w:author="Nokia Networks" w:date="2022-11-28T16:12:00Z">
              <w:r>
                <w:t>-114.5</w:t>
              </w:r>
            </w:ins>
          </w:p>
        </w:tc>
        <w:tc>
          <w:tcPr>
            <w:tcW w:w="1123" w:type="dxa"/>
            <w:tcBorders>
              <w:top w:val="nil"/>
              <w:left w:val="single" w:sz="4" w:space="0" w:color="auto"/>
              <w:bottom w:val="nil"/>
              <w:right w:val="single" w:sz="4" w:space="0" w:color="auto"/>
            </w:tcBorders>
            <w:hideMark/>
          </w:tcPr>
          <w:p w14:paraId="308E79E1" w14:textId="77777777" w:rsidR="00D804F4" w:rsidRDefault="00D804F4" w:rsidP="00005148">
            <w:pPr>
              <w:pStyle w:val="TAC"/>
              <w:rPr>
                <w:ins w:id="393" w:author="Nokia Networks" w:date="2022-11-28T16:12:00Z"/>
              </w:rPr>
            </w:pPr>
          </w:p>
        </w:tc>
      </w:tr>
      <w:tr w:rsidR="00D804F4" w14:paraId="443786FF" w14:textId="77777777" w:rsidTr="00005148">
        <w:trPr>
          <w:trHeight w:val="20"/>
          <w:jc w:val="center"/>
          <w:ins w:id="394" w:author="Nokia Networks" w:date="2022-11-28T16:12:00Z"/>
        </w:trPr>
        <w:tc>
          <w:tcPr>
            <w:tcW w:w="1132" w:type="dxa"/>
            <w:tcBorders>
              <w:top w:val="nil"/>
              <w:left w:val="single" w:sz="4" w:space="0" w:color="auto"/>
              <w:bottom w:val="nil"/>
              <w:right w:val="single" w:sz="6" w:space="0" w:color="auto"/>
            </w:tcBorders>
            <w:vAlign w:val="center"/>
            <w:hideMark/>
          </w:tcPr>
          <w:p w14:paraId="76B51C40" w14:textId="77777777" w:rsidR="00D804F4" w:rsidRDefault="00D804F4" w:rsidP="00005148">
            <w:pPr>
              <w:pStyle w:val="TAC"/>
              <w:rPr>
                <w:ins w:id="395" w:author="Nokia Networks" w:date="2022-11-28T16:12:00Z"/>
              </w:rPr>
            </w:pPr>
          </w:p>
        </w:tc>
        <w:tc>
          <w:tcPr>
            <w:tcW w:w="715" w:type="dxa"/>
            <w:tcBorders>
              <w:top w:val="nil"/>
              <w:left w:val="single" w:sz="4" w:space="0" w:color="auto"/>
              <w:bottom w:val="nil"/>
              <w:right w:val="single" w:sz="4" w:space="0" w:color="auto"/>
            </w:tcBorders>
            <w:vAlign w:val="center"/>
            <w:hideMark/>
          </w:tcPr>
          <w:p w14:paraId="1D09BEA9" w14:textId="77777777" w:rsidR="00D804F4" w:rsidRDefault="00D804F4" w:rsidP="00005148">
            <w:pPr>
              <w:pStyle w:val="TAC"/>
              <w:rPr>
                <w:ins w:id="396"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19E4132B" w14:textId="77777777" w:rsidR="00D804F4" w:rsidRDefault="00D804F4" w:rsidP="00005148">
            <w:pPr>
              <w:pStyle w:val="TAC"/>
              <w:rPr>
                <w:ins w:id="397" w:author="Nokia Networks" w:date="2022-11-28T16:12:00Z"/>
              </w:rPr>
            </w:pPr>
          </w:p>
        </w:tc>
        <w:tc>
          <w:tcPr>
            <w:tcW w:w="709" w:type="dxa"/>
            <w:tcBorders>
              <w:top w:val="nil"/>
              <w:left w:val="single" w:sz="4" w:space="0" w:color="auto"/>
              <w:bottom w:val="nil"/>
              <w:right w:val="single" w:sz="4" w:space="0" w:color="auto"/>
            </w:tcBorders>
            <w:vAlign w:val="center"/>
            <w:hideMark/>
          </w:tcPr>
          <w:p w14:paraId="5DC00DD2" w14:textId="77777777" w:rsidR="00D804F4" w:rsidRDefault="00D804F4" w:rsidP="00005148">
            <w:pPr>
              <w:pStyle w:val="TAC"/>
              <w:rPr>
                <w:ins w:id="398" w:author="Nokia Networks" w:date="2022-11-28T16:12:00Z"/>
              </w:rPr>
            </w:pPr>
          </w:p>
        </w:tc>
        <w:tc>
          <w:tcPr>
            <w:tcW w:w="1832" w:type="dxa"/>
            <w:tcBorders>
              <w:top w:val="nil"/>
              <w:left w:val="single" w:sz="4" w:space="0" w:color="auto"/>
              <w:bottom w:val="nil"/>
              <w:right w:val="single" w:sz="4" w:space="0" w:color="auto"/>
            </w:tcBorders>
            <w:vAlign w:val="center"/>
            <w:hideMark/>
          </w:tcPr>
          <w:p w14:paraId="2BDF09C8" w14:textId="77777777" w:rsidR="00D804F4" w:rsidRDefault="00D804F4" w:rsidP="00005148">
            <w:pPr>
              <w:pStyle w:val="TAC"/>
              <w:rPr>
                <w:ins w:id="399"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8704FD" w14:textId="77777777" w:rsidR="00D804F4" w:rsidRDefault="00D804F4" w:rsidP="00005148">
            <w:pPr>
              <w:pStyle w:val="TAC"/>
              <w:rPr>
                <w:ins w:id="400" w:author="Nokia Networks" w:date="2022-11-28T16:12:00Z"/>
              </w:rPr>
            </w:pPr>
            <w:ins w:id="401" w:author="Nokia Networks" w:date="2022-11-28T16:12: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24D734C1" w14:textId="77777777" w:rsidR="00D804F4" w:rsidRDefault="00D804F4" w:rsidP="00005148">
            <w:pPr>
              <w:pStyle w:val="TAC"/>
              <w:rPr>
                <w:ins w:id="402" w:author="Nokia Networks" w:date="2022-11-28T16:12:00Z"/>
              </w:rPr>
            </w:pPr>
            <w:ins w:id="403" w:author="Nokia Networks" w:date="2022-11-28T16:12:00Z">
              <w:r>
                <w:t>-114</w:t>
              </w:r>
            </w:ins>
          </w:p>
        </w:tc>
        <w:tc>
          <w:tcPr>
            <w:tcW w:w="1123" w:type="dxa"/>
            <w:tcBorders>
              <w:top w:val="nil"/>
              <w:left w:val="single" w:sz="4" w:space="0" w:color="auto"/>
              <w:bottom w:val="nil"/>
              <w:right w:val="single" w:sz="4" w:space="0" w:color="auto"/>
            </w:tcBorders>
            <w:hideMark/>
          </w:tcPr>
          <w:p w14:paraId="6F0F9798" w14:textId="77777777" w:rsidR="00D804F4" w:rsidRDefault="00D804F4" w:rsidP="00005148">
            <w:pPr>
              <w:pStyle w:val="TAC"/>
              <w:rPr>
                <w:ins w:id="404" w:author="Nokia Networks" w:date="2022-11-28T16:12:00Z"/>
              </w:rPr>
            </w:pPr>
          </w:p>
        </w:tc>
      </w:tr>
      <w:tr w:rsidR="00D804F4" w14:paraId="317B5336" w14:textId="77777777" w:rsidTr="00005148">
        <w:trPr>
          <w:trHeight w:val="20"/>
          <w:jc w:val="center"/>
          <w:ins w:id="405" w:author="Nokia Networks" w:date="2022-11-28T16:12:00Z"/>
        </w:trPr>
        <w:tc>
          <w:tcPr>
            <w:tcW w:w="1132" w:type="dxa"/>
            <w:tcBorders>
              <w:top w:val="nil"/>
              <w:left w:val="single" w:sz="4" w:space="0" w:color="auto"/>
              <w:bottom w:val="nil"/>
              <w:right w:val="single" w:sz="6" w:space="0" w:color="auto"/>
            </w:tcBorders>
            <w:vAlign w:val="center"/>
            <w:hideMark/>
          </w:tcPr>
          <w:p w14:paraId="2142CA51" w14:textId="77777777" w:rsidR="00D804F4" w:rsidRDefault="00D804F4" w:rsidP="00005148">
            <w:pPr>
              <w:pStyle w:val="TAC"/>
              <w:rPr>
                <w:ins w:id="406" w:author="Nokia Networks" w:date="2022-11-28T16:12:00Z"/>
              </w:rPr>
            </w:pPr>
          </w:p>
        </w:tc>
        <w:tc>
          <w:tcPr>
            <w:tcW w:w="715" w:type="dxa"/>
            <w:tcBorders>
              <w:top w:val="nil"/>
              <w:left w:val="single" w:sz="4" w:space="0" w:color="auto"/>
              <w:bottom w:val="nil"/>
              <w:right w:val="single" w:sz="4" w:space="0" w:color="auto"/>
            </w:tcBorders>
            <w:vAlign w:val="center"/>
            <w:hideMark/>
          </w:tcPr>
          <w:p w14:paraId="1A584B90" w14:textId="77777777" w:rsidR="00D804F4" w:rsidRDefault="00D804F4" w:rsidP="00005148">
            <w:pPr>
              <w:pStyle w:val="TAC"/>
              <w:rPr>
                <w:ins w:id="407"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48578763" w14:textId="77777777" w:rsidR="00D804F4" w:rsidRDefault="00D804F4" w:rsidP="00005148">
            <w:pPr>
              <w:pStyle w:val="TAC"/>
              <w:rPr>
                <w:ins w:id="408" w:author="Nokia Networks" w:date="2022-11-28T16:12:00Z"/>
              </w:rPr>
            </w:pPr>
          </w:p>
        </w:tc>
        <w:tc>
          <w:tcPr>
            <w:tcW w:w="709" w:type="dxa"/>
            <w:tcBorders>
              <w:top w:val="nil"/>
              <w:left w:val="single" w:sz="4" w:space="0" w:color="auto"/>
              <w:bottom w:val="nil"/>
              <w:right w:val="single" w:sz="4" w:space="0" w:color="auto"/>
            </w:tcBorders>
            <w:vAlign w:val="center"/>
            <w:hideMark/>
          </w:tcPr>
          <w:p w14:paraId="60F1C405" w14:textId="77777777" w:rsidR="00D804F4" w:rsidRDefault="00D804F4" w:rsidP="00005148">
            <w:pPr>
              <w:pStyle w:val="TAC"/>
              <w:rPr>
                <w:ins w:id="409" w:author="Nokia Networks" w:date="2022-11-28T16:12:00Z"/>
              </w:rPr>
            </w:pPr>
          </w:p>
        </w:tc>
        <w:tc>
          <w:tcPr>
            <w:tcW w:w="1832" w:type="dxa"/>
            <w:tcBorders>
              <w:top w:val="nil"/>
              <w:left w:val="single" w:sz="4" w:space="0" w:color="auto"/>
              <w:bottom w:val="nil"/>
              <w:right w:val="single" w:sz="4" w:space="0" w:color="auto"/>
            </w:tcBorders>
            <w:vAlign w:val="center"/>
            <w:hideMark/>
          </w:tcPr>
          <w:p w14:paraId="35F9D29A" w14:textId="77777777" w:rsidR="00D804F4" w:rsidRDefault="00D804F4" w:rsidP="00005148">
            <w:pPr>
              <w:pStyle w:val="TAC"/>
              <w:rPr>
                <w:ins w:id="410"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C112F2B" w14:textId="77777777" w:rsidR="00D804F4" w:rsidRDefault="00D804F4" w:rsidP="00005148">
            <w:pPr>
              <w:pStyle w:val="TAC"/>
              <w:rPr>
                <w:ins w:id="411" w:author="Nokia Networks" w:date="2022-11-28T16:12:00Z"/>
                <w:lang w:val="sv-SE"/>
              </w:rPr>
            </w:pPr>
            <w:ins w:id="412" w:author="Nokia Networks" w:date="2022-11-28T16: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4A4B5A90" w14:textId="77777777" w:rsidR="00D804F4" w:rsidRDefault="00D804F4" w:rsidP="00005148">
            <w:pPr>
              <w:pStyle w:val="TAC"/>
              <w:rPr>
                <w:ins w:id="413" w:author="Nokia Networks" w:date="2022-11-28T16:12:00Z"/>
                <w:lang w:val="sv-SE"/>
              </w:rPr>
            </w:pPr>
            <w:ins w:id="414" w:author="Nokia Networks" w:date="2022-11-28T16:12:00Z">
              <w:r>
                <w:t>-113.5</w:t>
              </w:r>
            </w:ins>
          </w:p>
        </w:tc>
        <w:tc>
          <w:tcPr>
            <w:tcW w:w="1123" w:type="dxa"/>
            <w:tcBorders>
              <w:top w:val="nil"/>
              <w:left w:val="single" w:sz="4" w:space="0" w:color="auto"/>
              <w:bottom w:val="nil"/>
              <w:right w:val="single" w:sz="4" w:space="0" w:color="auto"/>
            </w:tcBorders>
            <w:hideMark/>
          </w:tcPr>
          <w:p w14:paraId="47DE2D44" w14:textId="77777777" w:rsidR="00D804F4" w:rsidRDefault="00D804F4" w:rsidP="00005148">
            <w:pPr>
              <w:pStyle w:val="TAC"/>
              <w:rPr>
                <w:ins w:id="415" w:author="Nokia Networks" w:date="2022-11-28T16:12:00Z"/>
              </w:rPr>
            </w:pPr>
          </w:p>
        </w:tc>
      </w:tr>
      <w:tr w:rsidR="00D804F4" w14:paraId="7A290F25" w14:textId="77777777" w:rsidTr="00005148">
        <w:trPr>
          <w:trHeight w:val="20"/>
          <w:jc w:val="center"/>
          <w:ins w:id="416" w:author="Nokia Networks" w:date="2022-11-28T16:12:00Z"/>
        </w:trPr>
        <w:tc>
          <w:tcPr>
            <w:tcW w:w="1132" w:type="dxa"/>
            <w:tcBorders>
              <w:top w:val="nil"/>
              <w:left w:val="single" w:sz="4" w:space="0" w:color="auto"/>
              <w:bottom w:val="nil"/>
              <w:right w:val="single" w:sz="6" w:space="0" w:color="auto"/>
            </w:tcBorders>
            <w:vAlign w:val="center"/>
            <w:hideMark/>
          </w:tcPr>
          <w:p w14:paraId="6333F95C" w14:textId="77777777" w:rsidR="00D804F4" w:rsidRDefault="00D804F4" w:rsidP="00005148">
            <w:pPr>
              <w:pStyle w:val="TAC"/>
              <w:rPr>
                <w:ins w:id="417" w:author="Nokia Networks" w:date="2022-11-28T16:12:00Z"/>
              </w:rPr>
            </w:pPr>
          </w:p>
        </w:tc>
        <w:tc>
          <w:tcPr>
            <w:tcW w:w="715" w:type="dxa"/>
            <w:tcBorders>
              <w:top w:val="nil"/>
              <w:left w:val="single" w:sz="4" w:space="0" w:color="auto"/>
              <w:bottom w:val="nil"/>
              <w:right w:val="single" w:sz="4" w:space="0" w:color="auto"/>
            </w:tcBorders>
            <w:vAlign w:val="center"/>
            <w:hideMark/>
          </w:tcPr>
          <w:p w14:paraId="5BF227D8" w14:textId="77777777" w:rsidR="00D804F4" w:rsidRDefault="00D804F4" w:rsidP="00005148">
            <w:pPr>
              <w:pStyle w:val="TAC"/>
              <w:rPr>
                <w:ins w:id="418"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73EF791C" w14:textId="77777777" w:rsidR="00D804F4" w:rsidRDefault="00D804F4" w:rsidP="00005148">
            <w:pPr>
              <w:pStyle w:val="TAC"/>
              <w:rPr>
                <w:ins w:id="419" w:author="Nokia Networks" w:date="2022-11-28T16:12:00Z"/>
              </w:rPr>
            </w:pPr>
          </w:p>
        </w:tc>
        <w:tc>
          <w:tcPr>
            <w:tcW w:w="709" w:type="dxa"/>
            <w:tcBorders>
              <w:top w:val="nil"/>
              <w:left w:val="single" w:sz="4" w:space="0" w:color="auto"/>
              <w:bottom w:val="nil"/>
              <w:right w:val="single" w:sz="4" w:space="0" w:color="auto"/>
            </w:tcBorders>
            <w:vAlign w:val="center"/>
            <w:hideMark/>
          </w:tcPr>
          <w:p w14:paraId="450619BD" w14:textId="77777777" w:rsidR="00D804F4" w:rsidRDefault="00D804F4" w:rsidP="00005148">
            <w:pPr>
              <w:pStyle w:val="TAC"/>
              <w:rPr>
                <w:ins w:id="420" w:author="Nokia Networks" w:date="2022-11-28T16:12:00Z"/>
              </w:rPr>
            </w:pPr>
          </w:p>
        </w:tc>
        <w:tc>
          <w:tcPr>
            <w:tcW w:w="1832" w:type="dxa"/>
            <w:tcBorders>
              <w:top w:val="nil"/>
              <w:left w:val="single" w:sz="4" w:space="0" w:color="auto"/>
              <w:bottom w:val="nil"/>
              <w:right w:val="single" w:sz="4" w:space="0" w:color="auto"/>
            </w:tcBorders>
            <w:vAlign w:val="center"/>
            <w:hideMark/>
          </w:tcPr>
          <w:p w14:paraId="16163729" w14:textId="77777777" w:rsidR="00D804F4" w:rsidRDefault="00D804F4" w:rsidP="00005148">
            <w:pPr>
              <w:pStyle w:val="TAC"/>
              <w:rPr>
                <w:ins w:id="421"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4EEF04" w14:textId="77777777" w:rsidR="00D804F4" w:rsidRDefault="00D804F4" w:rsidP="00005148">
            <w:pPr>
              <w:pStyle w:val="TAC"/>
              <w:rPr>
                <w:ins w:id="422" w:author="Nokia Networks" w:date="2022-11-28T16:12:00Z"/>
                <w:lang w:val="sv-SE"/>
              </w:rPr>
            </w:pPr>
            <w:ins w:id="423" w:author="Nokia Networks" w:date="2022-11-28T16: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08346577" w14:textId="77777777" w:rsidR="00D804F4" w:rsidRDefault="00D804F4" w:rsidP="00005148">
            <w:pPr>
              <w:pStyle w:val="TAC"/>
              <w:rPr>
                <w:ins w:id="424" w:author="Nokia Networks" w:date="2022-11-28T16:12:00Z"/>
                <w:lang w:val="sv-SE"/>
              </w:rPr>
            </w:pPr>
            <w:ins w:id="425" w:author="Nokia Networks" w:date="2022-11-28T16:12:00Z">
              <w:r>
                <w:t>-113</w:t>
              </w:r>
            </w:ins>
          </w:p>
        </w:tc>
        <w:tc>
          <w:tcPr>
            <w:tcW w:w="1123" w:type="dxa"/>
            <w:tcBorders>
              <w:top w:val="nil"/>
              <w:left w:val="single" w:sz="4" w:space="0" w:color="auto"/>
              <w:bottom w:val="nil"/>
              <w:right w:val="single" w:sz="4" w:space="0" w:color="auto"/>
            </w:tcBorders>
            <w:hideMark/>
          </w:tcPr>
          <w:p w14:paraId="5D254731" w14:textId="77777777" w:rsidR="00D804F4" w:rsidRDefault="00D804F4" w:rsidP="00005148">
            <w:pPr>
              <w:pStyle w:val="TAC"/>
              <w:rPr>
                <w:ins w:id="426" w:author="Nokia Networks" w:date="2022-11-28T16:12:00Z"/>
              </w:rPr>
            </w:pPr>
          </w:p>
        </w:tc>
      </w:tr>
      <w:tr w:rsidR="00D804F4" w14:paraId="6EE9A782" w14:textId="77777777" w:rsidTr="00005148">
        <w:trPr>
          <w:trHeight w:val="20"/>
          <w:jc w:val="center"/>
          <w:ins w:id="427" w:author="Nokia Networks" w:date="2022-11-28T16:12:00Z"/>
        </w:trPr>
        <w:tc>
          <w:tcPr>
            <w:tcW w:w="1132" w:type="dxa"/>
            <w:tcBorders>
              <w:top w:val="nil"/>
              <w:left w:val="single" w:sz="4" w:space="0" w:color="auto"/>
              <w:bottom w:val="nil"/>
              <w:right w:val="single" w:sz="6" w:space="0" w:color="auto"/>
            </w:tcBorders>
            <w:vAlign w:val="center"/>
            <w:hideMark/>
          </w:tcPr>
          <w:p w14:paraId="1436F14F" w14:textId="77777777" w:rsidR="00D804F4" w:rsidRDefault="00D804F4" w:rsidP="00005148">
            <w:pPr>
              <w:pStyle w:val="TAC"/>
              <w:rPr>
                <w:ins w:id="428" w:author="Nokia Networks" w:date="2022-11-28T16:12:00Z"/>
              </w:rPr>
            </w:pPr>
          </w:p>
        </w:tc>
        <w:tc>
          <w:tcPr>
            <w:tcW w:w="715" w:type="dxa"/>
            <w:tcBorders>
              <w:top w:val="nil"/>
              <w:left w:val="single" w:sz="4" w:space="0" w:color="auto"/>
              <w:bottom w:val="nil"/>
              <w:right w:val="single" w:sz="4" w:space="0" w:color="auto"/>
            </w:tcBorders>
            <w:vAlign w:val="center"/>
            <w:hideMark/>
          </w:tcPr>
          <w:p w14:paraId="1AD428B6" w14:textId="77777777" w:rsidR="00D804F4" w:rsidRDefault="00D804F4" w:rsidP="00005148">
            <w:pPr>
              <w:pStyle w:val="TAC"/>
              <w:rPr>
                <w:ins w:id="429"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582A8CC2" w14:textId="77777777" w:rsidR="00D804F4" w:rsidRDefault="00D804F4" w:rsidP="00005148">
            <w:pPr>
              <w:pStyle w:val="TAC"/>
              <w:rPr>
                <w:ins w:id="430" w:author="Nokia Networks" w:date="2022-11-28T16:12:00Z"/>
              </w:rPr>
            </w:pPr>
          </w:p>
        </w:tc>
        <w:tc>
          <w:tcPr>
            <w:tcW w:w="709" w:type="dxa"/>
            <w:tcBorders>
              <w:top w:val="nil"/>
              <w:left w:val="single" w:sz="4" w:space="0" w:color="auto"/>
              <w:bottom w:val="nil"/>
              <w:right w:val="single" w:sz="4" w:space="0" w:color="auto"/>
            </w:tcBorders>
            <w:vAlign w:val="center"/>
            <w:hideMark/>
          </w:tcPr>
          <w:p w14:paraId="7366C29E" w14:textId="77777777" w:rsidR="00D804F4" w:rsidRDefault="00D804F4" w:rsidP="00005148">
            <w:pPr>
              <w:pStyle w:val="TAC"/>
              <w:rPr>
                <w:ins w:id="431" w:author="Nokia Networks" w:date="2022-11-28T16:12:00Z"/>
              </w:rPr>
            </w:pPr>
          </w:p>
        </w:tc>
        <w:tc>
          <w:tcPr>
            <w:tcW w:w="1832" w:type="dxa"/>
            <w:tcBorders>
              <w:top w:val="nil"/>
              <w:left w:val="single" w:sz="4" w:space="0" w:color="auto"/>
              <w:bottom w:val="nil"/>
              <w:right w:val="single" w:sz="4" w:space="0" w:color="auto"/>
            </w:tcBorders>
            <w:vAlign w:val="center"/>
            <w:hideMark/>
          </w:tcPr>
          <w:p w14:paraId="484526ED" w14:textId="77777777" w:rsidR="00D804F4" w:rsidRDefault="00D804F4" w:rsidP="00005148">
            <w:pPr>
              <w:pStyle w:val="TAC"/>
              <w:rPr>
                <w:ins w:id="432"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F331EF" w14:textId="77777777" w:rsidR="00D804F4" w:rsidRDefault="00D804F4" w:rsidP="00005148">
            <w:pPr>
              <w:pStyle w:val="TAC"/>
              <w:rPr>
                <w:ins w:id="433" w:author="Nokia Networks" w:date="2022-11-28T16:12:00Z"/>
              </w:rPr>
            </w:pPr>
            <w:ins w:id="434" w:author="Nokia Networks" w:date="2022-11-28T16: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4FCF5D83" w14:textId="77777777" w:rsidR="00D804F4" w:rsidRDefault="00D804F4" w:rsidP="00005148">
            <w:pPr>
              <w:pStyle w:val="TAC"/>
              <w:rPr>
                <w:ins w:id="435" w:author="Nokia Networks" w:date="2022-11-28T16:12:00Z"/>
              </w:rPr>
            </w:pPr>
            <w:ins w:id="436" w:author="Nokia Networks" w:date="2022-11-28T16:12:00Z">
              <w:r>
                <w:t>-113.5</w:t>
              </w:r>
            </w:ins>
          </w:p>
        </w:tc>
        <w:tc>
          <w:tcPr>
            <w:tcW w:w="1123" w:type="dxa"/>
            <w:tcBorders>
              <w:top w:val="nil"/>
              <w:left w:val="single" w:sz="4" w:space="0" w:color="auto"/>
              <w:bottom w:val="nil"/>
              <w:right w:val="single" w:sz="4" w:space="0" w:color="auto"/>
            </w:tcBorders>
            <w:hideMark/>
          </w:tcPr>
          <w:p w14:paraId="61435390" w14:textId="77777777" w:rsidR="00D804F4" w:rsidRDefault="00D804F4" w:rsidP="00005148">
            <w:pPr>
              <w:pStyle w:val="TAC"/>
              <w:rPr>
                <w:ins w:id="437" w:author="Nokia Networks" w:date="2022-11-28T16:12:00Z"/>
              </w:rPr>
            </w:pPr>
          </w:p>
        </w:tc>
      </w:tr>
      <w:tr w:rsidR="00D804F4" w14:paraId="28DF3402" w14:textId="77777777" w:rsidTr="00005148">
        <w:trPr>
          <w:trHeight w:val="20"/>
          <w:jc w:val="center"/>
          <w:ins w:id="438" w:author="Nokia Networks" w:date="2022-11-28T16:12:00Z"/>
        </w:trPr>
        <w:tc>
          <w:tcPr>
            <w:tcW w:w="1132" w:type="dxa"/>
            <w:tcBorders>
              <w:top w:val="nil"/>
              <w:left w:val="single" w:sz="4" w:space="0" w:color="auto"/>
              <w:bottom w:val="nil"/>
              <w:right w:val="single" w:sz="6" w:space="0" w:color="auto"/>
            </w:tcBorders>
            <w:vAlign w:val="center"/>
            <w:hideMark/>
          </w:tcPr>
          <w:p w14:paraId="14CC0B28" w14:textId="77777777" w:rsidR="00D804F4" w:rsidRDefault="00D804F4" w:rsidP="00005148">
            <w:pPr>
              <w:pStyle w:val="TAC"/>
              <w:rPr>
                <w:ins w:id="439" w:author="Nokia Networks" w:date="2022-11-28T16:12:00Z"/>
              </w:rPr>
            </w:pPr>
          </w:p>
        </w:tc>
        <w:tc>
          <w:tcPr>
            <w:tcW w:w="715" w:type="dxa"/>
            <w:tcBorders>
              <w:top w:val="nil"/>
              <w:left w:val="single" w:sz="4" w:space="0" w:color="auto"/>
              <w:bottom w:val="nil"/>
              <w:right w:val="single" w:sz="4" w:space="0" w:color="auto"/>
            </w:tcBorders>
            <w:vAlign w:val="center"/>
            <w:hideMark/>
          </w:tcPr>
          <w:p w14:paraId="72D4CAC8" w14:textId="77777777" w:rsidR="00D804F4" w:rsidRDefault="00D804F4" w:rsidP="00005148">
            <w:pPr>
              <w:pStyle w:val="TAC"/>
              <w:rPr>
                <w:ins w:id="440"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68743EE8" w14:textId="77777777" w:rsidR="00D804F4" w:rsidRDefault="00D804F4" w:rsidP="00005148">
            <w:pPr>
              <w:pStyle w:val="TAC"/>
              <w:rPr>
                <w:ins w:id="441" w:author="Nokia Networks" w:date="2022-11-28T16:12:00Z"/>
              </w:rPr>
            </w:pPr>
          </w:p>
        </w:tc>
        <w:tc>
          <w:tcPr>
            <w:tcW w:w="709" w:type="dxa"/>
            <w:tcBorders>
              <w:top w:val="nil"/>
              <w:left w:val="single" w:sz="4" w:space="0" w:color="auto"/>
              <w:bottom w:val="nil"/>
              <w:right w:val="single" w:sz="4" w:space="0" w:color="auto"/>
            </w:tcBorders>
            <w:vAlign w:val="center"/>
            <w:hideMark/>
          </w:tcPr>
          <w:p w14:paraId="4E9E4BFB" w14:textId="77777777" w:rsidR="00D804F4" w:rsidRDefault="00D804F4" w:rsidP="00005148">
            <w:pPr>
              <w:pStyle w:val="TAC"/>
              <w:rPr>
                <w:ins w:id="442" w:author="Nokia Networks" w:date="2022-11-28T16:12:00Z"/>
              </w:rPr>
            </w:pPr>
          </w:p>
        </w:tc>
        <w:tc>
          <w:tcPr>
            <w:tcW w:w="1832" w:type="dxa"/>
            <w:tcBorders>
              <w:top w:val="nil"/>
              <w:left w:val="single" w:sz="4" w:space="0" w:color="auto"/>
              <w:bottom w:val="nil"/>
              <w:right w:val="single" w:sz="4" w:space="0" w:color="auto"/>
            </w:tcBorders>
            <w:vAlign w:val="center"/>
            <w:hideMark/>
          </w:tcPr>
          <w:p w14:paraId="29D5C622" w14:textId="77777777" w:rsidR="00D804F4" w:rsidRDefault="00D804F4" w:rsidP="00005148">
            <w:pPr>
              <w:pStyle w:val="TAC"/>
              <w:rPr>
                <w:ins w:id="443"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91EDA0D" w14:textId="77777777" w:rsidR="00D804F4" w:rsidRDefault="00D804F4" w:rsidP="00005148">
            <w:pPr>
              <w:pStyle w:val="TAC"/>
              <w:rPr>
                <w:ins w:id="444" w:author="Nokia Networks" w:date="2022-11-28T16:12:00Z"/>
              </w:rPr>
            </w:pPr>
            <w:ins w:id="445" w:author="Nokia Networks" w:date="2022-11-28T16: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7F9FD413" w14:textId="77777777" w:rsidR="00D804F4" w:rsidRDefault="00D804F4" w:rsidP="00005148">
            <w:pPr>
              <w:pStyle w:val="TAC"/>
              <w:rPr>
                <w:ins w:id="446" w:author="Nokia Networks" w:date="2022-11-28T16:12:00Z"/>
              </w:rPr>
            </w:pPr>
            <w:ins w:id="447" w:author="Nokia Networks" w:date="2022-11-28T16:12:00Z">
              <w:r>
                <w:t>-113</w:t>
              </w:r>
            </w:ins>
          </w:p>
        </w:tc>
        <w:tc>
          <w:tcPr>
            <w:tcW w:w="1123" w:type="dxa"/>
            <w:tcBorders>
              <w:top w:val="nil"/>
              <w:left w:val="single" w:sz="4" w:space="0" w:color="auto"/>
              <w:bottom w:val="nil"/>
              <w:right w:val="single" w:sz="4" w:space="0" w:color="auto"/>
            </w:tcBorders>
            <w:hideMark/>
          </w:tcPr>
          <w:p w14:paraId="3197D550" w14:textId="77777777" w:rsidR="00D804F4" w:rsidRDefault="00D804F4" w:rsidP="00005148">
            <w:pPr>
              <w:pStyle w:val="TAC"/>
              <w:rPr>
                <w:ins w:id="448" w:author="Nokia Networks" w:date="2022-11-28T16:12:00Z"/>
              </w:rPr>
            </w:pPr>
          </w:p>
        </w:tc>
      </w:tr>
      <w:tr w:rsidR="00D804F4" w14:paraId="26D53FC0" w14:textId="77777777" w:rsidTr="00005148">
        <w:trPr>
          <w:trHeight w:val="20"/>
          <w:jc w:val="center"/>
          <w:ins w:id="449" w:author="Nokia Networks" w:date="2022-11-28T16:12:00Z"/>
        </w:trPr>
        <w:tc>
          <w:tcPr>
            <w:tcW w:w="1132" w:type="dxa"/>
            <w:tcBorders>
              <w:top w:val="nil"/>
              <w:left w:val="single" w:sz="4" w:space="0" w:color="auto"/>
              <w:bottom w:val="single" w:sz="6" w:space="0" w:color="auto"/>
              <w:right w:val="single" w:sz="6" w:space="0" w:color="auto"/>
            </w:tcBorders>
            <w:vAlign w:val="center"/>
            <w:hideMark/>
          </w:tcPr>
          <w:p w14:paraId="15DAF151" w14:textId="77777777" w:rsidR="00D804F4" w:rsidRDefault="00D804F4" w:rsidP="00005148">
            <w:pPr>
              <w:pStyle w:val="TAC"/>
              <w:rPr>
                <w:ins w:id="450" w:author="Nokia Networks" w:date="2022-11-28T16:12:00Z"/>
              </w:rPr>
            </w:pPr>
          </w:p>
        </w:tc>
        <w:tc>
          <w:tcPr>
            <w:tcW w:w="715" w:type="dxa"/>
            <w:tcBorders>
              <w:top w:val="nil"/>
              <w:left w:val="single" w:sz="4" w:space="0" w:color="auto"/>
              <w:bottom w:val="nil"/>
              <w:right w:val="single" w:sz="4" w:space="0" w:color="auto"/>
            </w:tcBorders>
            <w:vAlign w:val="center"/>
            <w:hideMark/>
          </w:tcPr>
          <w:p w14:paraId="0B6879EF" w14:textId="77777777" w:rsidR="00D804F4" w:rsidRDefault="00D804F4" w:rsidP="00005148">
            <w:pPr>
              <w:pStyle w:val="TAC"/>
              <w:rPr>
                <w:ins w:id="451" w:author="Nokia Networks" w:date="2022-11-28T16:12:00Z"/>
                <w:lang w:val="sv-SE"/>
              </w:rPr>
            </w:pPr>
          </w:p>
        </w:tc>
        <w:tc>
          <w:tcPr>
            <w:tcW w:w="1133" w:type="dxa"/>
            <w:tcBorders>
              <w:top w:val="nil"/>
              <w:left w:val="single" w:sz="4" w:space="0" w:color="auto"/>
              <w:bottom w:val="single" w:sz="4" w:space="0" w:color="auto"/>
              <w:right w:val="single" w:sz="4" w:space="0" w:color="auto"/>
            </w:tcBorders>
            <w:vAlign w:val="center"/>
            <w:hideMark/>
          </w:tcPr>
          <w:p w14:paraId="421A8091" w14:textId="77777777" w:rsidR="00D804F4" w:rsidRDefault="00D804F4" w:rsidP="00005148">
            <w:pPr>
              <w:pStyle w:val="TAC"/>
              <w:rPr>
                <w:ins w:id="452" w:author="Nokia Networks" w:date="2022-11-28T16:12:00Z"/>
              </w:rPr>
            </w:pPr>
          </w:p>
        </w:tc>
        <w:tc>
          <w:tcPr>
            <w:tcW w:w="709" w:type="dxa"/>
            <w:tcBorders>
              <w:top w:val="nil"/>
              <w:left w:val="single" w:sz="4" w:space="0" w:color="auto"/>
              <w:bottom w:val="nil"/>
              <w:right w:val="single" w:sz="4" w:space="0" w:color="auto"/>
            </w:tcBorders>
            <w:vAlign w:val="center"/>
            <w:hideMark/>
          </w:tcPr>
          <w:p w14:paraId="0DC3241A" w14:textId="77777777" w:rsidR="00D804F4" w:rsidRDefault="00D804F4" w:rsidP="00005148">
            <w:pPr>
              <w:pStyle w:val="TAC"/>
              <w:rPr>
                <w:ins w:id="453" w:author="Nokia Networks" w:date="2022-11-28T16:12:00Z"/>
              </w:rPr>
            </w:pPr>
          </w:p>
        </w:tc>
        <w:tc>
          <w:tcPr>
            <w:tcW w:w="1832" w:type="dxa"/>
            <w:tcBorders>
              <w:top w:val="nil"/>
              <w:left w:val="single" w:sz="4" w:space="0" w:color="auto"/>
              <w:bottom w:val="single" w:sz="4" w:space="0" w:color="auto"/>
              <w:right w:val="single" w:sz="4" w:space="0" w:color="auto"/>
            </w:tcBorders>
            <w:vAlign w:val="center"/>
            <w:hideMark/>
          </w:tcPr>
          <w:p w14:paraId="124CC2BA" w14:textId="77777777" w:rsidR="00D804F4" w:rsidRDefault="00D804F4" w:rsidP="00005148">
            <w:pPr>
              <w:pStyle w:val="TAC"/>
              <w:rPr>
                <w:ins w:id="454"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D725C6" w14:textId="77777777" w:rsidR="00D804F4" w:rsidRDefault="00D804F4" w:rsidP="00005148">
            <w:pPr>
              <w:pStyle w:val="TAC"/>
              <w:rPr>
                <w:ins w:id="455" w:author="Nokia Networks" w:date="2022-11-28T16:12:00Z"/>
              </w:rPr>
            </w:pPr>
            <w:ins w:id="456" w:author="Nokia Networks" w:date="2022-11-28T16: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49D0EC5A" w14:textId="77777777" w:rsidR="00D804F4" w:rsidRDefault="00D804F4" w:rsidP="00005148">
            <w:pPr>
              <w:pStyle w:val="TAC"/>
              <w:rPr>
                <w:ins w:id="457" w:author="Nokia Networks" w:date="2022-11-28T16:12:00Z"/>
              </w:rPr>
            </w:pPr>
            <w:ins w:id="458" w:author="Nokia Networks" w:date="2022-11-28T16:12:00Z">
              <w:r>
                <w:t>-111.5</w:t>
              </w:r>
            </w:ins>
          </w:p>
        </w:tc>
        <w:tc>
          <w:tcPr>
            <w:tcW w:w="1123" w:type="dxa"/>
            <w:tcBorders>
              <w:top w:val="nil"/>
              <w:left w:val="single" w:sz="4" w:space="0" w:color="auto"/>
              <w:bottom w:val="single" w:sz="4" w:space="0" w:color="auto"/>
              <w:right w:val="single" w:sz="4" w:space="0" w:color="auto"/>
            </w:tcBorders>
            <w:hideMark/>
          </w:tcPr>
          <w:p w14:paraId="6F082736" w14:textId="77777777" w:rsidR="00D804F4" w:rsidRDefault="00D804F4" w:rsidP="00005148">
            <w:pPr>
              <w:pStyle w:val="TAC"/>
              <w:rPr>
                <w:ins w:id="459" w:author="Nokia Networks" w:date="2022-11-28T16:12:00Z"/>
              </w:rPr>
            </w:pPr>
          </w:p>
        </w:tc>
      </w:tr>
      <w:tr w:rsidR="00D804F4" w14:paraId="74F8B151" w14:textId="77777777" w:rsidTr="00005148">
        <w:trPr>
          <w:jc w:val="center"/>
          <w:ins w:id="460" w:author="Nokia Networks" w:date="2022-11-28T16:12:00Z"/>
        </w:trPr>
        <w:tc>
          <w:tcPr>
            <w:tcW w:w="1132" w:type="dxa"/>
            <w:tcBorders>
              <w:top w:val="single" w:sz="6" w:space="0" w:color="auto"/>
              <w:left w:val="single" w:sz="4" w:space="0" w:color="auto"/>
              <w:bottom w:val="nil"/>
              <w:right w:val="single" w:sz="6" w:space="0" w:color="auto"/>
            </w:tcBorders>
            <w:hideMark/>
          </w:tcPr>
          <w:p w14:paraId="5DFB6969" w14:textId="77777777" w:rsidR="00D804F4" w:rsidRDefault="00D804F4" w:rsidP="00005148">
            <w:pPr>
              <w:pStyle w:val="TAC"/>
              <w:rPr>
                <w:ins w:id="461" w:author="Nokia Networks" w:date="2022-11-28T16:12:00Z"/>
              </w:rPr>
            </w:pPr>
            <w:ins w:id="462" w:author="Nokia Networks" w:date="2022-11-28T16:12:00Z">
              <w:r>
                <w:rPr>
                  <w:rFonts w:cs="Arial"/>
                  <w:szCs w:val="18"/>
                </w:rPr>
                <w:t>± [15+</w:t>
              </w:r>
              <w:r>
                <w:rPr>
                  <w:rFonts w:cs="Arial"/>
                  <w:szCs w:val="18"/>
                </w:rPr>
                <w:sym w:font="Symbol" w:char="F064"/>
              </w:r>
              <w:r>
                <w:rPr>
                  <w:rFonts w:cs="Arial"/>
                  <w:szCs w:val="18"/>
                </w:rPr>
                <w:t>+</w:t>
              </w:r>
              <w:r>
                <w:rPr>
                  <w:rFonts w:ascii="Cambria Math" w:hAnsi="Cambria Math"/>
                  <w:color w:val="0070C0"/>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1107D7FC" w14:textId="77777777" w:rsidR="00D804F4" w:rsidRDefault="00D804F4" w:rsidP="00005148">
            <w:pPr>
              <w:pStyle w:val="TAC"/>
              <w:rPr>
                <w:ins w:id="463" w:author="Nokia Networks" w:date="2022-11-28T16: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4F5952B" w14:textId="77777777" w:rsidR="00D804F4" w:rsidRDefault="00D804F4" w:rsidP="00005148">
            <w:pPr>
              <w:pStyle w:val="TAC"/>
              <w:rPr>
                <w:ins w:id="464" w:author="Nokia Networks" w:date="2022-11-28T16:12:00Z"/>
              </w:rPr>
            </w:pPr>
            <w:proofErr w:type="gramStart"/>
            <w:ins w:id="465" w:author="Nokia Networks" w:date="2022-11-28T16:12: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0C687C6C" w14:textId="77777777" w:rsidR="00D804F4" w:rsidRDefault="00D804F4" w:rsidP="00005148">
            <w:pPr>
              <w:pStyle w:val="TAC"/>
              <w:rPr>
                <w:ins w:id="466" w:author="Nokia Networks" w:date="2022-11-28T16:12:00Z"/>
              </w:rPr>
            </w:pPr>
          </w:p>
        </w:tc>
        <w:tc>
          <w:tcPr>
            <w:tcW w:w="1832" w:type="dxa"/>
            <w:tcBorders>
              <w:top w:val="single" w:sz="4" w:space="0" w:color="auto"/>
              <w:left w:val="single" w:sz="4" w:space="0" w:color="auto"/>
              <w:bottom w:val="single" w:sz="4" w:space="0" w:color="auto"/>
              <w:right w:val="single" w:sz="4" w:space="0" w:color="auto"/>
            </w:tcBorders>
            <w:hideMark/>
          </w:tcPr>
          <w:p w14:paraId="1F7A00FF" w14:textId="77777777" w:rsidR="00D804F4" w:rsidRDefault="00D804F4" w:rsidP="00005148">
            <w:pPr>
              <w:pStyle w:val="TAC"/>
              <w:rPr>
                <w:ins w:id="467" w:author="Nokia Networks" w:date="2022-11-28T16:12:00Z"/>
              </w:rPr>
            </w:pPr>
            <w:proofErr w:type="gramStart"/>
            <w:ins w:id="468" w:author="Nokia Networks" w:date="2022-11-28T16: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2684EE3C" w14:textId="77777777" w:rsidR="00D804F4" w:rsidRDefault="00D804F4" w:rsidP="00005148">
            <w:pPr>
              <w:pStyle w:val="TAC"/>
              <w:rPr>
                <w:ins w:id="469" w:author="Nokia Networks" w:date="2022-11-28T16:12:00Z"/>
              </w:rPr>
            </w:pPr>
            <w:ins w:id="470" w:author="Nokia Networks" w:date="2022-11-28T16: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4B44518" w14:textId="77777777" w:rsidR="00D804F4" w:rsidRDefault="00D804F4" w:rsidP="00005148">
            <w:pPr>
              <w:pStyle w:val="TAC"/>
              <w:rPr>
                <w:ins w:id="471" w:author="Nokia Networks" w:date="2022-11-28T16:12:00Z"/>
              </w:rPr>
            </w:pPr>
            <w:ins w:id="472" w:author="Nokia Networks" w:date="2022-11-28T16: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2CB86A2" w14:textId="77777777" w:rsidR="00D804F4" w:rsidRDefault="00D804F4" w:rsidP="00005148">
            <w:pPr>
              <w:pStyle w:val="TAC"/>
              <w:rPr>
                <w:ins w:id="473" w:author="Nokia Networks" w:date="2022-11-28T16:12:00Z"/>
              </w:rPr>
            </w:pPr>
            <w:ins w:id="474" w:author="Nokia Networks" w:date="2022-11-28T16:12:00Z">
              <w:r>
                <w:t>NOTE 6</w:t>
              </w:r>
            </w:ins>
          </w:p>
        </w:tc>
      </w:tr>
      <w:tr w:rsidR="00D804F4" w14:paraId="7184027A" w14:textId="77777777" w:rsidTr="00005148">
        <w:trPr>
          <w:jc w:val="center"/>
          <w:ins w:id="475" w:author="Nokia Networks" w:date="2022-11-28T16:12:00Z"/>
        </w:trPr>
        <w:tc>
          <w:tcPr>
            <w:tcW w:w="1132" w:type="dxa"/>
            <w:tcBorders>
              <w:top w:val="single" w:sz="6" w:space="0" w:color="auto"/>
              <w:left w:val="single" w:sz="4" w:space="0" w:color="auto"/>
              <w:bottom w:val="nil"/>
              <w:right w:val="single" w:sz="6" w:space="0" w:color="auto"/>
            </w:tcBorders>
            <w:hideMark/>
          </w:tcPr>
          <w:p w14:paraId="03B760AC" w14:textId="77777777" w:rsidR="00D804F4" w:rsidRDefault="00D804F4" w:rsidP="00005148">
            <w:pPr>
              <w:pStyle w:val="TAC"/>
              <w:rPr>
                <w:ins w:id="476" w:author="Nokia Networks" w:date="2022-11-28T16:12:00Z"/>
              </w:rPr>
            </w:pPr>
            <w:ins w:id="477" w:author="Nokia Networks" w:date="2022-11-28T16:12:00Z">
              <w:r>
                <w:rPr>
                  <w:rFonts w:cs="Arial"/>
                  <w:szCs w:val="18"/>
                </w:rPr>
                <w:t>± [7+</w:t>
              </w:r>
              <w:r>
                <w:rPr>
                  <w:rFonts w:cs="Arial"/>
                  <w:szCs w:val="18"/>
                </w:rPr>
                <w:sym w:font="Symbol" w:char="F064"/>
              </w:r>
              <w:r>
                <w:rPr>
                  <w:rFonts w:cs="Arial"/>
                  <w:szCs w:val="18"/>
                </w:rPr>
                <w:t>+</w:t>
              </w:r>
              <w:r>
                <w:rPr>
                  <w:rFonts w:ascii="Cambria Math" w:hAnsi="Cambria Math"/>
                  <w:color w:val="0070C0"/>
                </w:rPr>
                <w:t>ℇ</w:t>
              </w:r>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2D045DDC" w14:textId="77777777" w:rsidR="00D804F4" w:rsidRDefault="00D804F4" w:rsidP="00005148">
            <w:pPr>
              <w:pStyle w:val="TAC"/>
              <w:rPr>
                <w:ins w:id="478" w:author="Nokia Networks" w:date="2022-11-28T16: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917D51" w14:textId="77777777" w:rsidR="00D804F4" w:rsidRDefault="00D804F4" w:rsidP="00005148">
            <w:pPr>
              <w:pStyle w:val="TAC"/>
              <w:rPr>
                <w:ins w:id="479" w:author="Nokia Networks" w:date="2022-11-28T16:12:00Z"/>
              </w:rPr>
            </w:pPr>
            <w:proofErr w:type="gramStart"/>
            <w:ins w:id="480" w:author="Nokia Networks" w:date="2022-11-28T16:12: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37814F56" w14:textId="77777777" w:rsidR="00D804F4" w:rsidRDefault="00D804F4" w:rsidP="00005148">
            <w:pPr>
              <w:pStyle w:val="TAC"/>
              <w:rPr>
                <w:ins w:id="481" w:author="Nokia Networks" w:date="2022-11-28T16:12:00Z"/>
              </w:rPr>
            </w:pPr>
          </w:p>
        </w:tc>
        <w:tc>
          <w:tcPr>
            <w:tcW w:w="1832" w:type="dxa"/>
            <w:tcBorders>
              <w:top w:val="single" w:sz="4" w:space="0" w:color="auto"/>
              <w:left w:val="single" w:sz="4" w:space="0" w:color="auto"/>
              <w:bottom w:val="single" w:sz="4" w:space="0" w:color="auto"/>
              <w:right w:val="single" w:sz="4" w:space="0" w:color="auto"/>
            </w:tcBorders>
            <w:hideMark/>
          </w:tcPr>
          <w:p w14:paraId="76CD77F2" w14:textId="77777777" w:rsidR="00D804F4" w:rsidRDefault="00D804F4" w:rsidP="00005148">
            <w:pPr>
              <w:pStyle w:val="TAC"/>
              <w:rPr>
                <w:ins w:id="482" w:author="Nokia Networks" w:date="2022-11-28T16:12:00Z"/>
              </w:rPr>
            </w:pPr>
            <w:proofErr w:type="gramStart"/>
            <w:ins w:id="483" w:author="Nokia Networks" w:date="2022-11-28T16: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37F79B9" w14:textId="77777777" w:rsidR="00D804F4" w:rsidRDefault="00D804F4" w:rsidP="00005148">
            <w:pPr>
              <w:pStyle w:val="TAC"/>
              <w:rPr>
                <w:ins w:id="484" w:author="Nokia Networks" w:date="2022-11-28T16:12:00Z"/>
              </w:rPr>
            </w:pPr>
            <w:ins w:id="485" w:author="Nokia Networks" w:date="2022-11-28T16: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0C6D7CF6" w14:textId="77777777" w:rsidR="00D804F4" w:rsidRDefault="00D804F4" w:rsidP="00005148">
            <w:pPr>
              <w:pStyle w:val="TAC"/>
              <w:rPr>
                <w:ins w:id="486" w:author="Nokia Networks" w:date="2022-11-28T16:12:00Z"/>
              </w:rPr>
            </w:pPr>
            <w:ins w:id="487" w:author="Nokia Networks" w:date="2022-11-28T16: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F5F992B" w14:textId="77777777" w:rsidR="00D804F4" w:rsidRDefault="00D804F4" w:rsidP="00005148">
            <w:pPr>
              <w:pStyle w:val="TAC"/>
              <w:rPr>
                <w:ins w:id="488" w:author="Nokia Networks" w:date="2022-11-28T16:12:00Z"/>
              </w:rPr>
            </w:pPr>
            <w:ins w:id="489" w:author="Nokia Networks" w:date="2022-11-28T16:12:00Z">
              <w:r>
                <w:t>NOTE 6</w:t>
              </w:r>
            </w:ins>
          </w:p>
        </w:tc>
      </w:tr>
      <w:tr w:rsidR="00D804F4" w14:paraId="4FCA5D4D" w14:textId="77777777" w:rsidTr="00005148">
        <w:trPr>
          <w:jc w:val="center"/>
          <w:ins w:id="490" w:author="Nokia Networks" w:date="2022-11-28T16:12:00Z"/>
        </w:trPr>
        <w:tc>
          <w:tcPr>
            <w:tcW w:w="10200" w:type="dxa"/>
            <w:gridSpan w:val="8"/>
            <w:tcBorders>
              <w:top w:val="single" w:sz="4" w:space="0" w:color="auto"/>
              <w:left w:val="single" w:sz="4" w:space="0" w:color="auto"/>
              <w:bottom w:val="single" w:sz="4" w:space="0" w:color="auto"/>
              <w:right w:val="single" w:sz="4" w:space="0" w:color="auto"/>
            </w:tcBorders>
            <w:hideMark/>
          </w:tcPr>
          <w:p w14:paraId="705FE5D3" w14:textId="77777777" w:rsidR="00D804F4" w:rsidRDefault="00D804F4" w:rsidP="00005148">
            <w:pPr>
              <w:pStyle w:val="TAN"/>
              <w:rPr>
                <w:ins w:id="491" w:author="Nokia Networks" w:date="2022-11-28T16:12:00Z"/>
              </w:rPr>
            </w:pPr>
            <w:ins w:id="492" w:author="Nokia Networks" w:date="2022-11-28T16:12:00Z">
              <w:r>
                <w:t>N</w:t>
              </w:r>
              <w:r>
                <w:rPr>
                  <w:lang w:eastAsia="zh-CN"/>
                </w:rPr>
                <w:t>OTE</w:t>
              </w:r>
              <w:r>
                <w:t xml:space="preserve"> 1:</w:t>
              </w:r>
              <w:r>
                <w:tab/>
                <w:t>This minimum Io condition is expressed as the average Io per RE over all REs in an OFDM symbol.</w:t>
              </w:r>
            </w:ins>
          </w:p>
          <w:p w14:paraId="2A00B1E3" w14:textId="77777777" w:rsidR="00D804F4" w:rsidRDefault="00D804F4" w:rsidP="00005148">
            <w:pPr>
              <w:pStyle w:val="TAN"/>
              <w:rPr>
                <w:ins w:id="493" w:author="Nokia Networks" w:date="2022-11-28T16:12:00Z"/>
              </w:rPr>
            </w:pPr>
            <w:ins w:id="494" w:author="Nokia Networks" w:date="2022-11-28T16:12:00Z">
              <w:r>
                <w:t>NOTE 2:</w:t>
              </w:r>
              <w:r>
                <w:tab/>
                <w:t>NR operating band groups are as defined in Section 3.5.</w:t>
              </w:r>
            </w:ins>
          </w:p>
          <w:p w14:paraId="77B50A08" w14:textId="77777777" w:rsidR="00D804F4" w:rsidRDefault="00D804F4" w:rsidP="00005148">
            <w:pPr>
              <w:pStyle w:val="TAN"/>
              <w:rPr>
                <w:ins w:id="495" w:author="Nokia Networks" w:date="2022-11-28T16:12:00Z"/>
              </w:rPr>
            </w:pPr>
            <w:ins w:id="496" w:author="Nokia Networks" w:date="2022-11-28T16:12:00Z">
              <w:r>
                <w:t>N</w:t>
              </w:r>
              <w:r>
                <w:rPr>
                  <w:lang w:eastAsia="zh-CN"/>
                </w:rPr>
                <w:t>OTE</w:t>
              </w:r>
              <w:r>
                <w:t xml:space="preserve"> 3:</w:t>
              </w:r>
              <w:r>
                <w:tab/>
              </w:r>
            </w:ins>
            <m:oMath>
              <m:sSubSup>
                <m:sSubSupPr>
                  <m:ctrlPr>
                    <w:ins w:id="497" w:author="Nokia Networks" w:date="2022-11-28T16:12:00Z">
                      <w:rPr>
                        <w:rFonts w:ascii="Cambria Math" w:hAnsi="Cambria Math"/>
                        <w:i/>
                        <w:szCs w:val="18"/>
                      </w:rPr>
                    </w:ins>
                  </m:ctrlPr>
                </m:sSubSupPr>
                <m:e>
                  <m:r>
                    <w:ins w:id="498" w:author="Nokia Networks" w:date="2022-11-28T16:12:00Z">
                      <w:rPr>
                        <w:rFonts w:ascii="Cambria Math" w:hAnsi="Cambria Math"/>
                      </w:rPr>
                      <m:t>T</m:t>
                    </w:ins>
                  </m:r>
                </m:e>
                <m:sub>
                  <m:r>
                    <w:ins w:id="499" w:author="Nokia Networks" w:date="2022-11-28T16:12:00Z">
                      <m:rPr>
                        <m:sty m:val="p"/>
                      </m:rPr>
                      <w:rPr>
                        <w:rFonts w:ascii="Cambria Math" w:hAnsi="Cambria Math"/>
                      </w:rPr>
                      <m:t>rep</m:t>
                    </w:ins>
                  </m:r>
                </m:sub>
                <m:sup>
                  <m:r>
                    <w:ins w:id="500" w:author="Nokia Networks" w:date="2022-11-28T16:12:00Z">
                      <m:rPr>
                        <m:sty m:val="p"/>
                      </m:rPr>
                      <w:rPr>
                        <w:rFonts w:ascii="Cambria Math" w:hAnsi="Cambria Math"/>
                      </w:rPr>
                      <m:t>PRS</m:t>
                    </w:ins>
                  </m:r>
                </m:sup>
              </m:sSubSup>
              <m:r>
                <w:ins w:id="501" w:author="Nokia Networks" w:date="2022-11-28T16:12:00Z">
                  <w:rPr>
                    <w:rFonts w:ascii="Cambria Math" w:hAnsi="Cambria Math"/>
                  </w:rPr>
                  <m:t xml:space="preserve">, </m:t>
                </w:ins>
              </m:r>
              <m:sSub>
                <m:sSubPr>
                  <m:ctrlPr>
                    <w:ins w:id="502" w:author="Nokia Networks" w:date="2022-11-28T16:12:00Z">
                      <w:rPr>
                        <w:rFonts w:ascii="Cambria Math" w:hAnsi="Cambria Math"/>
                        <w:szCs w:val="18"/>
                      </w:rPr>
                    </w:ins>
                  </m:ctrlPr>
                </m:sSubPr>
                <m:e>
                  <m:r>
                    <w:ins w:id="503" w:author="Nokia Networks" w:date="2022-11-28T16:12:00Z">
                      <w:rPr>
                        <w:rFonts w:ascii="Cambria Math" w:hAnsi="Cambria Math"/>
                      </w:rPr>
                      <m:t>L</m:t>
                    </w:ins>
                  </m:r>
                </m:e>
                <m:sub>
                  <m:r>
                    <w:ins w:id="504" w:author="Nokia Networks" w:date="2022-11-28T16:12:00Z">
                      <m:rPr>
                        <m:sty m:val="p"/>
                      </m:rPr>
                      <w:rPr>
                        <w:rFonts w:ascii="Cambria Math" w:hAnsi="Cambria Math"/>
                      </w:rPr>
                      <m:t>PRS</m:t>
                    </w:ins>
                  </m:r>
                </m:sub>
              </m:sSub>
              <m:r>
                <w:ins w:id="505" w:author="Nokia Networks" w:date="2022-11-28T16:12:00Z">
                  <w:rPr>
                    <w:rFonts w:ascii="Cambria Math" w:hAnsi="Cambria Math"/>
                  </w:rPr>
                  <m:t xml:space="preserve"> ,</m:t>
                </w:ins>
              </m:r>
              <m:sSubSup>
                <m:sSubSupPr>
                  <m:ctrlPr>
                    <w:ins w:id="506" w:author="Nokia Networks" w:date="2022-11-28T16:12:00Z">
                      <w:rPr>
                        <w:rFonts w:ascii="Cambria Math" w:hAnsi="Cambria Math"/>
                        <w:i/>
                        <w:szCs w:val="18"/>
                      </w:rPr>
                    </w:ins>
                  </m:ctrlPr>
                </m:sSubSupPr>
                <m:e>
                  <m:r>
                    <w:ins w:id="507" w:author="Nokia Networks" w:date="2022-11-28T16:12:00Z">
                      <w:rPr>
                        <w:rFonts w:ascii="Cambria Math" w:hAnsi="Cambria Math"/>
                      </w:rPr>
                      <m:t>K</m:t>
                    </w:ins>
                  </m:r>
                </m:e>
                <m:sub>
                  <m:r>
                    <w:ins w:id="508" w:author="Nokia Networks" w:date="2022-11-28T16:12:00Z">
                      <m:rPr>
                        <m:sty m:val="p"/>
                      </m:rPr>
                      <w:rPr>
                        <w:rFonts w:ascii="Cambria Math" w:hAnsi="Cambria Math"/>
                      </w:rPr>
                      <m:t>comb</m:t>
                    </w:ins>
                  </m:r>
                </m:sub>
                <m:sup>
                  <m:r>
                    <w:ins w:id="509" w:author="Nokia Networks" w:date="2022-11-28T16:12:00Z">
                      <m:rPr>
                        <m:sty m:val="p"/>
                      </m:rPr>
                      <w:rPr>
                        <w:rFonts w:ascii="Cambria Math" w:hAnsi="Cambria Math"/>
                      </w:rPr>
                      <m:t>PRS</m:t>
                    </w:ins>
                  </m:r>
                </m:sup>
              </m:sSubSup>
            </m:oMath>
            <w:ins w:id="510" w:author="Nokia Networks" w:date="2022-11-28T16:12:00Z">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774EDA6D" w14:textId="77777777" w:rsidR="00D804F4" w:rsidRDefault="00D804F4" w:rsidP="00005148">
            <w:pPr>
              <w:pStyle w:val="TAN"/>
              <w:rPr>
                <w:ins w:id="511" w:author="Nokia Networks" w:date="2022-11-28T16:12:00Z"/>
              </w:rPr>
            </w:pPr>
            <w:ins w:id="512" w:author="Nokia Networks" w:date="2022-11-28T16:12:00Z">
              <w:r>
                <w:t>NOTE 4:</w:t>
              </w:r>
              <w:r>
                <w:tab/>
                <w:t>The Io is defined in PRS slots. The same Io range applies to PRS and non-PRS symbols. Io levels are different in PRS and non-PRS symbols within the same slot.</w:t>
              </w:r>
            </w:ins>
          </w:p>
          <w:p w14:paraId="271E7BD0" w14:textId="77777777" w:rsidR="00D804F4" w:rsidRDefault="00D804F4" w:rsidP="00005148">
            <w:pPr>
              <w:pStyle w:val="TAN"/>
              <w:rPr>
                <w:ins w:id="513" w:author="Nokia Networks" w:date="2022-11-28T16:12:00Z"/>
              </w:rPr>
            </w:pPr>
            <w:ins w:id="514" w:author="Nokia Networks" w:date="2022-11-28T16:12:00Z">
              <w:r>
                <w:t>N</w:t>
              </w:r>
              <w:r>
                <w:rPr>
                  <w:lang w:eastAsia="zh-CN"/>
                </w:rPr>
                <w:t>OTE</w:t>
              </w:r>
              <w:r>
                <w:t xml:space="preserve"> 5:</w:t>
              </w:r>
              <w:r>
                <w:tab/>
                <w:t>Tc is the basic timing unit defined in TS 38.211 [6].</w:t>
              </w:r>
            </w:ins>
          </w:p>
          <w:p w14:paraId="5780A9E9" w14:textId="77777777" w:rsidR="00D804F4" w:rsidRDefault="00D804F4" w:rsidP="00005148">
            <w:pPr>
              <w:pStyle w:val="TAN"/>
              <w:rPr>
                <w:ins w:id="515" w:author="Nokia Networks" w:date="2022-11-28T16:12:00Z"/>
              </w:rPr>
            </w:pPr>
            <w:ins w:id="516" w:author="Nokia Networks" w:date="2022-11-28T16:12:00Z">
              <w:r>
                <w:t>NOTE 6:</w:t>
              </w:r>
              <w:r>
                <w:tab/>
                <w:t>The same bands and the same Io conditions for each band apply for this requirement as for the corresponding requirement with the PRS bandwidth of the smallest RB number for the corresponding SCS.</w:t>
              </w:r>
            </w:ins>
          </w:p>
          <w:p w14:paraId="7E033731" w14:textId="01BE8C54" w:rsidR="00D804F4" w:rsidRDefault="00D804F4" w:rsidP="00005148">
            <w:pPr>
              <w:pStyle w:val="TAN"/>
              <w:rPr>
                <w:ins w:id="517" w:author="Nokia Networks" w:date="2022-11-28T16:12:00Z"/>
                <w:rFonts w:eastAsia="SimSun" w:cs="Arial"/>
                <w:szCs w:val="18"/>
                <w:lang w:eastAsia="ko-KR"/>
              </w:rPr>
            </w:pPr>
            <w:ins w:id="518" w:author="Nokia Networks" w:date="2022-11-28T16:12:00Z">
              <w:r>
                <w:rPr>
                  <w:rFonts w:eastAsia="SimSun"/>
                  <w:lang w:eastAsia="ko-KR"/>
                </w:rPr>
                <w:t xml:space="preserve">NOTE 7: </w:t>
              </w:r>
              <w:r>
                <w:rPr>
                  <w:rFonts w:eastAsia="SimSun"/>
                  <w:lang w:eastAsia="ko-KR"/>
                </w:rPr>
                <w:tab/>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w:t>
              </w:r>
            </w:ins>
            <w:ins w:id="519" w:author="Nokia Networks" w:date="2022-11-28T16:16:00Z">
              <w:r>
                <w:rPr>
                  <w:rFonts w:eastAsia="SimSun" w:cs="Arial"/>
                  <w:szCs w:val="18"/>
                  <w:lang w:eastAsia="ko-KR"/>
                </w:rPr>
                <w:t>39</w:t>
              </w:r>
            </w:ins>
            <w:ins w:id="520" w:author="Nokia Networks" w:date="2022-11-28T16:12:00Z">
              <w:r>
                <w:rPr>
                  <w:rFonts w:eastAsia="SimSun" w:cs="Arial"/>
                  <w:szCs w:val="18"/>
                  <w:lang w:eastAsia="ko-KR"/>
                </w:rPr>
                <w:t>.</w:t>
              </w:r>
            </w:ins>
            <w:ins w:id="521" w:author="Nokia Networks" w:date="2022-11-28T17:03:00Z">
              <w:r w:rsidR="007F5AC2">
                <w:rPr>
                  <w:rFonts w:eastAsia="SimSun" w:cs="Arial"/>
                  <w:szCs w:val="18"/>
                  <w:lang w:eastAsia="ko-KR"/>
                </w:rPr>
                <w:t>2</w:t>
              </w:r>
            </w:ins>
            <w:ins w:id="522" w:author="Nokia Networks" w:date="2022-11-28T16:12:00Z">
              <w:r>
                <w:rPr>
                  <w:rFonts w:eastAsia="SimSun" w:cs="Arial"/>
                  <w:szCs w:val="18"/>
                  <w:lang w:eastAsia="ko-KR"/>
                </w:rPr>
                <w:t>-3.</w:t>
              </w:r>
            </w:ins>
          </w:p>
          <w:p w14:paraId="5C69540D" w14:textId="77777777" w:rsidR="00D804F4" w:rsidRPr="00E7602D" w:rsidRDefault="00D804F4" w:rsidP="00005148">
            <w:pPr>
              <w:pStyle w:val="TAN"/>
              <w:rPr>
                <w:ins w:id="523" w:author="Nokia Networks" w:date="2022-11-28T16:12:00Z"/>
              </w:rPr>
            </w:pPr>
            <w:ins w:id="524" w:author="Nokia Networks" w:date="2022-11-28T16:12:00Z">
              <w:r>
                <w:rPr>
                  <w:rFonts w:eastAsia="SimSun"/>
                  <w:lang w:eastAsia="ko-KR"/>
                </w:rPr>
                <w:t xml:space="preserve">NOTE 8: </w:t>
              </w:r>
              <w:r>
                <w:rPr>
                  <w:rFonts w:eastAsia="SimSun"/>
                  <w:lang w:eastAsia="ko-KR"/>
                </w:rPr>
                <w:tab/>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w:t>
              </w:r>
              <w:proofErr w:type="spellStart"/>
              <w:r w:rsidRPr="00E7602D">
                <w:rPr>
                  <w:rFonts w:eastAsia="SimSun" w:cs="Arial"/>
                  <w:szCs w:val="18"/>
                  <w:lang w:eastAsia="ko-KR"/>
                </w:rPr>
                <w:t>quantitization</w:t>
              </w:r>
              <w:proofErr w:type="spellEnd"/>
              <w:r w:rsidRPr="00E7602D">
                <w:rPr>
                  <w:rFonts w:eastAsia="SimSun" w:cs="Arial"/>
                  <w:szCs w:val="18"/>
                  <w:lang w:eastAsia="ko-KR"/>
                </w:rPr>
                <w:t xml:space="preserve"> error and </w:t>
              </w:r>
              <w:r w:rsidRPr="00E7602D">
                <w:rPr>
                  <w:rFonts w:ascii="Cambria Math" w:hAnsi="Cambria Math"/>
                </w:rPr>
                <w:t>ℇ=16 Tc</w:t>
              </w:r>
              <w:r w:rsidRPr="00E7602D">
                <w:rPr>
                  <w:rFonts w:eastAsia="SimSun" w:cs="Arial"/>
                  <w:szCs w:val="18"/>
                  <w:lang w:eastAsia="ko-KR"/>
                </w:rPr>
                <w:t>.</w:t>
              </w:r>
            </w:ins>
          </w:p>
        </w:tc>
      </w:tr>
    </w:tbl>
    <w:p w14:paraId="216A2000" w14:textId="77777777" w:rsidR="00D804F4" w:rsidRDefault="00D804F4" w:rsidP="00D804F4">
      <w:pPr>
        <w:rPr>
          <w:ins w:id="525" w:author="Nokia Networks" w:date="2022-11-28T16:12:00Z"/>
        </w:rPr>
      </w:pPr>
    </w:p>
    <w:p w14:paraId="7F5A6F58" w14:textId="3594C2EA" w:rsidR="00D804F4" w:rsidRDefault="00D804F4" w:rsidP="00D804F4">
      <w:pPr>
        <w:rPr>
          <w:ins w:id="526" w:author="Nokia Networks" w:date="2022-11-28T16:12:00Z"/>
        </w:rPr>
      </w:pPr>
      <w:ins w:id="527" w:author="Nokia Networks" w:date="2022-11-28T16:12:00Z">
        <w:r>
          <w:t>The accuracy requirements in Table 10.1.</w:t>
        </w:r>
      </w:ins>
      <w:ins w:id="528" w:author="Nokia Networks" w:date="2022-11-28T16:15:00Z">
        <w:r>
          <w:t>39</w:t>
        </w:r>
      </w:ins>
      <w:ins w:id="529" w:author="Nokia Networks" w:date="2022-11-28T16:12:00Z">
        <w:r>
          <w:t>.</w:t>
        </w:r>
      </w:ins>
      <w:ins w:id="530" w:author="Nokia Networks" w:date="2022-11-28T17:03:00Z">
        <w:r w:rsidR="007F5AC2">
          <w:t>2</w:t>
        </w:r>
      </w:ins>
      <w:ins w:id="531" w:author="Nokia Networks" w:date="2022-11-28T16:12:00Z">
        <w:r>
          <w:t>-2 for FR2 are valid under the following conditions:</w:t>
        </w:r>
      </w:ins>
    </w:p>
    <w:p w14:paraId="4B6E90E2" w14:textId="77777777" w:rsidR="00D804F4" w:rsidRDefault="00D804F4" w:rsidP="00D804F4">
      <w:pPr>
        <w:ind w:firstLine="284"/>
        <w:rPr>
          <w:ins w:id="532" w:author="Nokia Networks" w:date="2022-11-28T16:12:00Z"/>
        </w:rPr>
      </w:pPr>
      <w:ins w:id="533" w:author="Nokia Networks" w:date="2022-11-28T16:12:00Z">
        <w:r>
          <w:lastRenderedPageBreak/>
          <w:t>Conditions defined in clause 7.3 of TS 38.101-2 [19] for reference sensitivity are fulfilled.</w:t>
        </w:r>
      </w:ins>
    </w:p>
    <w:p w14:paraId="6BB90923" w14:textId="77777777" w:rsidR="00D804F4" w:rsidRDefault="00D804F4" w:rsidP="00D804F4">
      <w:pPr>
        <w:ind w:left="568" w:hanging="284"/>
        <w:rPr>
          <w:ins w:id="534" w:author="Nokia Networks" w:date="2022-11-28T16:12:00Z"/>
        </w:rPr>
      </w:pPr>
      <w:proofErr w:type="spellStart"/>
      <w:ins w:id="535" w:author="Nokia Networks" w:date="2022-11-28T16:12:00Z">
        <w:r>
          <w:t>PRP|</w:t>
        </w:r>
        <w:r>
          <w:rPr>
            <w:vertAlign w:val="subscript"/>
          </w:rPr>
          <w:t>dBm</w:t>
        </w:r>
        <w:proofErr w:type="spellEnd"/>
        <w:r>
          <w:t xml:space="preserve"> according to Annex [TBD] for a corresponding Band.</w:t>
        </w:r>
      </w:ins>
    </w:p>
    <w:p w14:paraId="34A07828" w14:textId="77777777" w:rsidR="00D804F4" w:rsidRDefault="00D804F4" w:rsidP="00D804F4">
      <w:pPr>
        <w:ind w:firstLine="284"/>
        <w:rPr>
          <w:ins w:id="536" w:author="Nokia Networks" w:date="2022-11-28T16:12:00Z"/>
        </w:rPr>
      </w:pPr>
      <w:ins w:id="537" w:author="Nokia Networks" w:date="2022-11-28T16:12:00Z">
        <w:r>
          <w:t>AWGN propagation condition.</w:t>
        </w:r>
      </w:ins>
    </w:p>
    <w:p w14:paraId="0B2E5480" w14:textId="37215EFD" w:rsidR="00D804F4" w:rsidRDefault="00D804F4" w:rsidP="00D804F4">
      <w:pPr>
        <w:pStyle w:val="TH"/>
        <w:rPr>
          <w:ins w:id="538" w:author="Nokia Networks" w:date="2022-11-28T16:12:00Z"/>
        </w:rPr>
      </w:pPr>
      <w:ins w:id="539" w:author="Nokia Networks" w:date="2022-11-28T16:12:00Z">
        <w:r>
          <w:t>Table 10.1.</w:t>
        </w:r>
      </w:ins>
      <w:ins w:id="540" w:author="Nokia Networks" w:date="2022-11-28T16:15:00Z">
        <w:r>
          <w:t>39</w:t>
        </w:r>
      </w:ins>
      <w:ins w:id="541" w:author="Nokia Networks" w:date="2022-11-28T16:12:00Z">
        <w:r>
          <w:t>.</w:t>
        </w:r>
      </w:ins>
      <w:ins w:id="542" w:author="Nokia Networks" w:date="2022-11-28T17:03:00Z">
        <w:r w:rsidR="007F5AC2">
          <w:t>2</w:t>
        </w:r>
      </w:ins>
      <w:ins w:id="543" w:author="Nokia Networks" w:date="2022-11-28T16:12:00Z">
        <w:r>
          <w:t>-2: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804F4" w14:paraId="1D481A07" w14:textId="77777777" w:rsidTr="00005148">
        <w:trPr>
          <w:jc w:val="center"/>
          <w:ins w:id="544" w:author="Nokia Networks" w:date="2022-11-28T16:12: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B6C6E4C" w14:textId="77777777" w:rsidR="00D804F4" w:rsidRDefault="00D804F4" w:rsidP="00005148">
            <w:pPr>
              <w:pStyle w:val="TAH"/>
              <w:rPr>
                <w:ins w:id="545" w:author="Nokia Networks" w:date="2022-11-28T16:12:00Z"/>
              </w:rPr>
            </w:pPr>
            <w:ins w:id="546" w:author="Nokia Networks" w:date="2022-11-28T16:12: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59D00B23" w14:textId="77777777" w:rsidR="00D804F4" w:rsidRDefault="00D804F4" w:rsidP="00005148">
            <w:pPr>
              <w:pStyle w:val="TAH"/>
              <w:rPr>
                <w:ins w:id="547" w:author="Nokia Networks" w:date="2022-11-28T16:12:00Z"/>
              </w:rPr>
            </w:pPr>
            <w:ins w:id="548" w:author="Nokia Networks" w:date="2022-11-28T16:12:00Z">
              <w:r>
                <w:t>Conditions</w:t>
              </w:r>
            </w:ins>
          </w:p>
        </w:tc>
      </w:tr>
      <w:tr w:rsidR="00D804F4" w14:paraId="31ABF3C3" w14:textId="77777777" w:rsidTr="00005148">
        <w:trPr>
          <w:jc w:val="center"/>
          <w:ins w:id="549" w:author="Nokia Networks" w:date="2022-11-28T16:12: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21B4FFD" w14:textId="77777777" w:rsidR="00D804F4" w:rsidRDefault="00D804F4" w:rsidP="00005148">
            <w:pPr>
              <w:pStyle w:val="TAH"/>
              <w:rPr>
                <w:ins w:id="550" w:author="Nokia Networks" w:date="2022-11-28T16:12: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CD887C3" w14:textId="77777777" w:rsidR="00D804F4" w:rsidRDefault="00D804F4" w:rsidP="00005148">
            <w:pPr>
              <w:pStyle w:val="TAH"/>
              <w:rPr>
                <w:ins w:id="551" w:author="Nokia Networks" w:date="2022-11-28T16:12:00Z"/>
              </w:rPr>
            </w:pPr>
            <w:ins w:id="552" w:author="Nokia Networks" w:date="2022-11-28T16:12: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9DCF837" w14:textId="77777777" w:rsidR="00D804F4" w:rsidRDefault="00D804F4" w:rsidP="00005148">
            <w:pPr>
              <w:pStyle w:val="TAH"/>
              <w:rPr>
                <w:ins w:id="553" w:author="Nokia Networks" w:date="2022-11-28T16:12:00Z"/>
              </w:rPr>
            </w:pPr>
            <w:ins w:id="554" w:author="Nokia Networks" w:date="2022-11-28T16:12: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6D2B2E8B" w14:textId="77777777" w:rsidR="00D804F4" w:rsidRDefault="00D804F4" w:rsidP="00005148">
            <w:pPr>
              <w:pStyle w:val="TAH"/>
              <w:rPr>
                <w:ins w:id="555" w:author="Nokia Networks" w:date="2022-11-28T16:12:00Z"/>
              </w:rPr>
            </w:pPr>
          </w:p>
          <w:p w14:paraId="2CA57F29" w14:textId="77777777" w:rsidR="00D804F4" w:rsidRDefault="00D804F4" w:rsidP="00005148">
            <w:pPr>
              <w:pStyle w:val="TAH"/>
              <w:rPr>
                <w:ins w:id="556" w:author="Nokia Networks" w:date="2022-11-28T16:12:00Z"/>
              </w:rPr>
            </w:pPr>
            <w:ins w:id="557" w:author="Nokia Networks" w:date="2022-11-28T16:12: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40C1AB0" w14:textId="77777777" w:rsidR="00D804F4" w:rsidRDefault="00D804F4" w:rsidP="00005148">
            <w:pPr>
              <w:pStyle w:val="TAH"/>
              <w:rPr>
                <w:ins w:id="558" w:author="Nokia Networks" w:date="2022-11-28T16:12:00Z"/>
                <w:lang w:eastAsia="zh-CN"/>
              </w:rPr>
            </w:pPr>
            <w:ins w:id="559" w:author="Nokia Networks" w:date="2022-11-28T16:12:00Z">
              <w:r>
                <w:rPr>
                  <w:lang w:eastAsia="zh-CN"/>
                </w:rPr>
                <w:t>PRS resource repetition</w:t>
              </w:r>
            </w:ins>
            <m:oMath>
              <m:sSubSup>
                <m:sSubSupPr>
                  <m:ctrlPr>
                    <w:ins w:id="560" w:author="Nokia Networks" w:date="2022-11-28T16:12:00Z">
                      <w:rPr>
                        <w:rFonts w:ascii="Cambria Math" w:hAnsi="Cambria Math"/>
                        <w:i/>
                        <w:szCs w:val="18"/>
                      </w:rPr>
                    </w:ins>
                  </m:ctrlPr>
                </m:sSubSupPr>
                <m:e>
                  <m:r>
                    <w:ins w:id="561" w:author="Nokia Networks" w:date="2022-11-28T16:12:00Z">
                      <m:rPr>
                        <m:sty m:val="bi"/>
                      </m:rPr>
                      <w:rPr>
                        <w:rFonts w:ascii="Cambria Math" w:hAnsi="Cambria Math"/>
                      </w:rPr>
                      <m:t>(T</m:t>
                    </w:ins>
                  </m:r>
                </m:e>
                <m:sub>
                  <m:r>
                    <w:ins w:id="562" w:author="Nokia Networks" w:date="2022-11-28T16:12:00Z">
                      <m:rPr>
                        <m:sty m:val="b"/>
                      </m:rPr>
                      <w:rPr>
                        <w:rFonts w:ascii="Cambria Math" w:hAnsi="Cambria Math"/>
                      </w:rPr>
                      <m:t>rep</m:t>
                    </w:ins>
                  </m:r>
                </m:sub>
                <m:sup>
                  <m:r>
                    <w:ins w:id="563" w:author="Nokia Networks" w:date="2022-11-28T16:12:00Z">
                      <m:rPr>
                        <m:sty m:val="b"/>
                      </m:rPr>
                      <w:rPr>
                        <w:rFonts w:ascii="Cambria Math" w:hAnsi="Cambria Math"/>
                      </w:rPr>
                      <m:t>PRS</m:t>
                    </w:ins>
                  </m:r>
                </m:sup>
              </m:sSubSup>
              <m:r>
                <w:ins w:id="564" w:author="Nokia Networks" w:date="2022-11-28T16:12:00Z">
                  <m:rPr>
                    <m:sty m:val="bi"/>
                  </m:rPr>
                  <w:rPr>
                    <w:rFonts w:ascii="Cambria Math" w:hAnsi="Cambria Math"/>
                  </w:rPr>
                  <m:t>*</m:t>
                </w:ins>
              </m:r>
              <m:sSub>
                <m:sSubPr>
                  <m:ctrlPr>
                    <w:ins w:id="565" w:author="Nokia Networks" w:date="2022-11-28T16:12:00Z">
                      <w:rPr>
                        <w:rFonts w:ascii="Cambria Math" w:hAnsi="Cambria Math"/>
                        <w:szCs w:val="18"/>
                      </w:rPr>
                    </w:ins>
                  </m:ctrlPr>
                </m:sSubPr>
                <m:e>
                  <m:r>
                    <w:ins w:id="566" w:author="Nokia Networks" w:date="2022-11-28T16:12:00Z">
                      <m:rPr>
                        <m:sty m:val="bi"/>
                      </m:rPr>
                      <w:rPr>
                        <w:rFonts w:ascii="Cambria Math" w:hAnsi="Cambria Math"/>
                      </w:rPr>
                      <m:t>L</m:t>
                    </w:ins>
                  </m:r>
                </m:e>
                <m:sub>
                  <m:r>
                    <w:ins w:id="567" w:author="Nokia Networks" w:date="2022-11-28T16:12:00Z">
                      <m:rPr>
                        <m:sty m:val="b"/>
                      </m:rPr>
                      <w:rPr>
                        <w:rFonts w:ascii="Cambria Math" w:hAnsi="Cambria Math"/>
                      </w:rPr>
                      <m:t>PRS</m:t>
                    </w:ins>
                  </m:r>
                </m:sub>
              </m:sSub>
              <m:r>
                <w:ins w:id="568" w:author="Nokia Networks" w:date="2022-11-28T16:12:00Z">
                  <m:rPr>
                    <m:sty m:val="bi"/>
                  </m:rPr>
                  <w:rPr>
                    <w:rFonts w:ascii="Cambria Math" w:hAnsi="Cambria Math"/>
                  </w:rPr>
                  <m:t>/</m:t>
                </w:ins>
              </m:r>
              <m:sSubSup>
                <m:sSubSupPr>
                  <m:ctrlPr>
                    <w:ins w:id="569" w:author="Nokia Networks" w:date="2022-11-28T16:12:00Z">
                      <w:rPr>
                        <w:rFonts w:ascii="Cambria Math" w:hAnsi="Cambria Math"/>
                        <w:i/>
                        <w:szCs w:val="18"/>
                      </w:rPr>
                    </w:ins>
                  </m:ctrlPr>
                </m:sSubSupPr>
                <m:e>
                  <m:r>
                    <w:ins w:id="570" w:author="Nokia Networks" w:date="2022-11-28T16:12:00Z">
                      <m:rPr>
                        <m:sty m:val="bi"/>
                      </m:rPr>
                      <w:rPr>
                        <w:rFonts w:ascii="Cambria Math" w:hAnsi="Cambria Math"/>
                      </w:rPr>
                      <m:t>K</m:t>
                    </w:ins>
                  </m:r>
                </m:e>
                <m:sub>
                  <m:r>
                    <w:ins w:id="571" w:author="Nokia Networks" w:date="2022-11-28T16:12:00Z">
                      <m:rPr>
                        <m:sty m:val="b"/>
                      </m:rPr>
                      <w:rPr>
                        <w:rFonts w:ascii="Cambria Math" w:hAnsi="Cambria Math"/>
                      </w:rPr>
                      <m:t>comb</m:t>
                    </w:ins>
                  </m:r>
                </m:sub>
                <m:sup>
                  <m:r>
                    <w:ins w:id="572" w:author="Nokia Networks" w:date="2022-11-28T16:12:00Z">
                      <m:rPr>
                        <m:sty m:val="b"/>
                      </m:rPr>
                      <w:rPr>
                        <w:rFonts w:ascii="Cambria Math" w:hAnsi="Cambria Math"/>
                      </w:rPr>
                      <m:t>PRS</m:t>
                    </w:ins>
                  </m:r>
                </m:sup>
              </m:sSubSup>
            </m:oMath>
            <w:ins w:id="573" w:author="Nokia Networks" w:date="2022-11-28T16:12: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F68C720" w14:textId="77777777" w:rsidR="00D804F4" w:rsidRDefault="00D804F4" w:rsidP="00005148">
            <w:pPr>
              <w:pStyle w:val="TAH"/>
              <w:rPr>
                <w:ins w:id="574" w:author="Nokia Networks" w:date="2022-11-28T16:12:00Z"/>
              </w:rPr>
            </w:pPr>
            <w:proofErr w:type="spellStart"/>
            <w:ins w:id="575" w:author="Nokia Networks" w:date="2022-11-28T16:12:00Z">
              <w:r>
                <w:t>Io</w:t>
              </w:r>
              <w:r>
                <w:rPr>
                  <w:vertAlign w:val="superscript"/>
                  <w:lang w:eastAsia="zh-CN"/>
                </w:rPr>
                <w:t>Note</w:t>
              </w:r>
              <w:proofErr w:type="spellEnd"/>
              <w:r>
                <w:rPr>
                  <w:vertAlign w:val="superscript"/>
                  <w:lang w:eastAsia="zh-CN"/>
                </w:rPr>
                <w:t xml:space="preserve"> 4</w:t>
              </w:r>
              <w:r>
                <w:t xml:space="preserve"> range</w:t>
              </w:r>
            </w:ins>
          </w:p>
        </w:tc>
      </w:tr>
      <w:tr w:rsidR="00D804F4" w14:paraId="61FAA076" w14:textId="77777777" w:rsidTr="00005148">
        <w:trPr>
          <w:trHeight w:val="822"/>
          <w:jc w:val="center"/>
          <w:ins w:id="576" w:author="Nokia Networks" w:date="2022-11-28T16:12: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CB35137" w14:textId="77777777" w:rsidR="00D804F4" w:rsidRDefault="00D804F4" w:rsidP="00005148">
            <w:pPr>
              <w:pStyle w:val="TAH"/>
              <w:rPr>
                <w:ins w:id="577" w:author="Nokia Networks" w:date="2022-11-28T16:12: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63F687E" w14:textId="77777777" w:rsidR="00D804F4" w:rsidRDefault="00D804F4" w:rsidP="00005148">
            <w:pPr>
              <w:pStyle w:val="TAH"/>
              <w:rPr>
                <w:ins w:id="578" w:author="Nokia Networks" w:date="2022-11-28T16:12: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998AED8" w14:textId="77777777" w:rsidR="00D804F4" w:rsidRDefault="00D804F4" w:rsidP="00005148">
            <w:pPr>
              <w:pStyle w:val="TAH"/>
              <w:rPr>
                <w:ins w:id="579" w:author="Nokia Networks" w:date="2022-11-28T16:12: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1788515" w14:textId="77777777" w:rsidR="00D804F4" w:rsidRDefault="00D804F4" w:rsidP="00005148">
            <w:pPr>
              <w:pStyle w:val="TAH"/>
              <w:rPr>
                <w:ins w:id="580" w:author="Nokia Networks" w:date="2022-11-28T16:12: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7967722" w14:textId="77777777" w:rsidR="00D804F4" w:rsidRDefault="00D804F4" w:rsidP="00005148">
            <w:pPr>
              <w:pStyle w:val="TAH"/>
              <w:rPr>
                <w:ins w:id="581" w:author="Nokia Networks" w:date="2022-11-28T16:12: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2651A9C" w14:textId="77777777" w:rsidR="00D804F4" w:rsidRDefault="00D804F4" w:rsidP="00005148">
            <w:pPr>
              <w:pStyle w:val="TAH"/>
              <w:rPr>
                <w:ins w:id="582" w:author="Nokia Networks" w:date="2022-11-28T16:12:00Z"/>
              </w:rPr>
            </w:pPr>
            <w:ins w:id="583" w:author="Nokia Networks" w:date="2022-11-28T16:12: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1BBAA28C" w14:textId="77777777" w:rsidR="00D804F4" w:rsidRDefault="00D804F4" w:rsidP="00005148">
            <w:pPr>
              <w:pStyle w:val="TAH"/>
              <w:rPr>
                <w:ins w:id="584" w:author="Nokia Networks" w:date="2022-11-28T16:12:00Z"/>
              </w:rPr>
            </w:pPr>
            <w:ins w:id="585" w:author="Nokia Networks" w:date="2022-11-28T16:12:00Z">
              <w:r>
                <w:t>Maximum</w:t>
              </w:r>
              <w:r>
                <w:br/>
                <w:t>Io</w:t>
              </w:r>
            </w:ins>
          </w:p>
        </w:tc>
      </w:tr>
      <w:tr w:rsidR="00D804F4" w14:paraId="64621D8F" w14:textId="77777777" w:rsidTr="00005148">
        <w:trPr>
          <w:trHeight w:val="279"/>
          <w:jc w:val="center"/>
          <w:ins w:id="586" w:author="Nokia Networks" w:date="2022-11-28T16:12:00Z"/>
        </w:trPr>
        <w:tc>
          <w:tcPr>
            <w:tcW w:w="1133" w:type="dxa"/>
            <w:tcBorders>
              <w:top w:val="single" w:sz="6" w:space="0" w:color="auto"/>
              <w:left w:val="single" w:sz="4" w:space="0" w:color="auto"/>
              <w:bottom w:val="nil"/>
              <w:right w:val="single" w:sz="6" w:space="0" w:color="auto"/>
            </w:tcBorders>
            <w:vAlign w:val="center"/>
            <w:hideMark/>
          </w:tcPr>
          <w:p w14:paraId="66EAB345" w14:textId="77777777" w:rsidR="00D804F4" w:rsidRDefault="00D804F4" w:rsidP="00005148">
            <w:pPr>
              <w:pStyle w:val="TAH"/>
              <w:rPr>
                <w:ins w:id="587" w:author="Nokia Networks" w:date="2022-11-28T16:12:00Z"/>
              </w:rPr>
            </w:pPr>
            <w:proofErr w:type="spellStart"/>
            <w:ins w:id="588" w:author="Nokia Networks" w:date="2022-11-28T16:12: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54EC4731" w14:textId="77777777" w:rsidR="00D804F4" w:rsidRDefault="00D804F4" w:rsidP="00005148">
            <w:pPr>
              <w:pStyle w:val="TAH"/>
              <w:rPr>
                <w:ins w:id="589" w:author="Nokia Networks" w:date="2022-11-28T16:12:00Z"/>
              </w:rPr>
            </w:pPr>
            <w:ins w:id="590" w:author="Nokia Networks" w:date="2022-11-28T16:12:00Z">
              <w:r>
                <w:t>dB</w:t>
              </w:r>
            </w:ins>
          </w:p>
        </w:tc>
        <w:tc>
          <w:tcPr>
            <w:tcW w:w="1133" w:type="dxa"/>
            <w:tcBorders>
              <w:top w:val="single" w:sz="6" w:space="0" w:color="auto"/>
              <w:left w:val="single" w:sz="6" w:space="0" w:color="auto"/>
              <w:bottom w:val="nil"/>
              <w:right w:val="single" w:sz="6" w:space="0" w:color="auto"/>
            </w:tcBorders>
            <w:vAlign w:val="center"/>
            <w:hideMark/>
          </w:tcPr>
          <w:p w14:paraId="0773F693" w14:textId="77777777" w:rsidR="00D804F4" w:rsidRDefault="00D804F4" w:rsidP="00005148">
            <w:pPr>
              <w:pStyle w:val="TAH"/>
              <w:rPr>
                <w:ins w:id="591" w:author="Nokia Networks" w:date="2022-11-28T16:12:00Z"/>
              </w:rPr>
            </w:pPr>
            <w:ins w:id="592" w:author="Nokia Networks" w:date="2022-11-28T16:12:00Z">
              <w:r>
                <w:t>RB</w:t>
              </w:r>
            </w:ins>
          </w:p>
        </w:tc>
        <w:tc>
          <w:tcPr>
            <w:tcW w:w="845" w:type="dxa"/>
            <w:tcBorders>
              <w:top w:val="single" w:sz="6" w:space="0" w:color="auto"/>
              <w:left w:val="single" w:sz="6" w:space="0" w:color="auto"/>
              <w:bottom w:val="nil"/>
              <w:right w:val="single" w:sz="6" w:space="0" w:color="auto"/>
            </w:tcBorders>
            <w:hideMark/>
          </w:tcPr>
          <w:p w14:paraId="06C71BBB" w14:textId="77777777" w:rsidR="00D804F4" w:rsidRDefault="00D804F4" w:rsidP="00005148">
            <w:pPr>
              <w:pStyle w:val="TAH"/>
              <w:rPr>
                <w:ins w:id="593" w:author="Nokia Networks" w:date="2022-11-28T16:12:00Z"/>
              </w:rPr>
            </w:pPr>
            <w:ins w:id="594" w:author="Nokia Networks" w:date="2022-11-28T16:12:00Z">
              <w:r>
                <w:t>kHz</w:t>
              </w:r>
            </w:ins>
          </w:p>
        </w:tc>
        <w:tc>
          <w:tcPr>
            <w:tcW w:w="1422" w:type="dxa"/>
            <w:tcBorders>
              <w:top w:val="single" w:sz="6" w:space="0" w:color="auto"/>
              <w:left w:val="single" w:sz="6" w:space="0" w:color="auto"/>
              <w:bottom w:val="nil"/>
              <w:right w:val="single" w:sz="6" w:space="0" w:color="auto"/>
            </w:tcBorders>
            <w:vAlign w:val="center"/>
          </w:tcPr>
          <w:p w14:paraId="1F7F7C80" w14:textId="77777777" w:rsidR="00D804F4" w:rsidRDefault="00D804F4" w:rsidP="00005148">
            <w:pPr>
              <w:pStyle w:val="TAH"/>
              <w:rPr>
                <w:ins w:id="595" w:author="Nokia Networks" w:date="2022-11-28T16:12: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8D7EA60" w14:textId="77777777" w:rsidR="00D804F4" w:rsidRDefault="00D804F4" w:rsidP="00005148">
            <w:pPr>
              <w:pStyle w:val="TAH"/>
              <w:rPr>
                <w:ins w:id="596" w:author="Nokia Networks" w:date="2022-11-28T16:12:00Z"/>
              </w:rPr>
            </w:pPr>
            <w:ins w:id="597" w:author="Nokia Networks" w:date="2022-11-28T16:12: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0E4767B4" w14:textId="77777777" w:rsidR="00D804F4" w:rsidRDefault="00D804F4" w:rsidP="00005148">
            <w:pPr>
              <w:pStyle w:val="TAH"/>
              <w:rPr>
                <w:ins w:id="598" w:author="Nokia Networks" w:date="2022-11-28T16:12:00Z"/>
              </w:rPr>
            </w:pPr>
            <w:ins w:id="599" w:author="Nokia Networks" w:date="2022-11-28T16:12:00Z">
              <w:r>
                <w:t>dBm/</w:t>
              </w:r>
              <w:proofErr w:type="spellStart"/>
              <w:r>
                <w:t>BW</w:t>
              </w:r>
              <w:r>
                <w:rPr>
                  <w:vertAlign w:val="subscript"/>
                </w:rPr>
                <w:t>Channel</w:t>
              </w:r>
              <w:proofErr w:type="spellEnd"/>
            </w:ins>
          </w:p>
        </w:tc>
      </w:tr>
      <w:tr w:rsidR="00D804F4" w14:paraId="40F35F9F" w14:textId="77777777" w:rsidTr="00005148">
        <w:trPr>
          <w:jc w:val="center"/>
          <w:ins w:id="600" w:author="Nokia Networks" w:date="2022-11-28T16:12:00Z"/>
        </w:trPr>
        <w:tc>
          <w:tcPr>
            <w:tcW w:w="1133" w:type="dxa"/>
            <w:tcBorders>
              <w:top w:val="single" w:sz="6" w:space="0" w:color="auto"/>
              <w:left w:val="single" w:sz="4" w:space="0" w:color="auto"/>
              <w:bottom w:val="nil"/>
              <w:right w:val="single" w:sz="6" w:space="0" w:color="auto"/>
            </w:tcBorders>
            <w:hideMark/>
          </w:tcPr>
          <w:p w14:paraId="2314E77E" w14:textId="77777777" w:rsidR="00D804F4" w:rsidRDefault="00D804F4" w:rsidP="00005148">
            <w:pPr>
              <w:pStyle w:val="TAC"/>
              <w:rPr>
                <w:ins w:id="601" w:author="Nokia Networks" w:date="2022-11-28T16:12:00Z"/>
              </w:rPr>
            </w:pPr>
            <w:ins w:id="602" w:author="Nokia Networks" w:date="2022-11-28T16:12:00Z">
              <w:r>
                <w:rPr>
                  <w:rFonts w:cs="Arial"/>
                  <w:szCs w:val="18"/>
                </w:rPr>
                <w:t>± [22+</w:t>
              </w:r>
              <w:r>
                <w:rPr>
                  <w:rFonts w:cs="Arial"/>
                  <w:szCs w:val="18"/>
                </w:rPr>
                <w:sym w:font="Symbol" w:char="F064"/>
              </w:r>
              <w:r>
                <w:rPr>
                  <w:rFonts w:cs="Arial"/>
                  <w:szCs w:val="18"/>
                </w:rPr>
                <w:t>+</w:t>
              </w:r>
              <w:r>
                <w:rPr>
                  <w:rFonts w:ascii="Cambria Math" w:hAnsi="Cambria Math"/>
                  <w:color w:val="0070C0"/>
                </w:rPr>
                <w:t>ℇ</w:t>
              </w:r>
              <w:r>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74019FDE" w14:textId="77777777" w:rsidR="00D804F4" w:rsidRDefault="00D804F4" w:rsidP="00005148">
            <w:pPr>
              <w:pStyle w:val="TAC"/>
              <w:rPr>
                <w:ins w:id="603" w:author="Nokia Networks" w:date="2022-11-28T16:12:00Z"/>
                <w:lang w:val="sv-SE"/>
              </w:rPr>
            </w:pPr>
            <w:ins w:id="604" w:author="Nokia Networks" w:date="2022-11-28T16:12:00Z">
              <w:r>
                <w:rPr>
                  <w:lang w:val="sv-SE"/>
                </w:rPr>
                <w:t>-3</w:t>
              </w:r>
            </w:ins>
          </w:p>
        </w:tc>
        <w:tc>
          <w:tcPr>
            <w:tcW w:w="1133" w:type="dxa"/>
            <w:tcBorders>
              <w:top w:val="single" w:sz="6" w:space="0" w:color="auto"/>
              <w:left w:val="single" w:sz="6" w:space="0" w:color="auto"/>
              <w:bottom w:val="nil"/>
              <w:right w:val="single" w:sz="6" w:space="0" w:color="auto"/>
            </w:tcBorders>
            <w:hideMark/>
          </w:tcPr>
          <w:p w14:paraId="7D5EF258" w14:textId="77777777" w:rsidR="00D804F4" w:rsidRDefault="00D804F4" w:rsidP="00005148">
            <w:pPr>
              <w:pStyle w:val="TAC"/>
              <w:rPr>
                <w:ins w:id="605" w:author="Nokia Networks" w:date="2022-11-28T16:12:00Z"/>
              </w:rPr>
            </w:pPr>
            <w:proofErr w:type="gramStart"/>
            <w:ins w:id="606" w:author="Nokia Networks" w:date="2022-11-28T16:12: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3E840CFC" w14:textId="77777777" w:rsidR="00D804F4" w:rsidRDefault="00D804F4" w:rsidP="00005148">
            <w:pPr>
              <w:pStyle w:val="TAC"/>
              <w:rPr>
                <w:ins w:id="607" w:author="Nokia Networks" w:date="2022-11-28T16:12:00Z"/>
              </w:rPr>
            </w:pPr>
            <w:ins w:id="608" w:author="Nokia Networks" w:date="2022-11-28T16:12:00Z">
              <w:r>
                <w:t>60</w:t>
              </w:r>
            </w:ins>
          </w:p>
        </w:tc>
        <w:tc>
          <w:tcPr>
            <w:tcW w:w="1422" w:type="dxa"/>
            <w:tcBorders>
              <w:top w:val="single" w:sz="6" w:space="0" w:color="auto"/>
              <w:left w:val="single" w:sz="6" w:space="0" w:color="auto"/>
              <w:bottom w:val="nil"/>
              <w:right w:val="single" w:sz="4" w:space="0" w:color="auto"/>
            </w:tcBorders>
            <w:hideMark/>
          </w:tcPr>
          <w:p w14:paraId="6AF2F27D" w14:textId="77777777" w:rsidR="00D804F4" w:rsidRDefault="00D804F4" w:rsidP="00005148">
            <w:pPr>
              <w:pStyle w:val="TAC"/>
              <w:rPr>
                <w:ins w:id="609" w:author="Nokia Networks" w:date="2022-11-28T16:12:00Z"/>
              </w:rPr>
            </w:pPr>
            <w:proofErr w:type="gramStart"/>
            <w:ins w:id="610" w:author="Nokia Networks" w:date="2022-11-28T16:12: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54DA88A" w14:textId="77777777" w:rsidR="00D804F4" w:rsidRDefault="00D804F4" w:rsidP="00005148">
            <w:pPr>
              <w:pStyle w:val="TAC"/>
              <w:rPr>
                <w:ins w:id="611" w:author="Nokia Networks" w:date="2022-11-28T16:12:00Z"/>
              </w:rPr>
            </w:pPr>
            <w:ins w:id="612" w:author="Nokia Networks" w:date="2022-11-28T16:12: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0F4764D1" w14:textId="77777777" w:rsidR="00D804F4" w:rsidRDefault="00D804F4" w:rsidP="00005148">
            <w:pPr>
              <w:pStyle w:val="TAC"/>
              <w:rPr>
                <w:ins w:id="613" w:author="Nokia Networks" w:date="2022-11-28T16:12:00Z"/>
              </w:rPr>
            </w:pPr>
            <w:ins w:id="614" w:author="Nokia Networks" w:date="2022-11-28T16:12:00Z">
              <w:r>
                <w:t>-50</w:t>
              </w:r>
            </w:ins>
          </w:p>
        </w:tc>
      </w:tr>
      <w:tr w:rsidR="00D804F4" w14:paraId="15133ECB" w14:textId="77777777" w:rsidTr="00005148">
        <w:trPr>
          <w:jc w:val="center"/>
          <w:ins w:id="615" w:author="Nokia Networks" w:date="2022-11-28T16:12:00Z"/>
        </w:trPr>
        <w:tc>
          <w:tcPr>
            <w:tcW w:w="1133" w:type="dxa"/>
            <w:tcBorders>
              <w:top w:val="single" w:sz="6" w:space="0" w:color="auto"/>
              <w:left w:val="single" w:sz="4" w:space="0" w:color="auto"/>
              <w:bottom w:val="nil"/>
              <w:right w:val="single" w:sz="6" w:space="0" w:color="auto"/>
            </w:tcBorders>
            <w:hideMark/>
          </w:tcPr>
          <w:p w14:paraId="53A82B5B" w14:textId="77777777" w:rsidR="00D804F4" w:rsidRDefault="00D804F4" w:rsidP="00005148">
            <w:pPr>
              <w:pStyle w:val="TAC"/>
              <w:rPr>
                <w:ins w:id="616" w:author="Nokia Networks" w:date="2022-11-28T16:12:00Z"/>
              </w:rPr>
            </w:pPr>
            <w:ins w:id="617" w:author="Nokia Networks" w:date="2022-11-28T16:12:00Z">
              <w:r>
                <w:rPr>
                  <w:rFonts w:cs="Arial"/>
                  <w:szCs w:val="18"/>
                </w:rPr>
                <w:t>± [15+</w:t>
              </w:r>
              <w:r>
                <w:rPr>
                  <w:rFonts w:cs="Arial"/>
                  <w:szCs w:val="18"/>
                </w:rPr>
                <w:sym w:font="Symbol" w:char="F064"/>
              </w:r>
              <w:r>
                <w:rPr>
                  <w:rFonts w:cs="Arial"/>
                  <w:szCs w:val="18"/>
                </w:rPr>
                <w:t>+</w:t>
              </w:r>
              <w:r>
                <w:rPr>
                  <w:rFonts w:ascii="Cambria Math" w:hAnsi="Cambria Math"/>
                  <w:color w:val="0070C0"/>
                </w:rPr>
                <w:t>ℇ</w:t>
              </w:r>
              <w:r>
                <w:rPr>
                  <w:rFonts w:cs="Arial"/>
                  <w:szCs w:val="18"/>
                </w:rPr>
                <w:t>]</w:t>
              </w:r>
            </w:ins>
          </w:p>
        </w:tc>
        <w:tc>
          <w:tcPr>
            <w:tcW w:w="851" w:type="dxa"/>
            <w:tcBorders>
              <w:top w:val="nil"/>
              <w:left w:val="single" w:sz="6" w:space="0" w:color="auto"/>
              <w:bottom w:val="nil"/>
              <w:right w:val="single" w:sz="6" w:space="0" w:color="auto"/>
            </w:tcBorders>
            <w:vAlign w:val="center"/>
          </w:tcPr>
          <w:p w14:paraId="75941EAB" w14:textId="77777777" w:rsidR="00D804F4" w:rsidRDefault="00D804F4" w:rsidP="00005148">
            <w:pPr>
              <w:pStyle w:val="TAC"/>
              <w:rPr>
                <w:ins w:id="618" w:author="Nokia Networks" w:date="2022-11-28T16:12:00Z"/>
                <w:lang w:val="sv-SE"/>
              </w:rPr>
            </w:pPr>
          </w:p>
        </w:tc>
        <w:tc>
          <w:tcPr>
            <w:tcW w:w="1133" w:type="dxa"/>
            <w:tcBorders>
              <w:top w:val="single" w:sz="6" w:space="0" w:color="auto"/>
              <w:left w:val="single" w:sz="6" w:space="0" w:color="auto"/>
              <w:bottom w:val="nil"/>
              <w:right w:val="single" w:sz="6" w:space="0" w:color="auto"/>
            </w:tcBorders>
            <w:hideMark/>
          </w:tcPr>
          <w:p w14:paraId="4E697371" w14:textId="77777777" w:rsidR="00D804F4" w:rsidRDefault="00D804F4" w:rsidP="00005148">
            <w:pPr>
              <w:pStyle w:val="TAC"/>
              <w:rPr>
                <w:ins w:id="619" w:author="Nokia Networks" w:date="2022-11-28T16:12:00Z"/>
              </w:rPr>
            </w:pPr>
            <w:proofErr w:type="gramStart"/>
            <w:ins w:id="620" w:author="Nokia Networks" w:date="2022-11-28T16:12:00Z">
              <w:r>
                <w:rPr>
                  <w:rFonts w:cs="Calibri"/>
                </w:rPr>
                <w:t>≥[</w:t>
              </w:r>
              <w:proofErr w:type="gramEnd"/>
              <w:r>
                <w:t>64]</w:t>
              </w:r>
            </w:ins>
          </w:p>
        </w:tc>
        <w:tc>
          <w:tcPr>
            <w:tcW w:w="845" w:type="dxa"/>
            <w:tcBorders>
              <w:top w:val="nil"/>
              <w:left w:val="single" w:sz="6" w:space="0" w:color="auto"/>
              <w:bottom w:val="nil"/>
              <w:right w:val="single" w:sz="6" w:space="0" w:color="auto"/>
            </w:tcBorders>
          </w:tcPr>
          <w:p w14:paraId="3E7E907D" w14:textId="77777777" w:rsidR="00D804F4" w:rsidRDefault="00D804F4" w:rsidP="00005148">
            <w:pPr>
              <w:pStyle w:val="TAC"/>
              <w:rPr>
                <w:ins w:id="621" w:author="Nokia Networks" w:date="2022-11-28T16:12:00Z"/>
              </w:rPr>
            </w:pPr>
          </w:p>
        </w:tc>
        <w:tc>
          <w:tcPr>
            <w:tcW w:w="1422" w:type="dxa"/>
            <w:tcBorders>
              <w:top w:val="single" w:sz="6" w:space="0" w:color="auto"/>
              <w:left w:val="single" w:sz="6" w:space="0" w:color="auto"/>
              <w:bottom w:val="nil"/>
              <w:right w:val="single" w:sz="4" w:space="0" w:color="auto"/>
            </w:tcBorders>
            <w:hideMark/>
          </w:tcPr>
          <w:p w14:paraId="1879EE78" w14:textId="77777777" w:rsidR="00D804F4" w:rsidRDefault="00D804F4" w:rsidP="00005148">
            <w:pPr>
              <w:pStyle w:val="TAC"/>
              <w:rPr>
                <w:ins w:id="622" w:author="Nokia Networks" w:date="2022-11-28T16:12:00Z"/>
              </w:rPr>
            </w:pPr>
            <w:proofErr w:type="gramStart"/>
            <w:ins w:id="623" w:author="Nokia Networks" w:date="2022-11-28T16:12: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18BE2A04" w14:textId="77777777" w:rsidR="00D804F4" w:rsidRDefault="00D804F4" w:rsidP="00005148">
            <w:pPr>
              <w:pStyle w:val="TAC"/>
              <w:rPr>
                <w:ins w:id="624" w:author="Nokia Networks" w:date="2022-11-28T16:12:00Z"/>
              </w:rPr>
            </w:pPr>
            <w:ins w:id="625" w:author="Nokia Networks" w:date="2022-11-28T16:12: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525EACAD" w14:textId="77777777" w:rsidR="00D804F4" w:rsidRDefault="00D804F4" w:rsidP="00005148">
            <w:pPr>
              <w:pStyle w:val="TAC"/>
              <w:rPr>
                <w:ins w:id="626" w:author="Nokia Networks" w:date="2022-11-28T16:12:00Z"/>
              </w:rPr>
            </w:pPr>
            <w:ins w:id="627" w:author="Nokia Networks" w:date="2022-11-28T16:12:00Z">
              <w:r>
                <w:t>NOTE 6</w:t>
              </w:r>
            </w:ins>
          </w:p>
        </w:tc>
      </w:tr>
      <w:tr w:rsidR="00D804F4" w14:paraId="7BBD879F" w14:textId="77777777" w:rsidTr="00005148">
        <w:trPr>
          <w:jc w:val="center"/>
          <w:ins w:id="628" w:author="Nokia Networks" w:date="2022-11-28T16:12:00Z"/>
        </w:trPr>
        <w:tc>
          <w:tcPr>
            <w:tcW w:w="1133" w:type="dxa"/>
            <w:tcBorders>
              <w:top w:val="single" w:sz="6" w:space="0" w:color="auto"/>
              <w:left w:val="single" w:sz="4" w:space="0" w:color="auto"/>
              <w:bottom w:val="nil"/>
              <w:right w:val="single" w:sz="6" w:space="0" w:color="auto"/>
            </w:tcBorders>
            <w:hideMark/>
          </w:tcPr>
          <w:p w14:paraId="1E5CB256" w14:textId="77777777" w:rsidR="00D804F4" w:rsidRDefault="00D804F4" w:rsidP="00005148">
            <w:pPr>
              <w:pStyle w:val="TAC"/>
              <w:rPr>
                <w:ins w:id="629" w:author="Nokia Networks" w:date="2022-11-28T16:12:00Z"/>
              </w:rPr>
            </w:pPr>
            <w:ins w:id="630" w:author="Nokia Networks" w:date="2022-11-28T16:12:00Z">
              <w:r>
                <w:rPr>
                  <w:rFonts w:cs="Arial"/>
                  <w:szCs w:val="18"/>
                </w:rPr>
                <w:t>± [7+</w:t>
              </w:r>
              <w:r>
                <w:rPr>
                  <w:rFonts w:cs="Arial"/>
                  <w:szCs w:val="18"/>
                </w:rPr>
                <w:sym w:font="Symbol" w:char="F064"/>
              </w:r>
              <w:r>
                <w:rPr>
                  <w:rFonts w:cs="Arial"/>
                  <w:szCs w:val="18"/>
                </w:rPr>
                <w:t>+</w:t>
              </w:r>
              <w:r>
                <w:rPr>
                  <w:rFonts w:ascii="Cambria Math" w:hAnsi="Cambria Math"/>
                  <w:color w:val="0070C0"/>
                </w:rPr>
                <w:t>ℇ</w:t>
              </w:r>
              <w:r>
                <w:rPr>
                  <w:rFonts w:cs="Arial"/>
                  <w:szCs w:val="18"/>
                </w:rPr>
                <w:t>]</w:t>
              </w:r>
            </w:ins>
          </w:p>
        </w:tc>
        <w:tc>
          <w:tcPr>
            <w:tcW w:w="851" w:type="dxa"/>
            <w:tcBorders>
              <w:top w:val="nil"/>
              <w:left w:val="single" w:sz="6" w:space="0" w:color="auto"/>
              <w:bottom w:val="nil"/>
              <w:right w:val="single" w:sz="6" w:space="0" w:color="auto"/>
            </w:tcBorders>
            <w:vAlign w:val="center"/>
          </w:tcPr>
          <w:p w14:paraId="653256BF" w14:textId="77777777" w:rsidR="00D804F4" w:rsidRDefault="00D804F4" w:rsidP="00005148">
            <w:pPr>
              <w:pStyle w:val="TAC"/>
              <w:rPr>
                <w:ins w:id="631" w:author="Nokia Networks" w:date="2022-11-28T16:12:00Z"/>
                <w:lang w:val="sv-SE"/>
              </w:rPr>
            </w:pPr>
          </w:p>
        </w:tc>
        <w:tc>
          <w:tcPr>
            <w:tcW w:w="1133" w:type="dxa"/>
            <w:tcBorders>
              <w:top w:val="single" w:sz="6" w:space="0" w:color="auto"/>
              <w:left w:val="single" w:sz="6" w:space="0" w:color="auto"/>
              <w:bottom w:val="nil"/>
              <w:right w:val="single" w:sz="6" w:space="0" w:color="auto"/>
            </w:tcBorders>
            <w:hideMark/>
          </w:tcPr>
          <w:p w14:paraId="5736BE7E" w14:textId="77777777" w:rsidR="00D804F4" w:rsidRDefault="00D804F4" w:rsidP="00005148">
            <w:pPr>
              <w:pStyle w:val="TAC"/>
              <w:rPr>
                <w:ins w:id="632" w:author="Nokia Networks" w:date="2022-11-28T16:12:00Z"/>
              </w:rPr>
            </w:pPr>
            <w:proofErr w:type="gramStart"/>
            <w:ins w:id="633" w:author="Nokia Networks" w:date="2022-11-28T16:12:00Z">
              <w:r>
                <w:rPr>
                  <w:rFonts w:cs="Calibri"/>
                </w:rPr>
                <w:t>≥[</w:t>
              </w:r>
              <w:proofErr w:type="gramEnd"/>
              <w:r>
                <w:t>132]</w:t>
              </w:r>
            </w:ins>
          </w:p>
        </w:tc>
        <w:tc>
          <w:tcPr>
            <w:tcW w:w="845" w:type="dxa"/>
            <w:tcBorders>
              <w:top w:val="nil"/>
              <w:left w:val="single" w:sz="6" w:space="0" w:color="auto"/>
              <w:bottom w:val="nil"/>
              <w:right w:val="single" w:sz="6" w:space="0" w:color="auto"/>
            </w:tcBorders>
          </w:tcPr>
          <w:p w14:paraId="6A36D132" w14:textId="77777777" w:rsidR="00D804F4" w:rsidRDefault="00D804F4" w:rsidP="00005148">
            <w:pPr>
              <w:pStyle w:val="TAC"/>
              <w:rPr>
                <w:ins w:id="634" w:author="Nokia Networks" w:date="2022-11-28T16:12:00Z"/>
              </w:rPr>
            </w:pPr>
          </w:p>
        </w:tc>
        <w:tc>
          <w:tcPr>
            <w:tcW w:w="1422" w:type="dxa"/>
            <w:tcBorders>
              <w:top w:val="single" w:sz="6" w:space="0" w:color="auto"/>
              <w:left w:val="single" w:sz="6" w:space="0" w:color="auto"/>
              <w:bottom w:val="nil"/>
              <w:right w:val="single" w:sz="4" w:space="0" w:color="auto"/>
            </w:tcBorders>
            <w:hideMark/>
          </w:tcPr>
          <w:p w14:paraId="54045ACE" w14:textId="77777777" w:rsidR="00D804F4" w:rsidRDefault="00D804F4" w:rsidP="00005148">
            <w:pPr>
              <w:pStyle w:val="TAC"/>
              <w:rPr>
                <w:ins w:id="635" w:author="Nokia Networks" w:date="2022-11-28T16:12:00Z"/>
              </w:rPr>
            </w:pPr>
            <w:proofErr w:type="gramStart"/>
            <w:ins w:id="636" w:author="Nokia Networks" w:date="2022-11-28T16:12: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461C8367" w14:textId="77777777" w:rsidR="00D804F4" w:rsidRDefault="00D804F4" w:rsidP="00005148">
            <w:pPr>
              <w:pStyle w:val="TAC"/>
              <w:rPr>
                <w:ins w:id="637" w:author="Nokia Networks" w:date="2022-11-28T16:12:00Z"/>
              </w:rPr>
            </w:pPr>
            <w:ins w:id="638" w:author="Nokia Networks" w:date="2022-11-28T16:12: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EE9D5D7" w14:textId="77777777" w:rsidR="00D804F4" w:rsidRDefault="00D804F4" w:rsidP="00005148">
            <w:pPr>
              <w:pStyle w:val="TAC"/>
              <w:rPr>
                <w:ins w:id="639" w:author="Nokia Networks" w:date="2022-11-28T16:12:00Z"/>
              </w:rPr>
            </w:pPr>
            <w:ins w:id="640" w:author="Nokia Networks" w:date="2022-11-28T16:12:00Z">
              <w:r>
                <w:t>NOTE 6</w:t>
              </w:r>
            </w:ins>
          </w:p>
        </w:tc>
      </w:tr>
      <w:tr w:rsidR="00D804F4" w14:paraId="179F7F48" w14:textId="77777777" w:rsidTr="00005148">
        <w:trPr>
          <w:jc w:val="center"/>
          <w:ins w:id="641" w:author="Nokia Networks" w:date="2022-11-28T16:12:00Z"/>
        </w:trPr>
        <w:tc>
          <w:tcPr>
            <w:tcW w:w="1133" w:type="dxa"/>
            <w:tcBorders>
              <w:top w:val="single" w:sz="6" w:space="0" w:color="auto"/>
              <w:left w:val="single" w:sz="4" w:space="0" w:color="auto"/>
              <w:bottom w:val="nil"/>
              <w:right w:val="single" w:sz="6" w:space="0" w:color="auto"/>
            </w:tcBorders>
            <w:hideMark/>
          </w:tcPr>
          <w:p w14:paraId="3108DBE5" w14:textId="77777777" w:rsidR="00D804F4" w:rsidRDefault="00D804F4" w:rsidP="00005148">
            <w:pPr>
              <w:pStyle w:val="TAC"/>
              <w:rPr>
                <w:ins w:id="642" w:author="Nokia Networks" w:date="2022-11-28T16:12:00Z"/>
              </w:rPr>
            </w:pPr>
            <w:ins w:id="643" w:author="Nokia Networks" w:date="2022-11-28T16:12:00Z">
              <w:r>
                <w:rPr>
                  <w:rFonts w:cs="Arial"/>
                  <w:szCs w:val="18"/>
                </w:rPr>
                <w:t>± [12+</w:t>
              </w:r>
              <w:r>
                <w:rPr>
                  <w:rFonts w:cs="Arial"/>
                  <w:szCs w:val="18"/>
                </w:rPr>
                <w:sym w:font="Symbol" w:char="F064"/>
              </w:r>
              <w:r>
                <w:rPr>
                  <w:rFonts w:cs="Arial"/>
                  <w:szCs w:val="18"/>
                </w:rPr>
                <w:t>+</w:t>
              </w:r>
              <w:r>
                <w:rPr>
                  <w:rFonts w:ascii="Cambria Math" w:hAnsi="Cambria Math"/>
                  <w:color w:val="0070C0"/>
                </w:rPr>
                <w:t>ℇ</w:t>
              </w:r>
              <w:r>
                <w:rPr>
                  <w:rFonts w:cs="Arial"/>
                  <w:szCs w:val="18"/>
                </w:rPr>
                <w:t>]</w:t>
              </w:r>
            </w:ins>
          </w:p>
        </w:tc>
        <w:tc>
          <w:tcPr>
            <w:tcW w:w="851" w:type="dxa"/>
            <w:tcBorders>
              <w:top w:val="nil"/>
              <w:left w:val="single" w:sz="6" w:space="0" w:color="auto"/>
              <w:bottom w:val="nil"/>
              <w:right w:val="single" w:sz="6" w:space="0" w:color="auto"/>
            </w:tcBorders>
            <w:vAlign w:val="center"/>
            <w:hideMark/>
          </w:tcPr>
          <w:p w14:paraId="3BE8A0DB" w14:textId="77777777" w:rsidR="00D804F4" w:rsidRDefault="00D804F4" w:rsidP="00005148">
            <w:pPr>
              <w:pStyle w:val="TAC"/>
              <w:rPr>
                <w:ins w:id="644" w:author="Nokia Networks" w:date="2022-11-28T16:12:00Z"/>
                <w:lang w:val="sv-SE"/>
              </w:rPr>
            </w:pPr>
          </w:p>
        </w:tc>
        <w:tc>
          <w:tcPr>
            <w:tcW w:w="1133" w:type="dxa"/>
            <w:tcBorders>
              <w:top w:val="single" w:sz="6" w:space="0" w:color="auto"/>
              <w:left w:val="single" w:sz="6" w:space="0" w:color="auto"/>
              <w:bottom w:val="nil"/>
              <w:right w:val="single" w:sz="6" w:space="0" w:color="auto"/>
            </w:tcBorders>
            <w:hideMark/>
          </w:tcPr>
          <w:p w14:paraId="666FC208" w14:textId="77777777" w:rsidR="00D804F4" w:rsidRDefault="00D804F4" w:rsidP="00005148">
            <w:pPr>
              <w:pStyle w:val="TAC"/>
              <w:rPr>
                <w:ins w:id="645" w:author="Nokia Networks" w:date="2022-11-28T16:12:00Z"/>
              </w:rPr>
            </w:pPr>
            <w:proofErr w:type="gramStart"/>
            <w:ins w:id="646" w:author="Nokia Networks" w:date="2022-11-28T16:12: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687389E4" w14:textId="77777777" w:rsidR="00D804F4" w:rsidRDefault="00D804F4" w:rsidP="00005148">
            <w:pPr>
              <w:pStyle w:val="TAC"/>
              <w:rPr>
                <w:ins w:id="647" w:author="Nokia Networks" w:date="2022-11-28T16:12:00Z"/>
              </w:rPr>
            </w:pPr>
            <w:ins w:id="648" w:author="Nokia Networks" w:date="2022-11-28T16:12:00Z">
              <w:r>
                <w:t>120</w:t>
              </w:r>
            </w:ins>
          </w:p>
        </w:tc>
        <w:tc>
          <w:tcPr>
            <w:tcW w:w="1422" w:type="dxa"/>
            <w:tcBorders>
              <w:top w:val="single" w:sz="6" w:space="0" w:color="auto"/>
              <w:left w:val="single" w:sz="6" w:space="0" w:color="auto"/>
              <w:bottom w:val="nil"/>
              <w:right w:val="single" w:sz="4" w:space="0" w:color="auto"/>
            </w:tcBorders>
            <w:hideMark/>
          </w:tcPr>
          <w:p w14:paraId="337DD9A1" w14:textId="77777777" w:rsidR="00D804F4" w:rsidRDefault="00D804F4" w:rsidP="00005148">
            <w:pPr>
              <w:pStyle w:val="TAC"/>
              <w:rPr>
                <w:ins w:id="649" w:author="Nokia Networks" w:date="2022-11-28T16:12:00Z"/>
              </w:rPr>
            </w:pPr>
            <w:proofErr w:type="gramStart"/>
            <w:ins w:id="650" w:author="Nokia Networks" w:date="2022-11-28T16:12: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E12BB3E" w14:textId="77777777" w:rsidR="00D804F4" w:rsidRDefault="00D804F4" w:rsidP="00005148">
            <w:pPr>
              <w:pStyle w:val="TAC"/>
              <w:rPr>
                <w:ins w:id="651" w:author="Nokia Networks" w:date="2022-11-28T16:12:00Z"/>
              </w:rPr>
            </w:pPr>
            <w:ins w:id="652" w:author="Nokia Networks" w:date="2022-11-28T16:12: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2FA63DD9" w14:textId="77777777" w:rsidR="00D804F4" w:rsidRDefault="00D804F4" w:rsidP="00005148">
            <w:pPr>
              <w:pStyle w:val="TAC"/>
              <w:rPr>
                <w:ins w:id="653" w:author="Nokia Networks" w:date="2022-11-28T16:12:00Z"/>
              </w:rPr>
            </w:pPr>
            <w:ins w:id="654" w:author="Nokia Networks" w:date="2022-11-28T16:12:00Z">
              <w:r>
                <w:t>-50</w:t>
              </w:r>
            </w:ins>
          </w:p>
        </w:tc>
      </w:tr>
      <w:tr w:rsidR="00D804F4" w14:paraId="39FFAE3D" w14:textId="77777777" w:rsidTr="00005148">
        <w:trPr>
          <w:jc w:val="center"/>
          <w:ins w:id="655" w:author="Nokia Networks" w:date="2022-11-28T16:12:00Z"/>
        </w:trPr>
        <w:tc>
          <w:tcPr>
            <w:tcW w:w="1133" w:type="dxa"/>
            <w:tcBorders>
              <w:top w:val="single" w:sz="6" w:space="0" w:color="auto"/>
              <w:left w:val="single" w:sz="4" w:space="0" w:color="auto"/>
              <w:bottom w:val="nil"/>
              <w:right w:val="single" w:sz="6" w:space="0" w:color="auto"/>
            </w:tcBorders>
            <w:hideMark/>
          </w:tcPr>
          <w:p w14:paraId="5CE2B1A4" w14:textId="77777777" w:rsidR="00D804F4" w:rsidRDefault="00D804F4" w:rsidP="00005148">
            <w:pPr>
              <w:pStyle w:val="TAC"/>
              <w:rPr>
                <w:ins w:id="656" w:author="Nokia Networks" w:date="2022-11-28T16:12:00Z"/>
              </w:rPr>
            </w:pPr>
            <w:ins w:id="657" w:author="Nokia Networks" w:date="2022-11-28T16:12:00Z">
              <w:r>
                <w:rPr>
                  <w:rFonts w:cs="Arial"/>
                  <w:szCs w:val="18"/>
                </w:rPr>
                <w:t>± [7+</w:t>
              </w:r>
              <w:r>
                <w:rPr>
                  <w:rFonts w:cs="Arial"/>
                  <w:szCs w:val="18"/>
                </w:rPr>
                <w:sym w:font="Symbol" w:char="F064"/>
              </w:r>
              <w:r>
                <w:rPr>
                  <w:rFonts w:cs="Arial"/>
                  <w:szCs w:val="18"/>
                </w:rPr>
                <w:t>+</w:t>
              </w:r>
              <w:r>
                <w:rPr>
                  <w:rFonts w:ascii="Cambria Math" w:hAnsi="Cambria Math"/>
                  <w:color w:val="0070C0"/>
                </w:rPr>
                <w:t>ℇ</w:t>
              </w:r>
              <w:r>
                <w:rPr>
                  <w:rFonts w:cs="Arial"/>
                  <w:szCs w:val="18"/>
                </w:rPr>
                <w:t>]</w:t>
              </w:r>
            </w:ins>
          </w:p>
        </w:tc>
        <w:tc>
          <w:tcPr>
            <w:tcW w:w="851" w:type="dxa"/>
            <w:tcBorders>
              <w:top w:val="nil"/>
              <w:left w:val="single" w:sz="6" w:space="0" w:color="auto"/>
              <w:bottom w:val="nil"/>
              <w:right w:val="single" w:sz="6" w:space="0" w:color="auto"/>
            </w:tcBorders>
            <w:vAlign w:val="center"/>
          </w:tcPr>
          <w:p w14:paraId="7FC5BB2A" w14:textId="77777777" w:rsidR="00D804F4" w:rsidRDefault="00D804F4" w:rsidP="00005148">
            <w:pPr>
              <w:pStyle w:val="TAC"/>
              <w:rPr>
                <w:ins w:id="658" w:author="Nokia Networks" w:date="2022-11-28T16:12:00Z"/>
                <w:lang w:val="sv-SE"/>
              </w:rPr>
            </w:pPr>
          </w:p>
        </w:tc>
        <w:tc>
          <w:tcPr>
            <w:tcW w:w="1133" w:type="dxa"/>
            <w:tcBorders>
              <w:top w:val="single" w:sz="6" w:space="0" w:color="auto"/>
              <w:left w:val="single" w:sz="6" w:space="0" w:color="auto"/>
              <w:bottom w:val="nil"/>
              <w:right w:val="single" w:sz="6" w:space="0" w:color="auto"/>
            </w:tcBorders>
            <w:hideMark/>
          </w:tcPr>
          <w:p w14:paraId="5FAA2B40" w14:textId="77777777" w:rsidR="00D804F4" w:rsidRDefault="00D804F4" w:rsidP="00005148">
            <w:pPr>
              <w:pStyle w:val="TAC"/>
              <w:rPr>
                <w:ins w:id="659" w:author="Nokia Networks" w:date="2022-11-28T16:12:00Z"/>
              </w:rPr>
            </w:pPr>
            <w:proofErr w:type="gramStart"/>
            <w:ins w:id="660" w:author="Nokia Networks" w:date="2022-11-28T16:12:00Z">
              <w:r>
                <w:rPr>
                  <w:rFonts w:cs="Calibri"/>
                </w:rPr>
                <w:t>≥[</w:t>
              </w:r>
              <w:proofErr w:type="gramEnd"/>
              <w:r>
                <w:t>64]</w:t>
              </w:r>
            </w:ins>
          </w:p>
        </w:tc>
        <w:tc>
          <w:tcPr>
            <w:tcW w:w="845" w:type="dxa"/>
            <w:tcBorders>
              <w:top w:val="nil"/>
              <w:left w:val="single" w:sz="6" w:space="0" w:color="auto"/>
              <w:bottom w:val="nil"/>
              <w:right w:val="single" w:sz="6" w:space="0" w:color="auto"/>
            </w:tcBorders>
          </w:tcPr>
          <w:p w14:paraId="1E4A0CCB" w14:textId="77777777" w:rsidR="00D804F4" w:rsidRDefault="00D804F4" w:rsidP="00005148">
            <w:pPr>
              <w:pStyle w:val="TAC"/>
              <w:rPr>
                <w:ins w:id="661" w:author="Nokia Networks" w:date="2022-11-28T16:12:00Z"/>
              </w:rPr>
            </w:pPr>
          </w:p>
        </w:tc>
        <w:tc>
          <w:tcPr>
            <w:tcW w:w="1422" w:type="dxa"/>
            <w:tcBorders>
              <w:top w:val="single" w:sz="6" w:space="0" w:color="auto"/>
              <w:left w:val="single" w:sz="6" w:space="0" w:color="auto"/>
              <w:bottom w:val="nil"/>
              <w:right w:val="single" w:sz="4" w:space="0" w:color="auto"/>
            </w:tcBorders>
            <w:hideMark/>
          </w:tcPr>
          <w:p w14:paraId="19D999B8" w14:textId="77777777" w:rsidR="00D804F4" w:rsidRDefault="00D804F4" w:rsidP="00005148">
            <w:pPr>
              <w:pStyle w:val="TAC"/>
              <w:rPr>
                <w:ins w:id="662" w:author="Nokia Networks" w:date="2022-11-28T16:12:00Z"/>
              </w:rPr>
            </w:pPr>
            <w:proofErr w:type="gramStart"/>
            <w:ins w:id="663" w:author="Nokia Networks" w:date="2022-11-28T16:12: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4BEAF6BE" w14:textId="77777777" w:rsidR="00D804F4" w:rsidRDefault="00D804F4" w:rsidP="00005148">
            <w:pPr>
              <w:pStyle w:val="TAC"/>
              <w:rPr>
                <w:ins w:id="664" w:author="Nokia Networks" w:date="2022-11-28T16:12:00Z"/>
              </w:rPr>
            </w:pPr>
            <w:ins w:id="665" w:author="Nokia Networks" w:date="2022-11-28T16:12: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1008BB22" w14:textId="77777777" w:rsidR="00D804F4" w:rsidRDefault="00D804F4" w:rsidP="00005148">
            <w:pPr>
              <w:pStyle w:val="TAC"/>
              <w:rPr>
                <w:ins w:id="666" w:author="Nokia Networks" w:date="2022-11-28T16:12:00Z"/>
              </w:rPr>
            </w:pPr>
            <w:ins w:id="667" w:author="Nokia Networks" w:date="2022-11-28T16:12:00Z">
              <w:r>
                <w:t>NOTE 6</w:t>
              </w:r>
            </w:ins>
          </w:p>
        </w:tc>
      </w:tr>
      <w:tr w:rsidR="00D804F4" w14:paraId="503F55B7" w14:textId="77777777" w:rsidTr="00005148">
        <w:trPr>
          <w:jc w:val="center"/>
          <w:ins w:id="668" w:author="Nokia Networks" w:date="2022-11-28T16:12:00Z"/>
        </w:trPr>
        <w:tc>
          <w:tcPr>
            <w:tcW w:w="1133" w:type="dxa"/>
            <w:tcBorders>
              <w:top w:val="single" w:sz="6" w:space="0" w:color="auto"/>
              <w:left w:val="single" w:sz="4" w:space="0" w:color="auto"/>
              <w:bottom w:val="nil"/>
              <w:right w:val="single" w:sz="6" w:space="0" w:color="auto"/>
            </w:tcBorders>
            <w:hideMark/>
          </w:tcPr>
          <w:p w14:paraId="20CC3E6B" w14:textId="77777777" w:rsidR="00D804F4" w:rsidRDefault="00D804F4" w:rsidP="00005148">
            <w:pPr>
              <w:pStyle w:val="TAC"/>
              <w:rPr>
                <w:ins w:id="669" w:author="Nokia Networks" w:date="2022-11-28T16:12:00Z"/>
              </w:rPr>
            </w:pPr>
            <w:ins w:id="670" w:author="Nokia Networks" w:date="2022-11-28T16:12:00Z">
              <w:r>
                <w:rPr>
                  <w:rFonts w:cs="Arial"/>
                  <w:szCs w:val="18"/>
                </w:rPr>
                <w:t>± [4+</w:t>
              </w:r>
              <w:r>
                <w:rPr>
                  <w:rFonts w:cs="Arial"/>
                  <w:szCs w:val="18"/>
                </w:rPr>
                <w:sym w:font="Symbol" w:char="F064"/>
              </w:r>
              <w:r>
                <w:rPr>
                  <w:rFonts w:cs="Arial"/>
                  <w:szCs w:val="18"/>
                </w:rPr>
                <w:t>+</w:t>
              </w:r>
              <w:r>
                <w:rPr>
                  <w:rFonts w:ascii="Cambria Math" w:hAnsi="Cambria Math"/>
                  <w:color w:val="0070C0"/>
                </w:rPr>
                <w:t>ℇ</w:t>
              </w:r>
              <w:r>
                <w:rPr>
                  <w:rFonts w:cs="Arial"/>
                  <w:szCs w:val="18"/>
                </w:rPr>
                <w:t>]</w:t>
              </w:r>
            </w:ins>
          </w:p>
        </w:tc>
        <w:tc>
          <w:tcPr>
            <w:tcW w:w="851" w:type="dxa"/>
            <w:tcBorders>
              <w:top w:val="nil"/>
              <w:left w:val="single" w:sz="6" w:space="0" w:color="auto"/>
              <w:bottom w:val="nil"/>
              <w:right w:val="single" w:sz="6" w:space="0" w:color="auto"/>
            </w:tcBorders>
            <w:vAlign w:val="center"/>
          </w:tcPr>
          <w:p w14:paraId="568343B2" w14:textId="77777777" w:rsidR="00D804F4" w:rsidRDefault="00D804F4" w:rsidP="00005148">
            <w:pPr>
              <w:pStyle w:val="TAC"/>
              <w:rPr>
                <w:ins w:id="671" w:author="Nokia Networks" w:date="2022-11-28T16:12:00Z"/>
                <w:lang w:val="sv-SE"/>
              </w:rPr>
            </w:pPr>
          </w:p>
        </w:tc>
        <w:tc>
          <w:tcPr>
            <w:tcW w:w="1133" w:type="dxa"/>
            <w:tcBorders>
              <w:top w:val="single" w:sz="6" w:space="0" w:color="auto"/>
              <w:left w:val="single" w:sz="6" w:space="0" w:color="auto"/>
              <w:bottom w:val="nil"/>
              <w:right w:val="single" w:sz="6" w:space="0" w:color="auto"/>
            </w:tcBorders>
            <w:hideMark/>
          </w:tcPr>
          <w:p w14:paraId="04C8DFAE" w14:textId="77777777" w:rsidR="00D804F4" w:rsidRDefault="00D804F4" w:rsidP="00005148">
            <w:pPr>
              <w:pStyle w:val="TAC"/>
              <w:rPr>
                <w:ins w:id="672" w:author="Nokia Networks" w:date="2022-11-28T16:12:00Z"/>
              </w:rPr>
            </w:pPr>
            <w:proofErr w:type="gramStart"/>
            <w:ins w:id="673" w:author="Nokia Networks" w:date="2022-11-28T16:12:00Z">
              <w:r>
                <w:rPr>
                  <w:rFonts w:cs="Calibri"/>
                </w:rPr>
                <w:t>≥[</w:t>
              </w:r>
              <w:proofErr w:type="gramEnd"/>
              <w:r>
                <w:t>128]</w:t>
              </w:r>
            </w:ins>
          </w:p>
        </w:tc>
        <w:tc>
          <w:tcPr>
            <w:tcW w:w="845" w:type="dxa"/>
            <w:tcBorders>
              <w:top w:val="nil"/>
              <w:left w:val="single" w:sz="6" w:space="0" w:color="auto"/>
              <w:bottom w:val="nil"/>
              <w:right w:val="single" w:sz="6" w:space="0" w:color="auto"/>
            </w:tcBorders>
          </w:tcPr>
          <w:p w14:paraId="2939CBC9" w14:textId="77777777" w:rsidR="00D804F4" w:rsidRDefault="00D804F4" w:rsidP="00005148">
            <w:pPr>
              <w:pStyle w:val="TAC"/>
              <w:rPr>
                <w:ins w:id="674" w:author="Nokia Networks" w:date="2022-11-28T16:12:00Z"/>
              </w:rPr>
            </w:pPr>
          </w:p>
        </w:tc>
        <w:tc>
          <w:tcPr>
            <w:tcW w:w="1422" w:type="dxa"/>
            <w:tcBorders>
              <w:top w:val="single" w:sz="6" w:space="0" w:color="auto"/>
              <w:left w:val="single" w:sz="6" w:space="0" w:color="auto"/>
              <w:bottom w:val="nil"/>
              <w:right w:val="single" w:sz="4" w:space="0" w:color="auto"/>
            </w:tcBorders>
            <w:hideMark/>
          </w:tcPr>
          <w:p w14:paraId="294BB2FD" w14:textId="77777777" w:rsidR="00D804F4" w:rsidRDefault="00D804F4" w:rsidP="00005148">
            <w:pPr>
              <w:pStyle w:val="TAC"/>
              <w:rPr>
                <w:ins w:id="675" w:author="Nokia Networks" w:date="2022-11-28T16:12:00Z"/>
              </w:rPr>
            </w:pPr>
            <w:proofErr w:type="gramStart"/>
            <w:ins w:id="676" w:author="Nokia Networks" w:date="2022-11-28T16:12: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581E6D00" w14:textId="77777777" w:rsidR="00D804F4" w:rsidRDefault="00D804F4" w:rsidP="00005148">
            <w:pPr>
              <w:pStyle w:val="TAC"/>
              <w:rPr>
                <w:ins w:id="677" w:author="Nokia Networks" w:date="2022-11-28T16:12:00Z"/>
              </w:rPr>
            </w:pPr>
            <w:ins w:id="678" w:author="Nokia Networks" w:date="2022-11-28T16:12: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224871B8" w14:textId="77777777" w:rsidR="00D804F4" w:rsidRDefault="00D804F4" w:rsidP="00005148">
            <w:pPr>
              <w:pStyle w:val="TAC"/>
              <w:rPr>
                <w:ins w:id="679" w:author="Nokia Networks" w:date="2022-11-28T16:12:00Z"/>
              </w:rPr>
            </w:pPr>
            <w:ins w:id="680" w:author="Nokia Networks" w:date="2022-11-28T16:12:00Z">
              <w:r>
                <w:t>NOTE 6</w:t>
              </w:r>
            </w:ins>
          </w:p>
        </w:tc>
      </w:tr>
      <w:tr w:rsidR="00D804F4" w14:paraId="460242EE" w14:textId="77777777" w:rsidTr="00005148">
        <w:trPr>
          <w:jc w:val="center"/>
          <w:ins w:id="681" w:author="Nokia Networks" w:date="2022-11-28T16:12:00Z"/>
        </w:trPr>
        <w:tc>
          <w:tcPr>
            <w:tcW w:w="10200" w:type="dxa"/>
            <w:gridSpan w:val="7"/>
            <w:tcBorders>
              <w:top w:val="single" w:sz="6" w:space="0" w:color="auto"/>
              <w:left w:val="single" w:sz="4" w:space="0" w:color="auto"/>
              <w:bottom w:val="single" w:sz="4" w:space="0" w:color="auto"/>
              <w:right w:val="single" w:sz="4" w:space="0" w:color="auto"/>
            </w:tcBorders>
            <w:hideMark/>
          </w:tcPr>
          <w:p w14:paraId="28C83E53" w14:textId="77777777" w:rsidR="00D804F4" w:rsidRDefault="00D804F4" w:rsidP="00005148">
            <w:pPr>
              <w:pStyle w:val="TAN"/>
              <w:rPr>
                <w:ins w:id="682" w:author="Nokia Networks" w:date="2022-11-28T16:12:00Z"/>
              </w:rPr>
            </w:pPr>
            <w:ins w:id="683" w:author="Nokia Networks" w:date="2022-11-28T16:12:00Z">
              <w:r>
                <w:t>NOTE 1:</w:t>
              </w:r>
              <w:r>
                <w:tab/>
                <w:t>This minimum Io condition is expressed as the average Io per RE over all REs in an OFDM symbol.</w:t>
              </w:r>
            </w:ins>
          </w:p>
          <w:p w14:paraId="250BBEC3" w14:textId="77777777" w:rsidR="00D804F4" w:rsidRDefault="00D804F4" w:rsidP="00005148">
            <w:pPr>
              <w:pStyle w:val="TAN"/>
              <w:rPr>
                <w:ins w:id="684" w:author="Nokia Networks" w:date="2022-11-28T16:12:00Z"/>
              </w:rPr>
            </w:pPr>
            <w:ins w:id="685" w:author="Nokia Networks" w:date="2022-11-28T16:12:00Z">
              <w:r>
                <w:t>NOTE 2:</w:t>
              </w:r>
              <w:r>
                <w:tab/>
                <w:t>NR operating band groups are as defined in Section 3.5.</w:t>
              </w:r>
            </w:ins>
          </w:p>
          <w:p w14:paraId="4EA1F2B1" w14:textId="77777777" w:rsidR="00D804F4" w:rsidRDefault="00D804F4" w:rsidP="00005148">
            <w:pPr>
              <w:pStyle w:val="TAN"/>
              <w:rPr>
                <w:ins w:id="686" w:author="Nokia Networks" w:date="2022-11-28T16:12:00Z"/>
              </w:rPr>
            </w:pPr>
            <w:ins w:id="687" w:author="Nokia Networks" w:date="2022-11-28T16:12:00Z">
              <w:r>
                <w:t>NOTE 3:</w:t>
              </w:r>
              <w:r>
                <w:tab/>
              </w:r>
            </w:ins>
            <m:oMath>
              <m:sSubSup>
                <m:sSubSupPr>
                  <m:ctrlPr>
                    <w:ins w:id="688" w:author="Nokia Networks" w:date="2022-11-28T16:12:00Z">
                      <w:rPr>
                        <w:rFonts w:ascii="Cambria Math" w:hAnsi="Cambria Math"/>
                      </w:rPr>
                    </w:ins>
                  </m:ctrlPr>
                </m:sSubSupPr>
                <m:e>
                  <m:r>
                    <w:ins w:id="689" w:author="Nokia Networks" w:date="2022-11-28T16:12:00Z">
                      <w:rPr>
                        <w:rFonts w:ascii="Cambria Math" w:hAnsi="Cambria Math"/>
                      </w:rPr>
                      <m:t>T</m:t>
                    </w:ins>
                  </m:r>
                </m:e>
                <m:sub>
                  <m:r>
                    <w:ins w:id="690" w:author="Nokia Networks" w:date="2022-11-28T16:12:00Z">
                      <m:rPr>
                        <m:sty m:val="p"/>
                      </m:rPr>
                      <w:rPr>
                        <w:rFonts w:ascii="Cambria Math" w:hAnsi="Cambria Math"/>
                      </w:rPr>
                      <m:t>rep</m:t>
                    </w:ins>
                  </m:r>
                </m:sub>
                <m:sup>
                  <m:r>
                    <w:ins w:id="691" w:author="Nokia Networks" w:date="2022-11-28T16:12:00Z">
                      <m:rPr>
                        <m:sty m:val="p"/>
                      </m:rPr>
                      <w:rPr>
                        <w:rFonts w:ascii="Cambria Math" w:hAnsi="Cambria Math"/>
                      </w:rPr>
                      <m:t>PRS</m:t>
                    </w:ins>
                  </m:r>
                </m:sup>
              </m:sSubSup>
              <m:r>
                <w:ins w:id="692" w:author="Nokia Networks" w:date="2022-11-28T16:12:00Z">
                  <m:rPr>
                    <m:sty m:val="p"/>
                  </m:rPr>
                  <w:rPr>
                    <w:rFonts w:ascii="Cambria Math" w:hAnsi="Cambria Math"/>
                  </w:rPr>
                  <m:t xml:space="preserve">, </m:t>
                </w:ins>
              </m:r>
              <m:sSub>
                <m:sSubPr>
                  <m:ctrlPr>
                    <w:ins w:id="693" w:author="Nokia Networks" w:date="2022-11-28T16:12:00Z">
                      <w:rPr>
                        <w:rFonts w:ascii="Cambria Math" w:hAnsi="Cambria Math"/>
                      </w:rPr>
                    </w:ins>
                  </m:ctrlPr>
                </m:sSubPr>
                <m:e>
                  <m:r>
                    <w:ins w:id="694" w:author="Nokia Networks" w:date="2022-11-28T16:12:00Z">
                      <w:rPr>
                        <w:rFonts w:ascii="Cambria Math" w:hAnsi="Cambria Math"/>
                      </w:rPr>
                      <m:t>L</m:t>
                    </w:ins>
                  </m:r>
                </m:e>
                <m:sub>
                  <m:r>
                    <w:ins w:id="695" w:author="Nokia Networks" w:date="2022-11-28T16:12:00Z">
                      <m:rPr>
                        <m:sty m:val="p"/>
                      </m:rPr>
                      <w:rPr>
                        <w:rFonts w:ascii="Cambria Math" w:hAnsi="Cambria Math"/>
                      </w:rPr>
                      <m:t>PRS</m:t>
                    </w:ins>
                  </m:r>
                </m:sub>
              </m:sSub>
              <m:r>
                <w:ins w:id="696" w:author="Nokia Networks" w:date="2022-11-28T16:12:00Z">
                  <m:rPr>
                    <m:sty m:val="p"/>
                  </m:rPr>
                  <w:rPr>
                    <w:rFonts w:ascii="Cambria Math" w:hAnsi="Cambria Math"/>
                  </w:rPr>
                  <m:t xml:space="preserve"> ,</m:t>
                </w:ins>
              </m:r>
              <m:sSubSup>
                <m:sSubSupPr>
                  <m:ctrlPr>
                    <w:ins w:id="697" w:author="Nokia Networks" w:date="2022-11-28T16:12:00Z">
                      <w:rPr>
                        <w:rFonts w:ascii="Cambria Math" w:hAnsi="Cambria Math"/>
                      </w:rPr>
                    </w:ins>
                  </m:ctrlPr>
                </m:sSubSupPr>
                <m:e>
                  <m:r>
                    <w:ins w:id="698" w:author="Nokia Networks" w:date="2022-11-28T16:12:00Z">
                      <w:rPr>
                        <w:rFonts w:ascii="Cambria Math" w:hAnsi="Cambria Math"/>
                      </w:rPr>
                      <m:t>K</m:t>
                    </w:ins>
                  </m:r>
                </m:e>
                <m:sub>
                  <m:r>
                    <w:ins w:id="699" w:author="Nokia Networks" w:date="2022-11-28T16:12:00Z">
                      <m:rPr>
                        <m:sty m:val="p"/>
                      </m:rPr>
                      <w:rPr>
                        <w:rFonts w:ascii="Cambria Math" w:hAnsi="Cambria Math"/>
                      </w:rPr>
                      <m:t>comb</m:t>
                    </w:ins>
                  </m:r>
                </m:sub>
                <m:sup>
                  <m:r>
                    <w:ins w:id="700" w:author="Nokia Networks" w:date="2022-11-28T16:12:00Z">
                      <m:rPr>
                        <m:sty m:val="p"/>
                      </m:rPr>
                      <w:rPr>
                        <w:rFonts w:ascii="Cambria Math" w:hAnsi="Cambria Math"/>
                      </w:rPr>
                      <m:t>PRS</m:t>
                    </w:ins>
                  </m:r>
                </m:sup>
              </m:sSubSup>
            </m:oMath>
            <w:ins w:id="701" w:author="Nokia Networks" w:date="2022-11-28T16:12:00Z">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35E83E74" w14:textId="77777777" w:rsidR="00D804F4" w:rsidRDefault="00D804F4" w:rsidP="00005148">
            <w:pPr>
              <w:pStyle w:val="TAN"/>
              <w:rPr>
                <w:ins w:id="702" w:author="Nokia Networks" w:date="2022-11-28T16:12:00Z"/>
              </w:rPr>
            </w:pPr>
            <w:ins w:id="703" w:author="Nokia Networks" w:date="2022-11-28T16:12:00Z">
              <w:r>
                <w:t>NOTE 4:</w:t>
              </w:r>
              <w:r>
                <w:tab/>
                <w:t>The Io is defined in PRS slots. The same Io range applies to PRS and non-PRS symbols. Io levels are different in PRS and non-PRS symbols within the same slot.</w:t>
              </w:r>
            </w:ins>
          </w:p>
          <w:p w14:paraId="29B0ACED" w14:textId="77777777" w:rsidR="00D804F4" w:rsidRDefault="00D804F4" w:rsidP="00005148">
            <w:pPr>
              <w:pStyle w:val="TAN"/>
              <w:rPr>
                <w:ins w:id="704" w:author="Nokia Networks" w:date="2022-11-28T16:12:00Z"/>
              </w:rPr>
            </w:pPr>
            <w:ins w:id="705" w:author="Nokia Networks" w:date="2022-11-28T16:12:00Z">
              <w:r>
                <w:t>NOTE 5:</w:t>
              </w:r>
              <w:r>
                <w:tab/>
                <w:t>Tc is the basic timing unit defined in TS 38.211 [6].</w:t>
              </w:r>
            </w:ins>
          </w:p>
          <w:p w14:paraId="79E6D031" w14:textId="77777777" w:rsidR="00D804F4" w:rsidRDefault="00D804F4" w:rsidP="00005148">
            <w:pPr>
              <w:pStyle w:val="ListBullet"/>
              <w:keepNext/>
              <w:keepLines/>
              <w:spacing w:after="0"/>
              <w:ind w:left="851" w:hanging="851"/>
              <w:rPr>
                <w:ins w:id="706" w:author="Nokia Networks" w:date="2022-11-28T16:12:00Z"/>
                <w:rFonts w:ascii="Arial" w:eastAsia="SimSun" w:hAnsi="Arial"/>
                <w:sz w:val="18"/>
              </w:rPr>
            </w:pPr>
            <w:ins w:id="707" w:author="Nokia Networks" w:date="2022-11-28T16:12:00Z">
              <w:r w:rsidRPr="00160B79">
                <w:rPr>
                  <w:rFonts w:ascii="Arial" w:eastAsia="SimSun" w:hAnsi="Arial"/>
                  <w:sz w:val="18"/>
                </w:rPr>
                <w:t>NOTE 6:</w:t>
              </w:r>
              <w:r w:rsidRPr="00160B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p w14:paraId="26CDEEAC" w14:textId="14644E12" w:rsidR="00D804F4" w:rsidRDefault="00D804F4" w:rsidP="00005148">
            <w:pPr>
              <w:pStyle w:val="ListBullet"/>
              <w:keepNext/>
              <w:keepLines/>
              <w:spacing w:after="0"/>
              <w:ind w:left="851" w:hanging="851"/>
              <w:rPr>
                <w:ins w:id="708" w:author="Nokia Networks" w:date="2022-11-28T16:12:00Z"/>
                <w:rFonts w:ascii="Arial" w:eastAsia="SimSun" w:hAnsi="Arial"/>
                <w:sz w:val="18"/>
              </w:rPr>
            </w:pPr>
            <w:ins w:id="709" w:author="Nokia Networks" w:date="2022-11-28T16:12:00Z">
              <w:r>
                <w:rPr>
                  <w:rFonts w:ascii="Arial" w:eastAsia="SimSun" w:hAnsi="Arial"/>
                  <w:sz w:val="18"/>
                </w:rPr>
                <w:t xml:space="preserve">NOTE </w:t>
              </w:r>
              <w:r w:rsidRPr="00171240">
                <w:rPr>
                  <w:rFonts w:ascii="Arial" w:eastAsia="SimSun" w:hAnsi="Arial"/>
                  <w:sz w:val="18"/>
                </w:rPr>
                <w:t>7</w:t>
              </w:r>
              <w:r>
                <w:rPr>
                  <w:rFonts w:ascii="Arial" w:eastAsia="SimSun" w:hAnsi="Arial"/>
                  <w:sz w:val="18"/>
                </w:rPr>
                <w:t xml:space="preserve">: </w:t>
              </w:r>
              <w:r>
                <w:rPr>
                  <w:rFonts w:ascii="Arial" w:eastAsia="SimSun" w:hAnsi="Arial"/>
                  <w:sz w:val="18"/>
                </w:rPr>
                <w:tab/>
              </w:r>
              <w:r>
                <w:rPr>
                  <w:rFonts w:ascii="Arial" w:eastAsia="SimSun" w:hAnsi="Arial"/>
                  <w:sz w:val="18"/>
                </w:rPr>
                <w:tab/>
              </w:r>
              <w:r w:rsidRPr="00171240">
                <w:rPr>
                  <w:rFonts w:ascii="Arial" w:eastAsia="SimSun" w:hAnsi="Arial"/>
                  <w:sz w:val="18"/>
                </w:rPr>
                <w:sym w:font="Symbol" w:char="F064"/>
              </w:r>
              <w:r w:rsidRPr="00171240">
                <w:rPr>
                  <w:rFonts w:ascii="Arial" w:eastAsia="SimSun" w:hAnsi="Arial"/>
                  <w:sz w:val="18"/>
                </w:rPr>
                <w:t xml:space="preserve"> is the margin determined from Table 10.1.</w:t>
              </w:r>
            </w:ins>
            <w:ins w:id="710" w:author="Nokia Networks" w:date="2022-11-28T16:16:00Z">
              <w:r>
                <w:rPr>
                  <w:rFonts w:ascii="Arial" w:eastAsia="SimSun" w:hAnsi="Arial"/>
                  <w:sz w:val="18"/>
                </w:rPr>
                <w:t>39</w:t>
              </w:r>
            </w:ins>
            <w:ins w:id="711" w:author="Nokia Networks" w:date="2022-11-28T16:12:00Z">
              <w:r w:rsidRPr="00171240">
                <w:rPr>
                  <w:rFonts w:ascii="Arial" w:eastAsia="SimSun" w:hAnsi="Arial"/>
                  <w:sz w:val="18"/>
                </w:rPr>
                <w:t>.</w:t>
              </w:r>
            </w:ins>
            <w:ins w:id="712" w:author="Nokia Networks" w:date="2022-11-28T17:03:00Z">
              <w:r w:rsidR="007F5AC2">
                <w:rPr>
                  <w:rFonts w:ascii="Arial" w:eastAsia="SimSun" w:hAnsi="Arial"/>
                  <w:sz w:val="18"/>
                </w:rPr>
                <w:t>2</w:t>
              </w:r>
            </w:ins>
            <w:ins w:id="713" w:author="Nokia Networks" w:date="2022-11-28T16:12:00Z">
              <w:r w:rsidRPr="00171240">
                <w:rPr>
                  <w:rFonts w:ascii="Arial" w:eastAsia="SimSun" w:hAnsi="Arial"/>
                  <w:sz w:val="18"/>
                </w:rPr>
                <w:t>-</w:t>
              </w:r>
              <w:r>
                <w:rPr>
                  <w:rFonts w:ascii="Arial" w:eastAsia="SimSun" w:hAnsi="Arial"/>
                  <w:sz w:val="18"/>
                </w:rPr>
                <w:t>4</w:t>
              </w:r>
              <w:r w:rsidRPr="00171240">
                <w:rPr>
                  <w:rFonts w:ascii="Arial" w:eastAsia="SimSun" w:hAnsi="Arial"/>
                  <w:sz w:val="18"/>
                </w:rPr>
                <w:t>.</w:t>
              </w:r>
            </w:ins>
          </w:p>
          <w:p w14:paraId="454A1486" w14:textId="77777777" w:rsidR="00D804F4" w:rsidRPr="00301B77" w:rsidRDefault="00D804F4" w:rsidP="00005148">
            <w:pPr>
              <w:pStyle w:val="ListBullet"/>
              <w:keepNext/>
              <w:keepLines/>
              <w:spacing w:after="0"/>
              <w:ind w:left="851" w:hanging="851"/>
              <w:rPr>
                <w:ins w:id="714" w:author="Nokia Networks" w:date="2022-11-28T16:12:00Z"/>
              </w:rPr>
            </w:pPr>
            <w:ins w:id="715" w:author="Nokia Networks" w:date="2022-11-28T16:12:00Z">
              <w:r w:rsidRPr="00E7602D">
                <w:rPr>
                  <w:rFonts w:ascii="Arial" w:eastAsia="SimSun" w:hAnsi="Arial"/>
                  <w:sz w:val="18"/>
                </w:rPr>
                <w:t xml:space="preserve">NOTE 8: </w:t>
              </w:r>
              <w:r w:rsidRPr="00E7602D">
                <w:rPr>
                  <w:rFonts w:ascii="Arial" w:eastAsia="SimSun" w:hAnsi="Arial"/>
                  <w:sz w:val="18"/>
                </w:rPr>
                <w:tab/>
              </w:r>
              <w:r w:rsidRPr="00E7602D">
                <w:rPr>
                  <w:rFonts w:ascii="Arial" w:eastAsia="SimSun" w:hAnsi="Arial"/>
                  <w:sz w:val="18"/>
                </w:rPr>
                <w:tab/>
              </w:r>
              <w:r w:rsidRPr="00E7602D">
                <w:rPr>
                  <w:rFonts w:ascii="MS Gothic" w:eastAsia="SimSun" w:hAnsi="MS Gothic" w:cs="MS Gothic"/>
                  <w:sz w:val="18"/>
                </w:rPr>
                <w:t>ℇ</w:t>
              </w:r>
              <w:r w:rsidRPr="00E7602D">
                <w:rPr>
                  <w:rFonts w:ascii="Arial" w:eastAsia="SimSun" w:hAnsi="Arial"/>
                  <w:sz w:val="18"/>
                </w:rPr>
                <w:t xml:space="preserve"> is the margin for reporting </w:t>
              </w:r>
              <w:proofErr w:type="spellStart"/>
              <w:r w:rsidRPr="00E7602D">
                <w:rPr>
                  <w:rFonts w:ascii="Arial" w:eastAsia="SimSun" w:hAnsi="Arial"/>
                  <w:sz w:val="18"/>
                </w:rPr>
                <w:t>quantitization</w:t>
              </w:r>
              <w:proofErr w:type="spellEnd"/>
              <w:r w:rsidRPr="00E7602D">
                <w:rPr>
                  <w:rFonts w:ascii="Arial" w:eastAsia="SimSun" w:hAnsi="Arial"/>
                  <w:sz w:val="18"/>
                </w:rPr>
                <w:t xml:space="preserve"> error and </w:t>
              </w:r>
              <w:r w:rsidRPr="00E7602D">
                <w:rPr>
                  <w:rFonts w:ascii="MS Gothic" w:eastAsia="SimSun" w:hAnsi="MS Gothic" w:cs="MS Gothic"/>
                  <w:sz w:val="18"/>
                </w:rPr>
                <w:t>ℇ</w:t>
              </w:r>
              <w:r w:rsidRPr="00E7602D">
                <w:rPr>
                  <w:rFonts w:ascii="Arial" w:eastAsia="SimSun" w:hAnsi="Arial"/>
                  <w:sz w:val="18"/>
                </w:rPr>
                <w:t>=16 Tc.</w:t>
              </w:r>
            </w:ins>
          </w:p>
        </w:tc>
      </w:tr>
    </w:tbl>
    <w:p w14:paraId="5FCE6DAA" w14:textId="77777777" w:rsidR="00D804F4" w:rsidRDefault="00D804F4" w:rsidP="00D804F4">
      <w:pPr>
        <w:rPr>
          <w:ins w:id="716" w:author="Nokia Networks" w:date="2022-11-28T16:12:00Z"/>
        </w:rPr>
      </w:pPr>
    </w:p>
    <w:p w14:paraId="0D51FE5C" w14:textId="7B7F92DB" w:rsidR="00D804F4" w:rsidRDefault="00D804F4" w:rsidP="00D804F4">
      <w:pPr>
        <w:spacing w:after="120"/>
        <w:jc w:val="center"/>
        <w:rPr>
          <w:ins w:id="717" w:author="Nokia Networks" w:date="2022-11-28T16:12:00Z"/>
          <w:rFonts w:eastAsia="SimSun"/>
          <w:lang w:eastAsia="sv-SE"/>
        </w:rPr>
      </w:pPr>
      <w:ins w:id="718" w:author="Nokia Networks" w:date="2022-11-28T16:12:00Z">
        <w:r>
          <w:rPr>
            <w:rFonts w:ascii="Arial" w:hAnsi="Arial" w:cs="Arial"/>
            <w:b/>
            <w:lang w:val="en-US"/>
          </w:rPr>
          <w:t>Table 10.1.</w:t>
        </w:r>
      </w:ins>
      <w:ins w:id="719" w:author="Nokia Networks" w:date="2022-11-28T16:15:00Z">
        <w:r>
          <w:rPr>
            <w:rFonts w:ascii="Arial" w:hAnsi="Arial" w:cs="Arial"/>
            <w:b/>
            <w:lang w:val="en-US"/>
          </w:rPr>
          <w:t>39</w:t>
        </w:r>
      </w:ins>
      <w:ins w:id="720" w:author="Nokia Networks" w:date="2022-11-28T16:12:00Z">
        <w:r>
          <w:rPr>
            <w:rFonts w:ascii="Arial" w:hAnsi="Arial" w:cs="Arial"/>
            <w:b/>
            <w:lang w:val="en-US"/>
          </w:rPr>
          <w:t>.</w:t>
        </w:r>
      </w:ins>
      <w:ins w:id="721" w:author="Nokia Networks" w:date="2022-11-28T17:04:00Z">
        <w:r w:rsidR="007F5AC2">
          <w:rPr>
            <w:rFonts w:ascii="Arial" w:hAnsi="Arial" w:cs="Arial"/>
            <w:b/>
            <w:lang w:val="en-US"/>
          </w:rPr>
          <w:t>2</w:t>
        </w:r>
      </w:ins>
      <w:ins w:id="722" w:author="Nokia Networks" w:date="2022-11-28T16:12:00Z">
        <w:r>
          <w:rPr>
            <w:rFonts w:ascii="Arial" w:hAnsi="Arial" w:cs="Arial"/>
            <w:b/>
            <w:lang w:val="en-US"/>
          </w:rPr>
          <w:t>-3: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804F4" w14:paraId="555FA2A5" w14:textId="77777777" w:rsidTr="00005148">
        <w:trPr>
          <w:trHeight w:val="263"/>
          <w:jc w:val="center"/>
          <w:ins w:id="723" w:author="Nokia Networks" w:date="2022-11-28T16:12: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1D97BC9B" w14:textId="77777777" w:rsidR="00D804F4" w:rsidRPr="00334483" w:rsidRDefault="00D804F4" w:rsidP="00005148">
            <w:pPr>
              <w:spacing w:line="252" w:lineRule="auto"/>
              <w:jc w:val="center"/>
              <w:rPr>
                <w:ins w:id="724" w:author="Nokia Networks" w:date="2022-11-28T16:12:00Z"/>
                <w:rFonts w:eastAsiaTheme="minorEastAsia"/>
                <w:b/>
                <w:bCs/>
                <w:lang w:val="da-DK" w:eastAsia="zh-CN"/>
              </w:rPr>
            </w:pPr>
            <w:ins w:id="725" w:author="Nokia Networks" w:date="2022-11-28T16:12:00Z">
              <w:r w:rsidRPr="00334483">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12B4E17" w14:textId="77777777" w:rsidR="00D804F4" w:rsidRDefault="00D804F4" w:rsidP="00005148">
            <w:pPr>
              <w:spacing w:after="0"/>
              <w:jc w:val="center"/>
              <w:rPr>
                <w:ins w:id="726" w:author="Nokia Networks" w:date="2022-11-28T16:12:00Z"/>
                <w:rFonts w:eastAsia="Yu Mincho"/>
                <w:b/>
                <w:bCs/>
              </w:rPr>
            </w:pPr>
            <w:ins w:id="727" w:author="Nokia Networks" w:date="2022-11-28T16:12:00Z">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ins>
          </w:p>
        </w:tc>
      </w:tr>
      <w:tr w:rsidR="00D804F4" w14:paraId="446366BB" w14:textId="77777777" w:rsidTr="00005148">
        <w:trPr>
          <w:trHeight w:val="262"/>
          <w:jc w:val="center"/>
          <w:ins w:id="728" w:author="Nokia Networks" w:date="2022-11-28T16:12:00Z"/>
        </w:trPr>
        <w:tc>
          <w:tcPr>
            <w:tcW w:w="1470" w:type="dxa"/>
            <w:tcBorders>
              <w:top w:val="single" w:sz="4" w:space="0" w:color="auto"/>
              <w:left w:val="single" w:sz="4" w:space="0" w:color="auto"/>
              <w:bottom w:val="single" w:sz="4" w:space="0" w:color="auto"/>
              <w:right w:val="single" w:sz="4" w:space="0" w:color="auto"/>
            </w:tcBorders>
            <w:vAlign w:val="center"/>
            <w:hideMark/>
          </w:tcPr>
          <w:p w14:paraId="50EF690F" w14:textId="77777777" w:rsidR="00D804F4" w:rsidRDefault="00D804F4" w:rsidP="00005148">
            <w:pPr>
              <w:spacing w:line="252" w:lineRule="auto"/>
              <w:jc w:val="center"/>
              <w:rPr>
                <w:ins w:id="729" w:author="Nokia Networks" w:date="2022-11-28T16:12:00Z"/>
                <w:b/>
                <w:bCs/>
              </w:rPr>
            </w:pPr>
            <w:ins w:id="730" w:author="Nokia Networks" w:date="2022-11-28T16:12: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B9E4B7B" w14:textId="77777777" w:rsidR="00D804F4" w:rsidRDefault="00D804F4" w:rsidP="00005148">
            <w:pPr>
              <w:spacing w:line="252" w:lineRule="auto"/>
              <w:jc w:val="center"/>
              <w:rPr>
                <w:ins w:id="731" w:author="Nokia Networks" w:date="2022-11-28T16:12:00Z"/>
                <w:b/>
                <w:bCs/>
              </w:rPr>
            </w:pPr>
            <w:ins w:id="732" w:author="Nokia Networks" w:date="2022-11-28T16:12: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2C257CB" w14:textId="77777777" w:rsidR="00D804F4" w:rsidRDefault="00D804F4" w:rsidP="00005148">
            <w:pPr>
              <w:spacing w:line="252" w:lineRule="auto"/>
              <w:jc w:val="center"/>
              <w:rPr>
                <w:ins w:id="733" w:author="Nokia Networks" w:date="2022-11-28T16:12:00Z"/>
                <w:b/>
                <w:bCs/>
              </w:rPr>
            </w:pPr>
            <w:ins w:id="734" w:author="Nokia Networks" w:date="2022-11-28T16:12: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EE3BC" w14:textId="77777777" w:rsidR="00D804F4" w:rsidRDefault="00D804F4" w:rsidP="00005148">
            <w:pPr>
              <w:spacing w:after="0"/>
              <w:rPr>
                <w:ins w:id="735" w:author="Nokia Networks" w:date="2022-11-28T16:12:00Z"/>
                <w:rFonts w:eastAsia="Yu Mincho"/>
                <w:b/>
                <w:bCs/>
              </w:rPr>
            </w:pPr>
          </w:p>
        </w:tc>
      </w:tr>
      <w:tr w:rsidR="00D804F4" w14:paraId="1EB65D62" w14:textId="77777777" w:rsidTr="00005148">
        <w:trPr>
          <w:trHeight w:val="46"/>
          <w:jc w:val="center"/>
          <w:ins w:id="736" w:author="Nokia Networks" w:date="2022-11-28T16:12:00Z"/>
        </w:trPr>
        <w:tc>
          <w:tcPr>
            <w:tcW w:w="1470" w:type="dxa"/>
            <w:tcBorders>
              <w:top w:val="single" w:sz="4" w:space="0" w:color="auto"/>
              <w:left w:val="single" w:sz="4" w:space="0" w:color="auto"/>
              <w:bottom w:val="single" w:sz="4" w:space="0" w:color="auto"/>
              <w:right w:val="single" w:sz="4" w:space="0" w:color="auto"/>
            </w:tcBorders>
            <w:vAlign w:val="center"/>
            <w:hideMark/>
          </w:tcPr>
          <w:p w14:paraId="3469000E" w14:textId="77777777" w:rsidR="00D804F4" w:rsidRDefault="00D804F4" w:rsidP="00005148">
            <w:pPr>
              <w:spacing w:after="0"/>
              <w:jc w:val="center"/>
              <w:rPr>
                <w:ins w:id="737" w:author="Nokia Networks" w:date="2022-11-28T16:12:00Z"/>
                <w:rFonts w:eastAsia="Yu Mincho"/>
                <w:b/>
                <w:bCs/>
              </w:rPr>
            </w:pPr>
            <w:ins w:id="738" w:author="Nokia Networks" w:date="2022-11-28T16:12: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B33F70C" w14:textId="77777777" w:rsidR="00D804F4" w:rsidRDefault="00D804F4" w:rsidP="00005148">
            <w:pPr>
              <w:spacing w:after="0"/>
              <w:jc w:val="center"/>
              <w:rPr>
                <w:ins w:id="739" w:author="Nokia Networks" w:date="2022-11-28T16:12:00Z"/>
                <w:rFonts w:eastAsia="Yu Mincho"/>
              </w:rPr>
            </w:pPr>
            <w:ins w:id="740" w:author="Nokia Networks" w:date="2022-11-28T16:12: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39958A8" w14:textId="77777777" w:rsidR="00D804F4" w:rsidRDefault="00D804F4" w:rsidP="00005148">
            <w:pPr>
              <w:spacing w:after="0"/>
              <w:jc w:val="center"/>
              <w:rPr>
                <w:ins w:id="741" w:author="Nokia Networks" w:date="2022-11-28T16:12:00Z"/>
                <w:rFonts w:eastAsia="Yu Mincho"/>
              </w:rPr>
            </w:pPr>
            <w:ins w:id="742" w:author="Nokia Networks" w:date="2022-11-28T16:12: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CEB01F1" w14:textId="77777777" w:rsidR="00D804F4" w:rsidRDefault="00D804F4" w:rsidP="00005148">
            <w:pPr>
              <w:spacing w:after="0"/>
              <w:jc w:val="center"/>
              <w:rPr>
                <w:ins w:id="743" w:author="Nokia Networks" w:date="2022-11-28T16:12:00Z"/>
                <w:rFonts w:eastAsia="Yu Mincho"/>
                <w:b/>
                <w:bCs/>
              </w:rPr>
            </w:pPr>
            <w:ins w:id="744" w:author="Nokia Networks" w:date="2022-11-28T16:12:00Z">
              <w:r>
                <w:rPr>
                  <w:rFonts w:eastAsia="Yu Mincho"/>
                  <w:kern w:val="24"/>
                </w:rPr>
                <w:t>[160]</w:t>
              </w:r>
            </w:ins>
          </w:p>
        </w:tc>
      </w:tr>
      <w:tr w:rsidR="00D804F4" w14:paraId="6208E25B" w14:textId="77777777" w:rsidTr="00005148">
        <w:trPr>
          <w:trHeight w:val="46"/>
          <w:jc w:val="center"/>
          <w:ins w:id="745" w:author="Nokia Networks" w:date="2022-11-28T16:12:00Z"/>
        </w:trPr>
        <w:tc>
          <w:tcPr>
            <w:tcW w:w="1470" w:type="dxa"/>
            <w:tcBorders>
              <w:top w:val="single" w:sz="4" w:space="0" w:color="auto"/>
              <w:left w:val="single" w:sz="4" w:space="0" w:color="auto"/>
              <w:bottom w:val="single" w:sz="4" w:space="0" w:color="auto"/>
              <w:right w:val="single" w:sz="4" w:space="0" w:color="auto"/>
            </w:tcBorders>
            <w:vAlign w:val="center"/>
            <w:hideMark/>
          </w:tcPr>
          <w:p w14:paraId="5529427B" w14:textId="77777777" w:rsidR="00D804F4" w:rsidRDefault="00D804F4" w:rsidP="00005148">
            <w:pPr>
              <w:spacing w:after="0"/>
              <w:jc w:val="center"/>
              <w:rPr>
                <w:ins w:id="746" w:author="Nokia Networks" w:date="2022-11-28T16:12:00Z"/>
                <w:rFonts w:eastAsia="Yu Mincho"/>
                <w:b/>
                <w:bCs/>
              </w:rPr>
            </w:pPr>
            <w:ins w:id="747" w:author="Nokia Networks" w:date="2022-11-28T16:12: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AE84645" w14:textId="77777777" w:rsidR="00D804F4" w:rsidRDefault="00D804F4" w:rsidP="00005148">
            <w:pPr>
              <w:spacing w:after="0"/>
              <w:jc w:val="center"/>
              <w:rPr>
                <w:ins w:id="748" w:author="Nokia Networks" w:date="2022-11-28T16:12:00Z"/>
                <w:rFonts w:eastAsia="Yu Mincho"/>
                <w:b/>
                <w:bCs/>
              </w:rPr>
            </w:pPr>
            <w:ins w:id="749" w:author="Nokia Networks" w:date="2022-11-28T16:12: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BDC99E3" w14:textId="77777777" w:rsidR="00D804F4" w:rsidRDefault="00D804F4" w:rsidP="00005148">
            <w:pPr>
              <w:spacing w:after="0"/>
              <w:jc w:val="center"/>
              <w:rPr>
                <w:ins w:id="750" w:author="Nokia Networks" w:date="2022-11-28T16:12:00Z"/>
                <w:rFonts w:eastAsia="Yu Mincho"/>
              </w:rPr>
            </w:pPr>
            <w:ins w:id="751" w:author="Nokia Networks" w:date="2022-11-28T16:12: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908649E" w14:textId="77777777" w:rsidR="00D804F4" w:rsidRDefault="00D804F4" w:rsidP="00005148">
            <w:pPr>
              <w:spacing w:after="0"/>
              <w:jc w:val="center"/>
              <w:rPr>
                <w:ins w:id="752" w:author="Nokia Networks" w:date="2022-11-28T16:12:00Z"/>
                <w:rFonts w:eastAsia="Yu Mincho"/>
                <w:b/>
                <w:bCs/>
              </w:rPr>
            </w:pPr>
            <w:ins w:id="753" w:author="Nokia Networks" w:date="2022-11-28T16:12:00Z">
              <w:r>
                <w:rPr>
                  <w:rFonts w:eastAsia="Yu Mincho"/>
                  <w:kern w:val="24"/>
                </w:rPr>
                <w:t>[80]</w:t>
              </w:r>
            </w:ins>
          </w:p>
        </w:tc>
      </w:tr>
      <w:tr w:rsidR="00D804F4" w14:paraId="7EF88CBC" w14:textId="77777777" w:rsidTr="00005148">
        <w:trPr>
          <w:trHeight w:val="46"/>
          <w:jc w:val="center"/>
          <w:ins w:id="754" w:author="Nokia Networks" w:date="2022-11-28T16:12:00Z"/>
        </w:trPr>
        <w:tc>
          <w:tcPr>
            <w:tcW w:w="1470" w:type="dxa"/>
            <w:tcBorders>
              <w:top w:val="single" w:sz="4" w:space="0" w:color="auto"/>
              <w:left w:val="single" w:sz="4" w:space="0" w:color="auto"/>
              <w:bottom w:val="single" w:sz="4" w:space="0" w:color="auto"/>
              <w:right w:val="single" w:sz="4" w:space="0" w:color="auto"/>
            </w:tcBorders>
            <w:vAlign w:val="center"/>
            <w:hideMark/>
          </w:tcPr>
          <w:p w14:paraId="09E0988D" w14:textId="77777777" w:rsidR="00D804F4" w:rsidRDefault="00D804F4" w:rsidP="00005148">
            <w:pPr>
              <w:spacing w:after="0"/>
              <w:jc w:val="center"/>
              <w:rPr>
                <w:ins w:id="755" w:author="Nokia Networks" w:date="2022-11-28T16:12:00Z"/>
                <w:rFonts w:eastAsia="Yu Mincho"/>
                <w:b/>
                <w:bCs/>
              </w:rPr>
            </w:pPr>
            <w:ins w:id="756" w:author="Nokia Networks" w:date="2022-11-28T16:12: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8490463" w14:textId="77777777" w:rsidR="00D804F4" w:rsidRDefault="00D804F4" w:rsidP="00005148">
            <w:pPr>
              <w:spacing w:after="0"/>
              <w:jc w:val="center"/>
              <w:rPr>
                <w:ins w:id="757" w:author="Nokia Networks" w:date="2022-11-28T16:12:00Z"/>
                <w:rFonts w:eastAsia="Yu Mincho"/>
                <w:b/>
                <w:bCs/>
              </w:rPr>
            </w:pPr>
            <w:ins w:id="758" w:author="Nokia Networks" w:date="2022-11-28T16:12: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439EF0D" w14:textId="77777777" w:rsidR="00D804F4" w:rsidRDefault="00D804F4" w:rsidP="00005148">
            <w:pPr>
              <w:spacing w:after="0"/>
              <w:jc w:val="center"/>
              <w:rPr>
                <w:ins w:id="759" w:author="Nokia Networks" w:date="2022-11-28T16:12:00Z"/>
                <w:rFonts w:eastAsia="Yu Mincho"/>
                <w:b/>
                <w:bCs/>
              </w:rPr>
            </w:pPr>
            <w:ins w:id="760" w:author="Nokia Networks" w:date="2022-11-28T16:12: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D94C28D" w14:textId="77777777" w:rsidR="00D804F4" w:rsidRDefault="00D804F4" w:rsidP="00005148">
            <w:pPr>
              <w:spacing w:after="0"/>
              <w:jc w:val="center"/>
              <w:rPr>
                <w:ins w:id="761" w:author="Nokia Networks" w:date="2022-11-28T16:12:00Z"/>
                <w:rFonts w:eastAsia="Yu Mincho"/>
                <w:b/>
                <w:bCs/>
              </w:rPr>
            </w:pPr>
            <w:ins w:id="762" w:author="Nokia Networks" w:date="2022-11-28T16:12:00Z">
              <w:r>
                <w:rPr>
                  <w:rFonts w:eastAsia="Yu Mincho"/>
                  <w:kern w:val="24"/>
                </w:rPr>
                <w:t>[56]</w:t>
              </w:r>
            </w:ins>
          </w:p>
        </w:tc>
      </w:tr>
      <w:tr w:rsidR="00D804F4" w14:paraId="685FD2D2" w14:textId="77777777" w:rsidTr="00005148">
        <w:trPr>
          <w:trHeight w:val="46"/>
          <w:jc w:val="center"/>
          <w:ins w:id="763" w:author="Nokia Networks" w:date="2022-11-28T16:12:00Z"/>
        </w:trPr>
        <w:tc>
          <w:tcPr>
            <w:tcW w:w="1470" w:type="dxa"/>
            <w:tcBorders>
              <w:top w:val="single" w:sz="4" w:space="0" w:color="auto"/>
              <w:left w:val="single" w:sz="4" w:space="0" w:color="auto"/>
              <w:bottom w:val="single" w:sz="4" w:space="0" w:color="auto"/>
              <w:right w:val="single" w:sz="4" w:space="0" w:color="auto"/>
            </w:tcBorders>
            <w:vAlign w:val="center"/>
            <w:hideMark/>
          </w:tcPr>
          <w:p w14:paraId="203C0FB2" w14:textId="77777777" w:rsidR="00D804F4" w:rsidRDefault="00D804F4" w:rsidP="00005148">
            <w:pPr>
              <w:spacing w:after="0"/>
              <w:jc w:val="center"/>
              <w:rPr>
                <w:ins w:id="764" w:author="Nokia Networks" w:date="2022-11-28T16:12:00Z"/>
                <w:rFonts w:eastAsia="Yu Mincho"/>
                <w:b/>
                <w:bCs/>
              </w:rPr>
            </w:pPr>
            <w:ins w:id="765" w:author="Nokia Networks" w:date="2022-11-28T16: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B32DBD5" w14:textId="77777777" w:rsidR="00D804F4" w:rsidRDefault="00D804F4" w:rsidP="00005148">
            <w:pPr>
              <w:spacing w:after="0"/>
              <w:jc w:val="center"/>
              <w:rPr>
                <w:ins w:id="766" w:author="Nokia Networks" w:date="2022-11-28T16:12:00Z"/>
                <w:rFonts w:eastAsia="Yu Mincho"/>
                <w:b/>
                <w:bCs/>
              </w:rPr>
            </w:pPr>
            <w:ins w:id="767" w:author="Nokia Networks" w:date="2022-11-28T16:12: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9284EC0" w14:textId="77777777" w:rsidR="00D804F4" w:rsidRDefault="00D804F4" w:rsidP="00005148">
            <w:pPr>
              <w:spacing w:after="0"/>
              <w:jc w:val="center"/>
              <w:rPr>
                <w:ins w:id="768" w:author="Nokia Networks" w:date="2022-11-28T16:12:00Z"/>
                <w:rFonts w:eastAsia="Yu Mincho"/>
                <w:b/>
                <w:bCs/>
              </w:rPr>
            </w:pPr>
            <w:ins w:id="769" w:author="Nokia Networks" w:date="2022-11-28T16:12: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A61E376" w14:textId="77777777" w:rsidR="00D804F4" w:rsidRDefault="00D804F4" w:rsidP="00005148">
            <w:pPr>
              <w:spacing w:after="0"/>
              <w:jc w:val="center"/>
              <w:rPr>
                <w:ins w:id="770" w:author="Nokia Networks" w:date="2022-11-28T16:12:00Z"/>
                <w:rFonts w:eastAsia="Yu Mincho"/>
                <w:b/>
                <w:bCs/>
              </w:rPr>
            </w:pPr>
            <w:ins w:id="771" w:author="Nokia Networks" w:date="2022-11-28T16:12:00Z">
              <w:r>
                <w:rPr>
                  <w:rFonts w:eastAsia="Yu Mincho"/>
                  <w:kern w:val="24"/>
                </w:rPr>
                <w:t>[24]</w:t>
              </w:r>
            </w:ins>
          </w:p>
        </w:tc>
      </w:tr>
      <w:tr w:rsidR="00D804F4" w14:paraId="58C6EE7C" w14:textId="77777777" w:rsidTr="00005148">
        <w:trPr>
          <w:trHeight w:val="46"/>
          <w:jc w:val="center"/>
          <w:ins w:id="772" w:author="Nokia Networks" w:date="2022-11-28T16:12:00Z"/>
        </w:trPr>
        <w:tc>
          <w:tcPr>
            <w:tcW w:w="1470" w:type="dxa"/>
            <w:tcBorders>
              <w:top w:val="single" w:sz="4" w:space="0" w:color="auto"/>
              <w:left w:val="single" w:sz="4" w:space="0" w:color="auto"/>
              <w:bottom w:val="single" w:sz="4" w:space="0" w:color="auto"/>
              <w:right w:val="single" w:sz="4" w:space="0" w:color="auto"/>
            </w:tcBorders>
            <w:vAlign w:val="center"/>
            <w:hideMark/>
          </w:tcPr>
          <w:p w14:paraId="3F27C1E4" w14:textId="77777777" w:rsidR="00D804F4" w:rsidRDefault="00D804F4" w:rsidP="00005148">
            <w:pPr>
              <w:spacing w:after="0"/>
              <w:jc w:val="center"/>
              <w:rPr>
                <w:ins w:id="773" w:author="Nokia Networks" w:date="2022-11-28T16:12:00Z"/>
                <w:rFonts w:eastAsia="Microsoft Sans Serif"/>
                <w:color w:val="000000"/>
                <w:kern w:val="24"/>
              </w:rPr>
            </w:pPr>
            <w:ins w:id="774" w:author="Nokia Networks" w:date="2022-11-28T16: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3462E7A" w14:textId="77777777" w:rsidR="00D804F4" w:rsidRDefault="00D804F4" w:rsidP="00005148">
            <w:pPr>
              <w:spacing w:after="0"/>
              <w:jc w:val="center"/>
              <w:rPr>
                <w:ins w:id="775" w:author="Nokia Networks" w:date="2022-11-28T16:12:00Z"/>
                <w:rFonts w:eastAsia="Microsoft Sans Serif"/>
                <w:color w:val="000000"/>
                <w:kern w:val="24"/>
              </w:rPr>
            </w:pPr>
            <w:ins w:id="776" w:author="Nokia Networks" w:date="2022-11-28T16: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671F8AD" w14:textId="77777777" w:rsidR="00D804F4" w:rsidRDefault="00D804F4" w:rsidP="00005148">
            <w:pPr>
              <w:spacing w:after="0"/>
              <w:jc w:val="center"/>
              <w:rPr>
                <w:ins w:id="777" w:author="Nokia Networks" w:date="2022-11-28T16:12:00Z"/>
                <w:rFonts w:eastAsia="Microsoft Sans Serif"/>
                <w:color w:val="000000"/>
                <w:kern w:val="24"/>
              </w:rPr>
            </w:pPr>
            <w:ins w:id="778" w:author="Nokia Networks" w:date="2022-11-28T16:12: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D5DF684" w14:textId="77777777" w:rsidR="00D804F4" w:rsidRDefault="00D804F4" w:rsidP="00005148">
            <w:pPr>
              <w:spacing w:after="0"/>
              <w:jc w:val="center"/>
              <w:rPr>
                <w:ins w:id="779" w:author="Nokia Networks" w:date="2022-11-28T16:12:00Z"/>
                <w:rFonts w:eastAsia="Yu Mincho"/>
                <w:kern w:val="24"/>
              </w:rPr>
            </w:pPr>
            <w:ins w:id="780" w:author="Nokia Networks" w:date="2022-11-28T16:12:00Z">
              <w:r>
                <w:rPr>
                  <w:rFonts w:eastAsia="Yu Mincho"/>
                  <w:kern w:val="24"/>
                </w:rPr>
                <w:t>[24]</w:t>
              </w:r>
            </w:ins>
          </w:p>
        </w:tc>
      </w:tr>
      <w:tr w:rsidR="00D804F4" w14:paraId="685B73B9" w14:textId="77777777" w:rsidTr="00005148">
        <w:trPr>
          <w:trHeight w:val="46"/>
          <w:jc w:val="center"/>
          <w:ins w:id="781" w:author="Nokia Networks" w:date="2022-11-28T16:12:00Z"/>
        </w:trPr>
        <w:tc>
          <w:tcPr>
            <w:tcW w:w="6210" w:type="dxa"/>
            <w:gridSpan w:val="4"/>
            <w:tcBorders>
              <w:top w:val="single" w:sz="4" w:space="0" w:color="auto"/>
              <w:left w:val="single" w:sz="4" w:space="0" w:color="auto"/>
              <w:bottom w:val="single" w:sz="4" w:space="0" w:color="auto"/>
              <w:right w:val="single" w:sz="4" w:space="0" w:color="auto"/>
            </w:tcBorders>
            <w:hideMark/>
          </w:tcPr>
          <w:p w14:paraId="62B7DE4A" w14:textId="77777777" w:rsidR="00D804F4" w:rsidRDefault="00D804F4" w:rsidP="00005148">
            <w:pPr>
              <w:spacing w:after="0"/>
              <w:rPr>
                <w:ins w:id="782" w:author="Nokia Networks" w:date="2022-11-28T16:12:00Z"/>
                <w:rFonts w:ascii="Arial" w:eastAsia="SimSun" w:hAnsi="Arial"/>
                <w:sz w:val="18"/>
                <w:lang w:eastAsia="ko-KR"/>
              </w:rPr>
            </w:pPr>
            <w:ins w:id="783" w:author="Nokia Networks" w:date="2022-11-28T16:12:00Z">
              <w:r>
                <w:rPr>
                  <w:rFonts w:ascii="Arial" w:eastAsia="SimSun" w:hAnsi="Arial"/>
                  <w:sz w:val="18"/>
                  <w:lang w:eastAsia="ko-KR"/>
                </w:rPr>
                <w:t>N</w:t>
              </w:r>
              <w:r>
                <w:rPr>
                  <w:rFonts w:ascii="Arial" w:eastAsia="SimSun" w:hAnsi="Arial"/>
                  <w:sz w:val="18"/>
                  <w:lang w:eastAsia="zh-CN"/>
                </w:rPr>
                <w:t>OTE</w:t>
              </w:r>
              <w:r>
                <w:rPr>
                  <w:rFonts w:ascii="Arial" w:eastAsia="SimSun" w:hAnsi="Arial"/>
                  <w:sz w:val="18"/>
                  <w:lang w:eastAsia="ko-KR"/>
                </w:rPr>
                <w:t xml:space="preserve"> 1:</w:t>
              </w:r>
              <w:r>
                <w:rPr>
                  <w:rFonts w:ascii="Arial" w:eastAsia="SimSun" w:hAnsi="Arial"/>
                  <w:sz w:val="18"/>
                  <w:lang w:eastAsia="ko-KR"/>
                </w:rPr>
                <w:tab/>
                <w:t>Tc is the basic timing unit defined in TS 38.211 [6].</w:t>
              </w:r>
            </w:ins>
          </w:p>
          <w:p w14:paraId="42D7B584" w14:textId="77777777" w:rsidR="00D804F4" w:rsidRDefault="00D804F4" w:rsidP="00005148">
            <w:pPr>
              <w:spacing w:after="0"/>
              <w:rPr>
                <w:ins w:id="784" w:author="Nokia Networks" w:date="2022-11-28T16:12:00Z"/>
                <w:rFonts w:eastAsia="Yu Mincho"/>
                <w:kern w:val="24"/>
              </w:rPr>
            </w:pPr>
            <w:ins w:id="785" w:author="Nokia Networks" w:date="2022-11-28T16:12:00Z">
              <w:r>
                <w:rPr>
                  <w:rFonts w:ascii="Arial" w:eastAsia="SimSun" w:hAnsi="Arial"/>
                  <w:sz w:val="18"/>
                </w:rPr>
                <w:t>NOTE 2: If SRS and PRS have different SCS, the margin corresponding to the smallest RS BW in MHz applies.</w:t>
              </w:r>
            </w:ins>
          </w:p>
        </w:tc>
      </w:tr>
    </w:tbl>
    <w:p w14:paraId="17737A31" w14:textId="77777777" w:rsidR="00D804F4" w:rsidRDefault="00D804F4" w:rsidP="00D804F4">
      <w:pPr>
        <w:pStyle w:val="Header"/>
        <w:tabs>
          <w:tab w:val="right" w:pos="9630"/>
          <w:tab w:val="right" w:pos="13323"/>
        </w:tabs>
        <w:jc w:val="center"/>
        <w:rPr>
          <w:ins w:id="786" w:author="Nokia Networks" w:date="2022-11-28T16:12:00Z"/>
          <w:rFonts w:eastAsia="MS Mincho" w:cs="Arial"/>
          <w:sz w:val="24"/>
          <w:szCs w:val="24"/>
          <w:lang w:val="en-US"/>
        </w:rPr>
      </w:pPr>
    </w:p>
    <w:p w14:paraId="4423788D" w14:textId="58955E85" w:rsidR="00D804F4" w:rsidRDefault="00D804F4" w:rsidP="00D804F4">
      <w:pPr>
        <w:spacing w:after="120"/>
        <w:jc w:val="center"/>
        <w:rPr>
          <w:ins w:id="787" w:author="Nokia Networks" w:date="2022-11-28T16:12:00Z"/>
          <w:rFonts w:eastAsia="SimSun"/>
          <w:lang w:eastAsia="sv-SE"/>
        </w:rPr>
      </w:pPr>
      <w:ins w:id="788" w:author="Nokia Networks" w:date="2022-11-28T16:12:00Z">
        <w:r>
          <w:rPr>
            <w:rFonts w:ascii="Arial" w:hAnsi="Arial" w:cs="Arial"/>
            <w:b/>
            <w:lang w:val="en-US"/>
          </w:rPr>
          <w:t>Table 10.1.</w:t>
        </w:r>
      </w:ins>
      <w:ins w:id="789" w:author="Nokia Networks" w:date="2022-11-28T16:16:00Z">
        <w:r>
          <w:rPr>
            <w:rFonts w:ascii="Arial" w:hAnsi="Arial" w:cs="Arial"/>
            <w:b/>
            <w:lang w:val="en-US"/>
          </w:rPr>
          <w:t>39</w:t>
        </w:r>
      </w:ins>
      <w:ins w:id="790" w:author="Nokia Networks" w:date="2022-11-28T16:12:00Z">
        <w:r>
          <w:rPr>
            <w:rFonts w:ascii="Arial" w:hAnsi="Arial" w:cs="Arial"/>
            <w:b/>
            <w:lang w:val="en-US"/>
          </w:rPr>
          <w:t>.</w:t>
        </w:r>
      </w:ins>
      <w:ins w:id="791" w:author="Nokia Networks" w:date="2022-11-28T17:04:00Z">
        <w:r w:rsidR="007F5AC2">
          <w:rPr>
            <w:rFonts w:ascii="Arial" w:hAnsi="Arial" w:cs="Arial"/>
            <w:b/>
            <w:lang w:val="en-US"/>
          </w:rPr>
          <w:t>2</w:t>
        </w:r>
      </w:ins>
      <w:ins w:id="792" w:author="Nokia Networks" w:date="2022-11-28T16:12:00Z">
        <w:r>
          <w:rPr>
            <w:rFonts w:ascii="Arial" w:hAnsi="Arial" w:cs="Arial"/>
            <w:b/>
            <w:lang w:val="en-US"/>
          </w:rPr>
          <w:t>-4: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D804F4" w14:paraId="31C48FCC" w14:textId="77777777" w:rsidTr="00005148">
        <w:trPr>
          <w:trHeight w:val="323"/>
          <w:jc w:val="center"/>
          <w:ins w:id="793" w:author="Nokia Networks" w:date="2022-11-28T16:12: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1FD48F64" w14:textId="77777777" w:rsidR="00D804F4" w:rsidRPr="00334483" w:rsidRDefault="00D804F4" w:rsidP="00005148">
            <w:pPr>
              <w:spacing w:line="252" w:lineRule="auto"/>
              <w:jc w:val="center"/>
              <w:rPr>
                <w:ins w:id="794" w:author="Nokia Networks" w:date="2022-11-28T16:12:00Z"/>
                <w:rFonts w:eastAsiaTheme="minorEastAsia"/>
                <w:b/>
                <w:bCs/>
                <w:lang w:val="da-DK" w:eastAsia="zh-CN"/>
              </w:rPr>
            </w:pPr>
            <w:ins w:id="795" w:author="Nokia Networks" w:date="2022-11-28T16:12:00Z">
              <w:r w:rsidRPr="00334483">
                <w:rPr>
                  <w:b/>
                  <w:bCs/>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388DC4D2" w14:textId="77777777" w:rsidR="00D804F4" w:rsidRDefault="00D804F4" w:rsidP="00005148">
            <w:pPr>
              <w:spacing w:after="0"/>
              <w:jc w:val="center"/>
              <w:rPr>
                <w:ins w:id="796" w:author="Nokia Networks" w:date="2022-11-28T16:12:00Z"/>
                <w:rFonts w:eastAsia="Yu Mincho"/>
                <w:b/>
                <w:bCs/>
              </w:rPr>
            </w:pPr>
            <w:ins w:id="797" w:author="Nokia Networks" w:date="2022-11-28T16:12:00Z">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ins>
          </w:p>
        </w:tc>
      </w:tr>
      <w:tr w:rsidR="00D804F4" w14:paraId="17699D3E" w14:textId="77777777" w:rsidTr="00005148">
        <w:trPr>
          <w:trHeight w:val="322"/>
          <w:jc w:val="center"/>
          <w:ins w:id="798" w:author="Nokia Networks" w:date="2022-11-28T16:12:00Z"/>
        </w:trPr>
        <w:tc>
          <w:tcPr>
            <w:tcW w:w="1861" w:type="dxa"/>
            <w:tcBorders>
              <w:top w:val="single" w:sz="4" w:space="0" w:color="auto"/>
              <w:left w:val="single" w:sz="4" w:space="0" w:color="auto"/>
              <w:bottom w:val="single" w:sz="4" w:space="0" w:color="auto"/>
              <w:right w:val="single" w:sz="4" w:space="0" w:color="auto"/>
            </w:tcBorders>
            <w:vAlign w:val="center"/>
            <w:hideMark/>
          </w:tcPr>
          <w:p w14:paraId="5CCD40FA" w14:textId="77777777" w:rsidR="00D804F4" w:rsidRDefault="00D804F4" w:rsidP="00005148">
            <w:pPr>
              <w:spacing w:line="252" w:lineRule="auto"/>
              <w:jc w:val="center"/>
              <w:rPr>
                <w:ins w:id="799" w:author="Nokia Networks" w:date="2022-11-28T16:12:00Z"/>
                <w:b/>
                <w:bCs/>
              </w:rPr>
            </w:pPr>
            <w:ins w:id="800" w:author="Nokia Networks" w:date="2022-11-28T16:12:00Z">
              <w:r>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94295AE" w14:textId="77777777" w:rsidR="00D804F4" w:rsidRDefault="00D804F4" w:rsidP="00005148">
            <w:pPr>
              <w:spacing w:line="252" w:lineRule="auto"/>
              <w:jc w:val="center"/>
              <w:rPr>
                <w:ins w:id="801" w:author="Nokia Networks" w:date="2022-11-28T16:12:00Z"/>
                <w:b/>
                <w:bCs/>
              </w:rPr>
            </w:pPr>
            <w:ins w:id="802" w:author="Nokia Networks" w:date="2022-11-28T16:12:00Z">
              <w:r>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50C67" w14:textId="77777777" w:rsidR="00D804F4" w:rsidRDefault="00D804F4" w:rsidP="00005148">
            <w:pPr>
              <w:spacing w:after="0"/>
              <w:rPr>
                <w:ins w:id="803" w:author="Nokia Networks" w:date="2022-11-28T16:12:00Z"/>
                <w:rFonts w:eastAsia="Yu Mincho"/>
                <w:b/>
                <w:bCs/>
              </w:rPr>
            </w:pPr>
          </w:p>
        </w:tc>
      </w:tr>
      <w:tr w:rsidR="00D804F4" w14:paraId="7317C318" w14:textId="77777777" w:rsidTr="00005148">
        <w:trPr>
          <w:trHeight w:val="46"/>
          <w:jc w:val="center"/>
          <w:ins w:id="804" w:author="Nokia Networks" w:date="2022-11-28T16:12:00Z"/>
        </w:trPr>
        <w:tc>
          <w:tcPr>
            <w:tcW w:w="1861" w:type="dxa"/>
            <w:tcBorders>
              <w:top w:val="single" w:sz="4" w:space="0" w:color="auto"/>
              <w:left w:val="single" w:sz="4" w:space="0" w:color="auto"/>
              <w:bottom w:val="single" w:sz="4" w:space="0" w:color="auto"/>
              <w:right w:val="single" w:sz="4" w:space="0" w:color="auto"/>
            </w:tcBorders>
            <w:vAlign w:val="center"/>
            <w:hideMark/>
          </w:tcPr>
          <w:p w14:paraId="49C2147C" w14:textId="77777777" w:rsidR="00D804F4" w:rsidRDefault="00D804F4" w:rsidP="00005148">
            <w:pPr>
              <w:spacing w:after="0"/>
              <w:jc w:val="center"/>
              <w:rPr>
                <w:ins w:id="805" w:author="Nokia Networks" w:date="2022-11-28T16:12:00Z"/>
                <w:rFonts w:eastAsia="Yu Mincho"/>
                <w:b/>
                <w:bCs/>
              </w:rPr>
            </w:pPr>
            <w:ins w:id="806" w:author="Nokia Networks" w:date="2022-11-28T16:12:00Z">
              <w:r>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598C565" w14:textId="77777777" w:rsidR="00D804F4" w:rsidRDefault="00D804F4" w:rsidP="00005148">
            <w:pPr>
              <w:spacing w:after="0"/>
              <w:jc w:val="center"/>
              <w:rPr>
                <w:ins w:id="807" w:author="Nokia Networks" w:date="2022-11-28T16:12:00Z"/>
                <w:rFonts w:eastAsia="Yu Mincho"/>
              </w:rPr>
            </w:pPr>
            <w:ins w:id="808" w:author="Nokia Networks" w:date="2022-11-28T16:12: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0D98032" w14:textId="77777777" w:rsidR="00D804F4" w:rsidRDefault="00D804F4" w:rsidP="00005148">
            <w:pPr>
              <w:spacing w:after="0"/>
              <w:jc w:val="center"/>
              <w:rPr>
                <w:ins w:id="809" w:author="Nokia Networks" w:date="2022-11-28T16:12:00Z"/>
                <w:rFonts w:eastAsia="Yu Mincho"/>
                <w:b/>
                <w:bCs/>
              </w:rPr>
            </w:pPr>
            <w:ins w:id="810" w:author="Nokia Networks" w:date="2022-11-28T16:12:00Z">
              <w:r>
                <w:rPr>
                  <w:rFonts w:eastAsia="Yu Mincho"/>
                  <w:kern w:val="24"/>
                </w:rPr>
                <w:t>[76]</w:t>
              </w:r>
            </w:ins>
          </w:p>
        </w:tc>
      </w:tr>
      <w:tr w:rsidR="00D804F4" w14:paraId="7C52A053" w14:textId="77777777" w:rsidTr="00005148">
        <w:trPr>
          <w:trHeight w:val="46"/>
          <w:jc w:val="center"/>
          <w:ins w:id="811" w:author="Nokia Networks" w:date="2022-11-28T16:12:00Z"/>
        </w:trPr>
        <w:tc>
          <w:tcPr>
            <w:tcW w:w="1861" w:type="dxa"/>
            <w:tcBorders>
              <w:top w:val="single" w:sz="4" w:space="0" w:color="auto"/>
              <w:left w:val="single" w:sz="4" w:space="0" w:color="auto"/>
              <w:bottom w:val="single" w:sz="4" w:space="0" w:color="auto"/>
              <w:right w:val="single" w:sz="4" w:space="0" w:color="auto"/>
            </w:tcBorders>
            <w:vAlign w:val="center"/>
            <w:hideMark/>
          </w:tcPr>
          <w:p w14:paraId="71A4741D" w14:textId="77777777" w:rsidR="00D804F4" w:rsidRDefault="00D804F4" w:rsidP="00005148">
            <w:pPr>
              <w:spacing w:after="0"/>
              <w:jc w:val="center"/>
              <w:rPr>
                <w:ins w:id="812" w:author="Nokia Networks" w:date="2022-11-28T16:12:00Z"/>
                <w:rFonts w:eastAsia="Yu Mincho"/>
                <w:b/>
                <w:bCs/>
              </w:rPr>
            </w:pPr>
            <w:ins w:id="813" w:author="Nokia Networks" w:date="2022-11-28T16:12:00Z">
              <w:r>
                <w:rPr>
                  <w:rFonts w:eastAsia="Microsoft Sans Serif"/>
                  <w:color w:val="000000"/>
                  <w:kern w:val="24"/>
                </w:rPr>
                <w:t>≥ 6</w:t>
              </w:r>
              <w:r>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D077B3D" w14:textId="77777777" w:rsidR="00D804F4" w:rsidRDefault="00D804F4" w:rsidP="00005148">
            <w:pPr>
              <w:spacing w:after="0"/>
              <w:jc w:val="center"/>
              <w:rPr>
                <w:ins w:id="814" w:author="Nokia Networks" w:date="2022-11-28T16:12:00Z"/>
                <w:rFonts w:eastAsia="Yu Mincho"/>
                <w:b/>
                <w:bCs/>
              </w:rPr>
            </w:pPr>
            <w:ins w:id="815" w:author="Nokia Networks" w:date="2022-11-28T16:12:00Z">
              <w:r>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330FB2FF" w14:textId="77777777" w:rsidR="00D804F4" w:rsidRDefault="00D804F4" w:rsidP="00005148">
            <w:pPr>
              <w:spacing w:after="0"/>
              <w:jc w:val="center"/>
              <w:rPr>
                <w:ins w:id="816" w:author="Nokia Networks" w:date="2022-11-28T16:12:00Z"/>
                <w:rFonts w:eastAsia="Yu Mincho"/>
                <w:b/>
                <w:bCs/>
              </w:rPr>
            </w:pPr>
            <w:ins w:id="817" w:author="Nokia Networks" w:date="2022-11-28T16:12:00Z">
              <w:r>
                <w:rPr>
                  <w:rFonts w:eastAsia="Yu Mincho"/>
                  <w:kern w:val="24"/>
                </w:rPr>
                <w:t>[32]</w:t>
              </w:r>
            </w:ins>
          </w:p>
        </w:tc>
      </w:tr>
      <w:tr w:rsidR="00D804F4" w14:paraId="4A267069" w14:textId="77777777" w:rsidTr="00005148">
        <w:trPr>
          <w:trHeight w:val="46"/>
          <w:jc w:val="center"/>
          <w:ins w:id="818" w:author="Nokia Networks" w:date="2022-11-28T16:12:00Z"/>
        </w:trPr>
        <w:tc>
          <w:tcPr>
            <w:tcW w:w="1861" w:type="dxa"/>
            <w:tcBorders>
              <w:top w:val="single" w:sz="4" w:space="0" w:color="auto"/>
              <w:left w:val="single" w:sz="4" w:space="0" w:color="auto"/>
              <w:bottom w:val="single" w:sz="4" w:space="0" w:color="auto"/>
              <w:right w:val="single" w:sz="4" w:space="0" w:color="auto"/>
            </w:tcBorders>
            <w:vAlign w:val="center"/>
            <w:hideMark/>
          </w:tcPr>
          <w:p w14:paraId="08DD7921" w14:textId="77777777" w:rsidR="00D804F4" w:rsidRDefault="00D804F4" w:rsidP="00005148">
            <w:pPr>
              <w:spacing w:after="0"/>
              <w:jc w:val="center"/>
              <w:rPr>
                <w:ins w:id="819" w:author="Nokia Networks" w:date="2022-11-28T16:12:00Z"/>
                <w:rFonts w:eastAsia="Yu Mincho"/>
                <w:b/>
                <w:bCs/>
              </w:rPr>
            </w:pPr>
            <w:ins w:id="820" w:author="Nokia Networks" w:date="2022-11-28T16:12:00Z">
              <w:r>
                <w:rPr>
                  <w:rFonts w:eastAsia="Microsoft Sans Serif"/>
                  <w:color w:val="000000"/>
                  <w:kern w:val="24"/>
                </w:rPr>
                <w:t xml:space="preserve">≥ </w:t>
              </w:r>
              <w:r>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37CACE6" w14:textId="77777777" w:rsidR="00D804F4" w:rsidRDefault="00D804F4" w:rsidP="00005148">
            <w:pPr>
              <w:spacing w:after="0"/>
              <w:jc w:val="center"/>
              <w:rPr>
                <w:ins w:id="821" w:author="Nokia Networks" w:date="2022-11-28T16:12:00Z"/>
                <w:rFonts w:eastAsia="Yu Mincho"/>
                <w:b/>
                <w:bCs/>
              </w:rPr>
            </w:pPr>
            <w:ins w:id="822" w:author="Nokia Networks" w:date="2022-11-28T16:12:00Z">
              <w:r>
                <w:rPr>
                  <w:rFonts w:eastAsia="Microsoft Sans Serif"/>
                  <w:color w:val="000000"/>
                  <w:kern w:val="24"/>
                </w:rPr>
                <w:t>≥ 6</w:t>
              </w:r>
              <w:r>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5101B916" w14:textId="77777777" w:rsidR="00D804F4" w:rsidRDefault="00D804F4" w:rsidP="00005148">
            <w:pPr>
              <w:spacing w:after="0"/>
              <w:jc w:val="center"/>
              <w:rPr>
                <w:ins w:id="823" w:author="Nokia Networks" w:date="2022-11-28T16:12:00Z"/>
                <w:rFonts w:eastAsia="Yu Mincho"/>
                <w:b/>
                <w:bCs/>
              </w:rPr>
            </w:pPr>
            <w:ins w:id="824" w:author="Nokia Networks" w:date="2022-11-28T16:12:00Z">
              <w:r>
                <w:rPr>
                  <w:rFonts w:eastAsia="Yu Mincho"/>
                  <w:kern w:val="24"/>
                </w:rPr>
                <w:t>[24]</w:t>
              </w:r>
            </w:ins>
          </w:p>
        </w:tc>
      </w:tr>
      <w:tr w:rsidR="00D804F4" w14:paraId="4A4273DD" w14:textId="77777777" w:rsidTr="00005148">
        <w:trPr>
          <w:trHeight w:val="46"/>
          <w:jc w:val="center"/>
          <w:ins w:id="825" w:author="Nokia Networks" w:date="2022-11-28T16:12:00Z"/>
        </w:trPr>
        <w:tc>
          <w:tcPr>
            <w:tcW w:w="1861" w:type="dxa"/>
            <w:tcBorders>
              <w:top w:val="single" w:sz="4" w:space="0" w:color="auto"/>
              <w:left w:val="single" w:sz="4" w:space="0" w:color="auto"/>
              <w:bottom w:val="single" w:sz="4" w:space="0" w:color="auto"/>
              <w:right w:val="single" w:sz="4" w:space="0" w:color="auto"/>
            </w:tcBorders>
            <w:vAlign w:val="center"/>
            <w:hideMark/>
          </w:tcPr>
          <w:p w14:paraId="3FB349CE" w14:textId="77777777" w:rsidR="00D804F4" w:rsidRDefault="00D804F4" w:rsidP="00005148">
            <w:pPr>
              <w:spacing w:after="0"/>
              <w:jc w:val="center"/>
              <w:rPr>
                <w:ins w:id="826" w:author="Nokia Networks" w:date="2022-11-28T16:12:00Z"/>
                <w:rFonts w:eastAsia="Microsoft Sans Serif"/>
                <w:color w:val="000000"/>
                <w:kern w:val="24"/>
              </w:rPr>
            </w:pPr>
            <w:ins w:id="827" w:author="Nokia Networks" w:date="2022-11-28T16:12:00Z">
              <w:r>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5C233F9F" w14:textId="77777777" w:rsidR="00D804F4" w:rsidRDefault="00D804F4" w:rsidP="00005148">
            <w:pPr>
              <w:spacing w:after="0"/>
              <w:jc w:val="center"/>
              <w:rPr>
                <w:ins w:id="828" w:author="Nokia Networks" w:date="2022-11-28T16:12:00Z"/>
                <w:rFonts w:eastAsia="Microsoft Sans Serif"/>
                <w:color w:val="000000"/>
                <w:kern w:val="24"/>
              </w:rPr>
            </w:pPr>
            <w:ins w:id="829" w:author="Nokia Networks" w:date="2022-11-28T16:12:00Z">
              <w:r>
                <w:rPr>
                  <w:rFonts w:eastAsia="Microsoft Sans Serif"/>
                  <w:color w:val="000000"/>
                  <w:kern w:val="24"/>
                </w:rPr>
                <w:t xml:space="preserve">≥ </w:t>
              </w:r>
              <w:r>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F4CA428" w14:textId="77777777" w:rsidR="00D804F4" w:rsidRDefault="00D804F4" w:rsidP="00005148">
            <w:pPr>
              <w:spacing w:after="0"/>
              <w:jc w:val="center"/>
              <w:rPr>
                <w:ins w:id="830" w:author="Nokia Networks" w:date="2022-11-28T16:12:00Z"/>
                <w:rFonts w:eastAsia="Yu Mincho"/>
                <w:kern w:val="24"/>
              </w:rPr>
            </w:pPr>
            <w:ins w:id="831" w:author="Nokia Networks" w:date="2022-11-28T16:12:00Z">
              <w:r>
                <w:rPr>
                  <w:rFonts w:eastAsia="Yu Mincho"/>
                  <w:kern w:val="24"/>
                </w:rPr>
                <w:t>[20]</w:t>
              </w:r>
            </w:ins>
          </w:p>
        </w:tc>
      </w:tr>
      <w:tr w:rsidR="00D804F4" w14:paraId="3E3FE5CF" w14:textId="77777777" w:rsidTr="00005148">
        <w:trPr>
          <w:trHeight w:val="46"/>
          <w:jc w:val="center"/>
          <w:ins w:id="832" w:author="Nokia Networks" w:date="2022-11-28T16:12:00Z"/>
        </w:trPr>
        <w:tc>
          <w:tcPr>
            <w:tcW w:w="5571" w:type="dxa"/>
            <w:gridSpan w:val="3"/>
            <w:tcBorders>
              <w:top w:val="single" w:sz="4" w:space="0" w:color="auto"/>
              <w:left w:val="single" w:sz="4" w:space="0" w:color="auto"/>
              <w:bottom w:val="single" w:sz="4" w:space="0" w:color="auto"/>
              <w:right w:val="single" w:sz="4" w:space="0" w:color="auto"/>
            </w:tcBorders>
            <w:hideMark/>
          </w:tcPr>
          <w:p w14:paraId="7263BD40" w14:textId="77777777" w:rsidR="00D804F4" w:rsidRDefault="00D804F4" w:rsidP="00005148">
            <w:pPr>
              <w:spacing w:after="0"/>
              <w:rPr>
                <w:ins w:id="833" w:author="Nokia Networks" w:date="2022-11-28T16:12:00Z"/>
                <w:rFonts w:ascii="Arial" w:eastAsia="SimSun" w:hAnsi="Arial"/>
                <w:sz w:val="18"/>
                <w:lang w:eastAsia="ko-KR"/>
              </w:rPr>
            </w:pPr>
            <w:ins w:id="834" w:author="Nokia Networks" w:date="2022-11-28T16:12:00Z">
              <w:r>
                <w:rPr>
                  <w:rFonts w:ascii="Arial" w:eastAsia="SimSun" w:hAnsi="Arial"/>
                  <w:sz w:val="18"/>
                  <w:lang w:eastAsia="ko-KR"/>
                </w:rPr>
                <w:t>N</w:t>
              </w:r>
              <w:r>
                <w:rPr>
                  <w:rFonts w:ascii="Arial" w:eastAsia="SimSun" w:hAnsi="Arial"/>
                  <w:sz w:val="18"/>
                  <w:lang w:eastAsia="zh-CN"/>
                </w:rPr>
                <w:t>OTE</w:t>
              </w:r>
              <w:r>
                <w:rPr>
                  <w:rFonts w:ascii="Arial" w:eastAsia="SimSun" w:hAnsi="Arial"/>
                  <w:sz w:val="18"/>
                  <w:lang w:eastAsia="ko-KR"/>
                </w:rPr>
                <w:t xml:space="preserve"> 1:</w:t>
              </w:r>
              <w:r>
                <w:rPr>
                  <w:rFonts w:ascii="Arial" w:eastAsia="SimSun" w:hAnsi="Arial"/>
                  <w:sz w:val="18"/>
                  <w:lang w:eastAsia="ko-KR"/>
                </w:rPr>
                <w:tab/>
                <w:t>Tc is the basic timing unit defined in TS 38.211 [6].</w:t>
              </w:r>
            </w:ins>
          </w:p>
          <w:p w14:paraId="77602387" w14:textId="77777777" w:rsidR="00D804F4" w:rsidRDefault="00D804F4" w:rsidP="00005148">
            <w:pPr>
              <w:spacing w:after="0"/>
              <w:rPr>
                <w:ins w:id="835" w:author="Nokia Networks" w:date="2022-11-28T16:12:00Z"/>
                <w:rFonts w:eastAsia="Yu Mincho"/>
                <w:kern w:val="24"/>
              </w:rPr>
            </w:pPr>
            <w:ins w:id="836" w:author="Nokia Networks" w:date="2022-11-28T16:12:00Z">
              <w:r>
                <w:rPr>
                  <w:rFonts w:ascii="Arial" w:eastAsia="SimSun" w:hAnsi="Arial"/>
                  <w:sz w:val="18"/>
                </w:rPr>
                <w:lastRenderedPageBreak/>
                <w:t>NOTE 2: If SRS and PRS have different SCS, the margin corresponding to the smallest RS BW in MHz applies.</w:t>
              </w:r>
            </w:ins>
          </w:p>
        </w:tc>
      </w:tr>
    </w:tbl>
    <w:p w14:paraId="3460021A" w14:textId="49276867" w:rsidR="00D804F4" w:rsidRPr="00A5132C" w:rsidRDefault="00D804F4" w:rsidP="00D804F4">
      <w:pPr>
        <w:pStyle w:val="Heading5"/>
        <w:rPr>
          <w:ins w:id="837" w:author="Nokia Networks" w:date="2022-11-28T16:12:00Z"/>
        </w:rPr>
      </w:pPr>
      <w:ins w:id="838" w:author="Nokia Networks" w:date="2022-11-28T16:12:00Z">
        <w:r w:rsidRPr="00A5132C">
          <w:lastRenderedPageBreak/>
          <w:t>10.1.</w:t>
        </w:r>
      </w:ins>
      <w:ins w:id="839" w:author="Nokia Networks" w:date="2022-11-28T16:16:00Z">
        <w:r>
          <w:t>39</w:t>
        </w:r>
      </w:ins>
      <w:ins w:id="840" w:author="Nokia Networks" w:date="2022-11-28T16:12:00Z">
        <w:r w:rsidRPr="00A5132C">
          <w:t>.</w:t>
        </w:r>
      </w:ins>
      <w:ins w:id="841" w:author="Nokia Networks" w:date="2022-11-28T17:04:00Z">
        <w:r w:rsidR="007F5AC2">
          <w:t>3</w:t>
        </w:r>
      </w:ins>
      <w:ins w:id="842" w:author="Nokia Networks" w:date="2022-11-28T16:12:00Z">
        <w:r w:rsidRPr="00A5132C">
          <w:tab/>
        </w:r>
        <w:r w:rsidRPr="00A5132C">
          <w:tab/>
          <w:t>Measurement Accuracy Requirements for TRS</w:t>
        </w:r>
      </w:ins>
    </w:p>
    <w:p w14:paraId="623D795C" w14:textId="77777777" w:rsidR="00D804F4" w:rsidRDefault="00D804F4" w:rsidP="00D804F4">
      <w:pPr>
        <w:rPr>
          <w:ins w:id="843" w:author="Nokia Networks" w:date="2022-11-28T16:12:00Z"/>
        </w:rPr>
      </w:pPr>
      <w:ins w:id="844" w:author="Nokia Networks" w:date="2022-11-28T16:12:00Z">
        <w:r w:rsidRPr="00E7602D">
          <w:t>The error in the reported value of UE Rx-Tx time difference measurement, including both the measurement error and the reporting quantization error, should be within the accuracy requirements specified in this clause</w:t>
        </w:r>
        <w:r>
          <w:t>.</w:t>
        </w:r>
      </w:ins>
    </w:p>
    <w:p w14:paraId="6B65970F" w14:textId="77777777" w:rsidR="00D804F4" w:rsidRPr="00237EDC" w:rsidRDefault="00D804F4" w:rsidP="00D804F4">
      <w:pPr>
        <w:rPr>
          <w:ins w:id="845" w:author="Nokia Networks" w:date="2022-11-28T16:12:00Z"/>
        </w:rPr>
      </w:pPr>
      <w:ins w:id="846" w:author="Nokia Networks" w:date="2022-11-28T16:12:00Z">
        <w:r w:rsidRPr="00237EDC">
          <w:t>The UE Rx-Tx time difference measurement accuracy requirements in this clause shall not apply, if:</w:t>
        </w:r>
      </w:ins>
    </w:p>
    <w:p w14:paraId="33611615" w14:textId="77777777" w:rsidR="00D804F4" w:rsidRPr="00237EDC" w:rsidRDefault="00D804F4" w:rsidP="00D804F4">
      <w:pPr>
        <w:pStyle w:val="B10"/>
        <w:rPr>
          <w:ins w:id="847" w:author="Nokia Networks" w:date="2022-11-28T16:12:00Z"/>
          <w:rFonts w:eastAsia="MS Mincho"/>
          <w:bCs/>
          <w:lang w:eastAsia="zh-CN"/>
        </w:rPr>
      </w:pPr>
      <w:ins w:id="848" w:author="Nokia Networks" w:date="2022-11-28T16:12:00Z">
        <w:r w:rsidRPr="00237EDC">
          <w:rPr>
            <w:rFonts w:eastAsia="MS Mincho"/>
            <w:bCs/>
            <w:lang w:eastAsia="zh-CN"/>
          </w:rPr>
          <w:t>-</w:t>
        </w:r>
        <w:r w:rsidRPr="00237EDC">
          <w:rPr>
            <w:rFonts w:eastAsia="MS Mincho"/>
            <w:bCs/>
            <w:lang w:eastAsia="zh-CN"/>
          </w:rPr>
          <w:tab/>
        </w:r>
        <w:proofErr w:type="spellStart"/>
        <w:r w:rsidRPr="00237EDC">
          <w:rPr>
            <w:rFonts w:eastAsia="MS Mincho"/>
            <w:bCs/>
            <w:lang w:eastAsia="zh-CN"/>
          </w:rPr>
          <w:t>N</w:t>
        </w:r>
        <w:r w:rsidRPr="00237EDC">
          <w:rPr>
            <w:rFonts w:eastAsia="MS Mincho"/>
            <w:bCs/>
            <w:vertAlign w:val="subscript"/>
            <w:lang w:eastAsia="zh-CN"/>
          </w:rPr>
          <w:t>TA_offset</w:t>
        </w:r>
        <w:proofErr w:type="spellEnd"/>
        <w:r w:rsidRPr="00237EDC">
          <w:rPr>
            <w:rFonts w:eastAsia="MS Mincho"/>
            <w:bCs/>
            <w:lang w:eastAsia="zh-CN"/>
          </w:rPr>
          <w:t xml:space="preserve"> defined in Table 7.1.2-2 changes during the UE Rx-Tx measurement period or</w:t>
        </w:r>
      </w:ins>
    </w:p>
    <w:p w14:paraId="2E98F261" w14:textId="77777777" w:rsidR="00D804F4" w:rsidRPr="00237EDC" w:rsidRDefault="00D804F4" w:rsidP="00D804F4">
      <w:pPr>
        <w:pStyle w:val="B10"/>
        <w:rPr>
          <w:ins w:id="849" w:author="Nokia Networks" w:date="2022-11-28T16:12:00Z"/>
          <w:rFonts w:eastAsia="MS Mincho"/>
          <w:bCs/>
          <w:lang w:eastAsia="zh-CN"/>
        </w:rPr>
      </w:pPr>
      <w:ins w:id="850" w:author="Nokia Networks" w:date="2022-11-28T16:12:00Z">
        <w:r w:rsidRPr="00237EDC">
          <w:rPr>
            <w:rFonts w:eastAsia="MS Mincho"/>
            <w:bCs/>
            <w:lang w:eastAsia="zh-CN"/>
          </w:rPr>
          <w:t>-</w:t>
        </w:r>
        <w:r w:rsidRPr="00237EDC">
          <w:rPr>
            <w:rFonts w:eastAsia="MS Mincho"/>
            <w:bCs/>
            <w:lang w:eastAsia="zh-CN"/>
          </w:rPr>
          <w:tab/>
          <w:t>if the uplink transmission timing changes during the UE Rx-Tx measurement period due to the network-configured Timing Advance.</w:t>
        </w:r>
      </w:ins>
    </w:p>
    <w:p w14:paraId="3C974968" w14:textId="77777777" w:rsidR="00D804F4" w:rsidRPr="00237EDC" w:rsidRDefault="00D804F4" w:rsidP="00D804F4">
      <w:pPr>
        <w:spacing w:before="240"/>
        <w:rPr>
          <w:ins w:id="851" w:author="Nokia Networks" w:date="2022-11-28T16:12:00Z"/>
        </w:rPr>
      </w:pPr>
      <w:ins w:id="852" w:author="Nokia Networks" w:date="2022-11-28T16:12:00Z">
        <w:r w:rsidRPr="00237EDC">
          <w:t>The UE Rx-Tx time difference measurement accuracy requirements in this clause shall apply provided that:</w:t>
        </w:r>
      </w:ins>
    </w:p>
    <w:p w14:paraId="12E7F047" w14:textId="77777777" w:rsidR="00D804F4" w:rsidRPr="00237EDC" w:rsidRDefault="00D804F4" w:rsidP="00D804F4">
      <w:pPr>
        <w:pStyle w:val="B10"/>
        <w:rPr>
          <w:ins w:id="853" w:author="Nokia Networks" w:date="2022-11-28T16:12:00Z"/>
          <w:rFonts w:eastAsia="MS Mincho"/>
          <w:bCs/>
          <w:lang w:eastAsia="zh-CN"/>
        </w:rPr>
      </w:pPr>
      <w:ins w:id="854" w:author="Nokia Networks" w:date="2022-11-28T16:12: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ins>
    </w:p>
    <w:p w14:paraId="66F990EF" w14:textId="77777777" w:rsidR="00D804F4" w:rsidRPr="00237EDC" w:rsidRDefault="00D804F4" w:rsidP="00D804F4">
      <w:pPr>
        <w:rPr>
          <w:ins w:id="855" w:author="Nokia Networks" w:date="2022-11-28T16:12:00Z"/>
        </w:rPr>
      </w:pPr>
      <w:ins w:id="856" w:author="Nokia Networks" w:date="2022-11-28T16:12: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0F3A030F" w14:textId="45DDAECE" w:rsidR="00D804F4" w:rsidRPr="00237EDC" w:rsidRDefault="00D804F4" w:rsidP="00D804F4">
      <w:pPr>
        <w:rPr>
          <w:ins w:id="857" w:author="Nokia Networks" w:date="2022-11-28T16:12:00Z"/>
        </w:rPr>
      </w:pPr>
      <w:ins w:id="858" w:author="Nokia Networks" w:date="2022-11-28T16:12:00Z">
        <w:r w:rsidRPr="00237EDC">
          <w:t>The accuracy requirements in Table 10.1.</w:t>
        </w:r>
      </w:ins>
      <w:ins w:id="859" w:author="Nokia Networks" w:date="2022-11-28T16:16:00Z">
        <w:r>
          <w:t>39</w:t>
        </w:r>
      </w:ins>
      <w:ins w:id="860" w:author="Nokia Networks" w:date="2022-11-28T16:12:00Z">
        <w:r w:rsidRPr="00237EDC">
          <w:t>.</w:t>
        </w:r>
      </w:ins>
      <w:ins w:id="861" w:author="Nokia Networks" w:date="2022-11-28T17:04:00Z">
        <w:r w:rsidR="007F5AC2">
          <w:t>3</w:t>
        </w:r>
      </w:ins>
      <w:ins w:id="862" w:author="Nokia Networks" w:date="2022-11-28T16:12:00Z">
        <w:r w:rsidRPr="00237EDC">
          <w:t>-1 for FR1 are valid under the following conditions:</w:t>
        </w:r>
      </w:ins>
    </w:p>
    <w:p w14:paraId="3F940EF2" w14:textId="77777777" w:rsidR="00D804F4" w:rsidRPr="00237EDC" w:rsidRDefault="00D804F4" w:rsidP="00D804F4">
      <w:pPr>
        <w:ind w:firstLine="284"/>
        <w:rPr>
          <w:ins w:id="863" w:author="Nokia Networks" w:date="2022-11-28T16:12:00Z"/>
        </w:rPr>
      </w:pPr>
      <w:ins w:id="864" w:author="Nokia Networks" w:date="2022-11-28T16:12:00Z">
        <w:r w:rsidRPr="00237EDC">
          <w:t>Conditions defined in clause 7.3 of TS 38.101-1 [18] for reference sensitivity are fulfilled.</w:t>
        </w:r>
      </w:ins>
    </w:p>
    <w:p w14:paraId="2E0E321B" w14:textId="77777777" w:rsidR="00D804F4" w:rsidRPr="00237EDC" w:rsidRDefault="00D804F4" w:rsidP="00D804F4">
      <w:pPr>
        <w:ind w:left="568" w:hanging="284"/>
        <w:rPr>
          <w:ins w:id="865" w:author="Nokia Networks" w:date="2022-11-28T16:12:00Z"/>
        </w:rPr>
      </w:pPr>
      <w:proofErr w:type="spellStart"/>
      <w:ins w:id="866" w:author="Nokia Networks" w:date="2022-11-28T16:12:00Z">
        <w:r w:rsidRPr="00237EDC">
          <w:t>PRP|</w:t>
        </w:r>
        <w:r w:rsidRPr="00237EDC">
          <w:rPr>
            <w:vertAlign w:val="subscript"/>
          </w:rPr>
          <w:t>dBm</w:t>
        </w:r>
        <w:proofErr w:type="spellEnd"/>
        <w:r w:rsidRPr="00237EDC">
          <w:t xml:space="preserve"> according to Annex [TBD] for a corresponding Band.</w:t>
        </w:r>
      </w:ins>
    </w:p>
    <w:p w14:paraId="71A507A1" w14:textId="77777777" w:rsidR="00D804F4" w:rsidRPr="00237EDC" w:rsidRDefault="00D804F4" w:rsidP="00D804F4">
      <w:pPr>
        <w:ind w:firstLine="284"/>
        <w:rPr>
          <w:ins w:id="867" w:author="Nokia Networks" w:date="2022-11-28T16:12:00Z"/>
        </w:rPr>
      </w:pPr>
      <w:ins w:id="868" w:author="Nokia Networks" w:date="2022-11-28T16:12:00Z">
        <w:r w:rsidRPr="00237EDC">
          <w:t>AWGN propagation condition.</w:t>
        </w:r>
      </w:ins>
    </w:p>
    <w:p w14:paraId="632292D0" w14:textId="4E5AAED4" w:rsidR="00D804F4" w:rsidRPr="00237EDC" w:rsidRDefault="00D804F4" w:rsidP="00D804F4">
      <w:pPr>
        <w:pStyle w:val="TH"/>
        <w:rPr>
          <w:ins w:id="869" w:author="Nokia Networks" w:date="2022-11-28T16:12:00Z"/>
        </w:rPr>
      </w:pPr>
      <w:ins w:id="870" w:author="Nokia Networks" w:date="2022-11-28T16:12:00Z">
        <w:r w:rsidRPr="00237EDC">
          <w:lastRenderedPageBreak/>
          <w:t>Table 10.1.</w:t>
        </w:r>
      </w:ins>
      <w:ins w:id="871" w:author="Nokia Networks" w:date="2022-11-28T16:17:00Z">
        <w:r>
          <w:t>39</w:t>
        </w:r>
      </w:ins>
      <w:ins w:id="872" w:author="Nokia Networks" w:date="2022-11-28T16:12:00Z">
        <w:r w:rsidRPr="00237EDC">
          <w:t>.</w:t>
        </w:r>
      </w:ins>
      <w:ins w:id="873" w:author="Nokia Networks" w:date="2022-11-28T17:05:00Z">
        <w:r w:rsidR="007F5AC2">
          <w:t>3</w:t>
        </w:r>
      </w:ins>
      <w:ins w:id="874" w:author="Nokia Networks" w:date="2022-11-28T16:12:00Z">
        <w:r w:rsidRPr="00237EDC">
          <w:t>-1: UE Rx-Tx time difference measurement accuracy in FR1 in AWGN</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804F4" w:rsidRPr="00237EDC" w14:paraId="522E44A1" w14:textId="77777777" w:rsidTr="00005148">
        <w:trPr>
          <w:jc w:val="center"/>
          <w:ins w:id="875" w:author="Nokia Networks" w:date="2022-11-28T16:12: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06721FC" w14:textId="77777777" w:rsidR="00D804F4" w:rsidRPr="00237EDC" w:rsidRDefault="00D804F4" w:rsidP="00005148">
            <w:pPr>
              <w:pStyle w:val="TAH"/>
              <w:rPr>
                <w:ins w:id="876" w:author="Nokia Networks" w:date="2022-11-28T16:12:00Z"/>
              </w:rPr>
            </w:pPr>
            <w:ins w:id="877" w:author="Nokia Networks" w:date="2022-11-28T16:12:00Z">
              <w:r w:rsidRPr="00237EDC">
                <w:t>Accuracy</w:t>
              </w:r>
            </w:ins>
          </w:p>
        </w:tc>
        <w:tc>
          <w:tcPr>
            <w:tcW w:w="7233" w:type="dxa"/>
            <w:gridSpan w:val="6"/>
            <w:tcBorders>
              <w:top w:val="single" w:sz="4" w:space="0" w:color="auto"/>
              <w:left w:val="single" w:sz="4" w:space="0" w:color="auto"/>
              <w:bottom w:val="single" w:sz="4" w:space="0" w:color="auto"/>
              <w:right w:val="single" w:sz="4" w:space="0" w:color="auto"/>
            </w:tcBorders>
            <w:hideMark/>
          </w:tcPr>
          <w:p w14:paraId="4F8F9404" w14:textId="77777777" w:rsidR="00D804F4" w:rsidRPr="00237EDC" w:rsidRDefault="00D804F4" w:rsidP="00005148">
            <w:pPr>
              <w:pStyle w:val="TAH"/>
              <w:rPr>
                <w:ins w:id="878" w:author="Nokia Networks" w:date="2022-11-28T16:12:00Z"/>
              </w:rPr>
            </w:pPr>
            <w:ins w:id="879" w:author="Nokia Networks" w:date="2022-11-28T16:12:00Z">
              <w:r w:rsidRPr="00237EDC">
                <w:t>Conditions</w:t>
              </w:r>
            </w:ins>
          </w:p>
        </w:tc>
      </w:tr>
      <w:tr w:rsidR="00D804F4" w:rsidRPr="00237EDC" w14:paraId="612C631B" w14:textId="77777777" w:rsidTr="00005148">
        <w:trPr>
          <w:jc w:val="center"/>
          <w:ins w:id="880" w:author="Nokia Networks" w:date="2022-11-28T16:1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40BB2E6" w14:textId="77777777" w:rsidR="00D804F4" w:rsidRPr="00237EDC" w:rsidRDefault="00D804F4" w:rsidP="00005148">
            <w:pPr>
              <w:pStyle w:val="TAH"/>
              <w:rPr>
                <w:ins w:id="881" w:author="Nokia Networks" w:date="2022-11-28T16:12: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FDAF64C" w14:textId="77777777" w:rsidR="00D804F4" w:rsidRPr="00237EDC" w:rsidRDefault="00D804F4" w:rsidP="00005148">
            <w:pPr>
              <w:pStyle w:val="TAH"/>
              <w:rPr>
                <w:ins w:id="882" w:author="Nokia Networks" w:date="2022-11-28T16:12:00Z"/>
              </w:rPr>
            </w:pPr>
            <w:ins w:id="883" w:author="Nokia Networks" w:date="2022-11-28T16:12:00Z">
              <w:r w:rsidRPr="00237EDC">
                <w:t xml:space="preserve">TRS </w:t>
              </w:r>
              <w:proofErr w:type="spellStart"/>
              <w:r w:rsidRPr="00237EDC">
                <w:t>Ês</w:t>
              </w:r>
              <w:proofErr w:type="spellEnd"/>
              <w:r w:rsidRPr="00237EDC">
                <w:t>/</w:t>
              </w:r>
              <w:proofErr w:type="spellStart"/>
              <w:r w:rsidRPr="00237EDC">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E27AC28" w14:textId="77777777" w:rsidR="00D804F4" w:rsidRPr="00237EDC" w:rsidRDefault="00D804F4" w:rsidP="00005148">
            <w:pPr>
              <w:pStyle w:val="TAH"/>
              <w:rPr>
                <w:ins w:id="884" w:author="Nokia Networks" w:date="2022-11-28T16:12:00Z"/>
              </w:rPr>
            </w:pPr>
            <w:ins w:id="885" w:author="Nokia Networks" w:date="2022-11-28T16:12:00Z">
              <w:r w:rsidRPr="00237EDC">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03045F9D" w14:textId="77777777" w:rsidR="00D804F4" w:rsidRPr="00237EDC" w:rsidRDefault="00D804F4" w:rsidP="00005148">
            <w:pPr>
              <w:pStyle w:val="TAH"/>
              <w:rPr>
                <w:ins w:id="886" w:author="Nokia Networks" w:date="2022-11-28T16:12:00Z"/>
              </w:rPr>
            </w:pPr>
          </w:p>
          <w:p w14:paraId="59D4BEDC" w14:textId="77777777" w:rsidR="00D804F4" w:rsidRPr="00237EDC" w:rsidRDefault="00D804F4" w:rsidP="00005148">
            <w:pPr>
              <w:pStyle w:val="TAH"/>
              <w:rPr>
                <w:ins w:id="887" w:author="Nokia Networks" w:date="2022-11-28T16:12:00Z"/>
              </w:rPr>
            </w:pPr>
            <w:ins w:id="888" w:author="Nokia Networks" w:date="2022-11-28T16:12:00Z">
              <w:r w:rsidRPr="00237EDC">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51AAD9EF" w14:textId="77777777" w:rsidR="00D804F4" w:rsidRPr="00237EDC" w:rsidRDefault="00D804F4" w:rsidP="00005148">
            <w:pPr>
              <w:pStyle w:val="TAH"/>
              <w:rPr>
                <w:ins w:id="889" w:author="Nokia Networks" w:date="2022-11-28T16:12:00Z"/>
              </w:rPr>
            </w:pPr>
            <w:ins w:id="890" w:author="Nokia Networks" w:date="2022-11-28T16:12:00Z">
              <w:r w:rsidRPr="00237EDC">
                <w:t xml:space="preserve">NR operating band </w:t>
              </w:r>
              <w:proofErr w:type="spellStart"/>
              <w:r w:rsidRPr="00237EDC">
                <w:t>groups</w:t>
              </w:r>
              <w:r w:rsidRPr="00237EDC">
                <w:rPr>
                  <w:vertAlign w:val="superscript"/>
                </w:rPr>
                <w:t>Note</w:t>
              </w:r>
              <w:proofErr w:type="spellEnd"/>
              <w:r w:rsidRPr="00237EDC">
                <w:rPr>
                  <w:vertAlign w:val="superscript"/>
                </w:rPr>
                <w:t xml:space="preserv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27798C4" w14:textId="77777777" w:rsidR="00D804F4" w:rsidRPr="00237EDC" w:rsidRDefault="00D804F4" w:rsidP="00005148">
            <w:pPr>
              <w:pStyle w:val="TAH"/>
              <w:rPr>
                <w:ins w:id="891" w:author="Nokia Networks" w:date="2022-11-28T16:12:00Z"/>
              </w:rPr>
            </w:pPr>
            <w:proofErr w:type="spellStart"/>
            <w:ins w:id="892" w:author="Nokia Networks" w:date="2022-11-28T16:12:00Z">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ins>
          </w:p>
        </w:tc>
      </w:tr>
      <w:tr w:rsidR="00D804F4" w:rsidRPr="00237EDC" w14:paraId="411970DA" w14:textId="77777777" w:rsidTr="00005148">
        <w:trPr>
          <w:jc w:val="center"/>
          <w:ins w:id="893" w:author="Nokia Networks" w:date="2022-11-28T16:1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EE2DCB8" w14:textId="77777777" w:rsidR="00D804F4" w:rsidRPr="00237EDC" w:rsidRDefault="00D804F4" w:rsidP="00005148">
            <w:pPr>
              <w:pStyle w:val="TAH"/>
              <w:rPr>
                <w:ins w:id="894" w:author="Nokia Networks" w:date="2022-11-28T16:12: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03A7DD8" w14:textId="77777777" w:rsidR="00D804F4" w:rsidRPr="00237EDC" w:rsidRDefault="00D804F4" w:rsidP="00005148">
            <w:pPr>
              <w:pStyle w:val="TAH"/>
              <w:rPr>
                <w:ins w:id="895" w:author="Nokia Networks" w:date="2022-11-28T16:12: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FAC32D" w14:textId="77777777" w:rsidR="00D804F4" w:rsidRPr="00237EDC" w:rsidRDefault="00D804F4" w:rsidP="00005148">
            <w:pPr>
              <w:pStyle w:val="TAH"/>
              <w:rPr>
                <w:ins w:id="896" w:author="Nokia Networks" w:date="2022-11-28T16:12: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1E6AEB" w14:textId="77777777" w:rsidR="00D804F4" w:rsidRPr="00237EDC" w:rsidRDefault="00D804F4" w:rsidP="00005148">
            <w:pPr>
              <w:pStyle w:val="TAH"/>
              <w:rPr>
                <w:ins w:id="897" w:author="Nokia Networks" w:date="2022-11-28T16:12: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AF87D7B" w14:textId="77777777" w:rsidR="00D804F4" w:rsidRPr="00237EDC" w:rsidRDefault="00D804F4" w:rsidP="00005148">
            <w:pPr>
              <w:pStyle w:val="TAH"/>
              <w:rPr>
                <w:ins w:id="898" w:author="Nokia Networks" w:date="2022-11-28T16:12:00Z"/>
              </w:rPr>
            </w:pPr>
          </w:p>
        </w:tc>
        <w:tc>
          <w:tcPr>
            <w:tcW w:w="1289" w:type="dxa"/>
            <w:tcBorders>
              <w:top w:val="single" w:sz="4" w:space="0" w:color="auto"/>
              <w:left w:val="single" w:sz="4" w:space="0" w:color="auto"/>
              <w:bottom w:val="single" w:sz="4" w:space="0" w:color="auto"/>
              <w:right w:val="single" w:sz="4" w:space="0" w:color="auto"/>
            </w:tcBorders>
            <w:hideMark/>
          </w:tcPr>
          <w:p w14:paraId="59F2B5CB" w14:textId="77777777" w:rsidR="00D804F4" w:rsidRPr="00237EDC" w:rsidRDefault="00D804F4" w:rsidP="00005148">
            <w:pPr>
              <w:pStyle w:val="TAH"/>
              <w:rPr>
                <w:ins w:id="899" w:author="Nokia Networks" w:date="2022-11-28T16:12:00Z"/>
              </w:rPr>
            </w:pPr>
            <w:ins w:id="900" w:author="Nokia Networks" w:date="2022-11-28T16:12:00Z">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4F350BFB" w14:textId="77777777" w:rsidR="00D804F4" w:rsidRPr="00237EDC" w:rsidRDefault="00D804F4" w:rsidP="00005148">
            <w:pPr>
              <w:pStyle w:val="TAH"/>
              <w:rPr>
                <w:ins w:id="901" w:author="Nokia Networks" w:date="2022-11-28T16:12:00Z"/>
              </w:rPr>
            </w:pPr>
            <w:ins w:id="902" w:author="Nokia Networks" w:date="2022-11-28T16:12:00Z">
              <w:r w:rsidRPr="00237EDC">
                <w:t>Maximum</w:t>
              </w:r>
              <w:r w:rsidRPr="00237EDC">
                <w:br/>
                <w:t>Io</w:t>
              </w:r>
            </w:ins>
          </w:p>
        </w:tc>
      </w:tr>
      <w:tr w:rsidR="00D804F4" w:rsidRPr="00237EDC" w14:paraId="582468CD" w14:textId="77777777" w:rsidTr="00005148">
        <w:trPr>
          <w:trHeight w:val="429"/>
          <w:jc w:val="center"/>
          <w:ins w:id="903" w:author="Nokia Networks" w:date="2022-11-28T16:12:00Z"/>
        </w:trPr>
        <w:tc>
          <w:tcPr>
            <w:tcW w:w="1132" w:type="dxa"/>
            <w:tcBorders>
              <w:top w:val="single" w:sz="4" w:space="0" w:color="auto"/>
              <w:left w:val="single" w:sz="4" w:space="0" w:color="auto"/>
              <w:bottom w:val="single" w:sz="4" w:space="0" w:color="auto"/>
              <w:right w:val="single" w:sz="4" w:space="0" w:color="auto"/>
            </w:tcBorders>
            <w:vAlign w:val="center"/>
            <w:hideMark/>
          </w:tcPr>
          <w:p w14:paraId="080B3EC7" w14:textId="77777777" w:rsidR="00D804F4" w:rsidRPr="00237EDC" w:rsidRDefault="00D804F4" w:rsidP="00005148">
            <w:pPr>
              <w:pStyle w:val="TAH"/>
              <w:rPr>
                <w:ins w:id="904" w:author="Nokia Networks" w:date="2022-11-28T16:12:00Z"/>
              </w:rPr>
            </w:pPr>
            <w:proofErr w:type="spellStart"/>
            <w:ins w:id="905" w:author="Nokia Networks" w:date="2022-11-28T16:12:00Z">
              <w:r w:rsidRPr="00237EDC">
                <w:t>Tc</w:t>
              </w:r>
              <w:r w:rsidRPr="00237EDC">
                <w:rPr>
                  <w:vertAlign w:val="superscript"/>
                  <w:lang w:eastAsia="zh-CN"/>
                </w:rPr>
                <w:t>Note</w:t>
              </w:r>
              <w:proofErr w:type="spellEnd"/>
              <w:r w:rsidRPr="00237EDC">
                <w:rPr>
                  <w:vertAlign w:val="superscript"/>
                  <w:lang w:eastAsia="zh-CN"/>
                </w:rPr>
                <w:t xml:space="preserve"> 4</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32741B21" w14:textId="77777777" w:rsidR="00D804F4" w:rsidRPr="00237EDC" w:rsidRDefault="00D804F4" w:rsidP="00005148">
            <w:pPr>
              <w:pStyle w:val="TAH"/>
              <w:rPr>
                <w:ins w:id="906" w:author="Nokia Networks" w:date="2022-11-28T16:12:00Z"/>
              </w:rPr>
            </w:pPr>
            <w:ins w:id="907" w:author="Nokia Networks" w:date="2022-11-28T16:12:00Z">
              <w:r w:rsidRPr="00237EDC">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B419BBA" w14:textId="77777777" w:rsidR="00D804F4" w:rsidRPr="00237EDC" w:rsidRDefault="00D804F4" w:rsidP="00005148">
            <w:pPr>
              <w:pStyle w:val="TAH"/>
              <w:rPr>
                <w:ins w:id="908" w:author="Nokia Networks" w:date="2022-11-28T16:12:00Z"/>
              </w:rPr>
            </w:pPr>
            <w:ins w:id="909" w:author="Nokia Networks" w:date="2022-11-28T16:12:00Z">
              <w:r w:rsidRPr="00237EDC">
                <w:t>RB</w:t>
              </w:r>
            </w:ins>
          </w:p>
        </w:tc>
        <w:tc>
          <w:tcPr>
            <w:tcW w:w="709" w:type="dxa"/>
            <w:tcBorders>
              <w:top w:val="single" w:sz="4" w:space="0" w:color="auto"/>
              <w:left w:val="single" w:sz="4" w:space="0" w:color="auto"/>
              <w:bottom w:val="single" w:sz="4" w:space="0" w:color="auto"/>
              <w:right w:val="single" w:sz="4" w:space="0" w:color="auto"/>
            </w:tcBorders>
          </w:tcPr>
          <w:p w14:paraId="0F000724" w14:textId="77777777" w:rsidR="00D804F4" w:rsidRPr="00237EDC" w:rsidRDefault="00D804F4" w:rsidP="00005148">
            <w:pPr>
              <w:pStyle w:val="TAH"/>
              <w:rPr>
                <w:ins w:id="910" w:author="Nokia Networks" w:date="2022-11-28T16:12:00Z"/>
              </w:rPr>
            </w:pPr>
          </w:p>
          <w:p w14:paraId="0F1E9805" w14:textId="77777777" w:rsidR="00D804F4" w:rsidRPr="00237EDC" w:rsidRDefault="00D804F4" w:rsidP="00005148">
            <w:pPr>
              <w:pStyle w:val="TAH"/>
              <w:rPr>
                <w:ins w:id="911" w:author="Nokia Networks" w:date="2022-11-28T16:12:00Z"/>
              </w:rPr>
            </w:pPr>
            <w:ins w:id="912" w:author="Nokia Networks" w:date="2022-11-28T16:12:00Z">
              <w:r w:rsidRPr="00237EDC">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23BAA42D" w14:textId="77777777" w:rsidR="00D804F4" w:rsidRPr="00237EDC" w:rsidRDefault="00D804F4" w:rsidP="00005148">
            <w:pPr>
              <w:pStyle w:val="TAH"/>
              <w:rPr>
                <w:ins w:id="913" w:author="Nokia Networks" w:date="2022-11-28T16:12:00Z"/>
              </w:rPr>
            </w:pPr>
          </w:p>
        </w:tc>
        <w:tc>
          <w:tcPr>
            <w:tcW w:w="1289" w:type="dxa"/>
            <w:tcBorders>
              <w:top w:val="single" w:sz="4" w:space="0" w:color="auto"/>
              <w:left w:val="single" w:sz="4" w:space="0" w:color="auto"/>
              <w:bottom w:val="single" w:sz="4" w:space="0" w:color="auto"/>
              <w:right w:val="single" w:sz="4" w:space="0" w:color="auto"/>
            </w:tcBorders>
            <w:hideMark/>
          </w:tcPr>
          <w:p w14:paraId="4A391A34" w14:textId="77777777" w:rsidR="00D804F4" w:rsidRPr="00237EDC" w:rsidRDefault="00D804F4" w:rsidP="00005148">
            <w:pPr>
              <w:pStyle w:val="TAH"/>
              <w:rPr>
                <w:ins w:id="914" w:author="Nokia Networks" w:date="2022-11-28T16:12:00Z"/>
              </w:rPr>
            </w:pPr>
            <w:ins w:id="915" w:author="Nokia Networks" w:date="2022-11-28T16:12:00Z">
              <w:r w:rsidRPr="00237EDC">
                <w:t>dBm / SCS</w:t>
              </w:r>
              <w:r w:rsidRPr="00237EDC">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0BAF1E27" w14:textId="77777777" w:rsidR="00D804F4" w:rsidRPr="00237EDC" w:rsidRDefault="00D804F4" w:rsidP="00005148">
            <w:pPr>
              <w:pStyle w:val="TAH"/>
              <w:rPr>
                <w:ins w:id="916" w:author="Nokia Networks" w:date="2022-11-28T16:12:00Z"/>
              </w:rPr>
            </w:pPr>
            <w:ins w:id="917" w:author="Nokia Networks" w:date="2022-11-28T16:12:00Z">
              <w:r w:rsidRPr="00237EDC">
                <w:t>dBm/BW</w:t>
              </w:r>
            </w:ins>
          </w:p>
        </w:tc>
      </w:tr>
      <w:tr w:rsidR="00D804F4" w:rsidRPr="00237EDC" w14:paraId="1D30F430" w14:textId="77777777" w:rsidTr="00005148">
        <w:trPr>
          <w:trHeight w:val="21"/>
          <w:jc w:val="center"/>
          <w:ins w:id="918" w:author="Nokia Networks" w:date="2022-11-28T16:12:00Z"/>
        </w:trPr>
        <w:tc>
          <w:tcPr>
            <w:tcW w:w="1132" w:type="dxa"/>
            <w:tcBorders>
              <w:top w:val="single" w:sz="6" w:space="0" w:color="auto"/>
              <w:left w:val="single" w:sz="4" w:space="0" w:color="auto"/>
              <w:bottom w:val="nil"/>
              <w:right w:val="single" w:sz="6" w:space="0" w:color="auto"/>
            </w:tcBorders>
            <w:hideMark/>
          </w:tcPr>
          <w:p w14:paraId="07D567E1" w14:textId="77777777" w:rsidR="00D804F4" w:rsidRPr="00237EDC" w:rsidRDefault="00D804F4" w:rsidP="00005148">
            <w:pPr>
              <w:pStyle w:val="TAC"/>
              <w:rPr>
                <w:ins w:id="919" w:author="Nokia Networks" w:date="2022-11-28T16:12:00Z"/>
              </w:rPr>
            </w:pPr>
            <w:ins w:id="920" w:author="Nokia Networks" w:date="2022-11-28T16:12:00Z">
              <w:r w:rsidRPr="00237EDC">
                <w:rPr>
                  <w:rFonts w:cs="Arial"/>
                  <w:szCs w:val="18"/>
                </w:rPr>
                <w:t>[</w:t>
              </w:r>
              <w:r>
                <w:rPr>
                  <w:rFonts w:cs="Arial"/>
                  <w:szCs w:val="18"/>
                </w:rPr>
                <w:t>116</w:t>
              </w:r>
              <w:r w:rsidRPr="00237EDC">
                <w:rPr>
                  <w:rFonts w:cs="Arial"/>
                  <w:szCs w:val="18"/>
                </w:rPr>
                <w:t>+</w:t>
              </w:r>
              <w:r w:rsidRPr="00237EDC">
                <w:rPr>
                  <w:rFonts w:cs="Arial"/>
                  <w:szCs w:val="18"/>
                </w:rPr>
                <w:sym w:font="Symbol" w:char="F064"/>
              </w:r>
              <w:r w:rsidRPr="00237EDC">
                <w:rPr>
                  <w:rFonts w:cs="Arial"/>
                  <w:szCs w:val="18"/>
                </w:rPr>
                <w:t>+</w:t>
              </w:r>
              <w:r w:rsidRPr="00237EDC">
                <w:rPr>
                  <w:rFonts w:ascii="Cambria Math" w:hAnsi="Cambria Math"/>
                  <w:color w:val="0070C0"/>
                </w:rPr>
                <w:t>ℇ</w:t>
              </w:r>
              <w:r w:rsidRPr="00237EDC">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20FEC954" w14:textId="77777777" w:rsidR="00D804F4" w:rsidRPr="00237EDC" w:rsidRDefault="00D804F4" w:rsidP="00005148">
            <w:pPr>
              <w:pStyle w:val="TAC"/>
              <w:rPr>
                <w:ins w:id="921" w:author="Nokia Networks" w:date="2022-11-28T16:12:00Z"/>
                <w:lang w:val="sv-SE"/>
              </w:rPr>
            </w:pPr>
            <w:ins w:id="922" w:author="Nokia Networks" w:date="2022-11-28T16:12:00Z">
              <w:r w:rsidRPr="00237EDC">
                <w:rPr>
                  <w:lang w:val="sv-SE"/>
                </w:rPr>
                <w:t>-3</w:t>
              </w:r>
            </w:ins>
          </w:p>
        </w:tc>
        <w:tc>
          <w:tcPr>
            <w:tcW w:w="1133" w:type="dxa"/>
            <w:tcBorders>
              <w:top w:val="single" w:sz="4" w:space="0" w:color="auto"/>
              <w:left w:val="single" w:sz="4" w:space="0" w:color="auto"/>
              <w:bottom w:val="nil"/>
              <w:right w:val="single" w:sz="4" w:space="0" w:color="auto"/>
            </w:tcBorders>
            <w:hideMark/>
          </w:tcPr>
          <w:p w14:paraId="697E63E5" w14:textId="77777777" w:rsidR="00D804F4" w:rsidRPr="00237EDC" w:rsidRDefault="00D804F4" w:rsidP="00005148">
            <w:pPr>
              <w:pStyle w:val="TAC"/>
              <w:rPr>
                <w:ins w:id="923" w:author="Nokia Networks" w:date="2022-11-28T16:12:00Z"/>
              </w:rPr>
            </w:pPr>
            <w:proofErr w:type="gramStart"/>
            <w:ins w:id="924" w:author="Nokia Networks" w:date="2022-11-28T16:12:00Z">
              <w:r w:rsidRPr="00237EDC">
                <w:rPr>
                  <w:rFonts w:cs="Calibri"/>
                </w:rPr>
                <w:t>≥[</w:t>
              </w:r>
              <w:proofErr w:type="gramEnd"/>
              <w:r w:rsidRPr="00237EDC">
                <w:t>24]</w:t>
              </w:r>
            </w:ins>
          </w:p>
        </w:tc>
        <w:tc>
          <w:tcPr>
            <w:tcW w:w="709" w:type="dxa"/>
            <w:tcBorders>
              <w:top w:val="single" w:sz="4" w:space="0" w:color="auto"/>
              <w:left w:val="single" w:sz="4" w:space="0" w:color="auto"/>
              <w:bottom w:val="nil"/>
              <w:right w:val="single" w:sz="4" w:space="0" w:color="auto"/>
            </w:tcBorders>
          </w:tcPr>
          <w:p w14:paraId="30CB33DD" w14:textId="77777777" w:rsidR="00D804F4" w:rsidRPr="00237EDC" w:rsidRDefault="00D804F4" w:rsidP="00005148">
            <w:pPr>
              <w:pStyle w:val="TAC"/>
              <w:rPr>
                <w:ins w:id="925" w:author="Nokia Networks" w:date="2022-11-28T16:12:00Z"/>
              </w:rPr>
            </w:pPr>
            <w:ins w:id="926" w:author="Nokia Networks" w:date="2022-11-28T16:12:00Z">
              <w:r w:rsidRPr="00237EDC">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7E917FCC" w14:textId="77777777" w:rsidR="00D804F4" w:rsidRPr="00237EDC" w:rsidRDefault="00D804F4" w:rsidP="00005148">
            <w:pPr>
              <w:pStyle w:val="TAC"/>
              <w:rPr>
                <w:ins w:id="927" w:author="Nokia Networks" w:date="2022-11-28T16:12:00Z"/>
              </w:rPr>
            </w:pPr>
            <w:ins w:id="928" w:author="Nokia Networks" w:date="2022-11-28T16:12:00Z">
              <w:r w:rsidRPr="00237EDC">
                <w:t>NR_FDD_FR1_A, NR_TDD_FR1_A,</w:t>
              </w:r>
            </w:ins>
          </w:p>
          <w:p w14:paraId="2EE09F22" w14:textId="77777777" w:rsidR="00D804F4" w:rsidRPr="00237EDC" w:rsidRDefault="00D804F4" w:rsidP="00005148">
            <w:pPr>
              <w:pStyle w:val="TAC"/>
              <w:rPr>
                <w:ins w:id="929" w:author="Nokia Networks" w:date="2022-11-28T16:12:00Z"/>
              </w:rPr>
            </w:pPr>
            <w:ins w:id="930" w:author="Nokia Networks" w:date="2022-11-28T16:12: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7A45B616" w14:textId="77777777" w:rsidR="00D804F4" w:rsidRPr="00237EDC" w:rsidRDefault="00D804F4" w:rsidP="00005148">
            <w:pPr>
              <w:pStyle w:val="TAC"/>
              <w:rPr>
                <w:ins w:id="931" w:author="Nokia Networks" w:date="2022-11-28T16:12:00Z"/>
              </w:rPr>
            </w:pPr>
            <w:ins w:id="932" w:author="Nokia Networks" w:date="2022-11-28T16:12:00Z">
              <w:r w:rsidRPr="00237EDC">
                <w:t>-121</w:t>
              </w:r>
            </w:ins>
          </w:p>
        </w:tc>
        <w:tc>
          <w:tcPr>
            <w:tcW w:w="1120" w:type="dxa"/>
            <w:tcBorders>
              <w:top w:val="single" w:sz="4" w:space="0" w:color="auto"/>
              <w:left w:val="single" w:sz="4" w:space="0" w:color="auto"/>
              <w:bottom w:val="nil"/>
              <w:right w:val="single" w:sz="4" w:space="0" w:color="auto"/>
            </w:tcBorders>
            <w:hideMark/>
          </w:tcPr>
          <w:p w14:paraId="5F6768EB" w14:textId="77777777" w:rsidR="00D804F4" w:rsidRPr="00237EDC" w:rsidRDefault="00D804F4" w:rsidP="00005148">
            <w:pPr>
              <w:pStyle w:val="TAC"/>
              <w:rPr>
                <w:ins w:id="933" w:author="Nokia Networks" w:date="2022-11-28T16:12:00Z"/>
              </w:rPr>
            </w:pPr>
            <w:ins w:id="934" w:author="Nokia Networks" w:date="2022-11-28T16:12:00Z">
              <w:r w:rsidRPr="00237EDC">
                <w:t>-50</w:t>
              </w:r>
            </w:ins>
          </w:p>
        </w:tc>
      </w:tr>
      <w:tr w:rsidR="00D804F4" w:rsidRPr="00237EDC" w14:paraId="0E5C87C3" w14:textId="77777777" w:rsidTr="00005148">
        <w:trPr>
          <w:trHeight w:val="20"/>
          <w:jc w:val="center"/>
          <w:ins w:id="935" w:author="Nokia Networks" w:date="2022-11-28T16:12:00Z"/>
        </w:trPr>
        <w:tc>
          <w:tcPr>
            <w:tcW w:w="1132" w:type="dxa"/>
            <w:tcBorders>
              <w:top w:val="nil"/>
              <w:left w:val="single" w:sz="4" w:space="0" w:color="auto"/>
              <w:bottom w:val="nil"/>
              <w:right w:val="single" w:sz="6" w:space="0" w:color="auto"/>
            </w:tcBorders>
            <w:vAlign w:val="center"/>
            <w:hideMark/>
          </w:tcPr>
          <w:p w14:paraId="7A148FBA" w14:textId="77777777" w:rsidR="00D804F4" w:rsidRPr="00237EDC" w:rsidRDefault="00D804F4" w:rsidP="00005148">
            <w:pPr>
              <w:pStyle w:val="TAC"/>
              <w:rPr>
                <w:ins w:id="936" w:author="Nokia Networks" w:date="2022-11-28T16:12:00Z"/>
              </w:rPr>
            </w:pPr>
          </w:p>
        </w:tc>
        <w:tc>
          <w:tcPr>
            <w:tcW w:w="715" w:type="dxa"/>
            <w:tcBorders>
              <w:top w:val="nil"/>
              <w:left w:val="single" w:sz="4" w:space="0" w:color="auto"/>
              <w:bottom w:val="nil"/>
              <w:right w:val="single" w:sz="4" w:space="0" w:color="auto"/>
            </w:tcBorders>
            <w:vAlign w:val="center"/>
            <w:hideMark/>
          </w:tcPr>
          <w:p w14:paraId="01DADEEA" w14:textId="77777777" w:rsidR="00D804F4" w:rsidRPr="00237EDC" w:rsidRDefault="00D804F4" w:rsidP="00005148">
            <w:pPr>
              <w:pStyle w:val="TAC"/>
              <w:rPr>
                <w:ins w:id="937"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44A672BA" w14:textId="77777777" w:rsidR="00D804F4" w:rsidRPr="00237EDC" w:rsidRDefault="00D804F4" w:rsidP="00005148">
            <w:pPr>
              <w:pStyle w:val="TAC"/>
              <w:rPr>
                <w:ins w:id="938" w:author="Nokia Networks" w:date="2022-11-28T16:12:00Z"/>
              </w:rPr>
            </w:pPr>
          </w:p>
        </w:tc>
        <w:tc>
          <w:tcPr>
            <w:tcW w:w="709" w:type="dxa"/>
            <w:tcBorders>
              <w:top w:val="nil"/>
              <w:left w:val="single" w:sz="4" w:space="0" w:color="auto"/>
              <w:bottom w:val="nil"/>
              <w:right w:val="single" w:sz="4" w:space="0" w:color="auto"/>
            </w:tcBorders>
            <w:vAlign w:val="center"/>
            <w:hideMark/>
          </w:tcPr>
          <w:p w14:paraId="408C1A7F" w14:textId="77777777" w:rsidR="00D804F4" w:rsidRPr="00237EDC" w:rsidRDefault="00D804F4" w:rsidP="00005148">
            <w:pPr>
              <w:pStyle w:val="TAC"/>
              <w:rPr>
                <w:ins w:id="939"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E14B35" w14:textId="77777777" w:rsidR="00D804F4" w:rsidRPr="00237EDC" w:rsidRDefault="00D804F4" w:rsidP="00005148">
            <w:pPr>
              <w:pStyle w:val="TAC"/>
              <w:rPr>
                <w:ins w:id="940" w:author="Nokia Networks" w:date="2022-11-28T16:12:00Z"/>
              </w:rPr>
            </w:pPr>
            <w:ins w:id="941" w:author="Nokia Networks" w:date="2022-11-28T16:12: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30F1EA0" w14:textId="77777777" w:rsidR="00D804F4" w:rsidRPr="00237EDC" w:rsidRDefault="00D804F4" w:rsidP="00005148">
            <w:pPr>
              <w:pStyle w:val="TAC"/>
              <w:rPr>
                <w:ins w:id="942" w:author="Nokia Networks" w:date="2022-11-28T16:12:00Z"/>
              </w:rPr>
            </w:pPr>
            <w:ins w:id="943" w:author="Nokia Networks" w:date="2022-11-28T16:12:00Z">
              <w:r w:rsidRPr="00237EDC">
                <w:t>-120.5</w:t>
              </w:r>
            </w:ins>
          </w:p>
        </w:tc>
        <w:tc>
          <w:tcPr>
            <w:tcW w:w="1120" w:type="dxa"/>
            <w:tcBorders>
              <w:top w:val="nil"/>
              <w:left w:val="single" w:sz="4" w:space="0" w:color="auto"/>
              <w:bottom w:val="nil"/>
              <w:right w:val="single" w:sz="4" w:space="0" w:color="auto"/>
            </w:tcBorders>
            <w:vAlign w:val="center"/>
            <w:hideMark/>
          </w:tcPr>
          <w:p w14:paraId="6616A8F4" w14:textId="77777777" w:rsidR="00D804F4" w:rsidRPr="00237EDC" w:rsidRDefault="00D804F4" w:rsidP="00005148">
            <w:pPr>
              <w:pStyle w:val="TAC"/>
              <w:rPr>
                <w:ins w:id="944" w:author="Nokia Networks" w:date="2022-11-28T16:12:00Z"/>
              </w:rPr>
            </w:pPr>
          </w:p>
        </w:tc>
      </w:tr>
      <w:tr w:rsidR="00D804F4" w:rsidRPr="00237EDC" w14:paraId="0C254E26" w14:textId="77777777" w:rsidTr="00005148">
        <w:trPr>
          <w:trHeight w:val="20"/>
          <w:jc w:val="center"/>
          <w:ins w:id="945" w:author="Nokia Networks" w:date="2022-11-28T16:12:00Z"/>
        </w:trPr>
        <w:tc>
          <w:tcPr>
            <w:tcW w:w="1132" w:type="dxa"/>
            <w:tcBorders>
              <w:top w:val="nil"/>
              <w:left w:val="single" w:sz="4" w:space="0" w:color="auto"/>
              <w:bottom w:val="nil"/>
              <w:right w:val="single" w:sz="6" w:space="0" w:color="auto"/>
            </w:tcBorders>
            <w:vAlign w:val="center"/>
            <w:hideMark/>
          </w:tcPr>
          <w:p w14:paraId="0ED105A1" w14:textId="77777777" w:rsidR="00D804F4" w:rsidRPr="00237EDC" w:rsidRDefault="00D804F4" w:rsidP="00005148">
            <w:pPr>
              <w:pStyle w:val="TAC"/>
              <w:rPr>
                <w:ins w:id="946" w:author="Nokia Networks" w:date="2022-11-28T16:12:00Z"/>
              </w:rPr>
            </w:pPr>
          </w:p>
        </w:tc>
        <w:tc>
          <w:tcPr>
            <w:tcW w:w="715" w:type="dxa"/>
            <w:tcBorders>
              <w:top w:val="nil"/>
              <w:left w:val="single" w:sz="4" w:space="0" w:color="auto"/>
              <w:bottom w:val="nil"/>
              <w:right w:val="single" w:sz="4" w:space="0" w:color="auto"/>
            </w:tcBorders>
            <w:vAlign w:val="center"/>
            <w:hideMark/>
          </w:tcPr>
          <w:p w14:paraId="03D1B766" w14:textId="77777777" w:rsidR="00D804F4" w:rsidRPr="00237EDC" w:rsidRDefault="00D804F4" w:rsidP="00005148">
            <w:pPr>
              <w:pStyle w:val="TAC"/>
              <w:rPr>
                <w:ins w:id="947"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1F758997" w14:textId="77777777" w:rsidR="00D804F4" w:rsidRPr="00237EDC" w:rsidRDefault="00D804F4" w:rsidP="00005148">
            <w:pPr>
              <w:pStyle w:val="TAC"/>
              <w:rPr>
                <w:ins w:id="948" w:author="Nokia Networks" w:date="2022-11-28T16:12:00Z"/>
              </w:rPr>
            </w:pPr>
          </w:p>
        </w:tc>
        <w:tc>
          <w:tcPr>
            <w:tcW w:w="709" w:type="dxa"/>
            <w:tcBorders>
              <w:top w:val="nil"/>
              <w:left w:val="single" w:sz="4" w:space="0" w:color="auto"/>
              <w:bottom w:val="nil"/>
              <w:right w:val="single" w:sz="4" w:space="0" w:color="auto"/>
            </w:tcBorders>
            <w:vAlign w:val="center"/>
            <w:hideMark/>
          </w:tcPr>
          <w:p w14:paraId="7B2C2EE8" w14:textId="77777777" w:rsidR="00D804F4" w:rsidRPr="00237EDC" w:rsidRDefault="00D804F4" w:rsidP="00005148">
            <w:pPr>
              <w:pStyle w:val="TAC"/>
              <w:rPr>
                <w:ins w:id="949"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107E4D" w14:textId="77777777" w:rsidR="00D804F4" w:rsidRPr="00237EDC" w:rsidRDefault="00D804F4" w:rsidP="00005148">
            <w:pPr>
              <w:pStyle w:val="TAC"/>
              <w:rPr>
                <w:ins w:id="950" w:author="Nokia Networks" w:date="2022-11-28T16:12:00Z"/>
              </w:rPr>
            </w:pPr>
            <w:ins w:id="951" w:author="Nokia Networks" w:date="2022-11-28T16:12:00Z">
              <w:r w:rsidRPr="00237EDC">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8CA5246" w14:textId="77777777" w:rsidR="00D804F4" w:rsidRPr="00237EDC" w:rsidRDefault="00D804F4" w:rsidP="00005148">
            <w:pPr>
              <w:pStyle w:val="TAC"/>
              <w:rPr>
                <w:ins w:id="952" w:author="Nokia Networks" w:date="2022-11-28T16:12:00Z"/>
              </w:rPr>
            </w:pPr>
            <w:ins w:id="953" w:author="Nokia Networks" w:date="2022-11-28T16:12:00Z">
              <w:r w:rsidRPr="00237EDC">
                <w:t>-120</w:t>
              </w:r>
            </w:ins>
          </w:p>
        </w:tc>
        <w:tc>
          <w:tcPr>
            <w:tcW w:w="1120" w:type="dxa"/>
            <w:tcBorders>
              <w:top w:val="nil"/>
              <w:left w:val="single" w:sz="4" w:space="0" w:color="auto"/>
              <w:bottom w:val="nil"/>
              <w:right w:val="single" w:sz="4" w:space="0" w:color="auto"/>
            </w:tcBorders>
            <w:vAlign w:val="center"/>
            <w:hideMark/>
          </w:tcPr>
          <w:p w14:paraId="44C31C66" w14:textId="77777777" w:rsidR="00D804F4" w:rsidRPr="00237EDC" w:rsidRDefault="00D804F4" w:rsidP="00005148">
            <w:pPr>
              <w:pStyle w:val="TAC"/>
              <w:rPr>
                <w:ins w:id="954" w:author="Nokia Networks" w:date="2022-11-28T16:12:00Z"/>
              </w:rPr>
            </w:pPr>
          </w:p>
        </w:tc>
      </w:tr>
      <w:tr w:rsidR="00D804F4" w:rsidRPr="00237EDC" w14:paraId="4E532F13" w14:textId="77777777" w:rsidTr="00005148">
        <w:trPr>
          <w:trHeight w:val="20"/>
          <w:jc w:val="center"/>
          <w:ins w:id="955" w:author="Nokia Networks" w:date="2022-11-28T16:12:00Z"/>
        </w:trPr>
        <w:tc>
          <w:tcPr>
            <w:tcW w:w="1132" w:type="dxa"/>
            <w:tcBorders>
              <w:top w:val="nil"/>
              <w:left w:val="single" w:sz="4" w:space="0" w:color="auto"/>
              <w:bottom w:val="nil"/>
              <w:right w:val="single" w:sz="6" w:space="0" w:color="auto"/>
            </w:tcBorders>
            <w:vAlign w:val="center"/>
            <w:hideMark/>
          </w:tcPr>
          <w:p w14:paraId="0E33BA29" w14:textId="77777777" w:rsidR="00D804F4" w:rsidRPr="00237EDC" w:rsidRDefault="00D804F4" w:rsidP="00005148">
            <w:pPr>
              <w:pStyle w:val="TAC"/>
              <w:rPr>
                <w:ins w:id="956" w:author="Nokia Networks" w:date="2022-11-28T16:12:00Z"/>
              </w:rPr>
            </w:pPr>
          </w:p>
        </w:tc>
        <w:tc>
          <w:tcPr>
            <w:tcW w:w="715" w:type="dxa"/>
            <w:tcBorders>
              <w:top w:val="nil"/>
              <w:left w:val="single" w:sz="4" w:space="0" w:color="auto"/>
              <w:bottom w:val="nil"/>
              <w:right w:val="single" w:sz="4" w:space="0" w:color="auto"/>
            </w:tcBorders>
            <w:vAlign w:val="center"/>
            <w:hideMark/>
          </w:tcPr>
          <w:p w14:paraId="71796CC4" w14:textId="77777777" w:rsidR="00D804F4" w:rsidRPr="00237EDC" w:rsidRDefault="00D804F4" w:rsidP="00005148">
            <w:pPr>
              <w:pStyle w:val="TAC"/>
              <w:rPr>
                <w:ins w:id="957"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5A4E8C0B" w14:textId="77777777" w:rsidR="00D804F4" w:rsidRPr="00237EDC" w:rsidRDefault="00D804F4" w:rsidP="00005148">
            <w:pPr>
              <w:pStyle w:val="TAC"/>
              <w:rPr>
                <w:ins w:id="958" w:author="Nokia Networks" w:date="2022-11-28T16:12:00Z"/>
              </w:rPr>
            </w:pPr>
          </w:p>
        </w:tc>
        <w:tc>
          <w:tcPr>
            <w:tcW w:w="709" w:type="dxa"/>
            <w:tcBorders>
              <w:top w:val="nil"/>
              <w:left w:val="single" w:sz="4" w:space="0" w:color="auto"/>
              <w:bottom w:val="nil"/>
              <w:right w:val="single" w:sz="4" w:space="0" w:color="auto"/>
            </w:tcBorders>
            <w:vAlign w:val="center"/>
            <w:hideMark/>
          </w:tcPr>
          <w:p w14:paraId="125F711E" w14:textId="77777777" w:rsidR="00D804F4" w:rsidRPr="00237EDC" w:rsidRDefault="00D804F4" w:rsidP="00005148">
            <w:pPr>
              <w:pStyle w:val="TAC"/>
              <w:rPr>
                <w:ins w:id="959"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834DAF" w14:textId="77777777" w:rsidR="00D804F4" w:rsidRPr="00237EDC" w:rsidRDefault="00D804F4" w:rsidP="00005148">
            <w:pPr>
              <w:pStyle w:val="TAC"/>
              <w:rPr>
                <w:ins w:id="960" w:author="Nokia Networks" w:date="2022-11-28T16:12:00Z"/>
                <w:lang w:val="sv-SE"/>
              </w:rPr>
            </w:pPr>
            <w:ins w:id="961" w:author="Nokia Networks" w:date="2022-11-28T16:12: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2481ED9" w14:textId="77777777" w:rsidR="00D804F4" w:rsidRPr="00237EDC" w:rsidRDefault="00D804F4" w:rsidP="00005148">
            <w:pPr>
              <w:pStyle w:val="TAC"/>
              <w:rPr>
                <w:ins w:id="962" w:author="Nokia Networks" w:date="2022-11-28T16:12:00Z"/>
              </w:rPr>
            </w:pPr>
            <w:ins w:id="963" w:author="Nokia Networks" w:date="2022-11-28T16:12:00Z">
              <w:r w:rsidRPr="00237EDC">
                <w:t>-119.5</w:t>
              </w:r>
            </w:ins>
          </w:p>
        </w:tc>
        <w:tc>
          <w:tcPr>
            <w:tcW w:w="1120" w:type="dxa"/>
            <w:tcBorders>
              <w:top w:val="nil"/>
              <w:left w:val="single" w:sz="4" w:space="0" w:color="auto"/>
              <w:bottom w:val="nil"/>
              <w:right w:val="single" w:sz="4" w:space="0" w:color="auto"/>
            </w:tcBorders>
            <w:vAlign w:val="center"/>
            <w:hideMark/>
          </w:tcPr>
          <w:p w14:paraId="13D43072" w14:textId="77777777" w:rsidR="00D804F4" w:rsidRPr="00237EDC" w:rsidRDefault="00D804F4" w:rsidP="00005148">
            <w:pPr>
              <w:pStyle w:val="TAC"/>
              <w:rPr>
                <w:ins w:id="964" w:author="Nokia Networks" w:date="2022-11-28T16:12:00Z"/>
              </w:rPr>
            </w:pPr>
          </w:p>
        </w:tc>
      </w:tr>
      <w:tr w:rsidR="00D804F4" w:rsidRPr="00237EDC" w14:paraId="541C5FCD" w14:textId="77777777" w:rsidTr="00005148">
        <w:trPr>
          <w:trHeight w:val="20"/>
          <w:jc w:val="center"/>
          <w:ins w:id="965" w:author="Nokia Networks" w:date="2022-11-28T16:12:00Z"/>
        </w:trPr>
        <w:tc>
          <w:tcPr>
            <w:tcW w:w="1132" w:type="dxa"/>
            <w:tcBorders>
              <w:top w:val="nil"/>
              <w:left w:val="single" w:sz="4" w:space="0" w:color="auto"/>
              <w:bottom w:val="nil"/>
              <w:right w:val="single" w:sz="6" w:space="0" w:color="auto"/>
            </w:tcBorders>
            <w:vAlign w:val="center"/>
            <w:hideMark/>
          </w:tcPr>
          <w:p w14:paraId="6841C571" w14:textId="77777777" w:rsidR="00D804F4" w:rsidRPr="00237EDC" w:rsidRDefault="00D804F4" w:rsidP="00005148">
            <w:pPr>
              <w:pStyle w:val="TAC"/>
              <w:rPr>
                <w:ins w:id="966" w:author="Nokia Networks" w:date="2022-11-28T16:12:00Z"/>
              </w:rPr>
            </w:pPr>
          </w:p>
        </w:tc>
        <w:tc>
          <w:tcPr>
            <w:tcW w:w="715" w:type="dxa"/>
            <w:tcBorders>
              <w:top w:val="nil"/>
              <w:left w:val="single" w:sz="4" w:space="0" w:color="auto"/>
              <w:bottom w:val="nil"/>
              <w:right w:val="single" w:sz="4" w:space="0" w:color="auto"/>
            </w:tcBorders>
            <w:vAlign w:val="center"/>
            <w:hideMark/>
          </w:tcPr>
          <w:p w14:paraId="3E405C37" w14:textId="77777777" w:rsidR="00D804F4" w:rsidRPr="00237EDC" w:rsidRDefault="00D804F4" w:rsidP="00005148">
            <w:pPr>
              <w:pStyle w:val="TAC"/>
              <w:rPr>
                <w:ins w:id="967"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461E6D7E" w14:textId="77777777" w:rsidR="00D804F4" w:rsidRPr="00237EDC" w:rsidRDefault="00D804F4" w:rsidP="00005148">
            <w:pPr>
              <w:pStyle w:val="TAC"/>
              <w:rPr>
                <w:ins w:id="968" w:author="Nokia Networks" w:date="2022-11-28T16:12:00Z"/>
              </w:rPr>
            </w:pPr>
          </w:p>
        </w:tc>
        <w:tc>
          <w:tcPr>
            <w:tcW w:w="709" w:type="dxa"/>
            <w:tcBorders>
              <w:top w:val="nil"/>
              <w:left w:val="single" w:sz="4" w:space="0" w:color="auto"/>
              <w:bottom w:val="nil"/>
              <w:right w:val="single" w:sz="4" w:space="0" w:color="auto"/>
            </w:tcBorders>
            <w:vAlign w:val="center"/>
            <w:hideMark/>
          </w:tcPr>
          <w:p w14:paraId="185B4781" w14:textId="77777777" w:rsidR="00D804F4" w:rsidRPr="00237EDC" w:rsidRDefault="00D804F4" w:rsidP="00005148">
            <w:pPr>
              <w:pStyle w:val="TAC"/>
              <w:rPr>
                <w:ins w:id="969"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D2D358" w14:textId="77777777" w:rsidR="00D804F4" w:rsidRPr="00237EDC" w:rsidRDefault="00D804F4" w:rsidP="00005148">
            <w:pPr>
              <w:pStyle w:val="TAC"/>
              <w:rPr>
                <w:ins w:id="970" w:author="Nokia Networks" w:date="2022-11-28T16:12:00Z"/>
                <w:lang w:val="sv-SE"/>
              </w:rPr>
            </w:pPr>
            <w:ins w:id="971" w:author="Nokia Networks" w:date="2022-11-28T16:12: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3028247" w14:textId="77777777" w:rsidR="00D804F4" w:rsidRPr="00237EDC" w:rsidRDefault="00D804F4" w:rsidP="00005148">
            <w:pPr>
              <w:pStyle w:val="TAC"/>
              <w:rPr>
                <w:ins w:id="972" w:author="Nokia Networks" w:date="2022-11-28T16:12:00Z"/>
              </w:rPr>
            </w:pPr>
            <w:ins w:id="973" w:author="Nokia Networks" w:date="2022-11-28T16:12:00Z">
              <w:r w:rsidRPr="00237EDC">
                <w:t>-119</w:t>
              </w:r>
            </w:ins>
          </w:p>
        </w:tc>
        <w:tc>
          <w:tcPr>
            <w:tcW w:w="1120" w:type="dxa"/>
            <w:tcBorders>
              <w:top w:val="nil"/>
              <w:left w:val="single" w:sz="4" w:space="0" w:color="auto"/>
              <w:bottom w:val="nil"/>
              <w:right w:val="single" w:sz="4" w:space="0" w:color="auto"/>
            </w:tcBorders>
            <w:vAlign w:val="center"/>
            <w:hideMark/>
          </w:tcPr>
          <w:p w14:paraId="024CB730" w14:textId="77777777" w:rsidR="00D804F4" w:rsidRPr="00237EDC" w:rsidRDefault="00D804F4" w:rsidP="00005148">
            <w:pPr>
              <w:pStyle w:val="TAC"/>
              <w:rPr>
                <w:ins w:id="974" w:author="Nokia Networks" w:date="2022-11-28T16:12:00Z"/>
              </w:rPr>
            </w:pPr>
          </w:p>
        </w:tc>
      </w:tr>
      <w:tr w:rsidR="00D804F4" w:rsidRPr="00237EDC" w14:paraId="2AFCFD0D" w14:textId="77777777" w:rsidTr="00005148">
        <w:trPr>
          <w:trHeight w:val="20"/>
          <w:jc w:val="center"/>
          <w:ins w:id="975" w:author="Nokia Networks" w:date="2022-11-28T16:12:00Z"/>
        </w:trPr>
        <w:tc>
          <w:tcPr>
            <w:tcW w:w="1132" w:type="dxa"/>
            <w:tcBorders>
              <w:top w:val="nil"/>
              <w:left w:val="single" w:sz="4" w:space="0" w:color="auto"/>
              <w:bottom w:val="nil"/>
              <w:right w:val="single" w:sz="6" w:space="0" w:color="auto"/>
            </w:tcBorders>
            <w:vAlign w:val="center"/>
            <w:hideMark/>
          </w:tcPr>
          <w:p w14:paraId="5F9415E0" w14:textId="77777777" w:rsidR="00D804F4" w:rsidRPr="00237EDC" w:rsidRDefault="00D804F4" w:rsidP="00005148">
            <w:pPr>
              <w:pStyle w:val="TAC"/>
              <w:rPr>
                <w:ins w:id="976" w:author="Nokia Networks" w:date="2022-11-28T16:12:00Z"/>
              </w:rPr>
            </w:pPr>
          </w:p>
        </w:tc>
        <w:tc>
          <w:tcPr>
            <w:tcW w:w="715" w:type="dxa"/>
            <w:tcBorders>
              <w:top w:val="nil"/>
              <w:left w:val="single" w:sz="4" w:space="0" w:color="auto"/>
              <w:bottom w:val="nil"/>
              <w:right w:val="single" w:sz="4" w:space="0" w:color="auto"/>
            </w:tcBorders>
            <w:vAlign w:val="center"/>
            <w:hideMark/>
          </w:tcPr>
          <w:p w14:paraId="4F1815BB" w14:textId="77777777" w:rsidR="00D804F4" w:rsidRPr="00237EDC" w:rsidRDefault="00D804F4" w:rsidP="00005148">
            <w:pPr>
              <w:pStyle w:val="TAC"/>
              <w:rPr>
                <w:ins w:id="977"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6A067B3A" w14:textId="77777777" w:rsidR="00D804F4" w:rsidRPr="00237EDC" w:rsidRDefault="00D804F4" w:rsidP="00005148">
            <w:pPr>
              <w:pStyle w:val="TAC"/>
              <w:rPr>
                <w:ins w:id="978" w:author="Nokia Networks" w:date="2022-11-28T16:12:00Z"/>
              </w:rPr>
            </w:pPr>
          </w:p>
        </w:tc>
        <w:tc>
          <w:tcPr>
            <w:tcW w:w="709" w:type="dxa"/>
            <w:tcBorders>
              <w:top w:val="nil"/>
              <w:left w:val="single" w:sz="4" w:space="0" w:color="auto"/>
              <w:bottom w:val="nil"/>
              <w:right w:val="single" w:sz="4" w:space="0" w:color="auto"/>
            </w:tcBorders>
            <w:vAlign w:val="center"/>
            <w:hideMark/>
          </w:tcPr>
          <w:p w14:paraId="15B2472D" w14:textId="77777777" w:rsidR="00D804F4" w:rsidRPr="00237EDC" w:rsidRDefault="00D804F4" w:rsidP="00005148">
            <w:pPr>
              <w:pStyle w:val="TAC"/>
              <w:rPr>
                <w:ins w:id="979"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613A6C" w14:textId="77777777" w:rsidR="00D804F4" w:rsidRPr="00237EDC" w:rsidRDefault="00D804F4" w:rsidP="00005148">
            <w:pPr>
              <w:pStyle w:val="TAC"/>
              <w:rPr>
                <w:ins w:id="980" w:author="Nokia Networks" w:date="2022-11-28T16:12:00Z"/>
              </w:rPr>
            </w:pPr>
            <w:ins w:id="981" w:author="Nokia Networks" w:date="2022-11-28T16:12: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40B4076" w14:textId="77777777" w:rsidR="00D804F4" w:rsidRPr="00237EDC" w:rsidRDefault="00D804F4" w:rsidP="00005148">
            <w:pPr>
              <w:pStyle w:val="TAC"/>
              <w:rPr>
                <w:ins w:id="982" w:author="Nokia Networks" w:date="2022-11-28T16:12:00Z"/>
              </w:rPr>
            </w:pPr>
            <w:ins w:id="983" w:author="Nokia Networks" w:date="2022-11-28T16:12:00Z">
              <w:r w:rsidRPr="00237EDC">
                <w:t>-118.5</w:t>
              </w:r>
            </w:ins>
          </w:p>
        </w:tc>
        <w:tc>
          <w:tcPr>
            <w:tcW w:w="1120" w:type="dxa"/>
            <w:tcBorders>
              <w:top w:val="nil"/>
              <w:left w:val="single" w:sz="4" w:space="0" w:color="auto"/>
              <w:bottom w:val="nil"/>
              <w:right w:val="single" w:sz="4" w:space="0" w:color="auto"/>
            </w:tcBorders>
            <w:vAlign w:val="center"/>
            <w:hideMark/>
          </w:tcPr>
          <w:p w14:paraId="6EB4D930" w14:textId="77777777" w:rsidR="00D804F4" w:rsidRPr="00237EDC" w:rsidRDefault="00D804F4" w:rsidP="00005148">
            <w:pPr>
              <w:pStyle w:val="TAC"/>
              <w:rPr>
                <w:ins w:id="984" w:author="Nokia Networks" w:date="2022-11-28T16:12:00Z"/>
              </w:rPr>
            </w:pPr>
          </w:p>
        </w:tc>
      </w:tr>
      <w:tr w:rsidR="00D804F4" w:rsidRPr="00237EDC" w14:paraId="3C6CD81C" w14:textId="77777777" w:rsidTr="00005148">
        <w:trPr>
          <w:trHeight w:val="20"/>
          <w:jc w:val="center"/>
          <w:ins w:id="985" w:author="Nokia Networks" w:date="2022-11-28T16:12:00Z"/>
        </w:trPr>
        <w:tc>
          <w:tcPr>
            <w:tcW w:w="1132" w:type="dxa"/>
            <w:tcBorders>
              <w:top w:val="nil"/>
              <w:left w:val="single" w:sz="4" w:space="0" w:color="auto"/>
              <w:bottom w:val="nil"/>
              <w:right w:val="single" w:sz="6" w:space="0" w:color="auto"/>
            </w:tcBorders>
            <w:vAlign w:val="center"/>
            <w:hideMark/>
          </w:tcPr>
          <w:p w14:paraId="4684A3E1" w14:textId="77777777" w:rsidR="00D804F4" w:rsidRPr="00237EDC" w:rsidRDefault="00D804F4" w:rsidP="00005148">
            <w:pPr>
              <w:pStyle w:val="TAC"/>
              <w:rPr>
                <w:ins w:id="986" w:author="Nokia Networks" w:date="2022-11-28T16:12:00Z"/>
              </w:rPr>
            </w:pPr>
          </w:p>
        </w:tc>
        <w:tc>
          <w:tcPr>
            <w:tcW w:w="715" w:type="dxa"/>
            <w:tcBorders>
              <w:top w:val="nil"/>
              <w:left w:val="single" w:sz="4" w:space="0" w:color="auto"/>
              <w:bottom w:val="nil"/>
              <w:right w:val="single" w:sz="4" w:space="0" w:color="auto"/>
            </w:tcBorders>
            <w:vAlign w:val="center"/>
            <w:hideMark/>
          </w:tcPr>
          <w:p w14:paraId="698FC581" w14:textId="77777777" w:rsidR="00D804F4" w:rsidRPr="00237EDC" w:rsidRDefault="00D804F4" w:rsidP="00005148">
            <w:pPr>
              <w:pStyle w:val="TAC"/>
              <w:rPr>
                <w:ins w:id="987"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4B98CCBD" w14:textId="77777777" w:rsidR="00D804F4" w:rsidRPr="00237EDC" w:rsidRDefault="00D804F4" w:rsidP="00005148">
            <w:pPr>
              <w:pStyle w:val="TAC"/>
              <w:rPr>
                <w:ins w:id="988" w:author="Nokia Networks" w:date="2022-11-28T16:12:00Z"/>
              </w:rPr>
            </w:pPr>
          </w:p>
        </w:tc>
        <w:tc>
          <w:tcPr>
            <w:tcW w:w="709" w:type="dxa"/>
            <w:tcBorders>
              <w:top w:val="nil"/>
              <w:left w:val="single" w:sz="4" w:space="0" w:color="auto"/>
              <w:bottom w:val="nil"/>
              <w:right w:val="single" w:sz="4" w:space="0" w:color="auto"/>
            </w:tcBorders>
            <w:vAlign w:val="center"/>
            <w:hideMark/>
          </w:tcPr>
          <w:p w14:paraId="3FF3578F" w14:textId="77777777" w:rsidR="00D804F4" w:rsidRPr="00237EDC" w:rsidRDefault="00D804F4" w:rsidP="00005148">
            <w:pPr>
              <w:pStyle w:val="TAC"/>
              <w:rPr>
                <w:ins w:id="989"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72EE2D" w14:textId="77777777" w:rsidR="00D804F4" w:rsidRPr="00237EDC" w:rsidRDefault="00D804F4" w:rsidP="00005148">
            <w:pPr>
              <w:pStyle w:val="TAC"/>
              <w:rPr>
                <w:ins w:id="990" w:author="Nokia Networks" w:date="2022-11-28T16:12:00Z"/>
              </w:rPr>
            </w:pPr>
            <w:ins w:id="991" w:author="Nokia Networks" w:date="2022-11-28T16:12: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5281D65" w14:textId="77777777" w:rsidR="00D804F4" w:rsidRPr="00237EDC" w:rsidRDefault="00D804F4" w:rsidP="00005148">
            <w:pPr>
              <w:pStyle w:val="TAC"/>
              <w:rPr>
                <w:ins w:id="992" w:author="Nokia Networks" w:date="2022-11-28T16:12:00Z"/>
              </w:rPr>
            </w:pPr>
            <w:ins w:id="993" w:author="Nokia Networks" w:date="2022-11-28T16:12:00Z">
              <w:r w:rsidRPr="00237EDC">
                <w:t>-118</w:t>
              </w:r>
            </w:ins>
          </w:p>
        </w:tc>
        <w:tc>
          <w:tcPr>
            <w:tcW w:w="1120" w:type="dxa"/>
            <w:tcBorders>
              <w:top w:val="nil"/>
              <w:left w:val="single" w:sz="4" w:space="0" w:color="auto"/>
              <w:bottom w:val="nil"/>
              <w:right w:val="single" w:sz="4" w:space="0" w:color="auto"/>
            </w:tcBorders>
            <w:vAlign w:val="center"/>
            <w:hideMark/>
          </w:tcPr>
          <w:p w14:paraId="7EFC9F01" w14:textId="77777777" w:rsidR="00D804F4" w:rsidRPr="00237EDC" w:rsidRDefault="00D804F4" w:rsidP="00005148">
            <w:pPr>
              <w:pStyle w:val="TAC"/>
              <w:rPr>
                <w:ins w:id="994" w:author="Nokia Networks" w:date="2022-11-28T16:12:00Z"/>
              </w:rPr>
            </w:pPr>
          </w:p>
        </w:tc>
      </w:tr>
      <w:tr w:rsidR="00D804F4" w:rsidRPr="00237EDC" w14:paraId="7F9733A4" w14:textId="77777777" w:rsidTr="00005148">
        <w:trPr>
          <w:trHeight w:val="20"/>
          <w:jc w:val="center"/>
          <w:ins w:id="995" w:author="Nokia Networks" w:date="2022-11-28T16:12:00Z"/>
        </w:trPr>
        <w:tc>
          <w:tcPr>
            <w:tcW w:w="1132" w:type="dxa"/>
            <w:tcBorders>
              <w:top w:val="nil"/>
              <w:left w:val="single" w:sz="4" w:space="0" w:color="auto"/>
              <w:bottom w:val="nil"/>
              <w:right w:val="single" w:sz="6" w:space="0" w:color="auto"/>
            </w:tcBorders>
            <w:vAlign w:val="center"/>
            <w:hideMark/>
          </w:tcPr>
          <w:p w14:paraId="36AB6FA2" w14:textId="77777777" w:rsidR="00D804F4" w:rsidRPr="00237EDC" w:rsidRDefault="00D804F4" w:rsidP="00005148">
            <w:pPr>
              <w:pStyle w:val="TAC"/>
              <w:rPr>
                <w:ins w:id="996" w:author="Nokia Networks" w:date="2022-11-28T16:12:00Z"/>
              </w:rPr>
            </w:pPr>
          </w:p>
        </w:tc>
        <w:tc>
          <w:tcPr>
            <w:tcW w:w="715" w:type="dxa"/>
            <w:tcBorders>
              <w:top w:val="nil"/>
              <w:left w:val="single" w:sz="4" w:space="0" w:color="auto"/>
              <w:bottom w:val="nil"/>
              <w:right w:val="single" w:sz="4" w:space="0" w:color="auto"/>
            </w:tcBorders>
            <w:vAlign w:val="center"/>
            <w:hideMark/>
          </w:tcPr>
          <w:p w14:paraId="69E65BF0" w14:textId="77777777" w:rsidR="00D804F4" w:rsidRPr="00237EDC" w:rsidRDefault="00D804F4" w:rsidP="00005148">
            <w:pPr>
              <w:pStyle w:val="TAC"/>
              <w:rPr>
                <w:ins w:id="997" w:author="Nokia Networks" w:date="2022-11-28T16:12:00Z"/>
                <w:lang w:val="sv-SE"/>
              </w:rPr>
            </w:pPr>
          </w:p>
        </w:tc>
        <w:tc>
          <w:tcPr>
            <w:tcW w:w="1133" w:type="dxa"/>
            <w:tcBorders>
              <w:top w:val="nil"/>
              <w:left w:val="single" w:sz="4" w:space="0" w:color="auto"/>
              <w:bottom w:val="single" w:sz="4" w:space="0" w:color="auto"/>
              <w:right w:val="single" w:sz="4" w:space="0" w:color="auto"/>
            </w:tcBorders>
            <w:vAlign w:val="center"/>
            <w:hideMark/>
          </w:tcPr>
          <w:p w14:paraId="4561E7F8" w14:textId="77777777" w:rsidR="00D804F4" w:rsidRPr="00237EDC" w:rsidRDefault="00D804F4" w:rsidP="00005148">
            <w:pPr>
              <w:pStyle w:val="TAC"/>
              <w:rPr>
                <w:ins w:id="998" w:author="Nokia Networks" w:date="2022-11-28T16:12:00Z"/>
              </w:rPr>
            </w:pPr>
          </w:p>
        </w:tc>
        <w:tc>
          <w:tcPr>
            <w:tcW w:w="709" w:type="dxa"/>
            <w:tcBorders>
              <w:top w:val="nil"/>
              <w:left w:val="single" w:sz="4" w:space="0" w:color="auto"/>
              <w:bottom w:val="nil"/>
              <w:right w:val="single" w:sz="4" w:space="0" w:color="auto"/>
            </w:tcBorders>
            <w:vAlign w:val="center"/>
            <w:hideMark/>
          </w:tcPr>
          <w:p w14:paraId="580CF081" w14:textId="77777777" w:rsidR="00D804F4" w:rsidRPr="00237EDC" w:rsidRDefault="00D804F4" w:rsidP="00005148">
            <w:pPr>
              <w:pStyle w:val="TAC"/>
              <w:rPr>
                <w:ins w:id="999"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7375C9" w14:textId="77777777" w:rsidR="00D804F4" w:rsidRPr="00237EDC" w:rsidRDefault="00D804F4" w:rsidP="00005148">
            <w:pPr>
              <w:pStyle w:val="TAC"/>
              <w:rPr>
                <w:ins w:id="1000" w:author="Nokia Networks" w:date="2022-11-28T16:12:00Z"/>
              </w:rPr>
            </w:pPr>
            <w:ins w:id="1001" w:author="Nokia Networks" w:date="2022-11-28T16:12: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F7A493A" w14:textId="77777777" w:rsidR="00D804F4" w:rsidRPr="00237EDC" w:rsidRDefault="00D804F4" w:rsidP="00005148">
            <w:pPr>
              <w:pStyle w:val="TAC"/>
              <w:rPr>
                <w:ins w:id="1002" w:author="Nokia Networks" w:date="2022-11-28T16:12:00Z"/>
              </w:rPr>
            </w:pPr>
            <w:ins w:id="1003" w:author="Nokia Networks" w:date="2022-11-28T16:12:00Z">
              <w:r w:rsidRPr="00237EDC">
                <w:t>-117.5</w:t>
              </w:r>
            </w:ins>
          </w:p>
        </w:tc>
        <w:tc>
          <w:tcPr>
            <w:tcW w:w="1120" w:type="dxa"/>
            <w:tcBorders>
              <w:top w:val="nil"/>
              <w:left w:val="single" w:sz="4" w:space="0" w:color="auto"/>
              <w:bottom w:val="single" w:sz="4" w:space="0" w:color="auto"/>
              <w:right w:val="single" w:sz="4" w:space="0" w:color="auto"/>
            </w:tcBorders>
            <w:vAlign w:val="center"/>
            <w:hideMark/>
          </w:tcPr>
          <w:p w14:paraId="11583288" w14:textId="77777777" w:rsidR="00D804F4" w:rsidRPr="00237EDC" w:rsidRDefault="00D804F4" w:rsidP="00005148">
            <w:pPr>
              <w:pStyle w:val="TAC"/>
              <w:rPr>
                <w:ins w:id="1004" w:author="Nokia Networks" w:date="2022-11-28T16:12:00Z"/>
              </w:rPr>
            </w:pPr>
          </w:p>
        </w:tc>
      </w:tr>
      <w:tr w:rsidR="00D804F4" w:rsidRPr="00237EDC" w14:paraId="40A7AB16" w14:textId="77777777" w:rsidTr="00005148">
        <w:trPr>
          <w:jc w:val="center"/>
          <w:ins w:id="1005" w:author="Nokia Networks" w:date="2022-11-28T16:12:00Z"/>
        </w:trPr>
        <w:tc>
          <w:tcPr>
            <w:tcW w:w="1132" w:type="dxa"/>
            <w:tcBorders>
              <w:top w:val="single" w:sz="6" w:space="0" w:color="auto"/>
              <w:left w:val="single" w:sz="4" w:space="0" w:color="auto"/>
              <w:bottom w:val="nil"/>
              <w:right w:val="single" w:sz="6" w:space="0" w:color="auto"/>
            </w:tcBorders>
            <w:vAlign w:val="center"/>
            <w:hideMark/>
          </w:tcPr>
          <w:p w14:paraId="66A5092C" w14:textId="77777777" w:rsidR="00D804F4" w:rsidRPr="00237EDC" w:rsidRDefault="00D804F4" w:rsidP="00005148">
            <w:pPr>
              <w:pStyle w:val="TAC"/>
              <w:rPr>
                <w:ins w:id="1006" w:author="Nokia Networks" w:date="2022-11-28T16:12:00Z"/>
              </w:rPr>
            </w:pPr>
            <w:ins w:id="1007" w:author="Nokia Networks" w:date="2022-11-28T16:12:00Z">
              <w:r w:rsidRPr="00237EDC">
                <w:rPr>
                  <w:rFonts w:cs="Arial"/>
                  <w:szCs w:val="18"/>
                </w:rPr>
                <w:t>[</w:t>
              </w:r>
              <w:r>
                <w:rPr>
                  <w:rFonts w:cs="Arial"/>
                  <w:szCs w:val="18"/>
                </w:rPr>
                <w:t>60</w:t>
              </w:r>
              <w:r w:rsidRPr="00237EDC">
                <w:rPr>
                  <w:rFonts w:cs="Arial"/>
                  <w:szCs w:val="18"/>
                </w:rPr>
                <w:t>+</w:t>
              </w:r>
              <w:r w:rsidRPr="00237EDC">
                <w:rPr>
                  <w:rFonts w:cs="Arial"/>
                  <w:szCs w:val="18"/>
                </w:rPr>
                <w:sym w:font="Symbol" w:char="F064"/>
              </w:r>
              <w:r w:rsidRPr="00237EDC">
                <w:rPr>
                  <w:rFonts w:cs="Arial"/>
                  <w:szCs w:val="18"/>
                </w:rPr>
                <w:t>+</w:t>
              </w:r>
              <w:r w:rsidRPr="00237EDC">
                <w:rPr>
                  <w:rFonts w:ascii="Cambria Math" w:hAnsi="Cambria Math"/>
                  <w:color w:val="0070C0"/>
                </w:rPr>
                <w:t>ℇ</w:t>
              </w:r>
              <w:r w:rsidRPr="00237EDC">
                <w:rPr>
                  <w:rFonts w:cs="Arial"/>
                  <w:szCs w:val="18"/>
                </w:rPr>
                <w:t>]</w:t>
              </w:r>
            </w:ins>
          </w:p>
        </w:tc>
        <w:tc>
          <w:tcPr>
            <w:tcW w:w="715" w:type="dxa"/>
            <w:tcBorders>
              <w:top w:val="nil"/>
              <w:left w:val="single" w:sz="4" w:space="0" w:color="auto"/>
              <w:bottom w:val="nil"/>
              <w:right w:val="single" w:sz="4" w:space="0" w:color="auto"/>
            </w:tcBorders>
            <w:vAlign w:val="center"/>
            <w:hideMark/>
          </w:tcPr>
          <w:p w14:paraId="645DBAB8" w14:textId="77777777" w:rsidR="00D804F4" w:rsidRPr="00237EDC" w:rsidRDefault="00D804F4" w:rsidP="00005148">
            <w:pPr>
              <w:pStyle w:val="TAC"/>
              <w:rPr>
                <w:ins w:id="1008" w:author="Nokia Networks" w:date="2022-11-28T16: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D10799" w14:textId="77777777" w:rsidR="00D804F4" w:rsidRPr="00237EDC" w:rsidRDefault="00D804F4" w:rsidP="00005148">
            <w:pPr>
              <w:pStyle w:val="TAC"/>
              <w:rPr>
                <w:ins w:id="1009" w:author="Nokia Networks" w:date="2022-11-28T16:12:00Z"/>
              </w:rPr>
            </w:pPr>
            <w:proofErr w:type="gramStart"/>
            <w:ins w:id="1010" w:author="Nokia Networks" w:date="2022-11-28T16:12:00Z">
              <w:r w:rsidRPr="00237EDC">
                <w:rPr>
                  <w:rFonts w:cs="Calibri"/>
                </w:rPr>
                <w:t>≥[</w:t>
              </w:r>
              <w:proofErr w:type="gramEnd"/>
              <w:r w:rsidRPr="00237EDC">
                <w:t>52]</w:t>
              </w:r>
            </w:ins>
          </w:p>
        </w:tc>
        <w:tc>
          <w:tcPr>
            <w:tcW w:w="709" w:type="dxa"/>
            <w:tcBorders>
              <w:top w:val="nil"/>
              <w:left w:val="single" w:sz="4" w:space="0" w:color="auto"/>
              <w:bottom w:val="nil"/>
              <w:right w:val="single" w:sz="4" w:space="0" w:color="auto"/>
            </w:tcBorders>
            <w:vAlign w:val="center"/>
            <w:hideMark/>
          </w:tcPr>
          <w:p w14:paraId="401D61DB" w14:textId="77777777" w:rsidR="00D804F4" w:rsidRPr="00237EDC" w:rsidRDefault="00D804F4" w:rsidP="00005148">
            <w:pPr>
              <w:pStyle w:val="TAC"/>
              <w:rPr>
                <w:ins w:id="1011"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hideMark/>
          </w:tcPr>
          <w:p w14:paraId="423FF057" w14:textId="77777777" w:rsidR="00D804F4" w:rsidRPr="00237EDC" w:rsidRDefault="00D804F4" w:rsidP="00005148">
            <w:pPr>
              <w:pStyle w:val="TAC"/>
              <w:rPr>
                <w:ins w:id="1012" w:author="Nokia Networks" w:date="2022-11-28T16:12:00Z"/>
              </w:rPr>
            </w:pPr>
            <w:ins w:id="1013" w:author="Nokia Networks" w:date="2022-11-28T16:12: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29F41505" w14:textId="77777777" w:rsidR="00D804F4" w:rsidRPr="00237EDC" w:rsidRDefault="00D804F4" w:rsidP="00005148">
            <w:pPr>
              <w:pStyle w:val="TAC"/>
              <w:rPr>
                <w:ins w:id="1014" w:author="Nokia Networks" w:date="2022-11-28T16:12:00Z"/>
              </w:rPr>
            </w:pPr>
            <w:ins w:id="1015" w:author="Nokia Networks" w:date="2022-11-28T16:12: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13D72B60" w14:textId="77777777" w:rsidR="00D804F4" w:rsidRPr="00237EDC" w:rsidRDefault="00D804F4" w:rsidP="00005148">
            <w:pPr>
              <w:pStyle w:val="TAC"/>
              <w:rPr>
                <w:ins w:id="1016" w:author="Nokia Networks" w:date="2022-11-28T16:12:00Z"/>
              </w:rPr>
            </w:pPr>
            <w:ins w:id="1017" w:author="Nokia Networks" w:date="2022-11-28T16:12:00Z">
              <w:r w:rsidRPr="00237EDC">
                <w:t>NOTE 5</w:t>
              </w:r>
            </w:ins>
          </w:p>
        </w:tc>
      </w:tr>
      <w:tr w:rsidR="00D804F4" w:rsidRPr="00237EDC" w14:paraId="07BB9F19" w14:textId="77777777" w:rsidTr="00005148">
        <w:trPr>
          <w:jc w:val="center"/>
          <w:ins w:id="1018" w:author="Nokia Networks" w:date="2022-11-28T16:12:00Z"/>
        </w:trPr>
        <w:tc>
          <w:tcPr>
            <w:tcW w:w="1132" w:type="dxa"/>
            <w:tcBorders>
              <w:top w:val="single" w:sz="6" w:space="0" w:color="auto"/>
              <w:left w:val="single" w:sz="4" w:space="0" w:color="auto"/>
              <w:bottom w:val="nil"/>
              <w:right w:val="single" w:sz="6" w:space="0" w:color="auto"/>
            </w:tcBorders>
            <w:vAlign w:val="center"/>
            <w:hideMark/>
          </w:tcPr>
          <w:p w14:paraId="7B5B4115" w14:textId="77777777" w:rsidR="00D804F4" w:rsidRPr="00237EDC" w:rsidRDefault="00D804F4" w:rsidP="00005148">
            <w:pPr>
              <w:pStyle w:val="TAC"/>
              <w:rPr>
                <w:ins w:id="1019" w:author="Nokia Networks" w:date="2022-11-28T16:12:00Z"/>
              </w:rPr>
            </w:pPr>
            <w:ins w:id="1020" w:author="Nokia Networks" w:date="2022-11-28T16:12:00Z">
              <w:r w:rsidRPr="00237EDC">
                <w:rPr>
                  <w:rFonts w:cs="Arial"/>
                  <w:szCs w:val="18"/>
                </w:rPr>
                <w:t>[2</w:t>
              </w:r>
              <w:r>
                <w:rPr>
                  <w:rFonts w:cs="Arial"/>
                  <w:szCs w:val="18"/>
                </w:rPr>
                <w:t>9</w:t>
              </w:r>
              <w:r w:rsidRPr="00237EDC">
                <w:rPr>
                  <w:rFonts w:cs="Arial"/>
                  <w:szCs w:val="18"/>
                </w:rPr>
                <w:t>+</w:t>
              </w:r>
              <w:r w:rsidRPr="00237EDC">
                <w:rPr>
                  <w:rFonts w:cs="Arial"/>
                  <w:szCs w:val="18"/>
                </w:rPr>
                <w:sym w:font="Symbol" w:char="F064"/>
              </w:r>
              <w:r w:rsidRPr="00237EDC">
                <w:rPr>
                  <w:rFonts w:cs="Arial"/>
                  <w:szCs w:val="18"/>
                </w:rPr>
                <w:t>+</w:t>
              </w:r>
              <w:r w:rsidRPr="00237EDC">
                <w:rPr>
                  <w:rFonts w:ascii="Cambria Math" w:hAnsi="Cambria Math"/>
                  <w:color w:val="0070C0"/>
                </w:rPr>
                <w:t>ℇ</w:t>
              </w:r>
              <w:r w:rsidRPr="00237EDC">
                <w:rPr>
                  <w:rFonts w:cs="Arial"/>
                  <w:szCs w:val="18"/>
                </w:rPr>
                <w:t>]</w:t>
              </w:r>
            </w:ins>
          </w:p>
        </w:tc>
        <w:tc>
          <w:tcPr>
            <w:tcW w:w="715" w:type="dxa"/>
            <w:tcBorders>
              <w:top w:val="nil"/>
              <w:left w:val="single" w:sz="4" w:space="0" w:color="auto"/>
              <w:bottom w:val="nil"/>
              <w:right w:val="single" w:sz="4" w:space="0" w:color="auto"/>
            </w:tcBorders>
            <w:vAlign w:val="center"/>
            <w:hideMark/>
          </w:tcPr>
          <w:p w14:paraId="76DCB784" w14:textId="77777777" w:rsidR="00D804F4" w:rsidRPr="00237EDC" w:rsidRDefault="00D804F4" w:rsidP="00005148">
            <w:pPr>
              <w:pStyle w:val="TAC"/>
              <w:rPr>
                <w:ins w:id="1021" w:author="Nokia Networks" w:date="2022-11-28T16: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C792A95" w14:textId="77777777" w:rsidR="00D804F4" w:rsidRPr="00237EDC" w:rsidRDefault="00D804F4" w:rsidP="00005148">
            <w:pPr>
              <w:pStyle w:val="TAC"/>
              <w:rPr>
                <w:ins w:id="1022" w:author="Nokia Networks" w:date="2022-11-28T16:12:00Z"/>
              </w:rPr>
            </w:pPr>
            <w:proofErr w:type="gramStart"/>
            <w:ins w:id="1023" w:author="Nokia Networks" w:date="2022-11-28T16:12:00Z">
              <w:r w:rsidRPr="00237EDC">
                <w:rPr>
                  <w:lang w:eastAsia="zh-CN"/>
                </w:rPr>
                <w:t>&gt;[</w:t>
              </w:r>
              <w:proofErr w:type="gramEnd"/>
              <w:r w:rsidRPr="00237EDC">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1F6351B3" w14:textId="77777777" w:rsidR="00D804F4" w:rsidRPr="00237EDC" w:rsidRDefault="00D804F4" w:rsidP="00005148">
            <w:pPr>
              <w:pStyle w:val="TAC"/>
              <w:rPr>
                <w:ins w:id="1024"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hideMark/>
          </w:tcPr>
          <w:p w14:paraId="40420303" w14:textId="77777777" w:rsidR="00D804F4" w:rsidRPr="00237EDC" w:rsidRDefault="00D804F4" w:rsidP="00005148">
            <w:pPr>
              <w:pStyle w:val="TAC"/>
              <w:rPr>
                <w:ins w:id="1025" w:author="Nokia Networks" w:date="2022-11-28T16:12:00Z"/>
              </w:rPr>
            </w:pPr>
            <w:ins w:id="1026" w:author="Nokia Networks" w:date="2022-11-28T16:12: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3F7A72C4" w14:textId="77777777" w:rsidR="00D804F4" w:rsidRPr="00237EDC" w:rsidRDefault="00D804F4" w:rsidP="00005148">
            <w:pPr>
              <w:pStyle w:val="TAC"/>
              <w:rPr>
                <w:ins w:id="1027" w:author="Nokia Networks" w:date="2022-11-28T16:12:00Z"/>
              </w:rPr>
            </w:pPr>
            <w:ins w:id="1028" w:author="Nokia Networks" w:date="2022-11-28T16:12: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57919986" w14:textId="77777777" w:rsidR="00D804F4" w:rsidRPr="00237EDC" w:rsidRDefault="00D804F4" w:rsidP="00005148">
            <w:pPr>
              <w:pStyle w:val="TAC"/>
              <w:rPr>
                <w:ins w:id="1029" w:author="Nokia Networks" w:date="2022-11-28T16:12:00Z"/>
              </w:rPr>
            </w:pPr>
            <w:ins w:id="1030" w:author="Nokia Networks" w:date="2022-11-28T16:12:00Z">
              <w:r w:rsidRPr="00237EDC">
                <w:t>NOTE 5</w:t>
              </w:r>
            </w:ins>
          </w:p>
        </w:tc>
      </w:tr>
      <w:tr w:rsidR="00D804F4" w:rsidRPr="00237EDC" w14:paraId="2C77DD76" w14:textId="77777777" w:rsidTr="00005148">
        <w:trPr>
          <w:trHeight w:val="24"/>
          <w:jc w:val="center"/>
          <w:ins w:id="1031" w:author="Nokia Networks" w:date="2022-11-28T16:12:00Z"/>
        </w:trPr>
        <w:tc>
          <w:tcPr>
            <w:tcW w:w="1132" w:type="dxa"/>
            <w:tcBorders>
              <w:top w:val="single" w:sz="6" w:space="0" w:color="auto"/>
              <w:left w:val="single" w:sz="4" w:space="0" w:color="auto"/>
              <w:bottom w:val="nil"/>
              <w:right w:val="single" w:sz="6" w:space="0" w:color="auto"/>
            </w:tcBorders>
            <w:vAlign w:val="center"/>
            <w:hideMark/>
          </w:tcPr>
          <w:p w14:paraId="43D32765" w14:textId="77777777" w:rsidR="00D804F4" w:rsidRPr="00237EDC" w:rsidRDefault="00D804F4" w:rsidP="00005148">
            <w:pPr>
              <w:pStyle w:val="TAC"/>
              <w:rPr>
                <w:ins w:id="1032" w:author="Nokia Networks" w:date="2022-11-28T16:12:00Z"/>
              </w:rPr>
            </w:pPr>
            <w:ins w:id="1033" w:author="Nokia Networks" w:date="2022-11-28T16:12:00Z">
              <w:r w:rsidRPr="00237EDC">
                <w:rPr>
                  <w:rFonts w:cs="Arial"/>
                  <w:szCs w:val="18"/>
                </w:rPr>
                <w:t>[</w:t>
              </w:r>
              <w:r>
                <w:rPr>
                  <w:rFonts w:cs="Arial"/>
                  <w:szCs w:val="18"/>
                </w:rPr>
                <w:t>56</w:t>
              </w:r>
              <w:r w:rsidRPr="00237EDC">
                <w:rPr>
                  <w:rFonts w:cs="Arial"/>
                  <w:szCs w:val="18"/>
                </w:rPr>
                <w:t>+</w:t>
              </w:r>
              <w:r w:rsidRPr="00237EDC">
                <w:rPr>
                  <w:rFonts w:cs="Arial"/>
                  <w:szCs w:val="18"/>
                </w:rPr>
                <w:sym w:font="Symbol" w:char="F064"/>
              </w:r>
              <w:r w:rsidRPr="00237EDC">
                <w:rPr>
                  <w:rFonts w:cs="Arial"/>
                  <w:szCs w:val="18"/>
                </w:rPr>
                <w:t>+</w:t>
              </w:r>
              <w:r w:rsidRPr="00237EDC">
                <w:rPr>
                  <w:rFonts w:ascii="Cambria Math" w:hAnsi="Cambria Math"/>
                  <w:color w:val="0070C0"/>
                </w:rPr>
                <w:t>ℇ</w:t>
              </w:r>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169B3911" w14:textId="77777777" w:rsidR="00D804F4" w:rsidRPr="00237EDC" w:rsidRDefault="00D804F4" w:rsidP="00005148">
            <w:pPr>
              <w:pStyle w:val="TAC"/>
              <w:rPr>
                <w:ins w:id="1034" w:author="Nokia Networks" w:date="2022-11-28T16:12:00Z"/>
                <w:lang w:val="sv-SE"/>
              </w:rPr>
            </w:pPr>
          </w:p>
        </w:tc>
        <w:tc>
          <w:tcPr>
            <w:tcW w:w="1133" w:type="dxa"/>
            <w:tcBorders>
              <w:top w:val="single" w:sz="4" w:space="0" w:color="auto"/>
              <w:left w:val="single" w:sz="4" w:space="0" w:color="auto"/>
              <w:bottom w:val="nil"/>
              <w:right w:val="single" w:sz="4" w:space="0" w:color="auto"/>
            </w:tcBorders>
            <w:hideMark/>
          </w:tcPr>
          <w:p w14:paraId="5BE8FFD1" w14:textId="77777777" w:rsidR="00D804F4" w:rsidRPr="00237EDC" w:rsidRDefault="00D804F4" w:rsidP="00005148">
            <w:pPr>
              <w:pStyle w:val="TAC"/>
              <w:rPr>
                <w:ins w:id="1035" w:author="Nokia Networks" w:date="2022-11-28T16:12:00Z"/>
              </w:rPr>
            </w:pPr>
            <w:proofErr w:type="gramStart"/>
            <w:ins w:id="1036" w:author="Nokia Networks" w:date="2022-11-28T16:12:00Z">
              <w:r w:rsidRPr="00237EDC">
                <w:rPr>
                  <w:rFonts w:cs="Calibri"/>
                </w:rPr>
                <w:t>≥[</w:t>
              </w:r>
              <w:proofErr w:type="gramEnd"/>
              <w:r w:rsidRPr="00237EDC">
                <w:t>24]</w:t>
              </w:r>
            </w:ins>
          </w:p>
        </w:tc>
        <w:tc>
          <w:tcPr>
            <w:tcW w:w="709" w:type="dxa"/>
            <w:tcBorders>
              <w:top w:val="single" w:sz="4" w:space="0" w:color="auto"/>
              <w:left w:val="single" w:sz="4" w:space="0" w:color="auto"/>
              <w:bottom w:val="nil"/>
              <w:right w:val="single" w:sz="4" w:space="0" w:color="auto"/>
            </w:tcBorders>
            <w:hideMark/>
          </w:tcPr>
          <w:p w14:paraId="14AAC913" w14:textId="77777777" w:rsidR="00D804F4" w:rsidRPr="00237EDC" w:rsidRDefault="00D804F4" w:rsidP="00005148">
            <w:pPr>
              <w:pStyle w:val="TAC"/>
              <w:rPr>
                <w:ins w:id="1037" w:author="Nokia Networks" w:date="2022-11-28T16:12:00Z"/>
              </w:rPr>
            </w:pPr>
            <w:ins w:id="1038" w:author="Nokia Networks" w:date="2022-11-28T16:12:00Z">
              <w:r w:rsidRPr="00237EDC">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76F090B3" w14:textId="77777777" w:rsidR="00D804F4" w:rsidRPr="00237EDC" w:rsidRDefault="00D804F4" w:rsidP="00005148">
            <w:pPr>
              <w:pStyle w:val="TAC"/>
              <w:rPr>
                <w:ins w:id="1039" w:author="Nokia Networks" w:date="2022-11-28T16:12:00Z"/>
              </w:rPr>
            </w:pPr>
            <w:ins w:id="1040" w:author="Nokia Networks" w:date="2022-11-28T16:12:00Z">
              <w:r w:rsidRPr="00237EDC">
                <w:t>NR_FDD_FR1_A, NR_TDD_FR1_A,</w:t>
              </w:r>
            </w:ins>
          </w:p>
          <w:p w14:paraId="05EC2914" w14:textId="77777777" w:rsidR="00D804F4" w:rsidRPr="00237EDC" w:rsidRDefault="00D804F4" w:rsidP="00005148">
            <w:pPr>
              <w:pStyle w:val="TAC"/>
              <w:rPr>
                <w:ins w:id="1041" w:author="Nokia Networks" w:date="2022-11-28T16:12:00Z"/>
              </w:rPr>
            </w:pPr>
            <w:ins w:id="1042" w:author="Nokia Networks" w:date="2022-11-28T16:12: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4FF09618" w14:textId="77777777" w:rsidR="00D804F4" w:rsidRPr="00237EDC" w:rsidRDefault="00D804F4" w:rsidP="00005148">
            <w:pPr>
              <w:pStyle w:val="TAC"/>
              <w:rPr>
                <w:ins w:id="1043" w:author="Nokia Networks" w:date="2022-11-28T16:12:00Z"/>
              </w:rPr>
            </w:pPr>
            <w:ins w:id="1044" w:author="Nokia Networks" w:date="2022-11-28T16:12:00Z">
              <w:r w:rsidRPr="00237EDC">
                <w:t>-118</w:t>
              </w:r>
            </w:ins>
          </w:p>
        </w:tc>
        <w:tc>
          <w:tcPr>
            <w:tcW w:w="1120" w:type="dxa"/>
            <w:tcBorders>
              <w:top w:val="single" w:sz="4" w:space="0" w:color="auto"/>
              <w:left w:val="single" w:sz="4" w:space="0" w:color="auto"/>
              <w:bottom w:val="nil"/>
              <w:right w:val="single" w:sz="4" w:space="0" w:color="auto"/>
            </w:tcBorders>
            <w:hideMark/>
          </w:tcPr>
          <w:p w14:paraId="5BBAE88A" w14:textId="77777777" w:rsidR="00D804F4" w:rsidRPr="00237EDC" w:rsidRDefault="00D804F4" w:rsidP="00005148">
            <w:pPr>
              <w:pStyle w:val="TAC"/>
              <w:rPr>
                <w:ins w:id="1045" w:author="Nokia Networks" w:date="2022-11-28T16:12:00Z"/>
              </w:rPr>
            </w:pPr>
            <w:ins w:id="1046" w:author="Nokia Networks" w:date="2022-11-28T16:12:00Z">
              <w:r w:rsidRPr="00237EDC">
                <w:t>-50</w:t>
              </w:r>
            </w:ins>
          </w:p>
        </w:tc>
      </w:tr>
      <w:tr w:rsidR="00D804F4" w:rsidRPr="00237EDC" w14:paraId="12C14719" w14:textId="77777777" w:rsidTr="00005148">
        <w:trPr>
          <w:trHeight w:val="21"/>
          <w:jc w:val="center"/>
          <w:ins w:id="1047" w:author="Nokia Networks" w:date="2022-11-28T16:12:00Z"/>
        </w:trPr>
        <w:tc>
          <w:tcPr>
            <w:tcW w:w="1132" w:type="dxa"/>
            <w:tcBorders>
              <w:top w:val="nil"/>
              <w:left w:val="single" w:sz="4" w:space="0" w:color="auto"/>
              <w:bottom w:val="nil"/>
              <w:right w:val="single" w:sz="6" w:space="0" w:color="auto"/>
            </w:tcBorders>
            <w:vAlign w:val="center"/>
            <w:hideMark/>
          </w:tcPr>
          <w:p w14:paraId="0D77BDDB" w14:textId="77777777" w:rsidR="00D804F4" w:rsidRPr="00237EDC" w:rsidRDefault="00D804F4" w:rsidP="00005148">
            <w:pPr>
              <w:pStyle w:val="TAC"/>
              <w:rPr>
                <w:ins w:id="1048" w:author="Nokia Networks" w:date="2022-11-28T16:12:00Z"/>
              </w:rPr>
            </w:pPr>
          </w:p>
        </w:tc>
        <w:tc>
          <w:tcPr>
            <w:tcW w:w="715" w:type="dxa"/>
            <w:tcBorders>
              <w:top w:val="nil"/>
              <w:left w:val="single" w:sz="4" w:space="0" w:color="auto"/>
              <w:bottom w:val="nil"/>
              <w:right w:val="single" w:sz="4" w:space="0" w:color="auto"/>
            </w:tcBorders>
            <w:vAlign w:val="center"/>
            <w:hideMark/>
          </w:tcPr>
          <w:p w14:paraId="45BB20B2" w14:textId="77777777" w:rsidR="00D804F4" w:rsidRPr="00237EDC" w:rsidRDefault="00D804F4" w:rsidP="00005148">
            <w:pPr>
              <w:pStyle w:val="TAC"/>
              <w:rPr>
                <w:ins w:id="1049"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36E237F6" w14:textId="77777777" w:rsidR="00D804F4" w:rsidRPr="00237EDC" w:rsidRDefault="00D804F4" w:rsidP="00005148">
            <w:pPr>
              <w:pStyle w:val="TAC"/>
              <w:rPr>
                <w:ins w:id="1050" w:author="Nokia Networks" w:date="2022-11-28T16:12:00Z"/>
              </w:rPr>
            </w:pPr>
          </w:p>
        </w:tc>
        <w:tc>
          <w:tcPr>
            <w:tcW w:w="709" w:type="dxa"/>
            <w:tcBorders>
              <w:top w:val="nil"/>
              <w:left w:val="single" w:sz="4" w:space="0" w:color="auto"/>
              <w:bottom w:val="nil"/>
              <w:right w:val="single" w:sz="4" w:space="0" w:color="auto"/>
            </w:tcBorders>
            <w:vAlign w:val="center"/>
            <w:hideMark/>
          </w:tcPr>
          <w:p w14:paraId="1F89B668" w14:textId="77777777" w:rsidR="00D804F4" w:rsidRPr="00237EDC" w:rsidRDefault="00D804F4" w:rsidP="00005148">
            <w:pPr>
              <w:pStyle w:val="TAC"/>
              <w:rPr>
                <w:ins w:id="1051"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2765B0" w14:textId="77777777" w:rsidR="00D804F4" w:rsidRPr="00237EDC" w:rsidRDefault="00D804F4" w:rsidP="00005148">
            <w:pPr>
              <w:pStyle w:val="TAC"/>
              <w:rPr>
                <w:ins w:id="1052" w:author="Nokia Networks" w:date="2022-11-28T16:12:00Z"/>
              </w:rPr>
            </w:pPr>
            <w:ins w:id="1053" w:author="Nokia Networks" w:date="2022-11-28T16:12: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5F74C35D" w14:textId="77777777" w:rsidR="00D804F4" w:rsidRPr="00237EDC" w:rsidRDefault="00D804F4" w:rsidP="00005148">
            <w:pPr>
              <w:pStyle w:val="TAC"/>
              <w:rPr>
                <w:ins w:id="1054" w:author="Nokia Networks" w:date="2022-11-28T16:12:00Z"/>
              </w:rPr>
            </w:pPr>
            <w:ins w:id="1055" w:author="Nokia Networks" w:date="2022-11-28T16:12:00Z">
              <w:r w:rsidRPr="00237EDC">
                <w:t>-117.5</w:t>
              </w:r>
            </w:ins>
          </w:p>
        </w:tc>
        <w:tc>
          <w:tcPr>
            <w:tcW w:w="1120" w:type="dxa"/>
            <w:tcBorders>
              <w:top w:val="nil"/>
              <w:left w:val="single" w:sz="4" w:space="0" w:color="auto"/>
              <w:bottom w:val="nil"/>
              <w:right w:val="single" w:sz="4" w:space="0" w:color="auto"/>
            </w:tcBorders>
            <w:vAlign w:val="center"/>
            <w:hideMark/>
          </w:tcPr>
          <w:p w14:paraId="1D77A9FE" w14:textId="77777777" w:rsidR="00D804F4" w:rsidRPr="00237EDC" w:rsidRDefault="00D804F4" w:rsidP="00005148">
            <w:pPr>
              <w:pStyle w:val="TAC"/>
              <w:rPr>
                <w:ins w:id="1056" w:author="Nokia Networks" w:date="2022-11-28T16:12:00Z"/>
              </w:rPr>
            </w:pPr>
          </w:p>
        </w:tc>
      </w:tr>
      <w:tr w:rsidR="00D804F4" w:rsidRPr="00237EDC" w14:paraId="299EF14C" w14:textId="77777777" w:rsidTr="00005148">
        <w:trPr>
          <w:trHeight w:val="21"/>
          <w:jc w:val="center"/>
          <w:ins w:id="1057" w:author="Nokia Networks" w:date="2022-11-28T16:12:00Z"/>
        </w:trPr>
        <w:tc>
          <w:tcPr>
            <w:tcW w:w="1132" w:type="dxa"/>
            <w:tcBorders>
              <w:top w:val="nil"/>
              <w:left w:val="single" w:sz="4" w:space="0" w:color="auto"/>
              <w:bottom w:val="nil"/>
              <w:right w:val="single" w:sz="6" w:space="0" w:color="auto"/>
            </w:tcBorders>
            <w:vAlign w:val="center"/>
            <w:hideMark/>
          </w:tcPr>
          <w:p w14:paraId="1BD14B0C" w14:textId="77777777" w:rsidR="00D804F4" w:rsidRPr="00237EDC" w:rsidRDefault="00D804F4" w:rsidP="00005148">
            <w:pPr>
              <w:pStyle w:val="TAC"/>
              <w:rPr>
                <w:ins w:id="1058" w:author="Nokia Networks" w:date="2022-11-28T16:12:00Z"/>
              </w:rPr>
            </w:pPr>
          </w:p>
        </w:tc>
        <w:tc>
          <w:tcPr>
            <w:tcW w:w="715" w:type="dxa"/>
            <w:tcBorders>
              <w:top w:val="nil"/>
              <w:left w:val="single" w:sz="4" w:space="0" w:color="auto"/>
              <w:bottom w:val="nil"/>
              <w:right w:val="single" w:sz="4" w:space="0" w:color="auto"/>
            </w:tcBorders>
            <w:vAlign w:val="center"/>
            <w:hideMark/>
          </w:tcPr>
          <w:p w14:paraId="4738D158" w14:textId="77777777" w:rsidR="00D804F4" w:rsidRPr="00237EDC" w:rsidRDefault="00D804F4" w:rsidP="00005148">
            <w:pPr>
              <w:pStyle w:val="TAC"/>
              <w:rPr>
                <w:ins w:id="1059"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69C3E978" w14:textId="77777777" w:rsidR="00D804F4" w:rsidRPr="00237EDC" w:rsidRDefault="00D804F4" w:rsidP="00005148">
            <w:pPr>
              <w:pStyle w:val="TAC"/>
              <w:rPr>
                <w:ins w:id="1060" w:author="Nokia Networks" w:date="2022-11-28T16:12:00Z"/>
              </w:rPr>
            </w:pPr>
          </w:p>
        </w:tc>
        <w:tc>
          <w:tcPr>
            <w:tcW w:w="709" w:type="dxa"/>
            <w:tcBorders>
              <w:top w:val="nil"/>
              <w:left w:val="single" w:sz="4" w:space="0" w:color="auto"/>
              <w:bottom w:val="nil"/>
              <w:right w:val="single" w:sz="4" w:space="0" w:color="auto"/>
            </w:tcBorders>
            <w:vAlign w:val="center"/>
            <w:hideMark/>
          </w:tcPr>
          <w:p w14:paraId="1BE08BE5" w14:textId="77777777" w:rsidR="00D804F4" w:rsidRPr="00237EDC" w:rsidRDefault="00D804F4" w:rsidP="00005148">
            <w:pPr>
              <w:pStyle w:val="TAC"/>
              <w:rPr>
                <w:ins w:id="1061"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6387DE" w14:textId="77777777" w:rsidR="00D804F4" w:rsidRPr="00237EDC" w:rsidRDefault="00D804F4" w:rsidP="00005148">
            <w:pPr>
              <w:pStyle w:val="TAC"/>
              <w:rPr>
                <w:ins w:id="1062" w:author="Nokia Networks" w:date="2022-11-28T16:12:00Z"/>
              </w:rPr>
            </w:pPr>
            <w:ins w:id="1063" w:author="Nokia Networks" w:date="2022-11-28T16:12:00Z">
              <w:r w:rsidRPr="00237EDC">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5560018D" w14:textId="77777777" w:rsidR="00D804F4" w:rsidRPr="00237EDC" w:rsidRDefault="00D804F4" w:rsidP="00005148">
            <w:pPr>
              <w:pStyle w:val="TAC"/>
              <w:rPr>
                <w:ins w:id="1064" w:author="Nokia Networks" w:date="2022-11-28T16:12:00Z"/>
              </w:rPr>
            </w:pPr>
            <w:ins w:id="1065" w:author="Nokia Networks" w:date="2022-11-28T16:12:00Z">
              <w:r w:rsidRPr="00237EDC">
                <w:t>-117</w:t>
              </w:r>
            </w:ins>
          </w:p>
        </w:tc>
        <w:tc>
          <w:tcPr>
            <w:tcW w:w="1120" w:type="dxa"/>
            <w:tcBorders>
              <w:top w:val="nil"/>
              <w:left w:val="single" w:sz="4" w:space="0" w:color="auto"/>
              <w:bottom w:val="nil"/>
              <w:right w:val="single" w:sz="4" w:space="0" w:color="auto"/>
            </w:tcBorders>
            <w:vAlign w:val="center"/>
            <w:hideMark/>
          </w:tcPr>
          <w:p w14:paraId="5F285703" w14:textId="77777777" w:rsidR="00D804F4" w:rsidRPr="00237EDC" w:rsidRDefault="00D804F4" w:rsidP="00005148">
            <w:pPr>
              <w:pStyle w:val="TAC"/>
              <w:rPr>
                <w:ins w:id="1066" w:author="Nokia Networks" w:date="2022-11-28T16:12:00Z"/>
              </w:rPr>
            </w:pPr>
          </w:p>
        </w:tc>
      </w:tr>
      <w:tr w:rsidR="00D804F4" w:rsidRPr="00237EDC" w14:paraId="07C5A5D6" w14:textId="77777777" w:rsidTr="00005148">
        <w:trPr>
          <w:trHeight w:val="21"/>
          <w:jc w:val="center"/>
          <w:ins w:id="1067" w:author="Nokia Networks" w:date="2022-11-28T16:12:00Z"/>
        </w:trPr>
        <w:tc>
          <w:tcPr>
            <w:tcW w:w="1132" w:type="dxa"/>
            <w:tcBorders>
              <w:top w:val="nil"/>
              <w:left w:val="single" w:sz="4" w:space="0" w:color="auto"/>
              <w:bottom w:val="nil"/>
              <w:right w:val="single" w:sz="6" w:space="0" w:color="auto"/>
            </w:tcBorders>
            <w:vAlign w:val="center"/>
            <w:hideMark/>
          </w:tcPr>
          <w:p w14:paraId="519BB6F7" w14:textId="77777777" w:rsidR="00D804F4" w:rsidRPr="00237EDC" w:rsidRDefault="00D804F4" w:rsidP="00005148">
            <w:pPr>
              <w:pStyle w:val="TAC"/>
              <w:rPr>
                <w:ins w:id="1068" w:author="Nokia Networks" w:date="2022-11-28T16:12:00Z"/>
              </w:rPr>
            </w:pPr>
          </w:p>
        </w:tc>
        <w:tc>
          <w:tcPr>
            <w:tcW w:w="715" w:type="dxa"/>
            <w:tcBorders>
              <w:top w:val="nil"/>
              <w:left w:val="single" w:sz="4" w:space="0" w:color="auto"/>
              <w:bottom w:val="nil"/>
              <w:right w:val="single" w:sz="4" w:space="0" w:color="auto"/>
            </w:tcBorders>
            <w:vAlign w:val="center"/>
            <w:hideMark/>
          </w:tcPr>
          <w:p w14:paraId="5DC71113" w14:textId="77777777" w:rsidR="00D804F4" w:rsidRPr="00237EDC" w:rsidRDefault="00D804F4" w:rsidP="00005148">
            <w:pPr>
              <w:pStyle w:val="TAC"/>
              <w:rPr>
                <w:ins w:id="1069"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38E6DC98" w14:textId="77777777" w:rsidR="00D804F4" w:rsidRPr="00237EDC" w:rsidRDefault="00D804F4" w:rsidP="00005148">
            <w:pPr>
              <w:pStyle w:val="TAC"/>
              <w:rPr>
                <w:ins w:id="1070" w:author="Nokia Networks" w:date="2022-11-28T16:12:00Z"/>
              </w:rPr>
            </w:pPr>
          </w:p>
        </w:tc>
        <w:tc>
          <w:tcPr>
            <w:tcW w:w="709" w:type="dxa"/>
            <w:tcBorders>
              <w:top w:val="nil"/>
              <w:left w:val="single" w:sz="4" w:space="0" w:color="auto"/>
              <w:bottom w:val="nil"/>
              <w:right w:val="single" w:sz="4" w:space="0" w:color="auto"/>
            </w:tcBorders>
            <w:vAlign w:val="center"/>
            <w:hideMark/>
          </w:tcPr>
          <w:p w14:paraId="0BA99321" w14:textId="77777777" w:rsidR="00D804F4" w:rsidRPr="00237EDC" w:rsidRDefault="00D804F4" w:rsidP="00005148">
            <w:pPr>
              <w:pStyle w:val="TAC"/>
              <w:rPr>
                <w:ins w:id="1071"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7E1FA6" w14:textId="77777777" w:rsidR="00D804F4" w:rsidRPr="00237EDC" w:rsidRDefault="00D804F4" w:rsidP="00005148">
            <w:pPr>
              <w:pStyle w:val="TAC"/>
              <w:rPr>
                <w:ins w:id="1072" w:author="Nokia Networks" w:date="2022-11-28T16:12:00Z"/>
                <w:lang w:val="sv-SE"/>
              </w:rPr>
            </w:pPr>
            <w:ins w:id="1073" w:author="Nokia Networks" w:date="2022-11-28T16:12: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1890E1CC" w14:textId="77777777" w:rsidR="00D804F4" w:rsidRPr="00237EDC" w:rsidRDefault="00D804F4" w:rsidP="00005148">
            <w:pPr>
              <w:pStyle w:val="TAC"/>
              <w:rPr>
                <w:ins w:id="1074" w:author="Nokia Networks" w:date="2022-11-28T16:12:00Z"/>
                <w:lang w:val="sv-SE"/>
              </w:rPr>
            </w:pPr>
            <w:ins w:id="1075" w:author="Nokia Networks" w:date="2022-11-28T16:12:00Z">
              <w:r w:rsidRPr="00237EDC">
                <w:t>-116.5</w:t>
              </w:r>
            </w:ins>
          </w:p>
        </w:tc>
        <w:tc>
          <w:tcPr>
            <w:tcW w:w="1120" w:type="dxa"/>
            <w:tcBorders>
              <w:top w:val="nil"/>
              <w:left w:val="single" w:sz="4" w:space="0" w:color="auto"/>
              <w:bottom w:val="nil"/>
              <w:right w:val="single" w:sz="4" w:space="0" w:color="auto"/>
            </w:tcBorders>
            <w:vAlign w:val="center"/>
            <w:hideMark/>
          </w:tcPr>
          <w:p w14:paraId="09331552" w14:textId="77777777" w:rsidR="00D804F4" w:rsidRPr="00237EDC" w:rsidRDefault="00D804F4" w:rsidP="00005148">
            <w:pPr>
              <w:pStyle w:val="TAC"/>
              <w:rPr>
                <w:ins w:id="1076" w:author="Nokia Networks" w:date="2022-11-28T16:12:00Z"/>
              </w:rPr>
            </w:pPr>
          </w:p>
        </w:tc>
      </w:tr>
      <w:tr w:rsidR="00D804F4" w:rsidRPr="00237EDC" w14:paraId="6D2756D8" w14:textId="77777777" w:rsidTr="00005148">
        <w:trPr>
          <w:trHeight w:val="21"/>
          <w:jc w:val="center"/>
          <w:ins w:id="1077" w:author="Nokia Networks" w:date="2022-11-28T16:12:00Z"/>
        </w:trPr>
        <w:tc>
          <w:tcPr>
            <w:tcW w:w="1132" w:type="dxa"/>
            <w:tcBorders>
              <w:top w:val="nil"/>
              <w:left w:val="single" w:sz="4" w:space="0" w:color="auto"/>
              <w:bottom w:val="nil"/>
              <w:right w:val="single" w:sz="6" w:space="0" w:color="auto"/>
            </w:tcBorders>
            <w:vAlign w:val="center"/>
            <w:hideMark/>
          </w:tcPr>
          <w:p w14:paraId="4477BB50" w14:textId="77777777" w:rsidR="00D804F4" w:rsidRPr="00237EDC" w:rsidRDefault="00D804F4" w:rsidP="00005148">
            <w:pPr>
              <w:pStyle w:val="TAC"/>
              <w:rPr>
                <w:ins w:id="1078" w:author="Nokia Networks" w:date="2022-11-28T16:12:00Z"/>
              </w:rPr>
            </w:pPr>
          </w:p>
        </w:tc>
        <w:tc>
          <w:tcPr>
            <w:tcW w:w="715" w:type="dxa"/>
            <w:tcBorders>
              <w:top w:val="nil"/>
              <w:left w:val="single" w:sz="4" w:space="0" w:color="auto"/>
              <w:bottom w:val="nil"/>
              <w:right w:val="single" w:sz="4" w:space="0" w:color="auto"/>
            </w:tcBorders>
            <w:vAlign w:val="center"/>
            <w:hideMark/>
          </w:tcPr>
          <w:p w14:paraId="4059CB39" w14:textId="77777777" w:rsidR="00D804F4" w:rsidRPr="00237EDC" w:rsidRDefault="00D804F4" w:rsidP="00005148">
            <w:pPr>
              <w:pStyle w:val="TAC"/>
              <w:rPr>
                <w:ins w:id="1079"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4FD61768" w14:textId="77777777" w:rsidR="00D804F4" w:rsidRPr="00237EDC" w:rsidRDefault="00D804F4" w:rsidP="00005148">
            <w:pPr>
              <w:pStyle w:val="TAC"/>
              <w:rPr>
                <w:ins w:id="1080" w:author="Nokia Networks" w:date="2022-11-28T16:12:00Z"/>
              </w:rPr>
            </w:pPr>
          </w:p>
        </w:tc>
        <w:tc>
          <w:tcPr>
            <w:tcW w:w="709" w:type="dxa"/>
            <w:tcBorders>
              <w:top w:val="nil"/>
              <w:left w:val="single" w:sz="4" w:space="0" w:color="auto"/>
              <w:bottom w:val="nil"/>
              <w:right w:val="single" w:sz="4" w:space="0" w:color="auto"/>
            </w:tcBorders>
            <w:vAlign w:val="center"/>
            <w:hideMark/>
          </w:tcPr>
          <w:p w14:paraId="634CD87B" w14:textId="77777777" w:rsidR="00D804F4" w:rsidRPr="00237EDC" w:rsidRDefault="00D804F4" w:rsidP="00005148">
            <w:pPr>
              <w:pStyle w:val="TAC"/>
              <w:rPr>
                <w:ins w:id="1081"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19CF83" w14:textId="77777777" w:rsidR="00D804F4" w:rsidRPr="00237EDC" w:rsidRDefault="00D804F4" w:rsidP="00005148">
            <w:pPr>
              <w:pStyle w:val="TAC"/>
              <w:rPr>
                <w:ins w:id="1082" w:author="Nokia Networks" w:date="2022-11-28T16:12:00Z"/>
                <w:lang w:val="sv-SE"/>
              </w:rPr>
            </w:pPr>
            <w:ins w:id="1083" w:author="Nokia Networks" w:date="2022-11-28T16:12: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773A8C7C" w14:textId="77777777" w:rsidR="00D804F4" w:rsidRPr="00237EDC" w:rsidRDefault="00D804F4" w:rsidP="00005148">
            <w:pPr>
              <w:pStyle w:val="TAC"/>
              <w:rPr>
                <w:ins w:id="1084" w:author="Nokia Networks" w:date="2022-11-28T16:12:00Z"/>
                <w:lang w:val="sv-SE"/>
              </w:rPr>
            </w:pPr>
            <w:ins w:id="1085" w:author="Nokia Networks" w:date="2022-11-28T16:12:00Z">
              <w:r w:rsidRPr="00237EDC">
                <w:t>-116</w:t>
              </w:r>
            </w:ins>
          </w:p>
        </w:tc>
        <w:tc>
          <w:tcPr>
            <w:tcW w:w="1120" w:type="dxa"/>
            <w:tcBorders>
              <w:top w:val="nil"/>
              <w:left w:val="single" w:sz="4" w:space="0" w:color="auto"/>
              <w:bottom w:val="nil"/>
              <w:right w:val="single" w:sz="4" w:space="0" w:color="auto"/>
            </w:tcBorders>
            <w:vAlign w:val="center"/>
            <w:hideMark/>
          </w:tcPr>
          <w:p w14:paraId="1C2C5E38" w14:textId="77777777" w:rsidR="00D804F4" w:rsidRPr="00237EDC" w:rsidRDefault="00D804F4" w:rsidP="00005148">
            <w:pPr>
              <w:pStyle w:val="TAC"/>
              <w:rPr>
                <w:ins w:id="1086" w:author="Nokia Networks" w:date="2022-11-28T16:12:00Z"/>
              </w:rPr>
            </w:pPr>
          </w:p>
        </w:tc>
      </w:tr>
      <w:tr w:rsidR="00D804F4" w:rsidRPr="00237EDC" w14:paraId="673F3120" w14:textId="77777777" w:rsidTr="00005148">
        <w:trPr>
          <w:trHeight w:val="21"/>
          <w:jc w:val="center"/>
          <w:ins w:id="1087" w:author="Nokia Networks" w:date="2022-11-28T16:12:00Z"/>
        </w:trPr>
        <w:tc>
          <w:tcPr>
            <w:tcW w:w="1132" w:type="dxa"/>
            <w:tcBorders>
              <w:top w:val="nil"/>
              <w:left w:val="single" w:sz="4" w:space="0" w:color="auto"/>
              <w:bottom w:val="nil"/>
              <w:right w:val="single" w:sz="6" w:space="0" w:color="auto"/>
            </w:tcBorders>
            <w:vAlign w:val="center"/>
            <w:hideMark/>
          </w:tcPr>
          <w:p w14:paraId="193B87C5" w14:textId="77777777" w:rsidR="00D804F4" w:rsidRPr="00237EDC" w:rsidRDefault="00D804F4" w:rsidP="00005148">
            <w:pPr>
              <w:pStyle w:val="TAC"/>
              <w:rPr>
                <w:ins w:id="1088" w:author="Nokia Networks" w:date="2022-11-28T16:12:00Z"/>
              </w:rPr>
            </w:pPr>
          </w:p>
        </w:tc>
        <w:tc>
          <w:tcPr>
            <w:tcW w:w="715" w:type="dxa"/>
            <w:tcBorders>
              <w:top w:val="nil"/>
              <w:left w:val="single" w:sz="4" w:space="0" w:color="auto"/>
              <w:bottom w:val="nil"/>
              <w:right w:val="single" w:sz="4" w:space="0" w:color="auto"/>
            </w:tcBorders>
            <w:vAlign w:val="center"/>
            <w:hideMark/>
          </w:tcPr>
          <w:p w14:paraId="1BD4483E" w14:textId="77777777" w:rsidR="00D804F4" w:rsidRPr="00237EDC" w:rsidRDefault="00D804F4" w:rsidP="00005148">
            <w:pPr>
              <w:pStyle w:val="TAC"/>
              <w:rPr>
                <w:ins w:id="1089"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39E4246D" w14:textId="77777777" w:rsidR="00D804F4" w:rsidRPr="00237EDC" w:rsidRDefault="00D804F4" w:rsidP="00005148">
            <w:pPr>
              <w:pStyle w:val="TAC"/>
              <w:rPr>
                <w:ins w:id="1090" w:author="Nokia Networks" w:date="2022-11-28T16:12:00Z"/>
              </w:rPr>
            </w:pPr>
          </w:p>
        </w:tc>
        <w:tc>
          <w:tcPr>
            <w:tcW w:w="709" w:type="dxa"/>
            <w:tcBorders>
              <w:top w:val="nil"/>
              <w:left w:val="single" w:sz="4" w:space="0" w:color="auto"/>
              <w:bottom w:val="nil"/>
              <w:right w:val="single" w:sz="4" w:space="0" w:color="auto"/>
            </w:tcBorders>
            <w:vAlign w:val="center"/>
            <w:hideMark/>
          </w:tcPr>
          <w:p w14:paraId="00564264" w14:textId="77777777" w:rsidR="00D804F4" w:rsidRPr="00237EDC" w:rsidRDefault="00D804F4" w:rsidP="00005148">
            <w:pPr>
              <w:pStyle w:val="TAC"/>
              <w:rPr>
                <w:ins w:id="1091"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3DB32C" w14:textId="77777777" w:rsidR="00D804F4" w:rsidRPr="00237EDC" w:rsidRDefault="00D804F4" w:rsidP="00005148">
            <w:pPr>
              <w:pStyle w:val="TAC"/>
              <w:rPr>
                <w:ins w:id="1092" w:author="Nokia Networks" w:date="2022-11-28T16:12:00Z"/>
              </w:rPr>
            </w:pPr>
            <w:ins w:id="1093" w:author="Nokia Networks" w:date="2022-11-28T16:12: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420F6558" w14:textId="77777777" w:rsidR="00D804F4" w:rsidRPr="00237EDC" w:rsidRDefault="00D804F4" w:rsidP="00005148">
            <w:pPr>
              <w:pStyle w:val="TAC"/>
              <w:rPr>
                <w:ins w:id="1094" w:author="Nokia Networks" w:date="2022-11-28T16:12:00Z"/>
              </w:rPr>
            </w:pPr>
            <w:ins w:id="1095" w:author="Nokia Networks" w:date="2022-11-28T16:12:00Z">
              <w:r w:rsidRPr="00237EDC">
                <w:t>-115.5</w:t>
              </w:r>
            </w:ins>
          </w:p>
        </w:tc>
        <w:tc>
          <w:tcPr>
            <w:tcW w:w="1120" w:type="dxa"/>
            <w:tcBorders>
              <w:top w:val="nil"/>
              <w:left w:val="single" w:sz="4" w:space="0" w:color="auto"/>
              <w:bottom w:val="nil"/>
              <w:right w:val="single" w:sz="4" w:space="0" w:color="auto"/>
            </w:tcBorders>
            <w:vAlign w:val="center"/>
            <w:hideMark/>
          </w:tcPr>
          <w:p w14:paraId="63AFB853" w14:textId="77777777" w:rsidR="00D804F4" w:rsidRPr="00237EDC" w:rsidRDefault="00D804F4" w:rsidP="00005148">
            <w:pPr>
              <w:pStyle w:val="TAC"/>
              <w:rPr>
                <w:ins w:id="1096" w:author="Nokia Networks" w:date="2022-11-28T16:12:00Z"/>
              </w:rPr>
            </w:pPr>
          </w:p>
        </w:tc>
      </w:tr>
      <w:tr w:rsidR="00D804F4" w:rsidRPr="00237EDC" w14:paraId="366F0B3C" w14:textId="77777777" w:rsidTr="00005148">
        <w:trPr>
          <w:trHeight w:val="21"/>
          <w:jc w:val="center"/>
          <w:ins w:id="1097" w:author="Nokia Networks" w:date="2022-11-28T16:12:00Z"/>
        </w:trPr>
        <w:tc>
          <w:tcPr>
            <w:tcW w:w="1132" w:type="dxa"/>
            <w:tcBorders>
              <w:top w:val="nil"/>
              <w:left w:val="single" w:sz="4" w:space="0" w:color="auto"/>
              <w:bottom w:val="nil"/>
              <w:right w:val="single" w:sz="6" w:space="0" w:color="auto"/>
            </w:tcBorders>
            <w:vAlign w:val="center"/>
            <w:hideMark/>
          </w:tcPr>
          <w:p w14:paraId="7E4C84D1" w14:textId="77777777" w:rsidR="00D804F4" w:rsidRPr="00237EDC" w:rsidRDefault="00D804F4" w:rsidP="00005148">
            <w:pPr>
              <w:pStyle w:val="TAC"/>
              <w:rPr>
                <w:ins w:id="1098" w:author="Nokia Networks" w:date="2022-11-28T16:12:00Z"/>
              </w:rPr>
            </w:pPr>
          </w:p>
        </w:tc>
        <w:tc>
          <w:tcPr>
            <w:tcW w:w="715" w:type="dxa"/>
            <w:tcBorders>
              <w:top w:val="nil"/>
              <w:left w:val="single" w:sz="4" w:space="0" w:color="auto"/>
              <w:bottom w:val="nil"/>
              <w:right w:val="single" w:sz="4" w:space="0" w:color="auto"/>
            </w:tcBorders>
            <w:vAlign w:val="center"/>
            <w:hideMark/>
          </w:tcPr>
          <w:p w14:paraId="58905137" w14:textId="77777777" w:rsidR="00D804F4" w:rsidRPr="00237EDC" w:rsidRDefault="00D804F4" w:rsidP="00005148">
            <w:pPr>
              <w:pStyle w:val="TAC"/>
              <w:rPr>
                <w:ins w:id="1099"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33889E99" w14:textId="77777777" w:rsidR="00D804F4" w:rsidRPr="00237EDC" w:rsidRDefault="00D804F4" w:rsidP="00005148">
            <w:pPr>
              <w:pStyle w:val="TAC"/>
              <w:rPr>
                <w:ins w:id="1100" w:author="Nokia Networks" w:date="2022-11-28T16:12:00Z"/>
              </w:rPr>
            </w:pPr>
          </w:p>
        </w:tc>
        <w:tc>
          <w:tcPr>
            <w:tcW w:w="709" w:type="dxa"/>
            <w:tcBorders>
              <w:top w:val="nil"/>
              <w:left w:val="single" w:sz="4" w:space="0" w:color="auto"/>
              <w:bottom w:val="nil"/>
              <w:right w:val="single" w:sz="4" w:space="0" w:color="auto"/>
            </w:tcBorders>
            <w:vAlign w:val="center"/>
            <w:hideMark/>
          </w:tcPr>
          <w:p w14:paraId="1B39117A" w14:textId="77777777" w:rsidR="00D804F4" w:rsidRPr="00237EDC" w:rsidRDefault="00D804F4" w:rsidP="00005148">
            <w:pPr>
              <w:pStyle w:val="TAC"/>
              <w:rPr>
                <w:ins w:id="1101"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602A24" w14:textId="77777777" w:rsidR="00D804F4" w:rsidRPr="00237EDC" w:rsidRDefault="00D804F4" w:rsidP="00005148">
            <w:pPr>
              <w:pStyle w:val="TAC"/>
              <w:rPr>
                <w:ins w:id="1102" w:author="Nokia Networks" w:date="2022-11-28T16:12:00Z"/>
              </w:rPr>
            </w:pPr>
            <w:ins w:id="1103" w:author="Nokia Networks" w:date="2022-11-28T16:12: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3F3DA974" w14:textId="77777777" w:rsidR="00D804F4" w:rsidRPr="00237EDC" w:rsidRDefault="00D804F4" w:rsidP="00005148">
            <w:pPr>
              <w:pStyle w:val="TAC"/>
              <w:rPr>
                <w:ins w:id="1104" w:author="Nokia Networks" w:date="2022-11-28T16:12:00Z"/>
              </w:rPr>
            </w:pPr>
            <w:ins w:id="1105" w:author="Nokia Networks" w:date="2022-11-28T16:12:00Z">
              <w:r w:rsidRPr="00237EDC">
                <w:t>-115</w:t>
              </w:r>
            </w:ins>
          </w:p>
        </w:tc>
        <w:tc>
          <w:tcPr>
            <w:tcW w:w="1120" w:type="dxa"/>
            <w:tcBorders>
              <w:top w:val="nil"/>
              <w:left w:val="single" w:sz="4" w:space="0" w:color="auto"/>
              <w:bottom w:val="nil"/>
              <w:right w:val="single" w:sz="4" w:space="0" w:color="auto"/>
            </w:tcBorders>
            <w:vAlign w:val="center"/>
            <w:hideMark/>
          </w:tcPr>
          <w:p w14:paraId="3B9AA314" w14:textId="77777777" w:rsidR="00D804F4" w:rsidRPr="00237EDC" w:rsidRDefault="00D804F4" w:rsidP="00005148">
            <w:pPr>
              <w:pStyle w:val="TAC"/>
              <w:rPr>
                <w:ins w:id="1106" w:author="Nokia Networks" w:date="2022-11-28T16:12:00Z"/>
              </w:rPr>
            </w:pPr>
          </w:p>
        </w:tc>
      </w:tr>
      <w:tr w:rsidR="00D804F4" w:rsidRPr="00237EDC" w14:paraId="0E47548D" w14:textId="77777777" w:rsidTr="00005148">
        <w:trPr>
          <w:jc w:val="center"/>
          <w:ins w:id="1107" w:author="Nokia Networks" w:date="2022-11-28T16:12:00Z"/>
        </w:trPr>
        <w:tc>
          <w:tcPr>
            <w:tcW w:w="1132" w:type="dxa"/>
            <w:tcBorders>
              <w:top w:val="nil"/>
              <w:left w:val="single" w:sz="4" w:space="0" w:color="auto"/>
              <w:bottom w:val="single" w:sz="6" w:space="0" w:color="auto"/>
              <w:right w:val="single" w:sz="6" w:space="0" w:color="auto"/>
            </w:tcBorders>
            <w:vAlign w:val="center"/>
            <w:hideMark/>
          </w:tcPr>
          <w:p w14:paraId="5D0ED5E3" w14:textId="77777777" w:rsidR="00D804F4" w:rsidRPr="00237EDC" w:rsidRDefault="00D804F4" w:rsidP="00005148">
            <w:pPr>
              <w:pStyle w:val="TAC"/>
              <w:rPr>
                <w:ins w:id="1108" w:author="Nokia Networks" w:date="2022-11-28T16:12:00Z"/>
              </w:rPr>
            </w:pPr>
          </w:p>
        </w:tc>
        <w:tc>
          <w:tcPr>
            <w:tcW w:w="715" w:type="dxa"/>
            <w:tcBorders>
              <w:top w:val="nil"/>
              <w:left w:val="single" w:sz="4" w:space="0" w:color="auto"/>
              <w:bottom w:val="nil"/>
              <w:right w:val="single" w:sz="4" w:space="0" w:color="auto"/>
            </w:tcBorders>
            <w:vAlign w:val="center"/>
          </w:tcPr>
          <w:p w14:paraId="1D303E2F" w14:textId="77777777" w:rsidR="00D804F4" w:rsidRPr="00237EDC" w:rsidRDefault="00D804F4" w:rsidP="00005148">
            <w:pPr>
              <w:pStyle w:val="TAC"/>
              <w:rPr>
                <w:ins w:id="1109" w:author="Nokia Networks" w:date="2022-11-28T16:12:00Z"/>
                <w:lang w:val="sv-SE"/>
              </w:rPr>
            </w:pPr>
          </w:p>
        </w:tc>
        <w:tc>
          <w:tcPr>
            <w:tcW w:w="1133" w:type="dxa"/>
            <w:tcBorders>
              <w:top w:val="nil"/>
              <w:left w:val="single" w:sz="4" w:space="0" w:color="auto"/>
              <w:bottom w:val="single" w:sz="4" w:space="0" w:color="auto"/>
              <w:right w:val="single" w:sz="4" w:space="0" w:color="auto"/>
            </w:tcBorders>
            <w:vAlign w:val="center"/>
            <w:hideMark/>
          </w:tcPr>
          <w:p w14:paraId="5ECE46F2" w14:textId="77777777" w:rsidR="00D804F4" w:rsidRPr="00237EDC" w:rsidRDefault="00D804F4" w:rsidP="00005148">
            <w:pPr>
              <w:pStyle w:val="TAC"/>
              <w:rPr>
                <w:ins w:id="1110" w:author="Nokia Networks" w:date="2022-11-28T16:12:00Z"/>
              </w:rPr>
            </w:pPr>
          </w:p>
        </w:tc>
        <w:tc>
          <w:tcPr>
            <w:tcW w:w="709" w:type="dxa"/>
            <w:tcBorders>
              <w:top w:val="nil"/>
              <w:left w:val="single" w:sz="4" w:space="0" w:color="auto"/>
              <w:bottom w:val="nil"/>
              <w:right w:val="single" w:sz="4" w:space="0" w:color="auto"/>
            </w:tcBorders>
            <w:vAlign w:val="center"/>
            <w:hideMark/>
          </w:tcPr>
          <w:p w14:paraId="2A84A2C2" w14:textId="77777777" w:rsidR="00D804F4" w:rsidRPr="00237EDC" w:rsidRDefault="00D804F4" w:rsidP="00005148">
            <w:pPr>
              <w:pStyle w:val="TAC"/>
              <w:rPr>
                <w:ins w:id="1111"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D64B515" w14:textId="77777777" w:rsidR="00D804F4" w:rsidRPr="00237EDC" w:rsidRDefault="00D804F4" w:rsidP="00005148">
            <w:pPr>
              <w:pStyle w:val="TAC"/>
              <w:rPr>
                <w:ins w:id="1112" w:author="Nokia Networks" w:date="2022-11-28T16:12:00Z"/>
              </w:rPr>
            </w:pPr>
            <w:ins w:id="1113" w:author="Nokia Networks" w:date="2022-11-28T16:12: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5B83C0D7" w14:textId="77777777" w:rsidR="00D804F4" w:rsidRPr="00237EDC" w:rsidRDefault="00D804F4" w:rsidP="00005148">
            <w:pPr>
              <w:pStyle w:val="TAC"/>
              <w:rPr>
                <w:ins w:id="1114" w:author="Nokia Networks" w:date="2022-11-28T16:12:00Z"/>
              </w:rPr>
            </w:pPr>
            <w:ins w:id="1115" w:author="Nokia Networks" w:date="2022-11-28T16:12:00Z">
              <w:r w:rsidRPr="00237EDC">
                <w:t>-114.5</w:t>
              </w:r>
            </w:ins>
          </w:p>
        </w:tc>
        <w:tc>
          <w:tcPr>
            <w:tcW w:w="1120" w:type="dxa"/>
            <w:tcBorders>
              <w:top w:val="nil"/>
              <w:left w:val="single" w:sz="4" w:space="0" w:color="auto"/>
              <w:bottom w:val="single" w:sz="4" w:space="0" w:color="auto"/>
              <w:right w:val="single" w:sz="4" w:space="0" w:color="auto"/>
            </w:tcBorders>
            <w:vAlign w:val="center"/>
            <w:hideMark/>
          </w:tcPr>
          <w:p w14:paraId="6889EC9E" w14:textId="77777777" w:rsidR="00D804F4" w:rsidRPr="00237EDC" w:rsidRDefault="00D804F4" w:rsidP="00005148">
            <w:pPr>
              <w:pStyle w:val="TAC"/>
              <w:rPr>
                <w:ins w:id="1116" w:author="Nokia Networks" w:date="2022-11-28T16:12:00Z"/>
              </w:rPr>
            </w:pPr>
          </w:p>
        </w:tc>
      </w:tr>
      <w:tr w:rsidR="00D804F4" w:rsidRPr="00237EDC" w14:paraId="489FE116" w14:textId="77777777" w:rsidTr="00005148">
        <w:trPr>
          <w:jc w:val="center"/>
          <w:ins w:id="1117" w:author="Nokia Networks" w:date="2022-11-28T16:12:00Z"/>
        </w:trPr>
        <w:tc>
          <w:tcPr>
            <w:tcW w:w="1132" w:type="dxa"/>
            <w:tcBorders>
              <w:top w:val="single" w:sz="6" w:space="0" w:color="auto"/>
              <w:left w:val="single" w:sz="4" w:space="0" w:color="auto"/>
              <w:bottom w:val="nil"/>
              <w:right w:val="single" w:sz="6" w:space="0" w:color="auto"/>
            </w:tcBorders>
            <w:hideMark/>
          </w:tcPr>
          <w:p w14:paraId="61834EF5" w14:textId="77777777" w:rsidR="00D804F4" w:rsidRPr="00237EDC" w:rsidRDefault="00D804F4" w:rsidP="00005148">
            <w:pPr>
              <w:pStyle w:val="TAC"/>
              <w:rPr>
                <w:ins w:id="1118" w:author="Nokia Networks" w:date="2022-11-28T16:12:00Z"/>
              </w:rPr>
            </w:pPr>
            <w:ins w:id="1119" w:author="Nokia Networks" w:date="2022-11-28T16:12:00Z">
              <w:r w:rsidRPr="00237EDC">
                <w:rPr>
                  <w:rFonts w:cs="Arial"/>
                  <w:szCs w:val="18"/>
                </w:rPr>
                <w:t>[</w:t>
              </w:r>
              <w:r>
                <w:rPr>
                  <w:rFonts w:cs="Arial"/>
                  <w:szCs w:val="18"/>
                </w:rPr>
                <w:t>29</w:t>
              </w:r>
              <w:r w:rsidRPr="00237EDC">
                <w:rPr>
                  <w:rFonts w:cs="Arial"/>
                  <w:szCs w:val="18"/>
                </w:rPr>
                <w:t>+</w:t>
              </w:r>
              <w:r w:rsidRPr="00237EDC">
                <w:rPr>
                  <w:rFonts w:cs="Arial"/>
                  <w:szCs w:val="18"/>
                </w:rPr>
                <w:sym w:font="Symbol" w:char="F064"/>
              </w:r>
              <w:r w:rsidRPr="00237EDC">
                <w:rPr>
                  <w:rFonts w:cs="Arial"/>
                  <w:szCs w:val="18"/>
                </w:rPr>
                <w:t>+</w:t>
              </w:r>
              <w:r w:rsidRPr="00237EDC">
                <w:rPr>
                  <w:rFonts w:ascii="Cambria Math" w:hAnsi="Cambria Math"/>
                  <w:color w:val="0070C0"/>
                </w:rPr>
                <w:t>ℇ</w:t>
              </w:r>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0578ED84" w14:textId="77777777" w:rsidR="00D804F4" w:rsidRPr="00237EDC" w:rsidRDefault="00D804F4" w:rsidP="00005148">
            <w:pPr>
              <w:pStyle w:val="TAC"/>
              <w:rPr>
                <w:ins w:id="1120" w:author="Nokia Networks" w:date="2022-11-28T16: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B3C92A2" w14:textId="77777777" w:rsidR="00D804F4" w:rsidRPr="00237EDC" w:rsidRDefault="00D804F4" w:rsidP="00005148">
            <w:pPr>
              <w:pStyle w:val="TAC"/>
              <w:rPr>
                <w:ins w:id="1121" w:author="Nokia Networks" w:date="2022-11-28T16:12:00Z"/>
              </w:rPr>
            </w:pPr>
            <w:proofErr w:type="gramStart"/>
            <w:ins w:id="1122" w:author="Nokia Networks" w:date="2022-11-28T16:12:00Z">
              <w:r w:rsidRPr="00237EDC">
                <w:rPr>
                  <w:rFonts w:cs="Calibri"/>
                </w:rPr>
                <w:t>≥[</w:t>
              </w:r>
              <w:proofErr w:type="gramEnd"/>
              <w:r w:rsidRPr="00237EDC">
                <w:rPr>
                  <w:lang w:eastAsia="zh-CN"/>
                </w:rPr>
                <w:t>48]</w:t>
              </w:r>
            </w:ins>
          </w:p>
        </w:tc>
        <w:tc>
          <w:tcPr>
            <w:tcW w:w="709" w:type="dxa"/>
            <w:tcBorders>
              <w:top w:val="nil"/>
              <w:left w:val="single" w:sz="4" w:space="0" w:color="auto"/>
              <w:bottom w:val="nil"/>
              <w:right w:val="single" w:sz="4" w:space="0" w:color="auto"/>
            </w:tcBorders>
            <w:vAlign w:val="center"/>
            <w:hideMark/>
          </w:tcPr>
          <w:p w14:paraId="2DD214BD" w14:textId="77777777" w:rsidR="00D804F4" w:rsidRPr="00237EDC" w:rsidRDefault="00D804F4" w:rsidP="00005148">
            <w:pPr>
              <w:pStyle w:val="TAC"/>
              <w:rPr>
                <w:ins w:id="1123"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hideMark/>
          </w:tcPr>
          <w:p w14:paraId="6F725FDD" w14:textId="77777777" w:rsidR="00D804F4" w:rsidRPr="00237EDC" w:rsidRDefault="00D804F4" w:rsidP="00005148">
            <w:pPr>
              <w:pStyle w:val="TAC"/>
              <w:rPr>
                <w:ins w:id="1124" w:author="Nokia Networks" w:date="2022-11-28T16:12:00Z"/>
              </w:rPr>
            </w:pPr>
            <w:ins w:id="1125" w:author="Nokia Networks" w:date="2022-11-28T16:12: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11D48CE3" w14:textId="77777777" w:rsidR="00D804F4" w:rsidRPr="00237EDC" w:rsidRDefault="00D804F4" w:rsidP="00005148">
            <w:pPr>
              <w:pStyle w:val="TAC"/>
              <w:rPr>
                <w:ins w:id="1126" w:author="Nokia Networks" w:date="2022-11-28T16:12:00Z"/>
              </w:rPr>
            </w:pPr>
            <w:ins w:id="1127" w:author="Nokia Networks" w:date="2022-11-28T16:12: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222D8DA6" w14:textId="77777777" w:rsidR="00D804F4" w:rsidRPr="00237EDC" w:rsidRDefault="00D804F4" w:rsidP="00005148">
            <w:pPr>
              <w:pStyle w:val="TAC"/>
              <w:rPr>
                <w:ins w:id="1128" w:author="Nokia Networks" w:date="2022-11-28T16:12:00Z"/>
              </w:rPr>
            </w:pPr>
            <w:ins w:id="1129" w:author="Nokia Networks" w:date="2022-11-28T16:12:00Z">
              <w:r w:rsidRPr="00237EDC">
                <w:t>NOTE 5</w:t>
              </w:r>
            </w:ins>
          </w:p>
        </w:tc>
      </w:tr>
      <w:tr w:rsidR="00D804F4" w:rsidRPr="00237EDC" w14:paraId="1178FB50" w14:textId="77777777" w:rsidTr="00005148">
        <w:trPr>
          <w:jc w:val="center"/>
          <w:ins w:id="1130" w:author="Nokia Networks" w:date="2022-11-28T16:12:00Z"/>
        </w:trPr>
        <w:tc>
          <w:tcPr>
            <w:tcW w:w="1132" w:type="dxa"/>
            <w:tcBorders>
              <w:top w:val="single" w:sz="6" w:space="0" w:color="auto"/>
              <w:left w:val="single" w:sz="4" w:space="0" w:color="auto"/>
              <w:bottom w:val="nil"/>
              <w:right w:val="single" w:sz="6" w:space="0" w:color="auto"/>
            </w:tcBorders>
            <w:hideMark/>
          </w:tcPr>
          <w:p w14:paraId="388AE348" w14:textId="77777777" w:rsidR="00D804F4" w:rsidRPr="00237EDC" w:rsidRDefault="00D804F4" w:rsidP="00005148">
            <w:pPr>
              <w:pStyle w:val="TAC"/>
              <w:rPr>
                <w:ins w:id="1131" w:author="Nokia Networks" w:date="2022-11-28T16:12:00Z"/>
              </w:rPr>
            </w:pPr>
            <w:ins w:id="1132" w:author="Nokia Networks" w:date="2022-11-28T16:12:00Z">
              <w:r w:rsidRPr="00237EDC">
                <w:rPr>
                  <w:rFonts w:cs="Arial"/>
                  <w:szCs w:val="18"/>
                </w:rPr>
                <w:t>[</w:t>
              </w:r>
              <w:r>
                <w:rPr>
                  <w:rFonts w:cs="Arial"/>
                  <w:szCs w:val="18"/>
                </w:rPr>
                <w:t>15</w:t>
              </w:r>
              <w:r w:rsidRPr="00237EDC">
                <w:rPr>
                  <w:rFonts w:cs="Arial"/>
                  <w:szCs w:val="18"/>
                </w:rPr>
                <w:t>+</w:t>
              </w:r>
              <w:r w:rsidRPr="00237EDC">
                <w:rPr>
                  <w:rFonts w:cs="Arial"/>
                  <w:szCs w:val="18"/>
                </w:rPr>
                <w:sym w:font="Symbol" w:char="F064"/>
              </w:r>
              <w:r w:rsidRPr="00237EDC">
                <w:rPr>
                  <w:rFonts w:cs="Arial"/>
                  <w:szCs w:val="18"/>
                </w:rPr>
                <w:t>+</w:t>
              </w:r>
              <w:r w:rsidRPr="00237EDC">
                <w:rPr>
                  <w:rFonts w:ascii="Cambria Math" w:hAnsi="Cambria Math"/>
                  <w:color w:val="0070C0"/>
                </w:rPr>
                <w:t>ℇ</w:t>
              </w:r>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433E1646" w14:textId="77777777" w:rsidR="00D804F4" w:rsidRPr="00237EDC" w:rsidRDefault="00D804F4" w:rsidP="00005148">
            <w:pPr>
              <w:pStyle w:val="TAC"/>
              <w:rPr>
                <w:ins w:id="1133" w:author="Nokia Networks" w:date="2022-11-28T16: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FE96275" w14:textId="77777777" w:rsidR="00D804F4" w:rsidRPr="00237EDC" w:rsidRDefault="00D804F4" w:rsidP="00005148">
            <w:pPr>
              <w:pStyle w:val="TAC"/>
              <w:rPr>
                <w:ins w:id="1134" w:author="Nokia Networks" w:date="2022-11-28T16:12:00Z"/>
              </w:rPr>
            </w:pPr>
            <w:proofErr w:type="gramStart"/>
            <w:ins w:id="1135" w:author="Nokia Networks" w:date="2022-11-28T16:12:00Z">
              <w:r w:rsidRPr="00237EDC">
                <w:rPr>
                  <w:rFonts w:cs="Calibri"/>
                </w:rPr>
                <w:t>≥[</w:t>
              </w:r>
              <w:proofErr w:type="gramEnd"/>
              <w:r w:rsidRPr="00237EDC">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7772F2F9" w14:textId="77777777" w:rsidR="00D804F4" w:rsidRPr="00237EDC" w:rsidRDefault="00D804F4" w:rsidP="00005148">
            <w:pPr>
              <w:pStyle w:val="TAC"/>
              <w:rPr>
                <w:ins w:id="1136"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hideMark/>
          </w:tcPr>
          <w:p w14:paraId="0FE03DCF" w14:textId="77777777" w:rsidR="00D804F4" w:rsidRPr="00237EDC" w:rsidRDefault="00D804F4" w:rsidP="00005148">
            <w:pPr>
              <w:pStyle w:val="TAC"/>
              <w:rPr>
                <w:ins w:id="1137" w:author="Nokia Networks" w:date="2022-11-28T16:12:00Z"/>
              </w:rPr>
            </w:pPr>
            <w:ins w:id="1138" w:author="Nokia Networks" w:date="2022-11-28T16:12: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28AFF1B6" w14:textId="77777777" w:rsidR="00D804F4" w:rsidRPr="00237EDC" w:rsidRDefault="00D804F4" w:rsidP="00005148">
            <w:pPr>
              <w:pStyle w:val="TAC"/>
              <w:rPr>
                <w:ins w:id="1139" w:author="Nokia Networks" w:date="2022-11-28T16:12:00Z"/>
              </w:rPr>
            </w:pPr>
            <w:ins w:id="1140" w:author="Nokia Networks" w:date="2022-11-28T16:12: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00D89FD9" w14:textId="77777777" w:rsidR="00D804F4" w:rsidRPr="00237EDC" w:rsidRDefault="00D804F4" w:rsidP="00005148">
            <w:pPr>
              <w:pStyle w:val="TAC"/>
              <w:rPr>
                <w:ins w:id="1141" w:author="Nokia Networks" w:date="2022-11-28T16:12:00Z"/>
              </w:rPr>
            </w:pPr>
            <w:ins w:id="1142" w:author="Nokia Networks" w:date="2022-11-28T16:12:00Z">
              <w:r w:rsidRPr="00237EDC">
                <w:t>NOTE 5</w:t>
              </w:r>
            </w:ins>
          </w:p>
        </w:tc>
      </w:tr>
      <w:tr w:rsidR="00D804F4" w:rsidRPr="00237EDC" w14:paraId="697D8205" w14:textId="77777777" w:rsidTr="00005148">
        <w:trPr>
          <w:trHeight w:val="21"/>
          <w:jc w:val="center"/>
          <w:ins w:id="1143" w:author="Nokia Networks" w:date="2022-11-28T16:12:00Z"/>
        </w:trPr>
        <w:tc>
          <w:tcPr>
            <w:tcW w:w="1132" w:type="dxa"/>
            <w:tcBorders>
              <w:top w:val="single" w:sz="6" w:space="0" w:color="auto"/>
              <w:left w:val="single" w:sz="4" w:space="0" w:color="auto"/>
              <w:bottom w:val="nil"/>
              <w:right w:val="single" w:sz="6" w:space="0" w:color="auto"/>
            </w:tcBorders>
            <w:hideMark/>
          </w:tcPr>
          <w:p w14:paraId="694DD75F" w14:textId="77777777" w:rsidR="00D804F4" w:rsidRPr="00237EDC" w:rsidRDefault="00D804F4" w:rsidP="00005148">
            <w:pPr>
              <w:pStyle w:val="TAC"/>
              <w:rPr>
                <w:ins w:id="1144" w:author="Nokia Networks" w:date="2022-11-28T16:12:00Z"/>
              </w:rPr>
            </w:pPr>
            <w:ins w:id="1145" w:author="Nokia Networks" w:date="2022-11-28T16:12:00Z">
              <w:r w:rsidRPr="00237EDC">
                <w:rPr>
                  <w:rFonts w:cs="Arial"/>
                  <w:szCs w:val="18"/>
                </w:rPr>
                <w:t>[</w:t>
              </w:r>
              <w:r>
                <w:rPr>
                  <w:rFonts w:cs="Arial"/>
                  <w:szCs w:val="18"/>
                </w:rPr>
                <w:t>29</w:t>
              </w:r>
              <w:r w:rsidRPr="00237EDC">
                <w:rPr>
                  <w:rFonts w:cs="Arial"/>
                  <w:szCs w:val="18"/>
                </w:rPr>
                <w:t>+</w:t>
              </w:r>
              <w:r w:rsidRPr="00237EDC">
                <w:rPr>
                  <w:rFonts w:cs="Arial"/>
                  <w:szCs w:val="18"/>
                </w:rPr>
                <w:sym w:font="Symbol" w:char="F064"/>
              </w:r>
              <w:r w:rsidRPr="00237EDC">
                <w:rPr>
                  <w:rFonts w:cs="Arial"/>
                  <w:szCs w:val="18"/>
                </w:rPr>
                <w:t>+</w:t>
              </w:r>
              <w:r w:rsidRPr="00237EDC">
                <w:rPr>
                  <w:rFonts w:ascii="Cambria Math" w:hAnsi="Cambria Math"/>
                  <w:color w:val="0070C0"/>
                </w:rPr>
                <w:t>ℇ</w:t>
              </w:r>
              <w:r w:rsidRPr="00237EDC">
                <w:rPr>
                  <w:rFonts w:cs="Arial"/>
                  <w:szCs w:val="18"/>
                </w:rPr>
                <w:t>]</w:t>
              </w:r>
            </w:ins>
          </w:p>
        </w:tc>
        <w:tc>
          <w:tcPr>
            <w:tcW w:w="715" w:type="dxa"/>
            <w:tcBorders>
              <w:top w:val="nil"/>
              <w:left w:val="single" w:sz="4" w:space="0" w:color="auto"/>
              <w:bottom w:val="nil"/>
              <w:right w:val="single" w:sz="4" w:space="0" w:color="auto"/>
            </w:tcBorders>
            <w:hideMark/>
          </w:tcPr>
          <w:p w14:paraId="6A4C3C67" w14:textId="77777777" w:rsidR="00D804F4" w:rsidRPr="00237EDC" w:rsidRDefault="00D804F4" w:rsidP="00005148">
            <w:pPr>
              <w:pStyle w:val="TAC"/>
              <w:rPr>
                <w:ins w:id="1146" w:author="Nokia Networks" w:date="2022-11-28T16:12:00Z"/>
                <w:lang w:val="sv-SE"/>
              </w:rPr>
            </w:pPr>
          </w:p>
        </w:tc>
        <w:tc>
          <w:tcPr>
            <w:tcW w:w="1133" w:type="dxa"/>
            <w:tcBorders>
              <w:top w:val="single" w:sz="4" w:space="0" w:color="auto"/>
              <w:left w:val="single" w:sz="4" w:space="0" w:color="auto"/>
              <w:bottom w:val="nil"/>
              <w:right w:val="single" w:sz="4" w:space="0" w:color="auto"/>
            </w:tcBorders>
            <w:hideMark/>
          </w:tcPr>
          <w:p w14:paraId="09B61855" w14:textId="77777777" w:rsidR="00D804F4" w:rsidRPr="00237EDC" w:rsidRDefault="00D804F4" w:rsidP="00005148">
            <w:pPr>
              <w:pStyle w:val="TAC"/>
              <w:rPr>
                <w:ins w:id="1147" w:author="Nokia Networks" w:date="2022-11-28T16:12:00Z"/>
              </w:rPr>
            </w:pPr>
            <w:proofErr w:type="gramStart"/>
            <w:ins w:id="1148" w:author="Nokia Networks" w:date="2022-11-28T16:12:00Z">
              <w:r w:rsidRPr="00237EDC">
                <w:rPr>
                  <w:rFonts w:cs="Calibri"/>
                </w:rPr>
                <w:t>≥[</w:t>
              </w:r>
              <w:proofErr w:type="gramEnd"/>
              <w:r w:rsidRPr="00237EDC">
                <w:t>24]</w:t>
              </w:r>
            </w:ins>
          </w:p>
        </w:tc>
        <w:tc>
          <w:tcPr>
            <w:tcW w:w="709" w:type="dxa"/>
            <w:tcBorders>
              <w:top w:val="single" w:sz="4" w:space="0" w:color="auto"/>
              <w:left w:val="single" w:sz="4" w:space="0" w:color="auto"/>
              <w:bottom w:val="nil"/>
              <w:right w:val="single" w:sz="4" w:space="0" w:color="auto"/>
            </w:tcBorders>
            <w:hideMark/>
          </w:tcPr>
          <w:p w14:paraId="29D03159" w14:textId="77777777" w:rsidR="00D804F4" w:rsidRPr="00237EDC" w:rsidRDefault="00D804F4" w:rsidP="00005148">
            <w:pPr>
              <w:pStyle w:val="TAC"/>
              <w:rPr>
                <w:ins w:id="1149" w:author="Nokia Networks" w:date="2022-11-28T16:12:00Z"/>
              </w:rPr>
            </w:pPr>
            <w:ins w:id="1150" w:author="Nokia Networks" w:date="2022-11-28T16:12:00Z">
              <w:r w:rsidRPr="00237EDC">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3301ED36" w14:textId="77777777" w:rsidR="00D804F4" w:rsidRPr="00237EDC" w:rsidRDefault="00D804F4" w:rsidP="00005148">
            <w:pPr>
              <w:pStyle w:val="TAC"/>
              <w:rPr>
                <w:ins w:id="1151" w:author="Nokia Networks" w:date="2022-11-28T16:12:00Z"/>
              </w:rPr>
            </w:pPr>
            <w:ins w:id="1152" w:author="Nokia Networks" w:date="2022-11-28T16:12:00Z">
              <w:r w:rsidRPr="00237EDC">
                <w:t>NR_FDD_FR1_A, NR_TDD_FR1_A,</w:t>
              </w:r>
            </w:ins>
          </w:p>
          <w:p w14:paraId="6BF60E33" w14:textId="77777777" w:rsidR="00D804F4" w:rsidRPr="00237EDC" w:rsidRDefault="00D804F4" w:rsidP="00005148">
            <w:pPr>
              <w:pStyle w:val="TAC"/>
              <w:rPr>
                <w:ins w:id="1153" w:author="Nokia Networks" w:date="2022-11-28T16:12:00Z"/>
              </w:rPr>
            </w:pPr>
            <w:ins w:id="1154" w:author="Nokia Networks" w:date="2022-11-28T16:12:00Z">
              <w:r w:rsidRPr="00237EDC">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598BB5B5" w14:textId="77777777" w:rsidR="00D804F4" w:rsidRPr="00237EDC" w:rsidRDefault="00D804F4" w:rsidP="00005148">
            <w:pPr>
              <w:pStyle w:val="TAC"/>
              <w:rPr>
                <w:ins w:id="1155" w:author="Nokia Networks" w:date="2022-11-28T16:12:00Z"/>
              </w:rPr>
            </w:pPr>
            <w:ins w:id="1156" w:author="Nokia Networks" w:date="2022-11-28T16:12:00Z">
              <w:r w:rsidRPr="00237EDC">
                <w:t>-115</w:t>
              </w:r>
            </w:ins>
          </w:p>
        </w:tc>
        <w:tc>
          <w:tcPr>
            <w:tcW w:w="1120" w:type="dxa"/>
            <w:tcBorders>
              <w:top w:val="single" w:sz="4" w:space="0" w:color="auto"/>
              <w:left w:val="single" w:sz="4" w:space="0" w:color="auto"/>
              <w:bottom w:val="nil"/>
              <w:right w:val="single" w:sz="4" w:space="0" w:color="auto"/>
            </w:tcBorders>
            <w:hideMark/>
          </w:tcPr>
          <w:p w14:paraId="5FC6D245" w14:textId="77777777" w:rsidR="00D804F4" w:rsidRPr="00237EDC" w:rsidRDefault="00D804F4" w:rsidP="00005148">
            <w:pPr>
              <w:pStyle w:val="TAC"/>
              <w:rPr>
                <w:ins w:id="1157" w:author="Nokia Networks" w:date="2022-11-28T16:12:00Z"/>
              </w:rPr>
            </w:pPr>
            <w:ins w:id="1158" w:author="Nokia Networks" w:date="2022-11-28T16:12:00Z">
              <w:r w:rsidRPr="00237EDC">
                <w:t>-50</w:t>
              </w:r>
            </w:ins>
          </w:p>
        </w:tc>
      </w:tr>
      <w:tr w:rsidR="00D804F4" w:rsidRPr="00237EDC" w14:paraId="096DCE5E" w14:textId="77777777" w:rsidTr="00005148">
        <w:trPr>
          <w:trHeight w:val="20"/>
          <w:jc w:val="center"/>
          <w:ins w:id="1159" w:author="Nokia Networks" w:date="2022-11-28T16:12:00Z"/>
        </w:trPr>
        <w:tc>
          <w:tcPr>
            <w:tcW w:w="1132" w:type="dxa"/>
            <w:tcBorders>
              <w:top w:val="nil"/>
              <w:left w:val="single" w:sz="4" w:space="0" w:color="auto"/>
              <w:bottom w:val="nil"/>
              <w:right w:val="single" w:sz="6" w:space="0" w:color="auto"/>
            </w:tcBorders>
            <w:vAlign w:val="center"/>
            <w:hideMark/>
          </w:tcPr>
          <w:p w14:paraId="0EF1FBAC" w14:textId="77777777" w:rsidR="00D804F4" w:rsidRPr="00237EDC" w:rsidRDefault="00D804F4" w:rsidP="00005148">
            <w:pPr>
              <w:pStyle w:val="TAC"/>
              <w:rPr>
                <w:ins w:id="1160" w:author="Nokia Networks" w:date="2022-11-28T16:12:00Z"/>
              </w:rPr>
            </w:pPr>
          </w:p>
        </w:tc>
        <w:tc>
          <w:tcPr>
            <w:tcW w:w="715" w:type="dxa"/>
            <w:tcBorders>
              <w:top w:val="nil"/>
              <w:left w:val="single" w:sz="4" w:space="0" w:color="auto"/>
              <w:bottom w:val="nil"/>
              <w:right w:val="single" w:sz="4" w:space="0" w:color="auto"/>
            </w:tcBorders>
            <w:vAlign w:val="center"/>
            <w:hideMark/>
          </w:tcPr>
          <w:p w14:paraId="7450A0A4" w14:textId="77777777" w:rsidR="00D804F4" w:rsidRPr="00237EDC" w:rsidRDefault="00D804F4" w:rsidP="00005148">
            <w:pPr>
              <w:pStyle w:val="TAC"/>
              <w:rPr>
                <w:ins w:id="1161"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542FA565" w14:textId="77777777" w:rsidR="00D804F4" w:rsidRPr="00237EDC" w:rsidRDefault="00D804F4" w:rsidP="00005148">
            <w:pPr>
              <w:pStyle w:val="TAC"/>
              <w:rPr>
                <w:ins w:id="1162" w:author="Nokia Networks" w:date="2022-11-28T16:12:00Z"/>
              </w:rPr>
            </w:pPr>
          </w:p>
        </w:tc>
        <w:tc>
          <w:tcPr>
            <w:tcW w:w="709" w:type="dxa"/>
            <w:tcBorders>
              <w:top w:val="nil"/>
              <w:left w:val="single" w:sz="4" w:space="0" w:color="auto"/>
              <w:bottom w:val="nil"/>
              <w:right w:val="single" w:sz="4" w:space="0" w:color="auto"/>
            </w:tcBorders>
            <w:vAlign w:val="center"/>
            <w:hideMark/>
          </w:tcPr>
          <w:p w14:paraId="42E8EA3C" w14:textId="77777777" w:rsidR="00D804F4" w:rsidRPr="00237EDC" w:rsidRDefault="00D804F4" w:rsidP="00005148">
            <w:pPr>
              <w:pStyle w:val="TAC"/>
              <w:rPr>
                <w:ins w:id="1163"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6ED1C4" w14:textId="77777777" w:rsidR="00D804F4" w:rsidRPr="00237EDC" w:rsidRDefault="00D804F4" w:rsidP="00005148">
            <w:pPr>
              <w:pStyle w:val="TAC"/>
              <w:rPr>
                <w:ins w:id="1164" w:author="Nokia Networks" w:date="2022-11-28T16:12:00Z"/>
              </w:rPr>
            </w:pPr>
            <w:ins w:id="1165" w:author="Nokia Networks" w:date="2022-11-28T16:12:00Z">
              <w:r w:rsidRPr="00237EDC">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42724177" w14:textId="77777777" w:rsidR="00D804F4" w:rsidRPr="00237EDC" w:rsidRDefault="00D804F4" w:rsidP="00005148">
            <w:pPr>
              <w:pStyle w:val="TAC"/>
              <w:rPr>
                <w:ins w:id="1166" w:author="Nokia Networks" w:date="2022-11-28T16:12:00Z"/>
              </w:rPr>
            </w:pPr>
            <w:ins w:id="1167" w:author="Nokia Networks" w:date="2022-11-28T16:12:00Z">
              <w:r w:rsidRPr="00237EDC">
                <w:t>-114.5</w:t>
              </w:r>
            </w:ins>
          </w:p>
        </w:tc>
        <w:tc>
          <w:tcPr>
            <w:tcW w:w="1120" w:type="dxa"/>
            <w:tcBorders>
              <w:top w:val="nil"/>
              <w:left w:val="single" w:sz="4" w:space="0" w:color="auto"/>
              <w:bottom w:val="nil"/>
              <w:right w:val="single" w:sz="4" w:space="0" w:color="auto"/>
            </w:tcBorders>
            <w:hideMark/>
          </w:tcPr>
          <w:p w14:paraId="34465669" w14:textId="77777777" w:rsidR="00D804F4" w:rsidRPr="00237EDC" w:rsidRDefault="00D804F4" w:rsidP="00005148">
            <w:pPr>
              <w:pStyle w:val="TAC"/>
              <w:rPr>
                <w:ins w:id="1168" w:author="Nokia Networks" w:date="2022-11-28T16:12:00Z"/>
              </w:rPr>
            </w:pPr>
          </w:p>
        </w:tc>
      </w:tr>
      <w:tr w:rsidR="00D804F4" w:rsidRPr="00237EDC" w14:paraId="1A5E6313" w14:textId="77777777" w:rsidTr="00005148">
        <w:trPr>
          <w:trHeight w:val="20"/>
          <w:jc w:val="center"/>
          <w:ins w:id="1169" w:author="Nokia Networks" w:date="2022-11-28T16:12:00Z"/>
        </w:trPr>
        <w:tc>
          <w:tcPr>
            <w:tcW w:w="1132" w:type="dxa"/>
            <w:tcBorders>
              <w:top w:val="nil"/>
              <w:left w:val="single" w:sz="4" w:space="0" w:color="auto"/>
              <w:bottom w:val="nil"/>
              <w:right w:val="single" w:sz="6" w:space="0" w:color="auto"/>
            </w:tcBorders>
            <w:vAlign w:val="center"/>
            <w:hideMark/>
          </w:tcPr>
          <w:p w14:paraId="5492A5EB" w14:textId="77777777" w:rsidR="00D804F4" w:rsidRPr="00237EDC" w:rsidRDefault="00D804F4" w:rsidP="00005148">
            <w:pPr>
              <w:pStyle w:val="TAC"/>
              <w:rPr>
                <w:ins w:id="1170" w:author="Nokia Networks" w:date="2022-11-28T16:12:00Z"/>
              </w:rPr>
            </w:pPr>
          </w:p>
        </w:tc>
        <w:tc>
          <w:tcPr>
            <w:tcW w:w="715" w:type="dxa"/>
            <w:tcBorders>
              <w:top w:val="nil"/>
              <w:left w:val="single" w:sz="4" w:space="0" w:color="auto"/>
              <w:bottom w:val="nil"/>
              <w:right w:val="single" w:sz="4" w:space="0" w:color="auto"/>
            </w:tcBorders>
            <w:vAlign w:val="center"/>
            <w:hideMark/>
          </w:tcPr>
          <w:p w14:paraId="18F403F0" w14:textId="77777777" w:rsidR="00D804F4" w:rsidRPr="00237EDC" w:rsidRDefault="00D804F4" w:rsidP="00005148">
            <w:pPr>
              <w:pStyle w:val="TAC"/>
              <w:rPr>
                <w:ins w:id="1171"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6447C050" w14:textId="77777777" w:rsidR="00D804F4" w:rsidRPr="00237EDC" w:rsidRDefault="00D804F4" w:rsidP="00005148">
            <w:pPr>
              <w:pStyle w:val="TAC"/>
              <w:rPr>
                <w:ins w:id="1172" w:author="Nokia Networks" w:date="2022-11-28T16:12:00Z"/>
              </w:rPr>
            </w:pPr>
          </w:p>
        </w:tc>
        <w:tc>
          <w:tcPr>
            <w:tcW w:w="709" w:type="dxa"/>
            <w:tcBorders>
              <w:top w:val="nil"/>
              <w:left w:val="single" w:sz="4" w:space="0" w:color="auto"/>
              <w:bottom w:val="nil"/>
              <w:right w:val="single" w:sz="4" w:space="0" w:color="auto"/>
            </w:tcBorders>
            <w:vAlign w:val="center"/>
            <w:hideMark/>
          </w:tcPr>
          <w:p w14:paraId="2FA9AAC2" w14:textId="77777777" w:rsidR="00D804F4" w:rsidRPr="00237EDC" w:rsidRDefault="00D804F4" w:rsidP="00005148">
            <w:pPr>
              <w:pStyle w:val="TAC"/>
              <w:rPr>
                <w:ins w:id="1173"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08AB52" w14:textId="77777777" w:rsidR="00D804F4" w:rsidRPr="00237EDC" w:rsidRDefault="00D804F4" w:rsidP="00005148">
            <w:pPr>
              <w:pStyle w:val="TAC"/>
              <w:rPr>
                <w:ins w:id="1174" w:author="Nokia Networks" w:date="2022-11-28T16:12:00Z"/>
              </w:rPr>
            </w:pPr>
            <w:ins w:id="1175" w:author="Nokia Networks" w:date="2022-11-28T16:12:00Z">
              <w:r w:rsidRPr="00237EDC">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36A13046" w14:textId="77777777" w:rsidR="00D804F4" w:rsidRPr="00237EDC" w:rsidRDefault="00D804F4" w:rsidP="00005148">
            <w:pPr>
              <w:pStyle w:val="TAC"/>
              <w:rPr>
                <w:ins w:id="1176" w:author="Nokia Networks" w:date="2022-11-28T16:12:00Z"/>
              </w:rPr>
            </w:pPr>
            <w:ins w:id="1177" w:author="Nokia Networks" w:date="2022-11-28T16:12:00Z">
              <w:r w:rsidRPr="00237EDC">
                <w:t>-114</w:t>
              </w:r>
            </w:ins>
          </w:p>
        </w:tc>
        <w:tc>
          <w:tcPr>
            <w:tcW w:w="1120" w:type="dxa"/>
            <w:tcBorders>
              <w:top w:val="nil"/>
              <w:left w:val="single" w:sz="4" w:space="0" w:color="auto"/>
              <w:bottom w:val="nil"/>
              <w:right w:val="single" w:sz="4" w:space="0" w:color="auto"/>
            </w:tcBorders>
            <w:hideMark/>
          </w:tcPr>
          <w:p w14:paraId="60C5ABD8" w14:textId="77777777" w:rsidR="00D804F4" w:rsidRPr="00237EDC" w:rsidRDefault="00D804F4" w:rsidP="00005148">
            <w:pPr>
              <w:pStyle w:val="TAC"/>
              <w:rPr>
                <w:ins w:id="1178" w:author="Nokia Networks" w:date="2022-11-28T16:12:00Z"/>
              </w:rPr>
            </w:pPr>
          </w:p>
        </w:tc>
      </w:tr>
      <w:tr w:rsidR="00D804F4" w:rsidRPr="00237EDC" w14:paraId="72163263" w14:textId="77777777" w:rsidTr="00005148">
        <w:trPr>
          <w:trHeight w:val="20"/>
          <w:jc w:val="center"/>
          <w:ins w:id="1179" w:author="Nokia Networks" w:date="2022-11-28T16:12:00Z"/>
        </w:trPr>
        <w:tc>
          <w:tcPr>
            <w:tcW w:w="1132" w:type="dxa"/>
            <w:tcBorders>
              <w:top w:val="nil"/>
              <w:left w:val="single" w:sz="4" w:space="0" w:color="auto"/>
              <w:bottom w:val="nil"/>
              <w:right w:val="single" w:sz="6" w:space="0" w:color="auto"/>
            </w:tcBorders>
            <w:vAlign w:val="center"/>
            <w:hideMark/>
          </w:tcPr>
          <w:p w14:paraId="320B8F11" w14:textId="77777777" w:rsidR="00D804F4" w:rsidRPr="00237EDC" w:rsidRDefault="00D804F4" w:rsidP="00005148">
            <w:pPr>
              <w:pStyle w:val="TAC"/>
              <w:rPr>
                <w:ins w:id="1180" w:author="Nokia Networks" w:date="2022-11-28T16:12:00Z"/>
              </w:rPr>
            </w:pPr>
          </w:p>
        </w:tc>
        <w:tc>
          <w:tcPr>
            <w:tcW w:w="715" w:type="dxa"/>
            <w:tcBorders>
              <w:top w:val="nil"/>
              <w:left w:val="single" w:sz="4" w:space="0" w:color="auto"/>
              <w:bottom w:val="nil"/>
              <w:right w:val="single" w:sz="4" w:space="0" w:color="auto"/>
            </w:tcBorders>
            <w:vAlign w:val="center"/>
            <w:hideMark/>
          </w:tcPr>
          <w:p w14:paraId="007C5DBD" w14:textId="77777777" w:rsidR="00D804F4" w:rsidRPr="00237EDC" w:rsidRDefault="00D804F4" w:rsidP="00005148">
            <w:pPr>
              <w:pStyle w:val="TAC"/>
              <w:rPr>
                <w:ins w:id="1181"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3E24D7FA" w14:textId="77777777" w:rsidR="00D804F4" w:rsidRPr="00237EDC" w:rsidRDefault="00D804F4" w:rsidP="00005148">
            <w:pPr>
              <w:pStyle w:val="TAC"/>
              <w:rPr>
                <w:ins w:id="1182" w:author="Nokia Networks" w:date="2022-11-28T16:12:00Z"/>
              </w:rPr>
            </w:pPr>
          </w:p>
        </w:tc>
        <w:tc>
          <w:tcPr>
            <w:tcW w:w="709" w:type="dxa"/>
            <w:tcBorders>
              <w:top w:val="nil"/>
              <w:left w:val="single" w:sz="4" w:space="0" w:color="auto"/>
              <w:bottom w:val="nil"/>
              <w:right w:val="single" w:sz="4" w:space="0" w:color="auto"/>
            </w:tcBorders>
            <w:vAlign w:val="center"/>
            <w:hideMark/>
          </w:tcPr>
          <w:p w14:paraId="267E7421" w14:textId="77777777" w:rsidR="00D804F4" w:rsidRPr="00237EDC" w:rsidRDefault="00D804F4" w:rsidP="00005148">
            <w:pPr>
              <w:pStyle w:val="TAC"/>
              <w:rPr>
                <w:ins w:id="1183"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39E0EA" w14:textId="77777777" w:rsidR="00D804F4" w:rsidRPr="00237EDC" w:rsidRDefault="00D804F4" w:rsidP="00005148">
            <w:pPr>
              <w:pStyle w:val="TAC"/>
              <w:rPr>
                <w:ins w:id="1184" w:author="Nokia Networks" w:date="2022-11-28T16:12:00Z"/>
                <w:lang w:val="sv-SE"/>
              </w:rPr>
            </w:pPr>
            <w:ins w:id="1185" w:author="Nokia Networks" w:date="2022-11-28T16:12:00Z">
              <w:r w:rsidRPr="00237EDC">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3376636D" w14:textId="77777777" w:rsidR="00D804F4" w:rsidRPr="00237EDC" w:rsidRDefault="00D804F4" w:rsidP="00005148">
            <w:pPr>
              <w:pStyle w:val="TAC"/>
              <w:rPr>
                <w:ins w:id="1186" w:author="Nokia Networks" w:date="2022-11-28T16:12:00Z"/>
                <w:lang w:val="sv-SE"/>
              </w:rPr>
            </w:pPr>
            <w:ins w:id="1187" w:author="Nokia Networks" w:date="2022-11-28T16:12:00Z">
              <w:r w:rsidRPr="00237EDC">
                <w:t>-113.5</w:t>
              </w:r>
            </w:ins>
          </w:p>
        </w:tc>
        <w:tc>
          <w:tcPr>
            <w:tcW w:w="1120" w:type="dxa"/>
            <w:tcBorders>
              <w:top w:val="nil"/>
              <w:left w:val="single" w:sz="4" w:space="0" w:color="auto"/>
              <w:bottom w:val="nil"/>
              <w:right w:val="single" w:sz="4" w:space="0" w:color="auto"/>
            </w:tcBorders>
            <w:hideMark/>
          </w:tcPr>
          <w:p w14:paraId="5FD10E15" w14:textId="77777777" w:rsidR="00D804F4" w:rsidRPr="00237EDC" w:rsidRDefault="00D804F4" w:rsidP="00005148">
            <w:pPr>
              <w:pStyle w:val="TAC"/>
              <w:rPr>
                <w:ins w:id="1188" w:author="Nokia Networks" w:date="2022-11-28T16:12:00Z"/>
              </w:rPr>
            </w:pPr>
          </w:p>
        </w:tc>
      </w:tr>
      <w:tr w:rsidR="00D804F4" w:rsidRPr="00237EDC" w14:paraId="0AD8E2BB" w14:textId="77777777" w:rsidTr="00005148">
        <w:trPr>
          <w:trHeight w:val="20"/>
          <w:jc w:val="center"/>
          <w:ins w:id="1189" w:author="Nokia Networks" w:date="2022-11-28T16:12:00Z"/>
        </w:trPr>
        <w:tc>
          <w:tcPr>
            <w:tcW w:w="1132" w:type="dxa"/>
            <w:tcBorders>
              <w:top w:val="nil"/>
              <w:left w:val="single" w:sz="4" w:space="0" w:color="auto"/>
              <w:bottom w:val="nil"/>
              <w:right w:val="single" w:sz="6" w:space="0" w:color="auto"/>
            </w:tcBorders>
            <w:vAlign w:val="center"/>
            <w:hideMark/>
          </w:tcPr>
          <w:p w14:paraId="5897FC58" w14:textId="77777777" w:rsidR="00D804F4" w:rsidRPr="00237EDC" w:rsidRDefault="00D804F4" w:rsidP="00005148">
            <w:pPr>
              <w:pStyle w:val="TAC"/>
              <w:rPr>
                <w:ins w:id="1190" w:author="Nokia Networks" w:date="2022-11-28T16:12:00Z"/>
              </w:rPr>
            </w:pPr>
          </w:p>
        </w:tc>
        <w:tc>
          <w:tcPr>
            <w:tcW w:w="715" w:type="dxa"/>
            <w:tcBorders>
              <w:top w:val="nil"/>
              <w:left w:val="single" w:sz="4" w:space="0" w:color="auto"/>
              <w:bottom w:val="nil"/>
              <w:right w:val="single" w:sz="4" w:space="0" w:color="auto"/>
            </w:tcBorders>
            <w:vAlign w:val="center"/>
            <w:hideMark/>
          </w:tcPr>
          <w:p w14:paraId="59B8A9E3" w14:textId="77777777" w:rsidR="00D804F4" w:rsidRPr="00237EDC" w:rsidRDefault="00D804F4" w:rsidP="00005148">
            <w:pPr>
              <w:pStyle w:val="TAC"/>
              <w:rPr>
                <w:ins w:id="1191"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1C5A5537" w14:textId="77777777" w:rsidR="00D804F4" w:rsidRPr="00237EDC" w:rsidRDefault="00D804F4" w:rsidP="00005148">
            <w:pPr>
              <w:pStyle w:val="TAC"/>
              <w:rPr>
                <w:ins w:id="1192" w:author="Nokia Networks" w:date="2022-11-28T16:12:00Z"/>
              </w:rPr>
            </w:pPr>
          </w:p>
        </w:tc>
        <w:tc>
          <w:tcPr>
            <w:tcW w:w="709" w:type="dxa"/>
            <w:tcBorders>
              <w:top w:val="nil"/>
              <w:left w:val="single" w:sz="4" w:space="0" w:color="auto"/>
              <w:bottom w:val="nil"/>
              <w:right w:val="single" w:sz="4" w:space="0" w:color="auto"/>
            </w:tcBorders>
            <w:vAlign w:val="center"/>
            <w:hideMark/>
          </w:tcPr>
          <w:p w14:paraId="5083DA19" w14:textId="77777777" w:rsidR="00D804F4" w:rsidRPr="00237EDC" w:rsidRDefault="00D804F4" w:rsidP="00005148">
            <w:pPr>
              <w:pStyle w:val="TAC"/>
              <w:rPr>
                <w:ins w:id="1193"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52D6FB" w14:textId="77777777" w:rsidR="00D804F4" w:rsidRPr="00237EDC" w:rsidRDefault="00D804F4" w:rsidP="00005148">
            <w:pPr>
              <w:pStyle w:val="TAC"/>
              <w:rPr>
                <w:ins w:id="1194" w:author="Nokia Networks" w:date="2022-11-28T16:12:00Z"/>
                <w:lang w:val="sv-SE"/>
              </w:rPr>
            </w:pPr>
            <w:ins w:id="1195" w:author="Nokia Networks" w:date="2022-11-28T16:12:00Z">
              <w:r w:rsidRPr="00237EDC">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1E0E5C96" w14:textId="77777777" w:rsidR="00D804F4" w:rsidRPr="00237EDC" w:rsidRDefault="00D804F4" w:rsidP="00005148">
            <w:pPr>
              <w:pStyle w:val="TAC"/>
              <w:rPr>
                <w:ins w:id="1196" w:author="Nokia Networks" w:date="2022-11-28T16:12:00Z"/>
                <w:lang w:val="sv-SE"/>
              </w:rPr>
            </w:pPr>
            <w:ins w:id="1197" w:author="Nokia Networks" w:date="2022-11-28T16:12:00Z">
              <w:r w:rsidRPr="00237EDC">
                <w:t>-113</w:t>
              </w:r>
            </w:ins>
          </w:p>
        </w:tc>
        <w:tc>
          <w:tcPr>
            <w:tcW w:w="1120" w:type="dxa"/>
            <w:tcBorders>
              <w:top w:val="nil"/>
              <w:left w:val="single" w:sz="4" w:space="0" w:color="auto"/>
              <w:bottom w:val="nil"/>
              <w:right w:val="single" w:sz="4" w:space="0" w:color="auto"/>
            </w:tcBorders>
            <w:hideMark/>
          </w:tcPr>
          <w:p w14:paraId="2802B4A5" w14:textId="77777777" w:rsidR="00D804F4" w:rsidRPr="00237EDC" w:rsidRDefault="00D804F4" w:rsidP="00005148">
            <w:pPr>
              <w:pStyle w:val="TAC"/>
              <w:rPr>
                <w:ins w:id="1198" w:author="Nokia Networks" w:date="2022-11-28T16:12:00Z"/>
              </w:rPr>
            </w:pPr>
          </w:p>
        </w:tc>
      </w:tr>
      <w:tr w:rsidR="00D804F4" w:rsidRPr="00237EDC" w14:paraId="701F1C03" w14:textId="77777777" w:rsidTr="00005148">
        <w:trPr>
          <w:trHeight w:val="20"/>
          <w:jc w:val="center"/>
          <w:ins w:id="1199" w:author="Nokia Networks" w:date="2022-11-28T16:12:00Z"/>
        </w:trPr>
        <w:tc>
          <w:tcPr>
            <w:tcW w:w="1132" w:type="dxa"/>
            <w:tcBorders>
              <w:top w:val="nil"/>
              <w:left w:val="single" w:sz="4" w:space="0" w:color="auto"/>
              <w:bottom w:val="nil"/>
              <w:right w:val="single" w:sz="6" w:space="0" w:color="auto"/>
            </w:tcBorders>
            <w:vAlign w:val="center"/>
            <w:hideMark/>
          </w:tcPr>
          <w:p w14:paraId="3D7EC9AB" w14:textId="77777777" w:rsidR="00D804F4" w:rsidRPr="00237EDC" w:rsidRDefault="00D804F4" w:rsidP="00005148">
            <w:pPr>
              <w:pStyle w:val="TAC"/>
              <w:rPr>
                <w:ins w:id="1200" w:author="Nokia Networks" w:date="2022-11-28T16:12:00Z"/>
              </w:rPr>
            </w:pPr>
          </w:p>
        </w:tc>
        <w:tc>
          <w:tcPr>
            <w:tcW w:w="715" w:type="dxa"/>
            <w:tcBorders>
              <w:top w:val="nil"/>
              <w:left w:val="single" w:sz="4" w:space="0" w:color="auto"/>
              <w:bottom w:val="nil"/>
              <w:right w:val="single" w:sz="4" w:space="0" w:color="auto"/>
            </w:tcBorders>
            <w:vAlign w:val="center"/>
            <w:hideMark/>
          </w:tcPr>
          <w:p w14:paraId="440B85A1" w14:textId="77777777" w:rsidR="00D804F4" w:rsidRPr="00237EDC" w:rsidRDefault="00D804F4" w:rsidP="00005148">
            <w:pPr>
              <w:pStyle w:val="TAC"/>
              <w:rPr>
                <w:ins w:id="1201"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09124988" w14:textId="77777777" w:rsidR="00D804F4" w:rsidRPr="00237EDC" w:rsidRDefault="00D804F4" w:rsidP="00005148">
            <w:pPr>
              <w:pStyle w:val="TAC"/>
              <w:rPr>
                <w:ins w:id="1202" w:author="Nokia Networks" w:date="2022-11-28T16:12:00Z"/>
              </w:rPr>
            </w:pPr>
          </w:p>
        </w:tc>
        <w:tc>
          <w:tcPr>
            <w:tcW w:w="709" w:type="dxa"/>
            <w:tcBorders>
              <w:top w:val="nil"/>
              <w:left w:val="single" w:sz="4" w:space="0" w:color="auto"/>
              <w:bottom w:val="nil"/>
              <w:right w:val="single" w:sz="4" w:space="0" w:color="auto"/>
            </w:tcBorders>
            <w:vAlign w:val="center"/>
            <w:hideMark/>
          </w:tcPr>
          <w:p w14:paraId="1D9BAA4B" w14:textId="77777777" w:rsidR="00D804F4" w:rsidRPr="00237EDC" w:rsidRDefault="00D804F4" w:rsidP="00005148">
            <w:pPr>
              <w:pStyle w:val="TAC"/>
              <w:rPr>
                <w:ins w:id="1203"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E0C873" w14:textId="77777777" w:rsidR="00D804F4" w:rsidRPr="00237EDC" w:rsidRDefault="00D804F4" w:rsidP="00005148">
            <w:pPr>
              <w:pStyle w:val="TAC"/>
              <w:rPr>
                <w:ins w:id="1204" w:author="Nokia Networks" w:date="2022-11-28T16:12:00Z"/>
              </w:rPr>
            </w:pPr>
            <w:ins w:id="1205" w:author="Nokia Networks" w:date="2022-11-28T16:12:00Z">
              <w:r w:rsidRPr="00237EDC">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0576CF61" w14:textId="77777777" w:rsidR="00D804F4" w:rsidRPr="00237EDC" w:rsidRDefault="00D804F4" w:rsidP="00005148">
            <w:pPr>
              <w:pStyle w:val="TAC"/>
              <w:rPr>
                <w:ins w:id="1206" w:author="Nokia Networks" w:date="2022-11-28T16:12:00Z"/>
              </w:rPr>
            </w:pPr>
            <w:ins w:id="1207" w:author="Nokia Networks" w:date="2022-11-28T16:12:00Z">
              <w:r w:rsidRPr="00237EDC">
                <w:t>-113.5</w:t>
              </w:r>
            </w:ins>
          </w:p>
        </w:tc>
        <w:tc>
          <w:tcPr>
            <w:tcW w:w="1120" w:type="dxa"/>
            <w:tcBorders>
              <w:top w:val="nil"/>
              <w:left w:val="single" w:sz="4" w:space="0" w:color="auto"/>
              <w:bottom w:val="nil"/>
              <w:right w:val="single" w:sz="4" w:space="0" w:color="auto"/>
            </w:tcBorders>
            <w:hideMark/>
          </w:tcPr>
          <w:p w14:paraId="39FE696C" w14:textId="77777777" w:rsidR="00D804F4" w:rsidRPr="00237EDC" w:rsidRDefault="00D804F4" w:rsidP="00005148">
            <w:pPr>
              <w:pStyle w:val="TAC"/>
              <w:rPr>
                <w:ins w:id="1208" w:author="Nokia Networks" w:date="2022-11-28T16:12:00Z"/>
              </w:rPr>
            </w:pPr>
          </w:p>
        </w:tc>
      </w:tr>
      <w:tr w:rsidR="00D804F4" w:rsidRPr="00237EDC" w14:paraId="5471BDEB" w14:textId="77777777" w:rsidTr="00005148">
        <w:trPr>
          <w:trHeight w:val="20"/>
          <w:jc w:val="center"/>
          <w:ins w:id="1209" w:author="Nokia Networks" w:date="2022-11-28T16:12:00Z"/>
        </w:trPr>
        <w:tc>
          <w:tcPr>
            <w:tcW w:w="1132" w:type="dxa"/>
            <w:tcBorders>
              <w:top w:val="nil"/>
              <w:left w:val="single" w:sz="4" w:space="0" w:color="auto"/>
              <w:bottom w:val="nil"/>
              <w:right w:val="single" w:sz="6" w:space="0" w:color="auto"/>
            </w:tcBorders>
            <w:vAlign w:val="center"/>
            <w:hideMark/>
          </w:tcPr>
          <w:p w14:paraId="74829FBD" w14:textId="77777777" w:rsidR="00D804F4" w:rsidRPr="00237EDC" w:rsidRDefault="00D804F4" w:rsidP="00005148">
            <w:pPr>
              <w:pStyle w:val="TAC"/>
              <w:rPr>
                <w:ins w:id="1210" w:author="Nokia Networks" w:date="2022-11-28T16:12:00Z"/>
              </w:rPr>
            </w:pPr>
          </w:p>
        </w:tc>
        <w:tc>
          <w:tcPr>
            <w:tcW w:w="715" w:type="dxa"/>
            <w:tcBorders>
              <w:top w:val="nil"/>
              <w:left w:val="single" w:sz="4" w:space="0" w:color="auto"/>
              <w:bottom w:val="nil"/>
              <w:right w:val="single" w:sz="4" w:space="0" w:color="auto"/>
            </w:tcBorders>
            <w:vAlign w:val="center"/>
            <w:hideMark/>
          </w:tcPr>
          <w:p w14:paraId="52371137" w14:textId="77777777" w:rsidR="00D804F4" w:rsidRPr="00237EDC" w:rsidRDefault="00D804F4" w:rsidP="00005148">
            <w:pPr>
              <w:pStyle w:val="TAC"/>
              <w:rPr>
                <w:ins w:id="1211" w:author="Nokia Networks" w:date="2022-11-28T16:12:00Z"/>
                <w:lang w:val="sv-SE"/>
              </w:rPr>
            </w:pPr>
          </w:p>
        </w:tc>
        <w:tc>
          <w:tcPr>
            <w:tcW w:w="1133" w:type="dxa"/>
            <w:tcBorders>
              <w:top w:val="nil"/>
              <w:left w:val="single" w:sz="4" w:space="0" w:color="auto"/>
              <w:bottom w:val="nil"/>
              <w:right w:val="single" w:sz="4" w:space="0" w:color="auto"/>
            </w:tcBorders>
            <w:vAlign w:val="center"/>
            <w:hideMark/>
          </w:tcPr>
          <w:p w14:paraId="259C590D" w14:textId="77777777" w:rsidR="00D804F4" w:rsidRPr="00237EDC" w:rsidRDefault="00D804F4" w:rsidP="00005148">
            <w:pPr>
              <w:pStyle w:val="TAC"/>
              <w:rPr>
                <w:ins w:id="1212" w:author="Nokia Networks" w:date="2022-11-28T16:12:00Z"/>
              </w:rPr>
            </w:pPr>
          </w:p>
        </w:tc>
        <w:tc>
          <w:tcPr>
            <w:tcW w:w="709" w:type="dxa"/>
            <w:tcBorders>
              <w:top w:val="nil"/>
              <w:left w:val="single" w:sz="4" w:space="0" w:color="auto"/>
              <w:bottom w:val="nil"/>
              <w:right w:val="single" w:sz="4" w:space="0" w:color="auto"/>
            </w:tcBorders>
            <w:vAlign w:val="center"/>
            <w:hideMark/>
          </w:tcPr>
          <w:p w14:paraId="7A111B0A" w14:textId="77777777" w:rsidR="00D804F4" w:rsidRPr="00237EDC" w:rsidRDefault="00D804F4" w:rsidP="00005148">
            <w:pPr>
              <w:pStyle w:val="TAC"/>
              <w:rPr>
                <w:ins w:id="1213"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474E3B" w14:textId="77777777" w:rsidR="00D804F4" w:rsidRPr="00237EDC" w:rsidRDefault="00D804F4" w:rsidP="00005148">
            <w:pPr>
              <w:pStyle w:val="TAC"/>
              <w:rPr>
                <w:ins w:id="1214" w:author="Nokia Networks" w:date="2022-11-28T16:12:00Z"/>
              </w:rPr>
            </w:pPr>
            <w:ins w:id="1215" w:author="Nokia Networks" w:date="2022-11-28T16:12:00Z">
              <w:r w:rsidRPr="00237EDC">
                <w:rPr>
                  <w:lang w:eastAsia="zh-CN"/>
                </w:rPr>
                <w:t>NR</w:t>
              </w:r>
              <w:r w:rsidRPr="00237EDC">
                <w:t>_</w:t>
              </w:r>
              <w:r w:rsidRPr="00237EDC">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33913A86" w14:textId="77777777" w:rsidR="00D804F4" w:rsidRPr="00237EDC" w:rsidRDefault="00D804F4" w:rsidP="00005148">
            <w:pPr>
              <w:pStyle w:val="TAC"/>
              <w:rPr>
                <w:ins w:id="1216" w:author="Nokia Networks" w:date="2022-11-28T16:12:00Z"/>
              </w:rPr>
            </w:pPr>
            <w:ins w:id="1217" w:author="Nokia Networks" w:date="2022-11-28T16:12:00Z">
              <w:r w:rsidRPr="00237EDC">
                <w:t>-113</w:t>
              </w:r>
            </w:ins>
          </w:p>
        </w:tc>
        <w:tc>
          <w:tcPr>
            <w:tcW w:w="1120" w:type="dxa"/>
            <w:tcBorders>
              <w:top w:val="nil"/>
              <w:left w:val="single" w:sz="4" w:space="0" w:color="auto"/>
              <w:bottom w:val="nil"/>
              <w:right w:val="single" w:sz="4" w:space="0" w:color="auto"/>
            </w:tcBorders>
            <w:hideMark/>
          </w:tcPr>
          <w:p w14:paraId="657F01B7" w14:textId="77777777" w:rsidR="00D804F4" w:rsidRPr="00237EDC" w:rsidRDefault="00D804F4" w:rsidP="00005148">
            <w:pPr>
              <w:pStyle w:val="TAC"/>
              <w:rPr>
                <w:ins w:id="1218" w:author="Nokia Networks" w:date="2022-11-28T16:12:00Z"/>
              </w:rPr>
            </w:pPr>
          </w:p>
        </w:tc>
      </w:tr>
      <w:tr w:rsidR="00D804F4" w:rsidRPr="00237EDC" w14:paraId="69A45539" w14:textId="77777777" w:rsidTr="00005148">
        <w:trPr>
          <w:trHeight w:val="20"/>
          <w:jc w:val="center"/>
          <w:ins w:id="1219" w:author="Nokia Networks" w:date="2022-11-28T16:12:00Z"/>
        </w:trPr>
        <w:tc>
          <w:tcPr>
            <w:tcW w:w="1132" w:type="dxa"/>
            <w:tcBorders>
              <w:top w:val="nil"/>
              <w:left w:val="single" w:sz="4" w:space="0" w:color="auto"/>
              <w:bottom w:val="single" w:sz="6" w:space="0" w:color="auto"/>
              <w:right w:val="single" w:sz="6" w:space="0" w:color="auto"/>
            </w:tcBorders>
            <w:vAlign w:val="center"/>
            <w:hideMark/>
          </w:tcPr>
          <w:p w14:paraId="2A8FC48D" w14:textId="77777777" w:rsidR="00D804F4" w:rsidRPr="00237EDC" w:rsidRDefault="00D804F4" w:rsidP="00005148">
            <w:pPr>
              <w:pStyle w:val="TAC"/>
              <w:rPr>
                <w:ins w:id="1220" w:author="Nokia Networks" w:date="2022-11-28T16:12:00Z"/>
              </w:rPr>
            </w:pPr>
          </w:p>
        </w:tc>
        <w:tc>
          <w:tcPr>
            <w:tcW w:w="715" w:type="dxa"/>
            <w:tcBorders>
              <w:top w:val="nil"/>
              <w:left w:val="single" w:sz="4" w:space="0" w:color="auto"/>
              <w:bottom w:val="nil"/>
              <w:right w:val="single" w:sz="4" w:space="0" w:color="auto"/>
            </w:tcBorders>
            <w:vAlign w:val="center"/>
            <w:hideMark/>
          </w:tcPr>
          <w:p w14:paraId="68742971" w14:textId="77777777" w:rsidR="00D804F4" w:rsidRPr="00237EDC" w:rsidRDefault="00D804F4" w:rsidP="00005148">
            <w:pPr>
              <w:pStyle w:val="TAC"/>
              <w:rPr>
                <w:ins w:id="1221" w:author="Nokia Networks" w:date="2022-11-28T16:12:00Z"/>
                <w:lang w:val="sv-SE"/>
              </w:rPr>
            </w:pPr>
          </w:p>
        </w:tc>
        <w:tc>
          <w:tcPr>
            <w:tcW w:w="1133" w:type="dxa"/>
            <w:tcBorders>
              <w:top w:val="nil"/>
              <w:left w:val="single" w:sz="4" w:space="0" w:color="auto"/>
              <w:bottom w:val="single" w:sz="4" w:space="0" w:color="auto"/>
              <w:right w:val="single" w:sz="4" w:space="0" w:color="auto"/>
            </w:tcBorders>
            <w:vAlign w:val="center"/>
            <w:hideMark/>
          </w:tcPr>
          <w:p w14:paraId="4B66B42F" w14:textId="77777777" w:rsidR="00D804F4" w:rsidRPr="00237EDC" w:rsidRDefault="00D804F4" w:rsidP="00005148">
            <w:pPr>
              <w:pStyle w:val="TAC"/>
              <w:rPr>
                <w:ins w:id="1222" w:author="Nokia Networks" w:date="2022-11-28T16:12:00Z"/>
              </w:rPr>
            </w:pPr>
          </w:p>
        </w:tc>
        <w:tc>
          <w:tcPr>
            <w:tcW w:w="709" w:type="dxa"/>
            <w:tcBorders>
              <w:top w:val="nil"/>
              <w:left w:val="single" w:sz="4" w:space="0" w:color="auto"/>
              <w:bottom w:val="nil"/>
              <w:right w:val="single" w:sz="4" w:space="0" w:color="auto"/>
            </w:tcBorders>
            <w:vAlign w:val="center"/>
            <w:hideMark/>
          </w:tcPr>
          <w:p w14:paraId="3E1B4AA3" w14:textId="77777777" w:rsidR="00D804F4" w:rsidRPr="00237EDC" w:rsidRDefault="00D804F4" w:rsidP="00005148">
            <w:pPr>
              <w:pStyle w:val="TAC"/>
              <w:rPr>
                <w:ins w:id="1223"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0B27B5" w14:textId="77777777" w:rsidR="00D804F4" w:rsidRPr="00237EDC" w:rsidRDefault="00D804F4" w:rsidP="00005148">
            <w:pPr>
              <w:pStyle w:val="TAC"/>
              <w:rPr>
                <w:ins w:id="1224" w:author="Nokia Networks" w:date="2022-11-28T16:12:00Z"/>
              </w:rPr>
            </w:pPr>
            <w:ins w:id="1225" w:author="Nokia Networks" w:date="2022-11-28T16:12:00Z">
              <w:r w:rsidRPr="00237EDC">
                <w:rPr>
                  <w:lang w:eastAsia="zh-CN"/>
                </w:rPr>
                <w:t>NR</w:t>
              </w:r>
              <w:r w:rsidRPr="00237EDC">
                <w:t>_</w:t>
              </w:r>
              <w:r w:rsidRPr="00237EDC">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1EFF1217" w14:textId="77777777" w:rsidR="00D804F4" w:rsidRPr="00237EDC" w:rsidRDefault="00D804F4" w:rsidP="00005148">
            <w:pPr>
              <w:pStyle w:val="TAC"/>
              <w:rPr>
                <w:ins w:id="1226" w:author="Nokia Networks" w:date="2022-11-28T16:12:00Z"/>
              </w:rPr>
            </w:pPr>
            <w:ins w:id="1227" w:author="Nokia Networks" w:date="2022-11-28T16:12:00Z">
              <w:r w:rsidRPr="00237EDC">
                <w:t>-111.5</w:t>
              </w:r>
            </w:ins>
          </w:p>
        </w:tc>
        <w:tc>
          <w:tcPr>
            <w:tcW w:w="1120" w:type="dxa"/>
            <w:tcBorders>
              <w:top w:val="nil"/>
              <w:left w:val="single" w:sz="4" w:space="0" w:color="auto"/>
              <w:bottom w:val="single" w:sz="4" w:space="0" w:color="auto"/>
              <w:right w:val="single" w:sz="4" w:space="0" w:color="auto"/>
            </w:tcBorders>
            <w:hideMark/>
          </w:tcPr>
          <w:p w14:paraId="3A65ACD6" w14:textId="77777777" w:rsidR="00D804F4" w:rsidRPr="00237EDC" w:rsidRDefault="00D804F4" w:rsidP="00005148">
            <w:pPr>
              <w:pStyle w:val="TAC"/>
              <w:rPr>
                <w:ins w:id="1228" w:author="Nokia Networks" w:date="2022-11-28T16:12:00Z"/>
              </w:rPr>
            </w:pPr>
          </w:p>
        </w:tc>
      </w:tr>
      <w:tr w:rsidR="00D804F4" w:rsidRPr="00237EDC" w14:paraId="52BAB4AA" w14:textId="77777777" w:rsidTr="00005148">
        <w:trPr>
          <w:jc w:val="center"/>
          <w:ins w:id="1229" w:author="Nokia Networks" w:date="2022-11-28T16:12:00Z"/>
        </w:trPr>
        <w:tc>
          <w:tcPr>
            <w:tcW w:w="1132" w:type="dxa"/>
            <w:tcBorders>
              <w:top w:val="single" w:sz="6" w:space="0" w:color="auto"/>
              <w:left w:val="single" w:sz="4" w:space="0" w:color="auto"/>
              <w:bottom w:val="nil"/>
              <w:right w:val="single" w:sz="6" w:space="0" w:color="auto"/>
            </w:tcBorders>
            <w:hideMark/>
          </w:tcPr>
          <w:p w14:paraId="6066507C" w14:textId="77777777" w:rsidR="00D804F4" w:rsidRPr="00237EDC" w:rsidRDefault="00D804F4" w:rsidP="00005148">
            <w:pPr>
              <w:pStyle w:val="TAC"/>
              <w:rPr>
                <w:ins w:id="1230" w:author="Nokia Networks" w:date="2022-11-28T16:12:00Z"/>
              </w:rPr>
            </w:pPr>
            <w:ins w:id="1231" w:author="Nokia Networks" w:date="2022-11-28T16:12:00Z">
              <w:r w:rsidRPr="00237EDC">
                <w:rPr>
                  <w:rFonts w:cs="Arial"/>
                  <w:szCs w:val="18"/>
                </w:rPr>
                <w:t>[</w:t>
              </w:r>
              <w:r>
                <w:rPr>
                  <w:rFonts w:cs="Arial"/>
                  <w:szCs w:val="18"/>
                </w:rPr>
                <w:t>14</w:t>
              </w:r>
              <w:r w:rsidRPr="00237EDC">
                <w:rPr>
                  <w:rFonts w:cs="Arial"/>
                  <w:szCs w:val="18"/>
                </w:rPr>
                <w:t>+</w:t>
              </w:r>
              <w:r w:rsidRPr="00237EDC">
                <w:rPr>
                  <w:rFonts w:cs="Arial"/>
                  <w:szCs w:val="18"/>
                </w:rPr>
                <w:sym w:font="Symbol" w:char="F064"/>
              </w:r>
              <w:r w:rsidRPr="00237EDC">
                <w:rPr>
                  <w:rFonts w:cs="Arial"/>
                  <w:szCs w:val="18"/>
                </w:rPr>
                <w:t>+</w:t>
              </w:r>
              <w:r w:rsidRPr="00237EDC">
                <w:rPr>
                  <w:rFonts w:ascii="Cambria Math" w:hAnsi="Cambria Math"/>
                  <w:color w:val="0070C0"/>
                </w:rPr>
                <w:t>ℇ</w:t>
              </w:r>
              <w:r w:rsidRPr="00237EDC">
                <w:rPr>
                  <w:rFonts w:cs="Arial"/>
                  <w:szCs w:val="18"/>
                </w:rPr>
                <w:t>]</w:t>
              </w:r>
            </w:ins>
          </w:p>
        </w:tc>
        <w:tc>
          <w:tcPr>
            <w:tcW w:w="715" w:type="dxa"/>
            <w:tcBorders>
              <w:top w:val="nil"/>
              <w:left w:val="single" w:sz="4" w:space="0" w:color="auto"/>
              <w:bottom w:val="nil"/>
              <w:right w:val="single" w:sz="4" w:space="0" w:color="auto"/>
            </w:tcBorders>
            <w:vAlign w:val="center"/>
          </w:tcPr>
          <w:p w14:paraId="502A8AA6" w14:textId="77777777" w:rsidR="00D804F4" w:rsidRPr="00237EDC" w:rsidRDefault="00D804F4" w:rsidP="00005148">
            <w:pPr>
              <w:pStyle w:val="TAC"/>
              <w:rPr>
                <w:ins w:id="1232" w:author="Nokia Networks" w:date="2022-11-28T16: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B15E7D6" w14:textId="77777777" w:rsidR="00D804F4" w:rsidRPr="00237EDC" w:rsidRDefault="00D804F4" w:rsidP="00005148">
            <w:pPr>
              <w:pStyle w:val="TAC"/>
              <w:rPr>
                <w:ins w:id="1233" w:author="Nokia Networks" w:date="2022-11-28T16:12:00Z"/>
              </w:rPr>
            </w:pPr>
            <w:proofErr w:type="gramStart"/>
            <w:ins w:id="1234" w:author="Nokia Networks" w:date="2022-11-28T16:12:00Z">
              <w:r w:rsidRPr="00237EDC">
                <w:rPr>
                  <w:rFonts w:cs="Calibri"/>
                </w:rPr>
                <w:t>≥</w:t>
              </w:r>
              <w:r w:rsidRPr="00237EDC">
                <w:rPr>
                  <w:lang w:eastAsia="zh-CN"/>
                </w:rPr>
                <w:t>[</w:t>
              </w:r>
              <w:proofErr w:type="gramEnd"/>
              <w:r w:rsidRPr="00237EDC">
                <w:rPr>
                  <w:lang w:eastAsia="zh-CN"/>
                </w:rPr>
                <w:t>64]</w:t>
              </w:r>
            </w:ins>
          </w:p>
        </w:tc>
        <w:tc>
          <w:tcPr>
            <w:tcW w:w="709" w:type="dxa"/>
            <w:tcBorders>
              <w:top w:val="nil"/>
              <w:left w:val="single" w:sz="4" w:space="0" w:color="auto"/>
              <w:bottom w:val="nil"/>
              <w:right w:val="single" w:sz="4" w:space="0" w:color="auto"/>
            </w:tcBorders>
          </w:tcPr>
          <w:p w14:paraId="626BB4F0" w14:textId="77777777" w:rsidR="00D804F4" w:rsidRPr="00237EDC" w:rsidRDefault="00D804F4" w:rsidP="00005148">
            <w:pPr>
              <w:pStyle w:val="TAC"/>
              <w:rPr>
                <w:ins w:id="1235"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hideMark/>
          </w:tcPr>
          <w:p w14:paraId="59093DDE" w14:textId="77777777" w:rsidR="00D804F4" w:rsidRPr="00237EDC" w:rsidRDefault="00D804F4" w:rsidP="00005148">
            <w:pPr>
              <w:pStyle w:val="TAC"/>
              <w:rPr>
                <w:ins w:id="1236" w:author="Nokia Networks" w:date="2022-11-28T16:12:00Z"/>
              </w:rPr>
            </w:pPr>
            <w:ins w:id="1237" w:author="Nokia Networks" w:date="2022-11-28T16:12: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52974FF4" w14:textId="77777777" w:rsidR="00D804F4" w:rsidRPr="00237EDC" w:rsidRDefault="00D804F4" w:rsidP="00005148">
            <w:pPr>
              <w:pStyle w:val="TAC"/>
              <w:rPr>
                <w:ins w:id="1238" w:author="Nokia Networks" w:date="2022-11-28T16:12:00Z"/>
              </w:rPr>
            </w:pPr>
            <w:ins w:id="1239" w:author="Nokia Networks" w:date="2022-11-28T16:12: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11E32979" w14:textId="77777777" w:rsidR="00D804F4" w:rsidRPr="00237EDC" w:rsidRDefault="00D804F4" w:rsidP="00005148">
            <w:pPr>
              <w:pStyle w:val="TAC"/>
              <w:rPr>
                <w:ins w:id="1240" w:author="Nokia Networks" w:date="2022-11-28T16:12:00Z"/>
              </w:rPr>
            </w:pPr>
            <w:ins w:id="1241" w:author="Nokia Networks" w:date="2022-11-28T16:12:00Z">
              <w:r w:rsidRPr="00237EDC">
                <w:t>NOTE 5</w:t>
              </w:r>
            </w:ins>
          </w:p>
        </w:tc>
      </w:tr>
      <w:tr w:rsidR="00D804F4" w:rsidRPr="00237EDC" w14:paraId="706D8DCC" w14:textId="77777777" w:rsidTr="00005148">
        <w:trPr>
          <w:jc w:val="center"/>
          <w:ins w:id="1242" w:author="Nokia Networks" w:date="2022-11-28T16:12:00Z"/>
        </w:trPr>
        <w:tc>
          <w:tcPr>
            <w:tcW w:w="1132" w:type="dxa"/>
            <w:tcBorders>
              <w:top w:val="single" w:sz="6" w:space="0" w:color="auto"/>
              <w:left w:val="single" w:sz="4" w:space="0" w:color="auto"/>
              <w:bottom w:val="nil"/>
              <w:right w:val="single" w:sz="6" w:space="0" w:color="auto"/>
            </w:tcBorders>
            <w:hideMark/>
          </w:tcPr>
          <w:p w14:paraId="5FB1AFF4" w14:textId="77777777" w:rsidR="00D804F4" w:rsidRPr="00237EDC" w:rsidRDefault="00D804F4" w:rsidP="00005148">
            <w:pPr>
              <w:pStyle w:val="TAC"/>
              <w:rPr>
                <w:ins w:id="1243" w:author="Nokia Networks" w:date="2022-11-28T16:12:00Z"/>
              </w:rPr>
            </w:pPr>
            <w:ins w:id="1244" w:author="Nokia Networks" w:date="2022-11-28T16:12:00Z">
              <w:r w:rsidRPr="00237EDC">
                <w:rPr>
                  <w:rFonts w:cs="Arial"/>
                  <w:szCs w:val="18"/>
                </w:rPr>
                <w:t>[</w:t>
              </w:r>
              <w:r>
                <w:rPr>
                  <w:rFonts w:cs="Arial"/>
                  <w:szCs w:val="18"/>
                </w:rPr>
                <w:t>7</w:t>
              </w:r>
              <w:r w:rsidRPr="00237EDC">
                <w:rPr>
                  <w:rFonts w:cs="Arial"/>
                  <w:szCs w:val="18"/>
                </w:rPr>
                <w:t>+</w:t>
              </w:r>
              <w:r w:rsidRPr="00237EDC">
                <w:rPr>
                  <w:rFonts w:cs="Arial"/>
                  <w:szCs w:val="18"/>
                </w:rPr>
                <w:sym w:font="Symbol" w:char="F064"/>
              </w:r>
              <w:r w:rsidRPr="00237EDC">
                <w:rPr>
                  <w:rFonts w:cs="Arial"/>
                  <w:szCs w:val="18"/>
                </w:rPr>
                <w:t>+</w:t>
              </w:r>
              <w:r w:rsidRPr="00237EDC">
                <w:rPr>
                  <w:rFonts w:ascii="Cambria Math" w:hAnsi="Cambria Math"/>
                  <w:color w:val="0070C0"/>
                </w:rPr>
                <w:t>ℇ</w:t>
              </w:r>
              <w:r w:rsidRPr="00237EDC">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3EB80772" w14:textId="77777777" w:rsidR="00D804F4" w:rsidRPr="00237EDC" w:rsidRDefault="00D804F4" w:rsidP="00005148">
            <w:pPr>
              <w:pStyle w:val="TAC"/>
              <w:rPr>
                <w:ins w:id="1245" w:author="Nokia Networks" w:date="2022-11-28T16: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5027828" w14:textId="77777777" w:rsidR="00D804F4" w:rsidRPr="00237EDC" w:rsidRDefault="00D804F4" w:rsidP="00005148">
            <w:pPr>
              <w:pStyle w:val="TAC"/>
              <w:rPr>
                <w:ins w:id="1246" w:author="Nokia Networks" w:date="2022-11-28T16:12:00Z"/>
              </w:rPr>
            </w:pPr>
            <w:proofErr w:type="gramStart"/>
            <w:ins w:id="1247" w:author="Nokia Networks" w:date="2022-11-28T16:12:00Z">
              <w:r w:rsidRPr="00237EDC">
                <w:rPr>
                  <w:rFonts w:cs="Calibri"/>
                </w:rPr>
                <w:t>≥</w:t>
              </w:r>
              <w:r w:rsidRPr="00237EDC">
                <w:rPr>
                  <w:lang w:eastAsia="zh-CN"/>
                </w:rPr>
                <w:t>[</w:t>
              </w:r>
              <w:proofErr w:type="gramEnd"/>
              <w:r w:rsidRPr="00237EDC">
                <w:rPr>
                  <w:lang w:eastAsia="zh-CN"/>
                </w:rPr>
                <w:t>132]</w:t>
              </w:r>
            </w:ins>
          </w:p>
        </w:tc>
        <w:tc>
          <w:tcPr>
            <w:tcW w:w="709" w:type="dxa"/>
            <w:tcBorders>
              <w:top w:val="nil"/>
              <w:left w:val="single" w:sz="4" w:space="0" w:color="auto"/>
              <w:bottom w:val="single" w:sz="4" w:space="0" w:color="auto"/>
              <w:right w:val="single" w:sz="4" w:space="0" w:color="auto"/>
            </w:tcBorders>
          </w:tcPr>
          <w:p w14:paraId="3AC864E8" w14:textId="77777777" w:rsidR="00D804F4" w:rsidRPr="00237EDC" w:rsidRDefault="00D804F4" w:rsidP="00005148">
            <w:pPr>
              <w:pStyle w:val="TAC"/>
              <w:rPr>
                <w:ins w:id="1248" w:author="Nokia Networks" w:date="2022-11-28T16:12:00Z"/>
              </w:rPr>
            </w:pPr>
          </w:p>
        </w:tc>
        <w:tc>
          <w:tcPr>
            <w:tcW w:w="2267" w:type="dxa"/>
            <w:tcBorders>
              <w:top w:val="single" w:sz="4" w:space="0" w:color="auto"/>
              <w:left w:val="single" w:sz="4" w:space="0" w:color="auto"/>
              <w:bottom w:val="single" w:sz="4" w:space="0" w:color="auto"/>
              <w:right w:val="single" w:sz="4" w:space="0" w:color="auto"/>
            </w:tcBorders>
            <w:hideMark/>
          </w:tcPr>
          <w:p w14:paraId="34D3F1F9" w14:textId="77777777" w:rsidR="00D804F4" w:rsidRPr="00237EDC" w:rsidRDefault="00D804F4" w:rsidP="00005148">
            <w:pPr>
              <w:pStyle w:val="TAC"/>
              <w:rPr>
                <w:ins w:id="1249" w:author="Nokia Networks" w:date="2022-11-28T16:12:00Z"/>
              </w:rPr>
            </w:pPr>
            <w:ins w:id="1250" w:author="Nokia Networks" w:date="2022-11-28T16:12:00Z">
              <w:r w:rsidRPr="00237EDC">
                <w:t>NOTE 5</w:t>
              </w:r>
            </w:ins>
          </w:p>
        </w:tc>
        <w:tc>
          <w:tcPr>
            <w:tcW w:w="1289" w:type="dxa"/>
            <w:tcBorders>
              <w:top w:val="single" w:sz="4" w:space="0" w:color="auto"/>
              <w:left w:val="single" w:sz="4" w:space="0" w:color="auto"/>
              <w:bottom w:val="single" w:sz="4" w:space="0" w:color="auto"/>
              <w:right w:val="single" w:sz="4" w:space="0" w:color="auto"/>
            </w:tcBorders>
            <w:hideMark/>
          </w:tcPr>
          <w:p w14:paraId="41F6A131" w14:textId="77777777" w:rsidR="00D804F4" w:rsidRPr="00237EDC" w:rsidRDefault="00D804F4" w:rsidP="00005148">
            <w:pPr>
              <w:pStyle w:val="TAC"/>
              <w:rPr>
                <w:ins w:id="1251" w:author="Nokia Networks" w:date="2022-11-28T16:12:00Z"/>
              </w:rPr>
            </w:pPr>
            <w:ins w:id="1252" w:author="Nokia Networks" w:date="2022-11-28T16:12:00Z">
              <w:r w:rsidRPr="00237EDC">
                <w:t>NOTE 5</w:t>
              </w:r>
            </w:ins>
          </w:p>
        </w:tc>
        <w:tc>
          <w:tcPr>
            <w:tcW w:w="1120" w:type="dxa"/>
            <w:tcBorders>
              <w:top w:val="single" w:sz="4" w:space="0" w:color="auto"/>
              <w:left w:val="single" w:sz="4" w:space="0" w:color="auto"/>
              <w:bottom w:val="single" w:sz="4" w:space="0" w:color="auto"/>
              <w:right w:val="single" w:sz="4" w:space="0" w:color="auto"/>
            </w:tcBorders>
            <w:hideMark/>
          </w:tcPr>
          <w:p w14:paraId="2D92B66F" w14:textId="77777777" w:rsidR="00D804F4" w:rsidRPr="00237EDC" w:rsidRDefault="00D804F4" w:rsidP="00005148">
            <w:pPr>
              <w:pStyle w:val="TAC"/>
              <w:rPr>
                <w:ins w:id="1253" w:author="Nokia Networks" w:date="2022-11-28T16:12:00Z"/>
              </w:rPr>
            </w:pPr>
            <w:ins w:id="1254" w:author="Nokia Networks" w:date="2022-11-28T16:12:00Z">
              <w:r w:rsidRPr="00237EDC">
                <w:t>NOTE 5</w:t>
              </w:r>
            </w:ins>
          </w:p>
        </w:tc>
      </w:tr>
      <w:tr w:rsidR="00D804F4" w:rsidRPr="00237EDC" w14:paraId="6F67A048" w14:textId="77777777" w:rsidTr="00005148">
        <w:trPr>
          <w:jc w:val="center"/>
          <w:ins w:id="1255" w:author="Nokia Networks" w:date="2022-11-28T16:12:00Z"/>
        </w:trPr>
        <w:tc>
          <w:tcPr>
            <w:tcW w:w="8365" w:type="dxa"/>
            <w:gridSpan w:val="7"/>
            <w:tcBorders>
              <w:top w:val="single" w:sz="4" w:space="0" w:color="auto"/>
              <w:left w:val="single" w:sz="4" w:space="0" w:color="auto"/>
              <w:bottom w:val="single" w:sz="4" w:space="0" w:color="auto"/>
              <w:right w:val="single" w:sz="4" w:space="0" w:color="auto"/>
            </w:tcBorders>
            <w:hideMark/>
          </w:tcPr>
          <w:p w14:paraId="35E5C445" w14:textId="77777777" w:rsidR="00D804F4" w:rsidRPr="00237EDC" w:rsidRDefault="00D804F4" w:rsidP="00005148">
            <w:pPr>
              <w:pStyle w:val="TAN"/>
              <w:rPr>
                <w:ins w:id="1256" w:author="Nokia Networks" w:date="2022-11-28T16:12:00Z"/>
              </w:rPr>
            </w:pPr>
            <w:ins w:id="1257" w:author="Nokia Networks" w:date="2022-11-28T16:12:00Z">
              <w:r w:rsidRPr="00237EDC">
                <w:t>N</w:t>
              </w:r>
              <w:r w:rsidRPr="00237EDC">
                <w:rPr>
                  <w:lang w:eastAsia="zh-CN"/>
                </w:rPr>
                <w:t>OTE</w:t>
              </w:r>
              <w:r w:rsidRPr="00237EDC">
                <w:t xml:space="preserve"> 1:</w:t>
              </w:r>
              <w:r w:rsidRPr="00237EDC">
                <w:tab/>
                <w:t>This minimum Io condition is expressed as the average Io per RE over all REs in an OFDM symbol.</w:t>
              </w:r>
            </w:ins>
          </w:p>
          <w:p w14:paraId="4AA759F7" w14:textId="77777777" w:rsidR="00D804F4" w:rsidRPr="00237EDC" w:rsidRDefault="00D804F4" w:rsidP="00005148">
            <w:pPr>
              <w:pStyle w:val="TAN"/>
              <w:rPr>
                <w:ins w:id="1258" w:author="Nokia Networks" w:date="2022-11-28T16:12:00Z"/>
              </w:rPr>
            </w:pPr>
            <w:ins w:id="1259" w:author="Nokia Networks" w:date="2022-11-28T16:12:00Z">
              <w:r w:rsidRPr="00237EDC">
                <w:t>NOTE 2:</w:t>
              </w:r>
              <w:r w:rsidRPr="00237EDC">
                <w:tab/>
                <w:t>NR operating band groups are as defined in Section 3.5.</w:t>
              </w:r>
            </w:ins>
          </w:p>
          <w:p w14:paraId="11333CD6" w14:textId="77777777" w:rsidR="00D804F4" w:rsidRPr="00237EDC" w:rsidRDefault="00D804F4" w:rsidP="00005148">
            <w:pPr>
              <w:pStyle w:val="TAN"/>
              <w:rPr>
                <w:ins w:id="1260" w:author="Nokia Networks" w:date="2022-11-28T16:12:00Z"/>
              </w:rPr>
            </w:pPr>
            <w:ins w:id="1261" w:author="Nokia Networks" w:date="2022-11-28T16:12:00Z">
              <w:r w:rsidRPr="00237EDC">
                <w:t>NOTE 3:</w:t>
              </w:r>
              <w:r w:rsidRPr="00237EDC">
                <w:tab/>
                <w:t>The Io is defined in TRS slots. The same Io range applies to TRS and non-TRS symbols. Io levels are different in TRS and non-TRS symbols within the same slot.</w:t>
              </w:r>
            </w:ins>
          </w:p>
          <w:p w14:paraId="75B1AAFE" w14:textId="77777777" w:rsidR="00D804F4" w:rsidRPr="00237EDC" w:rsidRDefault="00D804F4" w:rsidP="00005148">
            <w:pPr>
              <w:pStyle w:val="TAN"/>
              <w:rPr>
                <w:ins w:id="1262" w:author="Nokia Networks" w:date="2022-11-28T16:12:00Z"/>
              </w:rPr>
            </w:pPr>
            <w:ins w:id="1263" w:author="Nokia Networks" w:date="2022-11-28T16:12:00Z">
              <w:r w:rsidRPr="00237EDC">
                <w:t>N</w:t>
              </w:r>
              <w:r w:rsidRPr="00237EDC">
                <w:rPr>
                  <w:lang w:eastAsia="zh-CN"/>
                </w:rPr>
                <w:t>OTE</w:t>
              </w:r>
              <w:r w:rsidRPr="00237EDC">
                <w:t xml:space="preserve"> 4:</w:t>
              </w:r>
              <w:r w:rsidRPr="00237EDC">
                <w:tab/>
                <w:t>Tc is the basic timing unit defined in TS 38.211 [6].</w:t>
              </w:r>
            </w:ins>
          </w:p>
          <w:p w14:paraId="3BF9B687" w14:textId="77777777" w:rsidR="00D804F4" w:rsidRPr="00237EDC" w:rsidRDefault="00D804F4" w:rsidP="00005148">
            <w:pPr>
              <w:pStyle w:val="TAN"/>
              <w:rPr>
                <w:ins w:id="1264" w:author="Nokia Networks" w:date="2022-11-28T16:12:00Z"/>
              </w:rPr>
            </w:pPr>
            <w:ins w:id="1265" w:author="Nokia Networks" w:date="2022-11-28T16:12:00Z">
              <w:r w:rsidRPr="00237EDC">
                <w:t>NOTE 5:</w:t>
              </w:r>
              <w:r w:rsidRPr="00237EDC">
                <w:tab/>
                <w:t>The same bands and the same Io conditions for each band apply for this requirement as for the corresponding requirement with the TRS bandwidth of the smallest RB number for the corresponding SCS.</w:t>
              </w:r>
            </w:ins>
          </w:p>
          <w:p w14:paraId="75DC3461" w14:textId="6500D5E6" w:rsidR="00D804F4" w:rsidRPr="00237EDC" w:rsidRDefault="00D804F4" w:rsidP="00005148">
            <w:pPr>
              <w:pStyle w:val="TAN"/>
              <w:rPr>
                <w:ins w:id="1266" w:author="Nokia Networks" w:date="2022-11-28T16:12:00Z"/>
                <w:rFonts w:eastAsia="SimSun" w:cs="Arial"/>
                <w:szCs w:val="18"/>
                <w:lang w:eastAsia="ko-KR"/>
              </w:rPr>
            </w:pPr>
            <w:ins w:id="1267" w:author="Nokia Networks" w:date="2022-11-28T16:12:00Z">
              <w:r w:rsidRPr="00237EDC">
                <w:rPr>
                  <w:rFonts w:eastAsia="SimSun"/>
                  <w:lang w:eastAsia="ko-KR"/>
                </w:rPr>
                <w:t xml:space="preserve">NOTE 6: </w:t>
              </w:r>
              <w:r w:rsidRPr="00237EDC">
                <w:rPr>
                  <w:rFonts w:eastAsia="SimSun"/>
                  <w:lang w:eastAsia="ko-KR"/>
                </w:rPr>
                <w:tab/>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ins>
            <w:ins w:id="1268" w:author="Nokia Networks" w:date="2022-11-28T16:17:00Z">
              <w:r>
                <w:rPr>
                  <w:rFonts w:eastAsia="SimSun" w:cs="Arial"/>
                  <w:szCs w:val="18"/>
                  <w:lang w:eastAsia="ko-KR"/>
                </w:rPr>
                <w:t>39</w:t>
              </w:r>
            </w:ins>
            <w:ins w:id="1269" w:author="Nokia Networks" w:date="2022-11-28T16:12:00Z">
              <w:r w:rsidRPr="00237EDC">
                <w:rPr>
                  <w:rFonts w:eastAsia="SimSun" w:cs="Arial"/>
                  <w:szCs w:val="18"/>
                  <w:lang w:eastAsia="ko-KR"/>
                </w:rPr>
                <w:t>.</w:t>
              </w:r>
            </w:ins>
            <w:ins w:id="1270" w:author="Nokia Networks" w:date="2022-11-28T17:05:00Z">
              <w:r w:rsidR="007F5AC2">
                <w:rPr>
                  <w:rFonts w:eastAsia="SimSun" w:cs="Arial"/>
                  <w:szCs w:val="18"/>
                  <w:lang w:eastAsia="ko-KR"/>
                </w:rPr>
                <w:t>3</w:t>
              </w:r>
            </w:ins>
            <w:ins w:id="1271" w:author="Nokia Networks" w:date="2022-11-28T16:12:00Z">
              <w:r w:rsidRPr="00237EDC">
                <w:rPr>
                  <w:rFonts w:eastAsia="SimSun" w:cs="Arial"/>
                  <w:szCs w:val="18"/>
                  <w:lang w:eastAsia="ko-KR"/>
                </w:rPr>
                <w:t>-3.</w:t>
              </w:r>
            </w:ins>
          </w:p>
          <w:p w14:paraId="1BD25730" w14:textId="77777777" w:rsidR="00D804F4" w:rsidRPr="00237EDC" w:rsidRDefault="00D804F4" w:rsidP="00005148">
            <w:pPr>
              <w:pStyle w:val="TAN"/>
              <w:rPr>
                <w:ins w:id="1272" w:author="Nokia Networks" w:date="2022-11-28T16:12:00Z"/>
              </w:rPr>
            </w:pPr>
            <w:ins w:id="1273" w:author="Nokia Networks" w:date="2022-11-28T16:12:00Z">
              <w:r w:rsidRPr="00237EDC">
                <w:rPr>
                  <w:rFonts w:eastAsia="SimSun"/>
                  <w:lang w:eastAsia="ko-KR"/>
                </w:rPr>
                <w:t xml:space="preserve">NOTE 7: </w:t>
              </w:r>
              <w:r w:rsidRPr="00237EDC">
                <w:rPr>
                  <w:rFonts w:eastAsia="SimSun"/>
                  <w:lang w:eastAsia="ko-KR"/>
                </w:rPr>
                <w:tab/>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w:t>
              </w:r>
              <w:proofErr w:type="spellStart"/>
              <w:r w:rsidRPr="00237EDC">
                <w:rPr>
                  <w:rFonts w:eastAsia="SimSun" w:cs="Arial"/>
                  <w:szCs w:val="18"/>
                  <w:lang w:eastAsia="ko-KR"/>
                </w:rPr>
                <w:t>quantitization</w:t>
              </w:r>
              <w:proofErr w:type="spellEnd"/>
              <w:r w:rsidRPr="00237EDC">
                <w:rPr>
                  <w:rFonts w:eastAsia="SimSun" w:cs="Arial"/>
                  <w:szCs w:val="18"/>
                  <w:lang w:eastAsia="ko-KR"/>
                </w:rPr>
                <w:t xml:space="preserve"> error and </w:t>
              </w:r>
              <w:r w:rsidRPr="00237EDC">
                <w:rPr>
                  <w:rFonts w:ascii="Cambria Math" w:hAnsi="Cambria Math"/>
                </w:rPr>
                <w:t>ℇ=16 Tc</w:t>
              </w:r>
              <w:r w:rsidRPr="00237EDC">
                <w:rPr>
                  <w:rFonts w:eastAsia="SimSun" w:cs="Arial"/>
                  <w:szCs w:val="18"/>
                  <w:lang w:eastAsia="ko-KR"/>
                </w:rPr>
                <w:t>.</w:t>
              </w:r>
            </w:ins>
          </w:p>
        </w:tc>
      </w:tr>
    </w:tbl>
    <w:p w14:paraId="757CCDCF" w14:textId="77777777" w:rsidR="00D804F4" w:rsidRPr="00237EDC" w:rsidRDefault="00D804F4" w:rsidP="00D804F4">
      <w:pPr>
        <w:rPr>
          <w:ins w:id="1274" w:author="Nokia Networks" w:date="2022-11-28T16:12:00Z"/>
        </w:rPr>
      </w:pPr>
    </w:p>
    <w:p w14:paraId="4FF06E84" w14:textId="5AA4770C" w:rsidR="00D804F4" w:rsidRPr="00237EDC" w:rsidRDefault="00D804F4" w:rsidP="00D804F4">
      <w:pPr>
        <w:rPr>
          <w:ins w:id="1275" w:author="Nokia Networks" w:date="2022-11-28T16:12:00Z"/>
        </w:rPr>
      </w:pPr>
      <w:ins w:id="1276" w:author="Nokia Networks" w:date="2022-11-28T16:12:00Z">
        <w:r w:rsidRPr="00237EDC">
          <w:t>The accuracy requirements in Table 10.1.</w:t>
        </w:r>
      </w:ins>
      <w:ins w:id="1277" w:author="Nokia Networks" w:date="2022-11-28T16:17:00Z">
        <w:r>
          <w:t>39</w:t>
        </w:r>
      </w:ins>
      <w:ins w:id="1278" w:author="Nokia Networks" w:date="2022-11-28T16:12:00Z">
        <w:r w:rsidRPr="00237EDC">
          <w:t>.</w:t>
        </w:r>
      </w:ins>
      <w:ins w:id="1279" w:author="Nokia Networks" w:date="2022-11-28T17:05:00Z">
        <w:r w:rsidR="007F5AC2">
          <w:t>3</w:t>
        </w:r>
      </w:ins>
      <w:ins w:id="1280" w:author="Nokia Networks" w:date="2022-11-28T16:12:00Z">
        <w:r w:rsidRPr="00237EDC">
          <w:t>-2 for FR2 are valid under the following conditions:</w:t>
        </w:r>
      </w:ins>
    </w:p>
    <w:p w14:paraId="55CCA295" w14:textId="77777777" w:rsidR="00D804F4" w:rsidRPr="00237EDC" w:rsidRDefault="00D804F4" w:rsidP="00D804F4">
      <w:pPr>
        <w:ind w:firstLine="284"/>
        <w:rPr>
          <w:ins w:id="1281" w:author="Nokia Networks" w:date="2022-11-28T16:12:00Z"/>
        </w:rPr>
      </w:pPr>
      <w:ins w:id="1282" w:author="Nokia Networks" w:date="2022-11-28T16:12:00Z">
        <w:r w:rsidRPr="00237EDC">
          <w:t>Conditions defined in clause 7.3 of TS 38.101-2 [19] for reference sensitivity are fulfilled.</w:t>
        </w:r>
      </w:ins>
    </w:p>
    <w:p w14:paraId="268605CC" w14:textId="77777777" w:rsidR="00D804F4" w:rsidRPr="00237EDC" w:rsidRDefault="00D804F4" w:rsidP="00D804F4">
      <w:pPr>
        <w:ind w:left="568" w:hanging="284"/>
        <w:rPr>
          <w:ins w:id="1283" w:author="Nokia Networks" w:date="2022-11-28T16:12:00Z"/>
        </w:rPr>
      </w:pPr>
      <w:proofErr w:type="spellStart"/>
      <w:ins w:id="1284" w:author="Nokia Networks" w:date="2022-11-28T16:12:00Z">
        <w:r w:rsidRPr="00237EDC">
          <w:lastRenderedPageBreak/>
          <w:t>PRP|</w:t>
        </w:r>
        <w:r w:rsidRPr="00237EDC">
          <w:rPr>
            <w:vertAlign w:val="subscript"/>
          </w:rPr>
          <w:t>dBm</w:t>
        </w:r>
        <w:proofErr w:type="spellEnd"/>
        <w:r w:rsidRPr="00237EDC">
          <w:t xml:space="preserve"> according to Annex [TBD] for a corresponding Band.</w:t>
        </w:r>
      </w:ins>
    </w:p>
    <w:p w14:paraId="7E992A83" w14:textId="77777777" w:rsidR="00D804F4" w:rsidRPr="00237EDC" w:rsidRDefault="00D804F4" w:rsidP="00D804F4">
      <w:pPr>
        <w:ind w:firstLine="284"/>
        <w:rPr>
          <w:ins w:id="1285" w:author="Nokia Networks" w:date="2022-11-28T16:12:00Z"/>
        </w:rPr>
      </w:pPr>
      <w:ins w:id="1286" w:author="Nokia Networks" w:date="2022-11-28T16:12:00Z">
        <w:r w:rsidRPr="00237EDC">
          <w:t>AWGN propagation condition.</w:t>
        </w:r>
      </w:ins>
    </w:p>
    <w:p w14:paraId="5500E7C3" w14:textId="7DF59CF4" w:rsidR="00D804F4" w:rsidRPr="00237EDC" w:rsidRDefault="00D804F4" w:rsidP="00D804F4">
      <w:pPr>
        <w:pStyle w:val="TH"/>
        <w:rPr>
          <w:ins w:id="1287" w:author="Nokia Networks" w:date="2022-11-28T16:12:00Z"/>
        </w:rPr>
      </w:pPr>
      <w:ins w:id="1288" w:author="Nokia Networks" w:date="2022-11-28T16:12:00Z">
        <w:r w:rsidRPr="00237EDC">
          <w:t>Table 10.1.</w:t>
        </w:r>
      </w:ins>
      <w:ins w:id="1289" w:author="Nokia Networks" w:date="2022-11-28T16:17:00Z">
        <w:r>
          <w:t>39</w:t>
        </w:r>
      </w:ins>
      <w:ins w:id="1290" w:author="Nokia Networks" w:date="2022-11-28T16:12:00Z">
        <w:r w:rsidRPr="00237EDC">
          <w:t>.</w:t>
        </w:r>
      </w:ins>
      <w:ins w:id="1291" w:author="Nokia Networks" w:date="2022-11-28T17:05:00Z">
        <w:r w:rsidR="007F5AC2">
          <w:t>3</w:t>
        </w:r>
      </w:ins>
      <w:ins w:id="1292" w:author="Nokia Networks" w:date="2022-11-28T16:12:00Z">
        <w:r w:rsidRPr="00237EDC">
          <w:t>-2: UE Rx-Tx time difference measurement accuracy in FR2 in AWGN</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804F4" w:rsidRPr="00237EDC" w14:paraId="2445E150" w14:textId="77777777" w:rsidTr="00005148">
        <w:trPr>
          <w:jc w:val="center"/>
          <w:ins w:id="1293" w:author="Nokia Networks" w:date="2022-11-28T16:12: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EC80D91" w14:textId="77777777" w:rsidR="00D804F4" w:rsidRPr="00237EDC" w:rsidRDefault="00D804F4" w:rsidP="00005148">
            <w:pPr>
              <w:pStyle w:val="TAH"/>
              <w:rPr>
                <w:ins w:id="1294" w:author="Nokia Networks" w:date="2022-11-28T16:12:00Z"/>
              </w:rPr>
            </w:pPr>
            <w:ins w:id="1295" w:author="Nokia Networks" w:date="2022-11-28T16:12:00Z">
              <w:r w:rsidRPr="00237EDC">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7BBD3276" w14:textId="77777777" w:rsidR="00D804F4" w:rsidRPr="00237EDC" w:rsidRDefault="00D804F4" w:rsidP="00005148">
            <w:pPr>
              <w:pStyle w:val="TAH"/>
              <w:rPr>
                <w:ins w:id="1296" w:author="Nokia Networks" w:date="2022-11-28T16:12:00Z"/>
              </w:rPr>
            </w:pPr>
            <w:ins w:id="1297" w:author="Nokia Networks" w:date="2022-11-28T16:12:00Z">
              <w:r w:rsidRPr="00237EDC">
                <w:t>Conditions</w:t>
              </w:r>
            </w:ins>
          </w:p>
        </w:tc>
      </w:tr>
      <w:tr w:rsidR="00D804F4" w:rsidRPr="00237EDC" w14:paraId="08789795" w14:textId="77777777" w:rsidTr="00005148">
        <w:trPr>
          <w:jc w:val="center"/>
          <w:ins w:id="1298" w:author="Nokia Networks" w:date="2022-11-28T16:12: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7E18B10" w14:textId="77777777" w:rsidR="00D804F4" w:rsidRPr="00237EDC" w:rsidRDefault="00D804F4" w:rsidP="00005148">
            <w:pPr>
              <w:pStyle w:val="TAH"/>
              <w:rPr>
                <w:ins w:id="1299" w:author="Nokia Networks" w:date="2022-11-28T16:12: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2A0A5DA" w14:textId="77777777" w:rsidR="00D804F4" w:rsidRPr="00237EDC" w:rsidRDefault="00D804F4" w:rsidP="00005148">
            <w:pPr>
              <w:pStyle w:val="TAH"/>
              <w:rPr>
                <w:ins w:id="1300" w:author="Nokia Networks" w:date="2022-11-28T16:12:00Z"/>
              </w:rPr>
            </w:pPr>
            <w:ins w:id="1301" w:author="Nokia Networks" w:date="2022-11-28T16:12:00Z">
              <w:r w:rsidRPr="00237EDC">
                <w:t xml:space="preserve">TRS </w:t>
              </w:r>
              <w:proofErr w:type="spellStart"/>
              <w:r w:rsidRPr="00237EDC">
                <w:t>Ês</w:t>
              </w:r>
              <w:proofErr w:type="spellEnd"/>
              <w:r w:rsidRPr="00237EDC">
                <w:t>/</w:t>
              </w:r>
              <w:proofErr w:type="spellStart"/>
              <w:r w:rsidRPr="00237EDC">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076926" w14:textId="77777777" w:rsidR="00D804F4" w:rsidRPr="00237EDC" w:rsidRDefault="00D804F4" w:rsidP="00005148">
            <w:pPr>
              <w:pStyle w:val="TAH"/>
              <w:rPr>
                <w:ins w:id="1302" w:author="Nokia Networks" w:date="2022-11-28T16:12:00Z"/>
              </w:rPr>
            </w:pPr>
            <w:ins w:id="1303" w:author="Nokia Networks" w:date="2022-11-28T16:12:00Z">
              <w:r w:rsidRPr="00237EDC">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0F599F30" w14:textId="77777777" w:rsidR="00D804F4" w:rsidRPr="00237EDC" w:rsidRDefault="00D804F4" w:rsidP="00005148">
            <w:pPr>
              <w:pStyle w:val="TAH"/>
              <w:rPr>
                <w:ins w:id="1304" w:author="Nokia Networks" w:date="2022-11-28T16:12:00Z"/>
              </w:rPr>
            </w:pPr>
          </w:p>
          <w:p w14:paraId="7C3CB9BE" w14:textId="77777777" w:rsidR="00D804F4" w:rsidRPr="00237EDC" w:rsidRDefault="00D804F4" w:rsidP="00005148">
            <w:pPr>
              <w:pStyle w:val="TAH"/>
              <w:rPr>
                <w:ins w:id="1305" w:author="Nokia Networks" w:date="2022-11-28T16:12:00Z"/>
              </w:rPr>
            </w:pPr>
            <w:ins w:id="1306" w:author="Nokia Networks" w:date="2022-11-28T16:12:00Z">
              <w:r w:rsidRPr="00237EDC">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40AEAEE6" w14:textId="77777777" w:rsidR="00D804F4" w:rsidRPr="00237EDC" w:rsidRDefault="00D804F4" w:rsidP="00005148">
            <w:pPr>
              <w:pStyle w:val="TAH"/>
              <w:rPr>
                <w:ins w:id="1307" w:author="Nokia Networks" w:date="2022-11-28T16:12:00Z"/>
              </w:rPr>
            </w:pPr>
            <w:proofErr w:type="spellStart"/>
            <w:ins w:id="1308" w:author="Nokia Networks" w:date="2022-11-28T16:12:00Z">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ins>
          </w:p>
        </w:tc>
      </w:tr>
      <w:tr w:rsidR="00D804F4" w:rsidRPr="00237EDC" w14:paraId="5A6AA480" w14:textId="77777777" w:rsidTr="00005148">
        <w:trPr>
          <w:trHeight w:val="822"/>
          <w:jc w:val="center"/>
          <w:ins w:id="1309" w:author="Nokia Networks" w:date="2022-11-28T16:12: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5BE36F" w14:textId="77777777" w:rsidR="00D804F4" w:rsidRPr="00237EDC" w:rsidRDefault="00D804F4" w:rsidP="00005148">
            <w:pPr>
              <w:pStyle w:val="TAH"/>
              <w:rPr>
                <w:ins w:id="1310" w:author="Nokia Networks" w:date="2022-11-28T16:12: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130C490" w14:textId="77777777" w:rsidR="00D804F4" w:rsidRPr="00237EDC" w:rsidRDefault="00D804F4" w:rsidP="00005148">
            <w:pPr>
              <w:pStyle w:val="TAH"/>
              <w:rPr>
                <w:ins w:id="1311" w:author="Nokia Networks" w:date="2022-11-28T16:12: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F1745F" w14:textId="77777777" w:rsidR="00D804F4" w:rsidRPr="00237EDC" w:rsidRDefault="00D804F4" w:rsidP="00005148">
            <w:pPr>
              <w:pStyle w:val="TAH"/>
              <w:rPr>
                <w:ins w:id="1312" w:author="Nokia Networks" w:date="2022-11-28T16:12: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80A32DC" w14:textId="77777777" w:rsidR="00D804F4" w:rsidRPr="00237EDC" w:rsidRDefault="00D804F4" w:rsidP="00005148">
            <w:pPr>
              <w:pStyle w:val="TAH"/>
              <w:rPr>
                <w:ins w:id="1313" w:author="Nokia Networks" w:date="2022-11-28T16:12: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A4DF8C3" w14:textId="77777777" w:rsidR="00D804F4" w:rsidRPr="00237EDC" w:rsidRDefault="00D804F4" w:rsidP="00005148">
            <w:pPr>
              <w:pStyle w:val="TAH"/>
              <w:rPr>
                <w:ins w:id="1314" w:author="Nokia Networks" w:date="2022-11-28T16:12:00Z"/>
              </w:rPr>
            </w:pPr>
            <w:ins w:id="1315" w:author="Nokia Networks" w:date="2022-11-28T16:12:00Z">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1C4D3EB0" w14:textId="77777777" w:rsidR="00D804F4" w:rsidRPr="00237EDC" w:rsidRDefault="00D804F4" w:rsidP="00005148">
            <w:pPr>
              <w:pStyle w:val="TAH"/>
              <w:rPr>
                <w:ins w:id="1316" w:author="Nokia Networks" w:date="2022-11-28T16:12:00Z"/>
              </w:rPr>
            </w:pPr>
            <w:ins w:id="1317" w:author="Nokia Networks" w:date="2022-11-28T16:12:00Z">
              <w:r w:rsidRPr="00237EDC">
                <w:t>Maximum</w:t>
              </w:r>
              <w:r w:rsidRPr="00237EDC">
                <w:br/>
                <w:t>Io</w:t>
              </w:r>
            </w:ins>
          </w:p>
        </w:tc>
      </w:tr>
      <w:tr w:rsidR="00D804F4" w:rsidRPr="00237EDC" w14:paraId="3E1C3176" w14:textId="77777777" w:rsidTr="00005148">
        <w:trPr>
          <w:trHeight w:val="279"/>
          <w:jc w:val="center"/>
          <w:ins w:id="1318" w:author="Nokia Networks" w:date="2022-11-28T16:12:00Z"/>
        </w:trPr>
        <w:tc>
          <w:tcPr>
            <w:tcW w:w="1133" w:type="dxa"/>
            <w:tcBorders>
              <w:top w:val="single" w:sz="6" w:space="0" w:color="auto"/>
              <w:left w:val="single" w:sz="4" w:space="0" w:color="auto"/>
              <w:bottom w:val="nil"/>
              <w:right w:val="single" w:sz="6" w:space="0" w:color="auto"/>
            </w:tcBorders>
            <w:vAlign w:val="center"/>
            <w:hideMark/>
          </w:tcPr>
          <w:p w14:paraId="4835B60A" w14:textId="77777777" w:rsidR="00D804F4" w:rsidRPr="00237EDC" w:rsidRDefault="00D804F4" w:rsidP="00005148">
            <w:pPr>
              <w:pStyle w:val="TAH"/>
              <w:rPr>
                <w:ins w:id="1319" w:author="Nokia Networks" w:date="2022-11-28T16:12:00Z"/>
              </w:rPr>
            </w:pPr>
            <w:proofErr w:type="spellStart"/>
            <w:ins w:id="1320" w:author="Nokia Networks" w:date="2022-11-28T16:12:00Z">
              <w:r w:rsidRPr="00237EDC">
                <w:t>Tc</w:t>
              </w:r>
              <w:r w:rsidRPr="00237EDC">
                <w:rPr>
                  <w:vertAlign w:val="superscript"/>
                  <w:lang w:eastAsia="zh-CN"/>
                </w:rPr>
                <w:t>Note</w:t>
              </w:r>
              <w:proofErr w:type="spellEnd"/>
              <w:r w:rsidRPr="00237EDC">
                <w:rPr>
                  <w:vertAlign w:val="superscript"/>
                  <w:lang w:eastAsia="zh-CN"/>
                </w:rPr>
                <w:t xml:space="preserve"> 4</w:t>
              </w:r>
            </w:ins>
          </w:p>
        </w:tc>
        <w:tc>
          <w:tcPr>
            <w:tcW w:w="851" w:type="dxa"/>
            <w:tcBorders>
              <w:top w:val="single" w:sz="6" w:space="0" w:color="auto"/>
              <w:left w:val="single" w:sz="6" w:space="0" w:color="auto"/>
              <w:bottom w:val="nil"/>
              <w:right w:val="single" w:sz="6" w:space="0" w:color="auto"/>
            </w:tcBorders>
            <w:vAlign w:val="center"/>
            <w:hideMark/>
          </w:tcPr>
          <w:p w14:paraId="4F957AEB" w14:textId="77777777" w:rsidR="00D804F4" w:rsidRPr="00237EDC" w:rsidRDefault="00D804F4" w:rsidP="00005148">
            <w:pPr>
              <w:pStyle w:val="TAH"/>
              <w:rPr>
                <w:ins w:id="1321" w:author="Nokia Networks" w:date="2022-11-28T16:12:00Z"/>
              </w:rPr>
            </w:pPr>
            <w:ins w:id="1322" w:author="Nokia Networks" w:date="2022-11-28T16:12:00Z">
              <w:r w:rsidRPr="00237EDC">
                <w:t>dB</w:t>
              </w:r>
            </w:ins>
          </w:p>
        </w:tc>
        <w:tc>
          <w:tcPr>
            <w:tcW w:w="1133" w:type="dxa"/>
            <w:tcBorders>
              <w:top w:val="single" w:sz="6" w:space="0" w:color="auto"/>
              <w:left w:val="single" w:sz="6" w:space="0" w:color="auto"/>
              <w:bottom w:val="nil"/>
              <w:right w:val="single" w:sz="6" w:space="0" w:color="auto"/>
            </w:tcBorders>
            <w:vAlign w:val="center"/>
            <w:hideMark/>
          </w:tcPr>
          <w:p w14:paraId="349968AE" w14:textId="77777777" w:rsidR="00D804F4" w:rsidRPr="00237EDC" w:rsidRDefault="00D804F4" w:rsidP="00005148">
            <w:pPr>
              <w:pStyle w:val="TAH"/>
              <w:rPr>
                <w:ins w:id="1323" w:author="Nokia Networks" w:date="2022-11-28T16:12:00Z"/>
              </w:rPr>
            </w:pPr>
            <w:ins w:id="1324" w:author="Nokia Networks" w:date="2022-11-28T16:12:00Z">
              <w:r w:rsidRPr="00237EDC">
                <w:t>RB</w:t>
              </w:r>
            </w:ins>
          </w:p>
        </w:tc>
        <w:tc>
          <w:tcPr>
            <w:tcW w:w="845" w:type="dxa"/>
            <w:tcBorders>
              <w:top w:val="single" w:sz="6" w:space="0" w:color="auto"/>
              <w:left w:val="single" w:sz="6" w:space="0" w:color="auto"/>
              <w:bottom w:val="nil"/>
              <w:right w:val="single" w:sz="6" w:space="0" w:color="auto"/>
            </w:tcBorders>
            <w:hideMark/>
          </w:tcPr>
          <w:p w14:paraId="7C51B6D8" w14:textId="77777777" w:rsidR="00D804F4" w:rsidRPr="00237EDC" w:rsidRDefault="00D804F4" w:rsidP="00005148">
            <w:pPr>
              <w:pStyle w:val="TAH"/>
              <w:rPr>
                <w:ins w:id="1325" w:author="Nokia Networks" w:date="2022-11-28T16:12:00Z"/>
              </w:rPr>
            </w:pPr>
            <w:ins w:id="1326" w:author="Nokia Networks" w:date="2022-11-28T16:12:00Z">
              <w:r w:rsidRPr="00237EDC">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65E0824A" w14:textId="77777777" w:rsidR="00D804F4" w:rsidRPr="00237EDC" w:rsidRDefault="00D804F4" w:rsidP="00005148">
            <w:pPr>
              <w:pStyle w:val="TAH"/>
              <w:rPr>
                <w:ins w:id="1327" w:author="Nokia Networks" w:date="2022-11-28T16:12:00Z"/>
              </w:rPr>
            </w:pPr>
            <w:ins w:id="1328" w:author="Nokia Networks" w:date="2022-11-28T16:12:00Z">
              <w:r w:rsidRPr="00237EDC">
                <w:t>dBm / SCS</w:t>
              </w:r>
              <w:r w:rsidRPr="00237EDC">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70F33A9B" w14:textId="77777777" w:rsidR="00D804F4" w:rsidRPr="00237EDC" w:rsidRDefault="00D804F4" w:rsidP="00005148">
            <w:pPr>
              <w:pStyle w:val="TAH"/>
              <w:rPr>
                <w:ins w:id="1329" w:author="Nokia Networks" w:date="2022-11-28T16:12:00Z"/>
              </w:rPr>
            </w:pPr>
            <w:ins w:id="1330" w:author="Nokia Networks" w:date="2022-11-28T16:12:00Z">
              <w:r w:rsidRPr="00237EDC">
                <w:t>dBm/</w:t>
              </w:r>
              <w:proofErr w:type="spellStart"/>
              <w:r w:rsidRPr="00237EDC">
                <w:t>BW</w:t>
              </w:r>
              <w:r w:rsidRPr="00237EDC">
                <w:rPr>
                  <w:vertAlign w:val="subscript"/>
                </w:rPr>
                <w:t>Channel</w:t>
              </w:r>
              <w:proofErr w:type="spellEnd"/>
            </w:ins>
          </w:p>
        </w:tc>
      </w:tr>
      <w:tr w:rsidR="00D804F4" w:rsidRPr="00237EDC" w14:paraId="07706818" w14:textId="77777777" w:rsidTr="00005148">
        <w:trPr>
          <w:jc w:val="center"/>
          <w:ins w:id="1331" w:author="Nokia Networks" w:date="2022-11-28T16:12:00Z"/>
        </w:trPr>
        <w:tc>
          <w:tcPr>
            <w:tcW w:w="1133" w:type="dxa"/>
            <w:tcBorders>
              <w:top w:val="single" w:sz="6" w:space="0" w:color="auto"/>
              <w:left w:val="single" w:sz="4" w:space="0" w:color="auto"/>
              <w:bottom w:val="nil"/>
              <w:right w:val="single" w:sz="6" w:space="0" w:color="auto"/>
            </w:tcBorders>
            <w:hideMark/>
          </w:tcPr>
          <w:p w14:paraId="5AA25E19" w14:textId="77777777" w:rsidR="00D804F4" w:rsidRPr="00237EDC" w:rsidRDefault="00D804F4" w:rsidP="00005148">
            <w:pPr>
              <w:pStyle w:val="TAC"/>
              <w:rPr>
                <w:ins w:id="1332" w:author="Nokia Networks" w:date="2022-11-28T16:12:00Z"/>
              </w:rPr>
            </w:pPr>
            <w:ins w:id="1333" w:author="Nokia Networks" w:date="2022-11-28T16:12:00Z">
              <w:r w:rsidRPr="00237EDC">
                <w:rPr>
                  <w:rFonts w:cs="Arial"/>
                  <w:szCs w:val="18"/>
                </w:rPr>
                <w:t>[2</w:t>
              </w:r>
              <w:r>
                <w:rPr>
                  <w:rFonts w:cs="Arial"/>
                  <w:szCs w:val="18"/>
                </w:rPr>
                <w:t>9</w:t>
              </w:r>
              <w:r w:rsidRPr="00237EDC">
                <w:rPr>
                  <w:rFonts w:cs="Arial"/>
                  <w:szCs w:val="18"/>
                </w:rPr>
                <w:t>+</w:t>
              </w:r>
              <w:r w:rsidRPr="00237EDC">
                <w:rPr>
                  <w:rFonts w:cs="Arial"/>
                  <w:szCs w:val="18"/>
                </w:rPr>
                <w:sym w:font="Symbol" w:char="F064"/>
              </w:r>
              <w:r w:rsidRPr="00237EDC">
                <w:rPr>
                  <w:rFonts w:cs="Arial"/>
                  <w:szCs w:val="18"/>
                </w:rPr>
                <w:t>+</w:t>
              </w:r>
              <w:r w:rsidRPr="00237EDC">
                <w:rPr>
                  <w:rFonts w:ascii="Cambria Math" w:hAnsi="Cambria Math"/>
                  <w:color w:val="0070C0"/>
                </w:rPr>
                <w:t>ℇ</w:t>
              </w:r>
              <w:r w:rsidRPr="00237EDC">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2200C3F2" w14:textId="77777777" w:rsidR="00D804F4" w:rsidRPr="00237EDC" w:rsidRDefault="00D804F4" w:rsidP="00005148">
            <w:pPr>
              <w:pStyle w:val="TAC"/>
              <w:rPr>
                <w:ins w:id="1334" w:author="Nokia Networks" w:date="2022-11-28T16:12:00Z"/>
                <w:lang w:val="sv-SE"/>
              </w:rPr>
            </w:pPr>
            <w:ins w:id="1335" w:author="Nokia Networks" w:date="2022-11-28T16:12:00Z">
              <w:r w:rsidRPr="00237EDC">
                <w:rPr>
                  <w:lang w:val="sv-SE"/>
                </w:rPr>
                <w:t>-3</w:t>
              </w:r>
            </w:ins>
          </w:p>
        </w:tc>
        <w:tc>
          <w:tcPr>
            <w:tcW w:w="1133" w:type="dxa"/>
            <w:tcBorders>
              <w:top w:val="single" w:sz="6" w:space="0" w:color="auto"/>
              <w:left w:val="single" w:sz="6" w:space="0" w:color="auto"/>
              <w:bottom w:val="nil"/>
              <w:right w:val="single" w:sz="6" w:space="0" w:color="auto"/>
            </w:tcBorders>
            <w:hideMark/>
          </w:tcPr>
          <w:p w14:paraId="1269CCBF" w14:textId="77777777" w:rsidR="00D804F4" w:rsidRPr="00237EDC" w:rsidRDefault="00D804F4" w:rsidP="00005148">
            <w:pPr>
              <w:pStyle w:val="TAC"/>
              <w:rPr>
                <w:ins w:id="1336" w:author="Nokia Networks" w:date="2022-11-28T16:12:00Z"/>
              </w:rPr>
            </w:pPr>
            <w:proofErr w:type="gramStart"/>
            <w:ins w:id="1337" w:author="Nokia Networks" w:date="2022-11-28T16:12:00Z">
              <w:r w:rsidRPr="00237EDC">
                <w:rPr>
                  <w:rFonts w:cs="Calibri"/>
                </w:rPr>
                <w:t>≥[</w:t>
              </w:r>
              <w:proofErr w:type="gramEnd"/>
              <w:r w:rsidRPr="00237EDC">
                <w:t>24]</w:t>
              </w:r>
            </w:ins>
          </w:p>
        </w:tc>
        <w:tc>
          <w:tcPr>
            <w:tcW w:w="845" w:type="dxa"/>
            <w:tcBorders>
              <w:top w:val="single" w:sz="6" w:space="0" w:color="auto"/>
              <w:left w:val="single" w:sz="6" w:space="0" w:color="auto"/>
              <w:bottom w:val="nil"/>
              <w:right w:val="single" w:sz="6" w:space="0" w:color="auto"/>
            </w:tcBorders>
            <w:hideMark/>
          </w:tcPr>
          <w:p w14:paraId="7FE066D7" w14:textId="77777777" w:rsidR="00D804F4" w:rsidRPr="00237EDC" w:rsidRDefault="00D804F4" w:rsidP="00005148">
            <w:pPr>
              <w:pStyle w:val="TAC"/>
              <w:rPr>
                <w:ins w:id="1338" w:author="Nokia Networks" w:date="2022-11-28T16:12:00Z"/>
              </w:rPr>
            </w:pPr>
            <w:ins w:id="1339" w:author="Nokia Networks" w:date="2022-11-28T16:12:00Z">
              <w:r w:rsidRPr="00237EDC">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ED653CB" w14:textId="77777777" w:rsidR="00D804F4" w:rsidRPr="00237EDC" w:rsidRDefault="00D804F4" w:rsidP="00005148">
            <w:pPr>
              <w:pStyle w:val="TAC"/>
              <w:rPr>
                <w:ins w:id="1340" w:author="Nokia Networks" w:date="2022-11-28T16:12:00Z"/>
              </w:rPr>
            </w:pPr>
            <w:ins w:id="1341" w:author="Nokia Networks" w:date="2022-11-28T16:12:00Z">
              <w:r w:rsidRPr="00237EDC">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5F597F2A" w14:textId="77777777" w:rsidR="00D804F4" w:rsidRPr="00237EDC" w:rsidRDefault="00D804F4" w:rsidP="00005148">
            <w:pPr>
              <w:pStyle w:val="TAC"/>
              <w:rPr>
                <w:ins w:id="1342" w:author="Nokia Networks" w:date="2022-11-28T16:12:00Z"/>
              </w:rPr>
            </w:pPr>
            <w:ins w:id="1343" w:author="Nokia Networks" w:date="2022-11-28T16:12:00Z">
              <w:r w:rsidRPr="00237EDC">
                <w:t>-50</w:t>
              </w:r>
            </w:ins>
          </w:p>
        </w:tc>
      </w:tr>
      <w:tr w:rsidR="00D804F4" w:rsidRPr="00237EDC" w14:paraId="5D0B3C9F" w14:textId="77777777" w:rsidTr="00005148">
        <w:trPr>
          <w:jc w:val="center"/>
          <w:ins w:id="1344" w:author="Nokia Networks" w:date="2022-11-28T16:12:00Z"/>
        </w:trPr>
        <w:tc>
          <w:tcPr>
            <w:tcW w:w="1133" w:type="dxa"/>
            <w:tcBorders>
              <w:top w:val="single" w:sz="6" w:space="0" w:color="auto"/>
              <w:left w:val="single" w:sz="4" w:space="0" w:color="auto"/>
              <w:bottom w:val="nil"/>
              <w:right w:val="single" w:sz="6" w:space="0" w:color="auto"/>
            </w:tcBorders>
            <w:hideMark/>
          </w:tcPr>
          <w:p w14:paraId="7E562187" w14:textId="77777777" w:rsidR="00D804F4" w:rsidRPr="00237EDC" w:rsidRDefault="00D804F4" w:rsidP="00005148">
            <w:pPr>
              <w:pStyle w:val="TAC"/>
              <w:rPr>
                <w:ins w:id="1345" w:author="Nokia Networks" w:date="2022-11-28T16:12:00Z"/>
              </w:rPr>
            </w:pPr>
            <w:ins w:id="1346" w:author="Nokia Networks" w:date="2022-11-28T16:12:00Z">
              <w:r w:rsidRPr="00237EDC">
                <w:rPr>
                  <w:rFonts w:cs="Arial"/>
                  <w:szCs w:val="18"/>
                </w:rPr>
                <w:t>[1</w:t>
              </w:r>
              <w:r>
                <w:rPr>
                  <w:rFonts w:cs="Arial"/>
                  <w:szCs w:val="18"/>
                </w:rPr>
                <w:t>4</w:t>
              </w:r>
              <w:r w:rsidRPr="00237EDC">
                <w:rPr>
                  <w:rFonts w:cs="Arial"/>
                  <w:szCs w:val="18"/>
                </w:rPr>
                <w:t>+</w:t>
              </w:r>
              <w:r w:rsidRPr="00237EDC">
                <w:rPr>
                  <w:rFonts w:cs="Arial"/>
                  <w:szCs w:val="18"/>
                </w:rPr>
                <w:sym w:font="Symbol" w:char="F064"/>
              </w:r>
              <w:r w:rsidRPr="00237EDC">
                <w:rPr>
                  <w:rFonts w:cs="Arial"/>
                  <w:szCs w:val="18"/>
                </w:rPr>
                <w:t>+</w:t>
              </w:r>
              <w:r w:rsidRPr="00237EDC">
                <w:rPr>
                  <w:rFonts w:ascii="Cambria Math" w:hAnsi="Cambria Math"/>
                  <w:color w:val="0070C0"/>
                </w:rPr>
                <w:t>ℇ</w:t>
              </w:r>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49513CD1" w14:textId="77777777" w:rsidR="00D804F4" w:rsidRPr="00237EDC" w:rsidRDefault="00D804F4" w:rsidP="00005148">
            <w:pPr>
              <w:pStyle w:val="TAC"/>
              <w:rPr>
                <w:ins w:id="1347" w:author="Nokia Networks" w:date="2022-11-28T16:12:00Z"/>
                <w:lang w:val="sv-SE"/>
              </w:rPr>
            </w:pPr>
          </w:p>
        </w:tc>
        <w:tc>
          <w:tcPr>
            <w:tcW w:w="1133" w:type="dxa"/>
            <w:tcBorders>
              <w:top w:val="single" w:sz="6" w:space="0" w:color="auto"/>
              <w:left w:val="single" w:sz="6" w:space="0" w:color="auto"/>
              <w:bottom w:val="nil"/>
              <w:right w:val="single" w:sz="6" w:space="0" w:color="auto"/>
            </w:tcBorders>
            <w:hideMark/>
          </w:tcPr>
          <w:p w14:paraId="4C96F2AB" w14:textId="77777777" w:rsidR="00D804F4" w:rsidRPr="00237EDC" w:rsidRDefault="00D804F4" w:rsidP="00005148">
            <w:pPr>
              <w:pStyle w:val="TAC"/>
              <w:rPr>
                <w:ins w:id="1348" w:author="Nokia Networks" w:date="2022-11-28T16:12:00Z"/>
              </w:rPr>
            </w:pPr>
            <w:proofErr w:type="gramStart"/>
            <w:ins w:id="1349" w:author="Nokia Networks" w:date="2022-11-28T16:12:00Z">
              <w:r w:rsidRPr="00237EDC">
                <w:rPr>
                  <w:rFonts w:cs="Calibri"/>
                </w:rPr>
                <w:t>≥[</w:t>
              </w:r>
              <w:proofErr w:type="gramEnd"/>
              <w:r w:rsidRPr="00237EDC">
                <w:t>64]</w:t>
              </w:r>
            </w:ins>
          </w:p>
        </w:tc>
        <w:tc>
          <w:tcPr>
            <w:tcW w:w="845" w:type="dxa"/>
            <w:tcBorders>
              <w:top w:val="nil"/>
              <w:left w:val="single" w:sz="6" w:space="0" w:color="auto"/>
              <w:bottom w:val="nil"/>
              <w:right w:val="single" w:sz="6" w:space="0" w:color="auto"/>
            </w:tcBorders>
          </w:tcPr>
          <w:p w14:paraId="55E874AB" w14:textId="77777777" w:rsidR="00D804F4" w:rsidRPr="00237EDC" w:rsidRDefault="00D804F4" w:rsidP="00005148">
            <w:pPr>
              <w:pStyle w:val="TAC"/>
              <w:rPr>
                <w:ins w:id="1350" w:author="Nokia Networks" w:date="2022-11-28T16:12:00Z"/>
              </w:rPr>
            </w:pPr>
          </w:p>
        </w:tc>
        <w:tc>
          <w:tcPr>
            <w:tcW w:w="3258" w:type="dxa"/>
            <w:tcBorders>
              <w:top w:val="single" w:sz="4" w:space="0" w:color="auto"/>
              <w:left w:val="single" w:sz="4" w:space="0" w:color="auto"/>
              <w:bottom w:val="single" w:sz="4" w:space="0" w:color="auto"/>
              <w:right w:val="single" w:sz="4" w:space="0" w:color="auto"/>
            </w:tcBorders>
            <w:hideMark/>
          </w:tcPr>
          <w:p w14:paraId="51D0A933" w14:textId="77777777" w:rsidR="00D804F4" w:rsidRPr="00237EDC" w:rsidRDefault="00D804F4" w:rsidP="00005148">
            <w:pPr>
              <w:pStyle w:val="TAC"/>
              <w:rPr>
                <w:ins w:id="1351" w:author="Nokia Networks" w:date="2022-11-28T16:12:00Z"/>
              </w:rPr>
            </w:pPr>
            <w:ins w:id="1352" w:author="Nokia Networks" w:date="2022-11-28T16:12: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4CF7E4A4" w14:textId="77777777" w:rsidR="00D804F4" w:rsidRPr="00237EDC" w:rsidRDefault="00D804F4" w:rsidP="00005148">
            <w:pPr>
              <w:pStyle w:val="TAC"/>
              <w:rPr>
                <w:ins w:id="1353" w:author="Nokia Networks" w:date="2022-11-28T16:12:00Z"/>
              </w:rPr>
            </w:pPr>
            <w:ins w:id="1354" w:author="Nokia Networks" w:date="2022-11-28T16:12:00Z">
              <w:r w:rsidRPr="00237EDC">
                <w:t>NOTE 5</w:t>
              </w:r>
            </w:ins>
          </w:p>
        </w:tc>
      </w:tr>
      <w:tr w:rsidR="00D804F4" w:rsidRPr="00237EDC" w14:paraId="09A1551C" w14:textId="77777777" w:rsidTr="00005148">
        <w:trPr>
          <w:jc w:val="center"/>
          <w:ins w:id="1355" w:author="Nokia Networks" w:date="2022-11-28T16:12:00Z"/>
        </w:trPr>
        <w:tc>
          <w:tcPr>
            <w:tcW w:w="1133" w:type="dxa"/>
            <w:tcBorders>
              <w:top w:val="single" w:sz="6" w:space="0" w:color="auto"/>
              <w:left w:val="single" w:sz="4" w:space="0" w:color="auto"/>
              <w:bottom w:val="nil"/>
              <w:right w:val="single" w:sz="6" w:space="0" w:color="auto"/>
            </w:tcBorders>
            <w:hideMark/>
          </w:tcPr>
          <w:p w14:paraId="13217FD3" w14:textId="77777777" w:rsidR="00D804F4" w:rsidRPr="00237EDC" w:rsidRDefault="00D804F4" w:rsidP="00005148">
            <w:pPr>
              <w:pStyle w:val="TAC"/>
              <w:rPr>
                <w:ins w:id="1356" w:author="Nokia Networks" w:date="2022-11-28T16:12:00Z"/>
              </w:rPr>
            </w:pPr>
            <w:ins w:id="1357" w:author="Nokia Networks" w:date="2022-11-28T16:12:00Z">
              <w:r w:rsidRPr="00237EDC">
                <w:rPr>
                  <w:rFonts w:cs="Arial"/>
                  <w:szCs w:val="18"/>
                </w:rPr>
                <w:t>[7+</w:t>
              </w:r>
              <w:r w:rsidRPr="00237EDC">
                <w:rPr>
                  <w:rFonts w:cs="Arial"/>
                  <w:szCs w:val="18"/>
                </w:rPr>
                <w:sym w:font="Symbol" w:char="F064"/>
              </w:r>
              <w:r w:rsidRPr="00237EDC">
                <w:rPr>
                  <w:rFonts w:cs="Arial"/>
                  <w:szCs w:val="18"/>
                </w:rPr>
                <w:t>+</w:t>
              </w:r>
              <w:r w:rsidRPr="00237EDC">
                <w:rPr>
                  <w:rFonts w:ascii="Cambria Math" w:hAnsi="Cambria Math"/>
                  <w:color w:val="0070C0"/>
                </w:rPr>
                <w:t>ℇ</w:t>
              </w:r>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07316FE3" w14:textId="77777777" w:rsidR="00D804F4" w:rsidRPr="00237EDC" w:rsidRDefault="00D804F4" w:rsidP="00005148">
            <w:pPr>
              <w:pStyle w:val="TAC"/>
              <w:rPr>
                <w:ins w:id="1358" w:author="Nokia Networks" w:date="2022-11-28T16:12:00Z"/>
                <w:lang w:val="sv-SE"/>
              </w:rPr>
            </w:pPr>
          </w:p>
        </w:tc>
        <w:tc>
          <w:tcPr>
            <w:tcW w:w="1133" w:type="dxa"/>
            <w:tcBorders>
              <w:top w:val="single" w:sz="6" w:space="0" w:color="auto"/>
              <w:left w:val="single" w:sz="6" w:space="0" w:color="auto"/>
              <w:bottom w:val="nil"/>
              <w:right w:val="single" w:sz="6" w:space="0" w:color="auto"/>
            </w:tcBorders>
            <w:hideMark/>
          </w:tcPr>
          <w:p w14:paraId="0E9E0DB7" w14:textId="77777777" w:rsidR="00D804F4" w:rsidRPr="00237EDC" w:rsidRDefault="00D804F4" w:rsidP="00005148">
            <w:pPr>
              <w:pStyle w:val="TAC"/>
              <w:rPr>
                <w:ins w:id="1359" w:author="Nokia Networks" w:date="2022-11-28T16:12:00Z"/>
              </w:rPr>
            </w:pPr>
            <w:proofErr w:type="gramStart"/>
            <w:ins w:id="1360" w:author="Nokia Networks" w:date="2022-11-28T16:12:00Z">
              <w:r w:rsidRPr="00237EDC">
                <w:rPr>
                  <w:rFonts w:cs="Calibri"/>
                </w:rPr>
                <w:t>≥[</w:t>
              </w:r>
              <w:proofErr w:type="gramEnd"/>
              <w:r w:rsidRPr="00237EDC">
                <w:t>132]</w:t>
              </w:r>
            </w:ins>
          </w:p>
        </w:tc>
        <w:tc>
          <w:tcPr>
            <w:tcW w:w="845" w:type="dxa"/>
            <w:tcBorders>
              <w:top w:val="nil"/>
              <w:left w:val="single" w:sz="6" w:space="0" w:color="auto"/>
              <w:bottom w:val="nil"/>
              <w:right w:val="single" w:sz="6" w:space="0" w:color="auto"/>
            </w:tcBorders>
          </w:tcPr>
          <w:p w14:paraId="6080EC70" w14:textId="77777777" w:rsidR="00D804F4" w:rsidRPr="00237EDC" w:rsidRDefault="00D804F4" w:rsidP="00005148">
            <w:pPr>
              <w:pStyle w:val="TAC"/>
              <w:rPr>
                <w:ins w:id="1361" w:author="Nokia Networks" w:date="2022-11-28T16:12:00Z"/>
              </w:rPr>
            </w:pPr>
          </w:p>
        </w:tc>
        <w:tc>
          <w:tcPr>
            <w:tcW w:w="3258" w:type="dxa"/>
            <w:tcBorders>
              <w:top w:val="single" w:sz="4" w:space="0" w:color="auto"/>
              <w:left w:val="single" w:sz="4" w:space="0" w:color="auto"/>
              <w:bottom w:val="single" w:sz="4" w:space="0" w:color="auto"/>
              <w:right w:val="single" w:sz="4" w:space="0" w:color="auto"/>
            </w:tcBorders>
            <w:hideMark/>
          </w:tcPr>
          <w:p w14:paraId="4CFB5F0D" w14:textId="77777777" w:rsidR="00D804F4" w:rsidRPr="00237EDC" w:rsidRDefault="00D804F4" w:rsidP="00005148">
            <w:pPr>
              <w:pStyle w:val="TAC"/>
              <w:rPr>
                <w:ins w:id="1362" w:author="Nokia Networks" w:date="2022-11-28T16:12:00Z"/>
              </w:rPr>
            </w:pPr>
            <w:ins w:id="1363" w:author="Nokia Networks" w:date="2022-11-28T16:12: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627A51CF" w14:textId="77777777" w:rsidR="00D804F4" w:rsidRPr="00237EDC" w:rsidRDefault="00D804F4" w:rsidP="00005148">
            <w:pPr>
              <w:pStyle w:val="TAC"/>
              <w:rPr>
                <w:ins w:id="1364" w:author="Nokia Networks" w:date="2022-11-28T16:12:00Z"/>
              </w:rPr>
            </w:pPr>
            <w:ins w:id="1365" w:author="Nokia Networks" w:date="2022-11-28T16:12:00Z">
              <w:r w:rsidRPr="00237EDC">
                <w:t>NOTE 5</w:t>
              </w:r>
            </w:ins>
          </w:p>
        </w:tc>
      </w:tr>
      <w:tr w:rsidR="00D804F4" w:rsidRPr="00237EDC" w14:paraId="040E1BCC" w14:textId="77777777" w:rsidTr="00005148">
        <w:trPr>
          <w:jc w:val="center"/>
          <w:ins w:id="1366" w:author="Nokia Networks" w:date="2022-11-28T16:12:00Z"/>
        </w:trPr>
        <w:tc>
          <w:tcPr>
            <w:tcW w:w="1133" w:type="dxa"/>
            <w:tcBorders>
              <w:top w:val="single" w:sz="6" w:space="0" w:color="auto"/>
              <w:left w:val="single" w:sz="4" w:space="0" w:color="auto"/>
              <w:bottom w:val="nil"/>
              <w:right w:val="single" w:sz="6" w:space="0" w:color="auto"/>
            </w:tcBorders>
            <w:hideMark/>
          </w:tcPr>
          <w:p w14:paraId="0D4ABDA9" w14:textId="77777777" w:rsidR="00D804F4" w:rsidRPr="00237EDC" w:rsidRDefault="00D804F4" w:rsidP="00005148">
            <w:pPr>
              <w:pStyle w:val="TAC"/>
              <w:rPr>
                <w:ins w:id="1367" w:author="Nokia Networks" w:date="2022-11-28T16:12:00Z"/>
              </w:rPr>
            </w:pPr>
            <w:ins w:id="1368" w:author="Nokia Networks" w:date="2022-11-28T16:12:00Z">
              <w:r w:rsidRPr="00237EDC">
                <w:rPr>
                  <w:rFonts w:cs="Arial"/>
                  <w:szCs w:val="18"/>
                </w:rPr>
                <w:t>[1</w:t>
              </w:r>
              <w:r>
                <w:rPr>
                  <w:rFonts w:cs="Arial"/>
                  <w:szCs w:val="18"/>
                </w:rPr>
                <w:t>5</w:t>
              </w:r>
              <w:r w:rsidRPr="00237EDC">
                <w:rPr>
                  <w:rFonts w:cs="Arial"/>
                  <w:szCs w:val="18"/>
                </w:rPr>
                <w:t>+</w:t>
              </w:r>
              <w:r w:rsidRPr="00237EDC">
                <w:rPr>
                  <w:rFonts w:cs="Arial"/>
                  <w:szCs w:val="18"/>
                </w:rPr>
                <w:sym w:font="Symbol" w:char="F064"/>
              </w:r>
              <w:r w:rsidRPr="00237EDC">
                <w:rPr>
                  <w:rFonts w:cs="Arial"/>
                  <w:szCs w:val="18"/>
                </w:rPr>
                <w:t>+</w:t>
              </w:r>
              <w:r w:rsidRPr="00237EDC">
                <w:rPr>
                  <w:rFonts w:ascii="Cambria Math" w:hAnsi="Cambria Math"/>
                  <w:color w:val="0070C0"/>
                </w:rPr>
                <w:t>ℇ</w:t>
              </w:r>
              <w:r w:rsidRPr="00237EDC">
                <w:rPr>
                  <w:rFonts w:cs="Arial"/>
                  <w:szCs w:val="18"/>
                </w:rPr>
                <w:t>]</w:t>
              </w:r>
            </w:ins>
          </w:p>
        </w:tc>
        <w:tc>
          <w:tcPr>
            <w:tcW w:w="851" w:type="dxa"/>
            <w:tcBorders>
              <w:top w:val="nil"/>
              <w:left w:val="single" w:sz="6" w:space="0" w:color="auto"/>
              <w:bottom w:val="nil"/>
              <w:right w:val="single" w:sz="6" w:space="0" w:color="auto"/>
            </w:tcBorders>
            <w:vAlign w:val="center"/>
            <w:hideMark/>
          </w:tcPr>
          <w:p w14:paraId="075AAF80" w14:textId="77777777" w:rsidR="00D804F4" w:rsidRPr="00237EDC" w:rsidRDefault="00D804F4" w:rsidP="00005148">
            <w:pPr>
              <w:pStyle w:val="TAC"/>
              <w:rPr>
                <w:ins w:id="1369" w:author="Nokia Networks" w:date="2022-11-28T16:12:00Z"/>
                <w:lang w:val="sv-SE"/>
              </w:rPr>
            </w:pPr>
          </w:p>
        </w:tc>
        <w:tc>
          <w:tcPr>
            <w:tcW w:w="1133" w:type="dxa"/>
            <w:tcBorders>
              <w:top w:val="single" w:sz="6" w:space="0" w:color="auto"/>
              <w:left w:val="single" w:sz="6" w:space="0" w:color="auto"/>
              <w:bottom w:val="nil"/>
              <w:right w:val="single" w:sz="6" w:space="0" w:color="auto"/>
            </w:tcBorders>
            <w:hideMark/>
          </w:tcPr>
          <w:p w14:paraId="3D0B7055" w14:textId="77777777" w:rsidR="00D804F4" w:rsidRPr="00237EDC" w:rsidRDefault="00D804F4" w:rsidP="00005148">
            <w:pPr>
              <w:pStyle w:val="TAC"/>
              <w:rPr>
                <w:ins w:id="1370" w:author="Nokia Networks" w:date="2022-11-28T16:12:00Z"/>
              </w:rPr>
            </w:pPr>
            <w:proofErr w:type="gramStart"/>
            <w:ins w:id="1371" w:author="Nokia Networks" w:date="2022-11-28T16:12:00Z">
              <w:r w:rsidRPr="00237EDC">
                <w:rPr>
                  <w:rFonts w:cs="Calibri"/>
                </w:rPr>
                <w:t>≥[</w:t>
              </w:r>
              <w:proofErr w:type="gramEnd"/>
              <w:r w:rsidRPr="00237EDC">
                <w:t>32]</w:t>
              </w:r>
            </w:ins>
          </w:p>
        </w:tc>
        <w:tc>
          <w:tcPr>
            <w:tcW w:w="845" w:type="dxa"/>
            <w:tcBorders>
              <w:top w:val="single" w:sz="6" w:space="0" w:color="auto"/>
              <w:left w:val="single" w:sz="6" w:space="0" w:color="auto"/>
              <w:bottom w:val="nil"/>
              <w:right w:val="single" w:sz="6" w:space="0" w:color="auto"/>
            </w:tcBorders>
            <w:hideMark/>
          </w:tcPr>
          <w:p w14:paraId="7AE13482" w14:textId="77777777" w:rsidR="00D804F4" w:rsidRPr="00237EDC" w:rsidRDefault="00D804F4" w:rsidP="00005148">
            <w:pPr>
              <w:pStyle w:val="TAC"/>
              <w:rPr>
                <w:ins w:id="1372" w:author="Nokia Networks" w:date="2022-11-28T16:12:00Z"/>
              </w:rPr>
            </w:pPr>
            <w:ins w:id="1373" w:author="Nokia Networks" w:date="2022-11-28T16:12:00Z">
              <w:r w:rsidRPr="00237EDC">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CA851F1" w14:textId="77777777" w:rsidR="00D804F4" w:rsidRPr="00237EDC" w:rsidRDefault="00D804F4" w:rsidP="00005148">
            <w:pPr>
              <w:pStyle w:val="TAC"/>
              <w:rPr>
                <w:ins w:id="1374" w:author="Nokia Networks" w:date="2022-11-28T16:12:00Z"/>
              </w:rPr>
            </w:pPr>
            <w:ins w:id="1375" w:author="Nokia Networks" w:date="2022-11-28T16:12:00Z">
              <w:r w:rsidRPr="00237EDC">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505C67FC" w14:textId="77777777" w:rsidR="00D804F4" w:rsidRPr="00237EDC" w:rsidRDefault="00D804F4" w:rsidP="00005148">
            <w:pPr>
              <w:pStyle w:val="TAC"/>
              <w:rPr>
                <w:ins w:id="1376" w:author="Nokia Networks" w:date="2022-11-28T16:12:00Z"/>
              </w:rPr>
            </w:pPr>
            <w:ins w:id="1377" w:author="Nokia Networks" w:date="2022-11-28T16:12:00Z">
              <w:r w:rsidRPr="00237EDC">
                <w:t>-50</w:t>
              </w:r>
            </w:ins>
          </w:p>
        </w:tc>
      </w:tr>
      <w:tr w:rsidR="00D804F4" w:rsidRPr="00237EDC" w14:paraId="01095D9E" w14:textId="77777777" w:rsidTr="00005148">
        <w:trPr>
          <w:jc w:val="center"/>
          <w:ins w:id="1378" w:author="Nokia Networks" w:date="2022-11-28T16:12:00Z"/>
        </w:trPr>
        <w:tc>
          <w:tcPr>
            <w:tcW w:w="1133" w:type="dxa"/>
            <w:tcBorders>
              <w:top w:val="single" w:sz="6" w:space="0" w:color="auto"/>
              <w:left w:val="single" w:sz="4" w:space="0" w:color="auto"/>
              <w:bottom w:val="nil"/>
              <w:right w:val="single" w:sz="6" w:space="0" w:color="auto"/>
            </w:tcBorders>
            <w:hideMark/>
          </w:tcPr>
          <w:p w14:paraId="2C4D0E25" w14:textId="77777777" w:rsidR="00D804F4" w:rsidRPr="00237EDC" w:rsidRDefault="00D804F4" w:rsidP="00005148">
            <w:pPr>
              <w:pStyle w:val="TAC"/>
              <w:rPr>
                <w:ins w:id="1379" w:author="Nokia Networks" w:date="2022-11-28T16:12:00Z"/>
              </w:rPr>
            </w:pPr>
            <w:ins w:id="1380" w:author="Nokia Networks" w:date="2022-11-28T16:12:00Z">
              <w:r w:rsidRPr="00237EDC">
                <w:rPr>
                  <w:rFonts w:cs="Arial"/>
                  <w:szCs w:val="18"/>
                </w:rPr>
                <w:t>[</w:t>
              </w:r>
              <w:r>
                <w:rPr>
                  <w:rFonts w:cs="Arial"/>
                  <w:szCs w:val="18"/>
                </w:rPr>
                <w:t>7</w:t>
              </w:r>
              <w:r w:rsidRPr="00237EDC">
                <w:rPr>
                  <w:rFonts w:cs="Arial"/>
                  <w:szCs w:val="18"/>
                </w:rPr>
                <w:t>+</w:t>
              </w:r>
              <w:r w:rsidRPr="00237EDC">
                <w:rPr>
                  <w:rFonts w:cs="Arial"/>
                  <w:szCs w:val="18"/>
                </w:rPr>
                <w:sym w:font="Symbol" w:char="F064"/>
              </w:r>
              <w:r w:rsidRPr="00237EDC">
                <w:rPr>
                  <w:rFonts w:cs="Arial"/>
                  <w:szCs w:val="18"/>
                </w:rPr>
                <w:t>+</w:t>
              </w:r>
              <w:r w:rsidRPr="00237EDC">
                <w:rPr>
                  <w:rFonts w:ascii="Cambria Math" w:hAnsi="Cambria Math"/>
                  <w:color w:val="0070C0"/>
                </w:rPr>
                <w:t>ℇ</w:t>
              </w:r>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23245B4A" w14:textId="77777777" w:rsidR="00D804F4" w:rsidRPr="00237EDC" w:rsidRDefault="00D804F4" w:rsidP="00005148">
            <w:pPr>
              <w:pStyle w:val="TAC"/>
              <w:rPr>
                <w:ins w:id="1381" w:author="Nokia Networks" w:date="2022-11-28T16:12:00Z"/>
                <w:lang w:val="sv-SE"/>
              </w:rPr>
            </w:pPr>
          </w:p>
        </w:tc>
        <w:tc>
          <w:tcPr>
            <w:tcW w:w="1133" w:type="dxa"/>
            <w:tcBorders>
              <w:top w:val="single" w:sz="6" w:space="0" w:color="auto"/>
              <w:left w:val="single" w:sz="6" w:space="0" w:color="auto"/>
              <w:bottom w:val="nil"/>
              <w:right w:val="single" w:sz="6" w:space="0" w:color="auto"/>
            </w:tcBorders>
            <w:hideMark/>
          </w:tcPr>
          <w:p w14:paraId="44CEE20D" w14:textId="77777777" w:rsidR="00D804F4" w:rsidRPr="00237EDC" w:rsidRDefault="00D804F4" w:rsidP="00005148">
            <w:pPr>
              <w:pStyle w:val="TAC"/>
              <w:rPr>
                <w:ins w:id="1382" w:author="Nokia Networks" w:date="2022-11-28T16:12:00Z"/>
              </w:rPr>
            </w:pPr>
            <w:proofErr w:type="gramStart"/>
            <w:ins w:id="1383" w:author="Nokia Networks" w:date="2022-11-28T16:12:00Z">
              <w:r w:rsidRPr="00237EDC">
                <w:rPr>
                  <w:rFonts w:cs="Calibri"/>
                </w:rPr>
                <w:t>≥[</w:t>
              </w:r>
              <w:proofErr w:type="gramEnd"/>
              <w:r w:rsidRPr="00237EDC">
                <w:t>64]</w:t>
              </w:r>
            </w:ins>
          </w:p>
        </w:tc>
        <w:tc>
          <w:tcPr>
            <w:tcW w:w="845" w:type="dxa"/>
            <w:tcBorders>
              <w:top w:val="nil"/>
              <w:left w:val="single" w:sz="6" w:space="0" w:color="auto"/>
              <w:bottom w:val="nil"/>
              <w:right w:val="single" w:sz="6" w:space="0" w:color="auto"/>
            </w:tcBorders>
          </w:tcPr>
          <w:p w14:paraId="4FC2E117" w14:textId="77777777" w:rsidR="00D804F4" w:rsidRPr="00237EDC" w:rsidRDefault="00D804F4" w:rsidP="00005148">
            <w:pPr>
              <w:pStyle w:val="TAC"/>
              <w:rPr>
                <w:ins w:id="1384" w:author="Nokia Networks" w:date="2022-11-28T16:12:00Z"/>
              </w:rPr>
            </w:pPr>
          </w:p>
        </w:tc>
        <w:tc>
          <w:tcPr>
            <w:tcW w:w="3258" w:type="dxa"/>
            <w:tcBorders>
              <w:top w:val="single" w:sz="4" w:space="0" w:color="auto"/>
              <w:left w:val="single" w:sz="4" w:space="0" w:color="auto"/>
              <w:bottom w:val="single" w:sz="4" w:space="0" w:color="auto"/>
              <w:right w:val="single" w:sz="4" w:space="0" w:color="auto"/>
            </w:tcBorders>
            <w:hideMark/>
          </w:tcPr>
          <w:p w14:paraId="02421D6E" w14:textId="77777777" w:rsidR="00D804F4" w:rsidRPr="00237EDC" w:rsidRDefault="00D804F4" w:rsidP="00005148">
            <w:pPr>
              <w:pStyle w:val="TAC"/>
              <w:rPr>
                <w:ins w:id="1385" w:author="Nokia Networks" w:date="2022-11-28T16:12:00Z"/>
              </w:rPr>
            </w:pPr>
            <w:ins w:id="1386" w:author="Nokia Networks" w:date="2022-11-28T16:12: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3D6FB1EB" w14:textId="77777777" w:rsidR="00D804F4" w:rsidRPr="00237EDC" w:rsidRDefault="00D804F4" w:rsidP="00005148">
            <w:pPr>
              <w:pStyle w:val="TAC"/>
              <w:rPr>
                <w:ins w:id="1387" w:author="Nokia Networks" w:date="2022-11-28T16:12:00Z"/>
              </w:rPr>
            </w:pPr>
            <w:ins w:id="1388" w:author="Nokia Networks" w:date="2022-11-28T16:12:00Z">
              <w:r w:rsidRPr="00237EDC">
                <w:t>NOTE 5</w:t>
              </w:r>
            </w:ins>
          </w:p>
        </w:tc>
      </w:tr>
      <w:tr w:rsidR="00D804F4" w:rsidRPr="00237EDC" w14:paraId="3A969B16" w14:textId="77777777" w:rsidTr="00005148">
        <w:trPr>
          <w:jc w:val="center"/>
          <w:ins w:id="1389" w:author="Nokia Networks" w:date="2022-11-28T16:12:00Z"/>
        </w:trPr>
        <w:tc>
          <w:tcPr>
            <w:tcW w:w="1133" w:type="dxa"/>
            <w:tcBorders>
              <w:top w:val="single" w:sz="6" w:space="0" w:color="auto"/>
              <w:left w:val="single" w:sz="4" w:space="0" w:color="auto"/>
              <w:bottom w:val="nil"/>
              <w:right w:val="single" w:sz="6" w:space="0" w:color="auto"/>
            </w:tcBorders>
            <w:hideMark/>
          </w:tcPr>
          <w:p w14:paraId="5F592753" w14:textId="77777777" w:rsidR="00D804F4" w:rsidRPr="00237EDC" w:rsidRDefault="00D804F4" w:rsidP="00005148">
            <w:pPr>
              <w:pStyle w:val="TAC"/>
              <w:rPr>
                <w:ins w:id="1390" w:author="Nokia Networks" w:date="2022-11-28T16:12:00Z"/>
              </w:rPr>
            </w:pPr>
            <w:ins w:id="1391" w:author="Nokia Networks" w:date="2022-11-28T16:12:00Z">
              <w:r w:rsidRPr="00237EDC">
                <w:rPr>
                  <w:rFonts w:cs="Arial"/>
                  <w:szCs w:val="18"/>
                </w:rPr>
                <w:t>[</w:t>
              </w:r>
              <w:r>
                <w:rPr>
                  <w:rFonts w:cs="Arial"/>
                  <w:szCs w:val="18"/>
                </w:rPr>
                <w:t>4</w:t>
              </w:r>
              <w:r w:rsidRPr="00237EDC">
                <w:rPr>
                  <w:rFonts w:cs="Arial"/>
                  <w:szCs w:val="18"/>
                </w:rPr>
                <w:t>+</w:t>
              </w:r>
              <w:r w:rsidRPr="00237EDC">
                <w:rPr>
                  <w:rFonts w:cs="Arial"/>
                  <w:szCs w:val="18"/>
                </w:rPr>
                <w:sym w:font="Symbol" w:char="F064"/>
              </w:r>
              <w:r w:rsidRPr="00237EDC">
                <w:rPr>
                  <w:rFonts w:cs="Arial"/>
                  <w:szCs w:val="18"/>
                </w:rPr>
                <w:t>+</w:t>
              </w:r>
              <w:r w:rsidRPr="00237EDC">
                <w:rPr>
                  <w:rFonts w:ascii="Cambria Math" w:hAnsi="Cambria Math"/>
                  <w:color w:val="0070C0"/>
                </w:rPr>
                <w:t>ℇ</w:t>
              </w:r>
              <w:r w:rsidRPr="00237EDC">
                <w:rPr>
                  <w:rFonts w:cs="Arial"/>
                  <w:szCs w:val="18"/>
                </w:rPr>
                <w:t>]</w:t>
              </w:r>
            </w:ins>
          </w:p>
        </w:tc>
        <w:tc>
          <w:tcPr>
            <w:tcW w:w="851" w:type="dxa"/>
            <w:tcBorders>
              <w:top w:val="nil"/>
              <w:left w:val="single" w:sz="6" w:space="0" w:color="auto"/>
              <w:bottom w:val="nil"/>
              <w:right w:val="single" w:sz="6" w:space="0" w:color="auto"/>
            </w:tcBorders>
            <w:vAlign w:val="center"/>
          </w:tcPr>
          <w:p w14:paraId="7A468C71" w14:textId="77777777" w:rsidR="00D804F4" w:rsidRPr="00237EDC" w:rsidRDefault="00D804F4" w:rsidP="00005148">
            <w:pPr>
              <w:pStyle w:val="TAC"/>
              <w:rPr>
                <w:ins w:id="1392" w:author="Nokia Networks" w:date="2022-11-28T16:12:00Z"/>
                <w:lang w:val="sv-SE"/>
              </w:rPr>
            </w:pPr>
          </w:p>
        </w:tc>
        <w:tc>
          <w:tcPr>
            <w:tcW w:w="1133" w:type="dxa"/>
            <w:tcBorders>
              <w:top w:val="single" w:sz="6" w:space="0" w:color="auto"/>
              <w:left w:val="single" w:sz="6" w:space="0" w:color="auto"/>
              <w:bottom w:val="nil"/>
              <w:right w:val="single" w:sz="6" w:space="0" w:color="auto"/>
            </w:tcBorders>
            <w:hideMark/>
          </w:tcPr>
          <w:p w14:paraId="7F86C8ED" w14:textId="77777777" w:rsidR="00D804F4" w:rsidRPr="00237EDC" w:rsidRDefault="00D804F4" w:rsidP="00005148">
            <w:pPr>
              <w:pStyle w:val="TAC"/>
              <w:rPr>
                <w:ins w:id="1393" w:author="Nokia Networks" w:date="2022-11-28T16:12:00Z"/>
              </w:rPr>
            </w:pPr>
            <w:proofErr w:type="gramStart"/>
            <w:ins w:id="1394" w:author="Nokia Networks" w:date="2022-11-28T16:12:00Z">
              <w:r w:rsidRPr="00237EDC">
                <w:rPr>
                  <w:rFonts w:cs="Calibri"/>
                </w:rPr>
                <w:t>≥[</w:t>
              </w:r>
              <w:proofErr w:type="gramEnd"/>
              <w:r w:rsidRPr="00237EDC">
                <w:t>128]</w:t>
              </w:r>
            </w:ins>
          </w:p>
        </w:tc>
        <w:tc>
          <w:tcPr>
            <w:tcW w:w="845" w:type="dxa"/>
            <w:tcBorders>
              <w:top w:val="nil"/>
              <w:left w:val="single" w:sz="6" w:space="0" w:color="auto"/>
              <w:bottom w:val="nil"/>
              <w:right w:val="single" w:sz="6" w:space="0" w:color="auto"/>
            </w:tcBorders>
          </w:tcPr>
          <w:p w14:paraId="70D7324B" w14:textId="77777777" w:rsidR="00D804F4" w:rsidRPr="00237EDC" w:rsidRDefault="00D804F4" w:rsidP="00005148">
            <w:pPr>
              <w:pStyle w:val="TAC"/>
              <w:rPr>
                <w:ins w:id="1395" w:author="Nokia Networks" w:date="2022-11-28T16:12:00Z"/>
              </w:rPr>
            </w:pPr>
          </w:p>
        </w:tc>
        <w:tc>
          <w:tcPr>
            <w:tcW w:w="3258" w:type="dxa"/>
            <w:tcBorders>
              <w:top w:val="single" w:sz="4" w:space="0" w:color="auto"/>
              <w:left w:val="single" w:sz="4" w:space="0" w:color="auto"/>
              <w:bottom w:val="single" w:sz="4" w:space="0" w:color="auto"/>
              <w:right w:val="single" w:sz="4" w:space="0" w:color="auto"/>
            </w:tcBorders>
            <w:hideMark/>
          </w:tcPr>
          <w:p w14:paraId="0AB14D60" w14:textId="77777777" w:rsidR="00D804F4" w:rsidRPr="00237EDC" w:rsidRDefault="00D804F4" w:rsidP="00005148">
            <w:pPr>
              <w:pStyle w:val="TAC"/>
              <w:rPr>
                <w:ins w:id="1396" w:author="Nokia Networks" w:date="2022-11-28T16:12:00Z"/>
              </w:rPr>
            </w:pPr>
            <w:ins w:id="1397" w:author="Nokia Networks" w:date="2022-11-28T16:12:00Z">
              <w:r w:rsidRPr="00237EDC">
                <w:t>NOTE 5</w:t>
              </w:r>
            </w:ins>
          </w:p>
        </w:tc>
        <w:tc>
          <w:tcPr>
            <w:tcW w:w="1505" w:type="dxa"/>
            <w:tcBorders>
              <w:top w:val="single" w:sz="6" w:space="0" w:color="auto"/>
              <w:left w:val="single" w:sz="4" w:space="0" w:color="auto"/>
              <w:bottom w:val="single" w:sz="6" w:space="0" w:color="auto"/>
              <w:right w:val="single" w:sz="4" w:space="0" w:color="auto"/>
            </w:tcBorders>
            <w:hideMark/>
          </w:tcPr>
          <w:p w14:paraId="4EF22587" w14:textId="77777777" w:rsidR="00D804F4" w:rsidRPr="00237EDC" w:rsidRDefault="00D804F4" w:rsidP="00005148">
            <w:pPr>
              <w:pStyle w:val="TAC"/>
              <w:rPr>
                <w:ins w:id="1398" w:author="Nokia Networks" w:date="2022-11-28T16:12:00Z"/>
              </w:rPr>
            </w:pPr>
            <w:ins w:id="1399" w:author="Nokia Networks" w:date="2022-11-28T16:12:00Z">
              <w:r w:rsidRPr="00237EDC">
                <w:t>NOTE 5</w:t>
              </w:r>
            </w:ins>
          </w:p>
        </w:tc>
      </w:tr>
      <w:tr w:rsidR="00D804F4" w:rsidRPr="00237EDC" w14:paraId="1FEFB058" w14:textId="77777777" w:rsidTr="00005148">
        <w:trPr>
          <w:jc w:val="center"/>
          <w:ins w:id="1400" w:author="Nokia Networks" w:date="2022-11-28T16:12:00Z"/>
        </w:trPr>
        <w:tc>
          <w:tcPr>
            <w:tcW w:w="8725" w:type="dxa"/>
            <w:gridSpan w:val="6"/>
            <w:tcBorders>
              <w:top w:val="single" w:sz="6" w:space="0" w:color="auto"/>
              <w:left w:val="single" w:sz="4" w:space="0" w:color="auto"/>
              <w:bottom w:val="single" w:sz="4" w:space="0" w:color="auto"/>
              <w:right w:val="single" w:sz="4" w:space="0" w:color="auto"/>
            </w:tcBorders>
            <w:hideMark/>
          </w:tcPr>
          <w:p w14:paraId="3EC87C2D" w14:textId="77777777" w:rsidR="00D804F4" w:rsidRPr="00237EDC" w:rsidRDefault="00D804F4" w:rsidP="00005148">
            <w:pPr>
              <w:pStyle w:val="TAN"/>
              <w:rPr>
                <w:ins w:id="1401" w:author="Nokia Networks" w:date="2022-11-28T16:12:00Z"/>
              </w:rPr>
            </w:pPr>
            <w:ins w:id="1402" w:author="Nokia Networks" w:date="2022-11-28T16:12:00Z">
              <w:r w:rsidRPr="00237EDC">
                <w:t>NOTE 1:</w:t>
              </w:r>
              <w:r w:rsidRPr="00237EDC">
                <w:tab/>
                <w:t>This minimum Io condition is expressed as the average Io per RE over all REs in an OFDM symbol.</w:t>
              </w:r>
            </w:ins>
          </w:p>
          <w:p w14:paraId="2C509461" w14:textId="77777777" w:rsidR="00D804F4" w:rsidRPr="00237EDC" w:rsidRDefault="00D804F4" w:rsidP="00005148">
            <w:pPr>
              <w:pStyle w:val="TAN"/>
              <w:rPr>
                <w:ins w:id="1403" w:author="Nokia Networks" w:date="2022-11-28T16:12:00Z"/>
              </w:rPr>
            </w:pPr>
            <w:ins w:id="1404" w:author="Nokia Networks" w:date="2022-11-28T16:12:00Z">
              <w:r w:rsidRPr="00237EDC">
                <w:t>NOTE 2:</w:t>
              </w:r>
              <w:r w:rsidRPr="00237EDC">
                <w:tab/>
                <w:t>NR operating band groups are as defined in Section 3.5.</w:t>
              </w:r>
            </w:ins>
          </w:p>
          <w:p w14:paraId="2A591266" w14:textId="77777777" w:rsidR="00D804F4" w:rsidRPr="00237EDC" w:rsidRDefault="00D804F4" w:rsidP="00005148">
            <w:pPr>
              <w:pStyle w:val="TAN"/>
              <w:rPr>
                <w:ins w:id="1405" w:author="Nokia Networks" w:date="2022-11-28T16:12:00Z"/>
              </w:rPr>
            </w:pPr>
            <w:ins w:id="1406" w:author="Nokia Networks" w:date="2022-11-28T16:12:00Z">
              <w:r w:rsidRPr="00237EDC">
                <w:t>NOTE 3:</w:t>
              </w:r>
              <w:r w:rsidRPr="00237EDC">
                <w:tab/>
                <w:t>The Io is defined in TRS slots. The same Io range applies to TRS and non-TRS symbols. Io levels are different in TRS and non-TRS symbols within the same slot.</w:t>
              </w:r>
            </w:ins>
          </w:p>
          <w:p w14:paraId="36239FA2" w14:textId="77777777" w:rsidR="00D804F4" w:rsidRPr="00237EDC" w:rsidRDefault="00D804F4" w:rsidP="00005148">
            <w:pPr>
              <w:pStyle w:val="TAN"/>
              <w:rPr>
                <w:ins w:id="1407" w:author="Nokia Networks" w:date="2022-11-28T16:12:00Z"/>
              </w:rPr>
            </w:pPr>
            <w:ins w:id="1408" w:author="Nokia Networks" w:date="2022-11-28T16:12:00Z">
              <w:r w:rsidRPr="00237EDC">
                <w:t>NOTE 4:</w:t>
              </w:r>
              <w:r w:rsidRPr="00237EDC">
                <w:tab/>
                <w:t>Tc is the basic timing unit defined in TS 38.211 [6].</w:t>
              </w:r>
            </w:ins>
          </w:p>
          <w:p w14:paraId="0FAFD5C2" w14:textId="77777777" w:rsidR="00D804F4" w:rsidRPr="00237EDC" w:rsidRDefault="00D804F4" w:rsidP="00005148">
            <w:pPr>
              <w:pStyle w:val="ListBullet"/>
              <w:keepNext/>
              <w:keepLines/>
              <w:spacing w:after="0"/>
              <w:ind w:left="851" w:hanging="851"/>
              <w:rPr>
                <w:ins w:id="1409" w:author="Nokia Networks" w:date="2022-11-28T16:12:00Z"/>
                <w:rFonts w:ascii="Arial" w:eastAsia="SimSun" w:hAnsi="Arial"/>
                <w:sz w:val="18"/>
              </w:rPr>
            </w:pPr>
            <w:ins w:id="1410" w:author="Nokia Networks" w:date="2022-11-28T16:12:00Z">
              <w:r w:rsidRPr="00237EDC">
                <w:rPr>
                  <w:rFonts w:ascii="Arial" w:eastAsia="SimSun" w:hAnsi="Arial"/>
                  <w:sz w:val="18"/>
                </w:rPr>
                <w:t>NOTE 5:</w:t>
              </w:r>
              <w:r w:rsidRPr="00237EDC">
                <w:rPr>
                  <w:rFonts w:ascii="Arial" w:eastAsia="SimSun" w:hAnsi="Arial"/>
                  <w:sz w:val="18"/>
                </w:rPr>
                <w:tab/>
                <w:t>The same bands and the same Io conditions for each band apply for this requirement as for the corresponding requirement with the TRS bandwidth of the smallest RB number for the corresponding SCS.</w:t>
              </w:r>
            </w:ins>
          </w:p>
          <w:p w14:paraId="67A82706" w14:textId="72C91C49" w:rsidR="00D804F4" w:rsidRPr="00237EDC" w:rsidRDefault="00D804F4" w:rsidP="00005148">
            <w:pPr>
              <w:pStyle w:val="ListBullet"/>
              <w:keepNext/>
              <w:keepLines/>
              <w:spacing w:after="0"/>
              <w:ind w:left="851" w:hanging="851"/>
              <w:rPr>
                <w:ins w:id="1411" w:author="Nokia Networks" w:date="2022-11-28T16:12:00Z"/>
                <w:rFonts w:ascii="Arial" w:eastAsia="SimSun" w:hAnsi="Arial" w:cs="Arial"/>
                <w:sz w:val="18"/>
                <w:szCs w:val="18"/>
                <w:lang w:eastAsia="ko-KR"/>
              </w:rPr>
            </w:pPr>
            <w:ins w:id="1412" w:author="Nokia Networks" w:date="2022-11-28T16:12:00Z">
              <w:r w:rsidRPr="00237EDC">
                <w:rPr>
                  <w:rFonts w:ascii="Arial" w:eastAsia="SimSun" w:hAnsi="Arial"/>
                  <w:sz w:val="18"/>
                  <w:lang w:eastAsia="ko-KR"/>
                </w:rPr>
                <w:t xml:space="preserve">NOTE 6: </w:t>
              </w:r>
              <w:r w:rsidRPr="00237EDC">
                <w:rPr>
                  <w:rFonts w:ascii="Arial" w:eastAsia="SimSun" w:hAnsi="Arial"/>
                  <w:sz w:val="18"/>
                  <w:lang w:eastAsia="ko-KR"/>
                </w:rPr>
                <w:tab/>
              </w:r>
              <w:r w:rsidRPr="00237EDC">
                <w:rPr>
                  <w:rFonts w:ascii="Arial" w:eastAsia="SimSun" w:hAnsi="Arial"/>
                  <w:sz w:val="18"/>
                  <w:lang w:eastAsia="ko-KR"/>
                </w:rPr>
                <w:tab/>
              </w:r>
              <w:r w:rsidRPr="00237EDC">
                <w:rPr>
                  <w:rFonts w:ascii="Arial" w:eastAsia="SimSun" w:hAnsi="Arial" w:cs="Arial"/>
                  <w:sz w:val="18"/>
                  <w:szCs w:val="18"/>
                  <w:lang w:eastAsia="ko-KR"/>
                </w:rPr>
                <w:sym w:font="Symbol" w:char="F064"/>
              </w:r>
              <w:r w:rsidRPr="00237EDC">
                <w:rPr>
                  <w:rFonts w:ascii="Arial" w:eastAsia="SimSun" w:hAnsi="Arial" w:cs="Arial"/>
                  <w:sz w:val="18"/>
                  <w:szCs w:val="18"/>
                  <w:lang w:eastAsia="ko-KR"/>
                </w:rPr>
                <w:t xml:space="preserve"> is the margin determined from Table 10.1.</w:t>
              </w:r>
            </w:ins>
            <w:ins w:id="1413" w:author="Nokia Networks" w:date="2022-11-28T16:17:00Z">
              <w:r>
                <w:rPr>
                  <w:rFonts w:ascii="Arial" w:eastAsia="SimSun" w:hAnsi="Arial" w:cs="Arial"/>
                  <w:sz w:val="18"/>
                  <w:szCs w:val="18"/>
                  <w:lang w:eastAsia="ko-KR"/>
                </w:rPr>
                <w:t>39</w:t>
              </w:r>
            </w:ins>
            <w:ins w:id="1414" w:author="Nokia Networks" w:date="2022-11-28T16:12:00Z">
              <w:r w:rsidRPr="00237EDC">
                <w:rPr>
                  <w:rFonts w:ascii="Arial" w:eastAsia="SimSun" w:hAnsi="Arial" w:cs="Arial"/>
                  <w:sz w:val="18"/>
                  <w:szCs w:val="18"/>
                  <w:lang w:eastAsia="ko-KR"/>
                </w:rPr>
                <w:t>.</w:t>
              </w:r>
            </w:ins>
            <w:ins w:id="1415" w:author="Nokia Networks" w:date="2022-11-28T17:05:00Z">
              <w:r w:rsidR="007F5AC2">
                <w:rPr>
                  <w:rFonts w:ascii="Arial" w:eastAsia="SimSun" w:hAnsi="Arial" w:cs="Arial"/>
                  <w:sz w:val="18"/>
                  <w:szCs w:val="18"/>
                  <w:lang w:eastAsia="ko-KR"/>
                </w:rPr>
                <w:t>3</w:t>
              </w:r>
            </w:ins>
            <w:ins w:id="1416" w:author="Nokia Networks" w:date="2022-11-28T16:12:00Z">
              <w:r w:rsidRPr="00237EDC">
                <w:rPr>
                  <w:rFonts w:ascii="Arial" w:eastAsia="SimSun" w:hAnsi="Arial" w:cs="Arial"/>
                  <w:sz w:val="18"/>
                  <w:szCs w:val="18"/>
                  <w:lang w:eastAsia="ko-KR"/>
                </w:rPr>
                <w:t>-4.</w:t>
              </w:r>
            </w:ins>
          </w:p>
          <w:p w14:paraId="38EE102F" w14:textId="77777777" w:rsidR="00D804F4" w:rsidRPr="00237EDC" w:rsidRDefault="00D804F4" w:rsidP="00005148">
            <w:pPr>
              <w:pStyle w:val="ListBullet"/>
              <w:keepNext/>
              <w:keepLines/>
              <w:spacing w:after="0"/>
              <w:ind w:left="851" w:hanging="851"/>
              <w:rPr>
                <w:ins w:id="1417" w:author="Nokia Networks" w:date="2022-11-28T16:12:00Z"/>
              </w:rPr>
            </w:pPr>
            <w:ins w:id="1418" w:author="Nokia Networks" w:date="2022-11-28T16:12:00Z">
              <w:r w:rsidRPr="00237EDC">
                <w:rPr>
                  <w:rFonts w:ascii="Arial" w:eastAsia="SimSun" w:hAnsi="Arial" w:cs="Arial"/>
                  <w:sz w:val="18"/>
                  <w:szCs w:val="18"/>
                  <w:lang w:eastAsia="ko-KR"/>
                </w:rPr>
                <w:t xml:space="preserve">NOTE 7: </w:t>
              </w:r>
              <w:r w:rsidRPr="00237EDC">
                <w:rPr>
                  <w:rFonts w:ascii="Arial" w:eastAsia="SimSun" w:hAnsi="Arial" w:cs="Arial"/>
                  <w:sz w:val="18"/>
                  <w:szCs w:val="18"/>
                  <w:lang w:eastAsia="ko-KR"/>
                </w:rPr>
                <w:tab/>
              </w:r>
              <w:r w:rsidRPr="00237EDC">
                <w:rPr>
                  <w:rFonts w:ascii="Arial" w:eastAsia="SimSun" w:hAnsi="Arial" w:cs="Arial"/>
                  <w:sz w:val="18"/>
                  <w:szCs w:val="18"/>
                  <w:lang w:eastAsia="ko-KR"/>
                </w:rPr>
                <w:tab/>
              </w:r>
              <w:r w:rsidRPr="00237EDC">
                <w:rPr>
                  <w:rFonts w:ascii="Cambria Math" w:eastAsia="SimSun" w:hAnsi="Cambria Math" w:cs="Cambria Math"/>
                  <w:sz w:val="18"/>
                  <w:szCs w:val="18"/>
                  <w:lang w:eastAsia="ko-KR"/>
                </w:rPr>
                <w:t>ℇ</w:t>
              </w:r>
              <w:r w:rsidRPr="00237EDC">
                <w:rPr>
                  <w:rFonts w:ascii="Arial" w:eastAsia="SimSun" w:hAnsi="Arial" w:cs="Arial"/>
                  <w:sz w:val="18"/>
                  <w:szCs w:val="18"/>
                  <w:lang w:eastAsia="ko-KR"/>
                </w:rPr>
                <w:t xml:space="preserve"> is the margin for reporting </w:t>
              </w:r>
              <w:proofErr w:type="spellStart"/>
              <w:r w:rsidRPr="00237EDC">
                <w:rPr>
                  <w:rFonts w:ascii="Arial" w:eastAsia="SimSun" w:hAnsi="Arial" w:cs="Arial"/>
                  <w:sz w:val="18"/>
                  <w:szCs w:val="18"/>
                  <w:lang w:eastAsia="ko-KR"/>
                </w:rPr>
                <w:t>quantitization</w:t>
              </w:r>
              <w:proofErr w:type="spellEnd"/>
              <w:r w:rsidRPr="00237EDC">
                <w:rPr>
                  <w:rFonts w:ascii="Arial" w:eastAsia="SimSun" w:hAnsi="Arial" w:cs="Arial"/>
                  <w:sz w:val="18"/>
                  <w:szCs w:val="18"/>
                  <w:lang w:eastAsia="ko-KR"/>
                </w:rPr>
                <w:t xml:space="preserve"> error and </w:t>
              </w:r>
              <w:r w:rsidRPr="00237EDC">
                <w:rPr>
                  <w:rFonts w:ascii="Cambria Math" w:eastAsia="SimSun" w:hAnsi="Cambria Math" w:cs="Cambria Math"/>
                  <w:sz w:val="18"/>
                  <w:szCs w:val="18"/>
                  <w:lang w:eastAsia="ko-KR"/>
                </w:rPr>
                <w:t>ℇ</w:t>
              </w:r>
              <w:r w:rsidRPr="00237EDC">
                <w:rPr>
                  <w:rFonts w:ascii="Arial" w:eastAsia="SimSun" w:hAnsi="Arial" w:cs="Arial"/>
                  <w:sz w:val="18"/>
                  <w:szCs w:val="18"/>
                  <w:lang w:eastAsia="ko-KR"/>
                </w:rPr>
                <w:t>=16 Tc.</w:t>
              </w:r>
            </w:ins>
          </w:p>
        </w:tc>
      </w:tr>
    </w:tbl>
    <w:p w14:paraId="494CEE91" w14:textId="77777777" w:rsidR="00D804F4" w:rsidRPr="00237EDC" w:rsidRDefault="00D804F4" w:rsidP="00D804F4">
      <w:pPr>
        <w:rPr>
          <w:ins w:id="1419" w:author="Nokia Networks" w:date="2022-11-28T16:12:00Z"/>
          <w:rFonts w:cs="v4.2.0"/>
        </w:rPr>
      </w:pPr>
    </w:p>
    <w:p w14:paraId="27691F46" w14:textId="7CF6E392" w:rsidR="00D804F4" w:rsidRPr="00237EDC" w:rsidRDefault="00D804F4" w:rsidP="00D804F4">
      <w:pPr>
        <w:spacing w:after="120"/>
        <w:jc w:val="center"/>
        <w:rPr>
          <w:ins w:id="1420" w:author="Nokia Networks" w:date="2022-11-28T16:12:00Z"/>
          <w:rFonts w:eastAsia="SimSun"/>
          <w:lang w:eastAsia="sv-SE"/>
        </w:rPr>
      </w:pPr>
      <w:ins w:id="1421" w:author="Nokia Networks" w:date="2022-11-28T16:12:00Z">
        <w:r w:rsidRPr="00237EDC">
          <w:rPr>
            <w:rFonts w:ascii="Arial" w:hAnsi="Arial" w:cs="Arial"/>
            <w:b/>
            <w:lang w:val="en-US"/>
          </w:rPr>
          <w:t>Table 10.1.</w:t>
        </w:r>
      </w:ins>
      <w:ins w:id="1422" w:author="Nokia Networks" w:date="2022-11-28T16:17:00Z">
        <w:r>
          <w:rPr>
            <w:rFonts w:ascii="Arial" w:hAnsi="Arial" w:cs="Arial"/>
            <w:b/>
            <w:lang w:val="en-US"/>
          </w:rPr>
          <w:t>39</w:t>
        </w:r>
      </w:ins>
      <w:ins w:id="1423" w:author="Nokia Networks" w:date="2022-11-28T16:12:00Z">
        <w:r w:rsidRPr="00237EDC">
          <w:rPr>
            <w:rFonts w:ascii="Arial" w:hAnsi="Arial" w:cs="Arial"/>
            <w:b/>
            <w:lang w:val="en-US"/>
          </w:rPr>
          <w:t>.</w:t>
        </w:r>
      </w:ins>
      <w:ins w:id="1424" w:author="Nokia Networks" w:date="2022-11-28T17:05:00Z">
        <w:r w:rsidR="007F5AC2">
          <w:rPr>
            <w:rFonts w:ascii="Arial" w:hAnsi="Arial" w:cs="Arial"/>
            <w:b/>
            <w:lang w:val="en-US"/>
          </w:rPr>
          <w:t>3</w:t>
        </w:r>
      </w:ins>
      <w:ins w:id="1425" w:author="Nokia Networks" w:date="2022-11-28T16:12:00Z">
        <w:r w:rsidRPr="00237EDC">
          <w:rPr>
            <w:rFonts w:ascii="Arial" w:hAnsi="Arial" w:cs="Arial"/>
            <w:b/>
            <w:lang w:val="en-US"/>
          </w:rPr>
          <w:t>-3: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804F4" w:rsidRPr="00237EDC" w14:paraId="17D05859" w14:textId="77777777" w:rsidTr="00005148">
        <w:trPr>
          <w:trHeight w:val="263"/>
          <w:jc w:val="center"/>
          <w:ins w:id="1426" w:author="Nokia Networks" w:date="2022-11-28T16:12: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6E177CE" w14:textId="5705903B" w:rsidR="00D804F4" w:rsidRPr="00237EDC" w:rsidRDefault="00D804F4" w:rsidP="00005148">
            <w:pPr>
              <w:spacing w:line="252" w:lineRule="auto"/>
              <w:jc w:val="center"/>
              <w:rPr>
                <w:ins w:id="1427" w:author="Nokia Networks" w:date="2022-11-28T16:12:00Z"/>
                <w:rFonts w:eastAsiaTheme="minorEastAsia"/>
                <w:b/>
                <w:bCs/>
                <w:lang w:val="da-DK" w:eastAsia="zh-CN"/>
              </w:rPr>
            </w:pPr>
            <w:ins w:id="1428" w:author="Nokia Networks" w:date="2022-11-28T16:12:00Z">
              <w:r w:rsidRPr="00237EDC">
                <w:rPr>
                  <w:b/>
                  <w:bCs/>
                  <w:lang w:val="da-DK"/>
                </w:rPr>
                <w:t>Min(</w:t>
              </w:r>
            </w:ins>
            <w:ins w:id="1429" w:author="Carlos Cabrera-Mercader" w:date="2022-11-29T17:16:00Z">
              <w:r w:rsidR="00FB322D">
                <w:rPr>
                  <w:b/>
                  <w:bCs/>
                  <w:lang w:val="da-DK"/>
                </w:rPr>
                <w:t>T</w:t>
              </w:r>
            </w:ins>
            <w:ins w:id="1430" w:author="Nokia Networks" w:date="2022-11-28T16:12:00Z">
              <w:r w:rsidRPr="00237EDC">
                <w:rPr>
                  <w:b/>
                  <w:bCs/>
                  <w:lang w:val="da-DK"/>
                </w:rPr>
                <w:t>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2BDD63B" w14:textId="77777777" w:rsidR="00D804F4" w:rsidRPr="00237EDC" w:rsidRDefault="00D804F4" w:rsidP="00005148">
            <w:pPr>
              <w:spacing w:after="0"/>
              <w:jc w:val="center"/>
              <w:rPr>
                <w:ins w:id="1431" w:author="Nokia Networks" w:date="2022-11-28T16:12:00Z"/>
                <w:rFonts w:eastAsia="Yu Mincho"/>
                <w:b/>
                <w:bCs/>
              </w:rPr>
            </w:pPr>
            <w:ins w:id="1432" w:author="Nokia Networks" w:date="2022-11-28T16:12:00Z">
              <w:r w:rsidRPr="00237EDC">
                <w:rPr>
                  <w:rFonts w:eastAsia="Yu Mincho"/>
                  <w:b/>
                  <w:bCs/>
                  <w:kern w:val="24"/>
                </w:rPr>
                <w:t>Margin (Tc</w:t>
              </w:r>
              <w:r w:rsidRPr="00237EDC">
                <w:rPr>
                  <w:rFonts w:ascii="Arial" w:eastAsia="SimSun" w:hAnsi="Arial"/>
                  <w:b/>
                  <w:sz w:val="18"/>
                  <w:vertAlign w:val="superscript"/>
                  <w:lang w:eastAsia="zh-CN"/>
                </w:rPr>
                <w:t xml:space="preserve"> Note 1</w:t>
              </w:r>
              <w:r w:rsidRPr="00237EDC">
                <w:rPr>
                  <w:rFonts w:eastAsia="Yu Mincho"/>
                  <w:b/>
                  <w:bCs/>
                  <w:kern w:val="24"/>
                </w:rPr>
                <w:t>)</w:t>
              </w:r>
            </w:ins>
          </w:p>
        </w:tc>
      </w:tr>
      <w:tr w:rsidR="00D804F4" w:rsidRPr="00237EDC" w14:paraId="5868272E" w14:textId="77777777" w:rsidTr="00005148">
        <w:trPr>
          <w:trHeight w:val="262"/>
          <w:jc w:val="center"/>
          <w:ins w:id="1433" w:author="Nokia Networks" w:date="2022-11-28T16:12:00Z"/>
        </w:trPr>
        <w:tc>
          <w:tcPr>
            <w:tcW w:w="1470" w:type="dxa"/>
            <w:tcBorders>
              <w:top w:val="single" w:sz="4" w:space="0" w:color="auto"/>
              <w:left w:val="single" w:sz="4" w:space="0" w:color="auto"/>
              <w:bottom w:val="single" w:sz="4" w:space="0" w:color="auto"/>
              <w:right w:val="single" w:sz="4" w:space="0" w:color="auto"/>
            </w:tcBorders>
            <w:vAlign w:val="center"/>
            <w:hideMark/>
          </w:tcPr>
          <w:p w14:paraId="2EDA09AD" w14:textId="77777777" w:rsidR="00D804F4" w:rsidRPr="00237EDC" w:rsidRDefault="00D804F4" w:rsidP="00005148">
            <w:pPr>
              <w:spacing w:line="252" w:lineRule="auto"/>
              <w:jc w:val="center"/>
              <w:rPr>
                <w:ins w:id="1434" w:author="Nokia Networks" w:date="2022-11-28T16:12:00Z"/>
                <w:b/>
                <w:bCs/>
              </w:rPr>
            </w:pPr>
            <w:ins w:id="1435" w:author="Nokia Networks" w:date="2022-11-28T16:12:00Z">
              <w:r w:rsidRPr="00237EDC">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DB2064A" w14:textId="77777777" w:rsidR="00D804F4" w:rsidRPr="00237EDC" w:rsidRDefault="00D804F4" w:rsidP="00005148">
            <w:pPr>
              <w:spacing w:line="252" w:lineRule="auto"/>
              <w:jc w:val="center"/>
              <w:rPr>
                <w:ins w:id="1436" w:author="Nokia Networks" w:date="2022-11-28T16:12:00Z"/>
                <w:b/>
                <w:bCs/>
              </w:rPr>
            </w:pPr>
            <w:ins w:id="1437" w:author="Nokia Networks" w:date="2022-11-28T16:12:00Z">
              <w:r w:rsidRPr="00237EDC">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1A839EC" w14:textId="77777777" w:rsidR="00D804F4" w:rsidRPr="00237EDC" w:rsidRDefault="00D804F4" w:rsidP="00005148">
            <w:pPr>
              <w:spacing w:line="252" w:lineRule="auto"/>
              <w:jc w:val="center"/>
              <w:rPr>
                <w:ins w:id="1438" w:author="Nokia Networks" w:date="2022-11-28T16:12:00Z"/>
                <w:b/>
                <w:bCs/>
              </w:rPr>
            </w:pPr>
            <w:ins w:id="1439" w:author="Nokia Networks" w:date="2022-11-28T16:12:00Z">
              <w:r w:rsidRPr="00237EDC">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2E216" w14:textId="77777777" w:rsidR="00D804F4" w:rsidRPr="00237EDC" w:rsidRDefault="00D804F4" w:rsidP="00005148">
            <w:pPr>
              <w:spacing w:after="0"/>
              <w:rPr>
                <w:ins w:id="1440" w:author="Nokia Networks" w:date="2022-11-28T16:12:00Z"/>
                <w:rFonts w:eastAsia="Yu Mincho"/>
                <w:b/>
                <w:bCs/>
              </w:rPr>
            </w:pPr>
          </w:p>
        </w:tc>
      </w:tr>
      <w:tr w:rsidR="00D804F4" w:rsidRPr="00237EDC" w14:paraId="31197CFA" w14:textId="77777777" w:rsidTr="00005148">
        <w:trPr>
          <w:trHeight w:val="46"/>
          <w:jc w:val="center"/>
          <w:ins w:id="1441" w:author="Nokia Networks" w:date="2022-11-28T16:12:00Z"/>
        </w:trPr>
        <w:tc>
          <w:tcPr>
            <w:tcW w:w="1470" w:type="dxa"/>
            <w:tcBorders>
              <w:top w:val="single" w:sz="4" w:space="0" w:color="auto"/>
              <w:left w:val="single" w:sz="4" w:space="0" w:color="auto"/>
              <w:bottom w:val="single" w:sz="4" w:space="0" w:color="auto"/>
              <w:right w:val="single" w:sz="4" w:space="0" w:color="auto"/>
            </w:tcBorders>
            <w:vAlign w:val="center"/>
            <w:hideMark/>
          </w:tcPr>
          <w:p w14:paraId="2EB3EA9A" w14:textId="77777777" w:rsidR="00D804F4" w:rsidRPr="00237EDC" w:rsidRDefault="00D804F4" w:rsidP="00005148">
            <w:pPr>
              <w:spacing w:after="0"/>
              <w:jc w:val="center"/>
              <w:rPr>
                <w:ins w:id="1442" w:author="Nokia Networks" w:date="2022-11-28T16:12:00Z"/>
                <w:rFonts w:eastAsia="Yu Mincho"/>
                <w:b/>
                <w:bCs/>
              </w:rPr>
            </w:pPr>
            <w:ins w:id="1443" w:author="Nokia Networks" w:date="2022-11-28T16:12:00Z">
              <w:r w:rsidRPr="00237EDC">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73BD615" w14:textId="77777777" w:rsidR="00D804F4" w:rsidRPr="00237EDC" w:rsidRDefault="00D804F4" w:rsidP="00005148">
            <w:pPr>
              <w:spacing w:after="0"/>
              <w:jc w:val="center"/>
              <w:rPr>
                <w:ins w:id="1444" w:author="Nokia Networks" w:date="2022-11-28T16:12:00Z"/>
                <w:rFonts w:eastAsia="Yu Mincho"/>
              </w:rPr>
            </w:pPr>
            <w:ins w:id="1445" w:author="Nokia Networks" w:date="2022-11-28T16:12:00Z">
              <w:r w:rsidRPr="00237EDC">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D90D00C" w14:textId="77777777" w:rsidR="00D804F4" w:rsidRPr="00237EDC" w:rsidRDefault="00D804F4" w:rsidP="00005148">
            <w:pPr>
              <w:spacing w:after="0"/>
              <w:jc w:val="center"/>
              <w:rPr>
                <w:ins w:id="1446" w:author="Nokia Networks" w:date="2022-11-28T16:12:00Z"/>
                <w:rFonts w:eastAsia="Yu Mincho"/>
              </w:rPr>
            </w:pPr>
            <w:ins w:id="1447" w:author="Nokia Networks" w:date="2022-11-28T16:12:00Z">
              <w:r w:rsidRPr="00237EDC">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78A5632" w14:textId="77777777" w:rsidR="00D804F4" w:rsidRPr="00237EDC" w:rsidRDefault="00D804F4" w:rsidP="00005148">
            <w:pPr>
              <w:spacing w:after="0"/>
              <w:jc w:val="center"/>
              <w:rPr>
                <w:ins w:id="1448" w:author="Nokia Networks" w:date="2022-11-28T16:12:00Z"/>
                <w:rFonts w:eastAsia="Yu Mincho"/>
                <w:b/>
                <w:bCs/>
              </w:rPr>
            </w:pPr>
            <w:ins w:id="1449" w:author="Nokia Networks" w:date="2022-11-28T16:12:00Z">
              <w:r w:rsidRPr="00237EDC">
                <w:rPr>
                  <w:rFonts w:eastAsia="Yu Mincho"/>
                  <w:kern w:val="24"/>
                </w:rPr>
                <w:t>[160]</w:t>
              </w:r>
            </w:ins>
          </w:p>
        </w:tc>
      </w:tr>
      <w:tr w:rsidR="00D804F4" w:rsidRPr="00237EDC" w14:paraId="5C77452E" w14:textId="77777777" w:rsidTr="00005148">
        <w:trPr>
          <w:trHeight w:val="46"/>
          <w:jc w:val="center"/>
          <w:ins w:id="1450" w:author="Nokia Networks" w:date="2022-11-28T16:12:00Z"/>
        </w:trPr>
        <w:tc>
          <w:tcPr>
            <w:tcW w:w="1470" w:type="dxa"/>
            <w:tcBorders>
              <w:top w:val="single" w:sz="4" w:space="0" w:color="auto"/>
              <w:left w:val="single" w:sz="4" w:space="0" w:color="auto"/>
              <w:bottom w:val="single" w:sz="4" w:space="0" w:color="auto"/>
              <w:right w:val="single" w:sz="4" w:space="0" w:color="auto"/>
            </w:tcBorders>
            <w:vAlign w:val="center"/>
            <w:hideMark/>
          </w:tcPr>
          <w:p w14:paraId="39DC613B" w14:textId="77777777" w:rsidR="00D804F4" w:rsidRPr="00237EDC" w:rsidRDefault="00D804F4" w:rsidP="00005148">
            <w:pPr>
              <w:spacing w:after="0"/>
              <w:jc w:val="center"/>
              <w:rPr>
                <w:ins w:id="1451" w:author="Nokia Networks" w:date="2022-11-28T16:12:00Z"/>
                <w:rFonts w:eastAsia="Yu Mincho"/>
                <w:b/>
                <w:bCs/>
              </w:rPr>
            </w:pPr>
            <w:ins w:id="1452" w:author="Nokia Networks" w:date="2022-11-28T16:12:00Z">
              <w:r w:rsidRPr="00237EDC">
                <w:rPr>
                  <w:rFonts w:eastAsia="Microsoft Sans Serif"/>
                  <w:color w:val="000000"/>
                  <w:kern w:val="24"/>
                </w:rPr>
                <w:t xml:space="preserve">≥ </w:t>
              </w:r>
              <w:r w:rsidRPr="00237EDC">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68AE92D" w14:textId="77777777" w:rsidR="00D804F4" w:rsidRPr="00237EDC" w:rsidRDefault="00D804F4" w:rsidP="00005148">
            <w:pPr>
              <w:spacing w:after="0"/>
              <w:jc w:val="center"/>
              <w:rPr>
                <w:ins w:id="1453" w:author="Nokia Networks" w:date="2022-11-28T16:12:00Z"/>
                <w:rFonts w:eastAsia="Yu Mincho"/>
                <w:b/>
                <w:bCs/>
              </w:rPr>
            </w:pPr>
            <w:ins w:id="1454" w:author="Nokia Networks" w:date="2022-11-28T16:12:00Z">
              <w:r w:rsidRPr="00237EDC">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A204DE6" w14:textId="77777777" w:rsidR="00D804F4" w:rsidRPr="00237EDC" w:rsidRDefault="00D804F4" w:rsidP="00005148">
            <w:pPr>
              <w:spacing w:after="0"/>
              <w:jc w:val="center"/>
              <w:rPr>
                <w:ins w:id="1455" w:author="Nokia Networks" w:date="2022-11-28T16:12:00Z"/>
                <w:rFonts w:eastAsia="Yu Mincho"/>
              </w:rPr>
            </w:pPr>
            <w:ins w:id="1456" w:author="Nokia Networks" w:date="2022-11-28T16:12:00Z">
              <w:r w:rsidRPr="00237EDC">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4592F45" w14:textId="77777777" w:rsidR="00D804F4" w:rsidRPr="00237EDC" w:rsidRDefault="00D804F4" w:rsidP="00005148">
            <w:pPr>
              <w:spacing w:after="0"/>
              <w:jc w:val="center"/>
              <w:rPr>
                <w:ins w:id="1457" w:author="Nokia Networks" w:date="2022-11-28T16:12:00Z"/>
                <w:rFonts w:eastAsia="Yu Mincho"/>
                <w:b/>
                <w:bCs/>
              </w:rPr>
            </w:pPr>
            <w:ins w:id="1458" w:author="Nokia Networks" w:date="2022-11-28T16:12:00Z">
              <w:r w:rsidRPr="00237EDC">
                <w:rPr>
                  <w:rFonts w:eastAsia="Yu Mincho"/>
                  <w:kern w:val="24"/>
                </w:rPr>
                <w:t>[80]</w:t>
              </w:r>
            </w:ins>
          </w:p>
        </w:tc>
      </w:tr>
      <w:tr w:rsidR="00D804F4" w:rsidRPr="00237EDC" w14:paraId="6C1EAFA8" w14:textId="77777777" w:rsidTr="00005148">
        <w:trPr>
          <w:trHeight w:val="46"/>
          <w:jc w:val="center"/>
          <w:ins w:id="1459" w:author="Nokia Networks" w:date="2022-11-28T16:12:00Z"/>
        </w:trPr>
        <w:tc>
          <w:tcPr>
            <w:tcW w:w="1470" w:type="dxa"/>
            <w:tcBorders>
              <w:top w:val="single" w:sz="4" w:space="0" w:color="auto"/>
              <w:left w:val="single" w:sz="4" w:space="0" w:color="auto"/>
              <w:bottom w:val="single" w:sz="4" w:space="0" w:color="auto"/>
              <w:right w:val="single" w:sz="4" w:space="0" w:color="auto"/>
            </w:tcBorders>
            <w:vAlign w:val="center"/>
            <w:hideMark/>
          </w:tcPr>
          <w:p w14:paraId="66A5CAC1" w14:textId="77777777" w:rsidR="00D804F4" w:rsidRPr="00237EDC" w:rsidRDefault="00D804F4" w:rsidP="00005148">
            <w:pPr>
              <w:spacing w:after="0"/>
              <w:jc w:val="center"/>
              <w:rPr>
                <w:ins w:id="1460" w:author="Nokia Networks" w:date="2022-11-28T16:12:00Z"/>
                <w:rFonts w:eastAsia="Yu Mincho"/>
                <w:b/>
                <w:bCs/>
              </w:rPr>
            </w:pPr>
            <w:ins w:id="1461" w:author="Nokia Networks" w:date="2022-11-28T16:12:00Z">
              <w:r w:rsidRPr="00237EDC">
                <w:rPr>
                  <w:rFonts w:eastAsia="Microsoft Sans Serif"/>
                  <w:color w:val="000000"/>
                  <w:kern w:val="24"/>
                </w:rPr>
                <w:t xml:space="preserve">≥ </w:t>
              </w:r>
              <w:r w:rsidRPr="00237EDC">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1602E2D" w14:textId="77777777" w:rsidR="00D804F4" w:rsidRPr="00237EDC" w:rsidRDefault="00D804F4" w:rsidP="00005148">
            <w:pPr>
              <w:spacing w:after="0"/>
              <w:jc w:val="center"/>
              <w:rPr>
                <w:ins w:id="1462" w:author="Nokia Networks" w:date="2022-11-28T16:12:00Z"/>
                <w:rFonts w:eastAsia="Yu Mincho"/>
                <w:b/>
                <w:bCs/>
              </w:rPr>
            </w:pPr>
            <w:ins w:id="1463" w:author="Nokia Networks" w:date="2022-11-28T16:12:00Z">
              <w:r w:rsidRPr="00237EDC">
                <w:rPr>
                  <w:rFonts w:eastAsia="Microsoft Sans Serif"/>
                  <w:color w:val="000000"/>
                  <w:kern w:val="24"/>
                </w:rPr>
                <w:t xml:space="preserve">≥ </w:t>
              </w:r>
              <w:r w:rsidRPr="00237EDC">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1D82294" w14:textId="77777777" w:rsidR="00D804F4" w:rsidRPr="00237EDC" w:rsidRDefault="00D804F4" w:rsidP="00005148">
            <w:pPr>
              <w:spacing w:after="0"/>
              <w:jc w:val="center"/>
              <w:rPr>
                <w:ins w:id="1464" w:author="Nokia Networks" w:date="2022-11-28T16:12:00Z"/>
                <w:rFonts w:eastAsia="Yu Mincho"/>
                <w:b/>
                <w:bCs/>
              </w:rPr>
            </w:pPr>
            <w:ins w:id="1465" w:author="Nokia Networks" w:date="2022-11-28T16:12:00Z">
              <w:r w:rsidRPr="00237EDC">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BB36461" w14:textId="77777777" w:rsidR="00D804F4" w:rsidRPr="00237EDC" w:rsidRDefault="00D804F4" w:rsidP="00005148">
            <w:pPr>
              <w:spacing w:after="0"/>
              <w:jc w:val="center"/>
              <w:rPr>
                <w:ins w:id="1466" w:author="Nokia Networks" w:date="2022-11-28T16:12:00Z"/>
                <w:rFonts w:eastAsia="Yu Mincho"/>
                <w:b/>
                <w:bCs/>
              </w:rPr>
            </w:pPr>
            <w:ins w:id="1467" w:author="Nokia Networks" w:date="2022-11-28T16:12:00Z">
              <w:r w:rsidRPr="00237EDC">
                <w:rPr>
                  <w:rFonts w:eastAsia="Yu Mincho"/>
                  <w:kern w:val="24"/>
                </w:rPr>
                <w:t>[56]</w:t>
              </w:r>
            </w:ins>
          </w:p>
        </w:tc>
      </w:tr>
      <w:tr w:rsidR="00D804F4" w:rsidRPr="00237EDC" w14:paraId="79DCFCE0" w14:textId="77777777" w:rsidTr="00005148">
        <w:trPr>
          <w:trHeight w:val="46"/>
          <w:jc w:val="center"/>
          <w:ins w:id="1468" w:author="Nokia Networks" w:date="2022-11-28T16:12:00Z"/>
        </w:trPr>
        <w:tc>
          <w:tcPr>
            <w:tcW w:w="1470" w:type="dxa"/>
            <w:tcBorders>
              <w:top w:val="single" w:sz="4" w:space="0" w:color="auto"/>
              <w:left w:val="single" w:sz="4" w:space="0" w:color="auto"/>
              <w:bottom w:val="single" w:sz="4" w:space="0" w:color="auto"/>
              <w:right w:val="single" w:sz="4" w:space="0" w:color="auto"/>
            </w:tcBorders>
            <w:vAlign w:val="center"/>
            <w:hideMark/>
          </w:tcPr>
          <w:p w14:paraId="7045B8BD" w14:textId="77777777" w:rsidR="00D804F4" w:rsidRPr="00237EDC" w:rsidRDefault="00D804F4" w:rsidP="00005148">
            <w:pPr>
              <w:spacing w:after="0"/>
              <w:jc w:val="center"/>
              <w:rPr>
                <w:ins w:id="1469" w:author="Nokia Networks" w:date="2022-11-28T16:12:00Z"/>
                <w:rFonts w:eastAsia="Yu Mincho"/>
                <w:b/>
                <w:bCs/>
              </w:rPr>
            </w:pPr>
            <w:ins w:id="1470" w:author="Nokia Networks" w:date="2022-11-28T16:12:00Z">
              <w:r w:rsidRPr="00237EDC">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DCD1C7A" w14:textId="77777777" w:rsidR="00D804F4" w:rsidRPr="00237EDC" w:rsidRDefault="00D804F4" w:rsidP="00005148">
            <w:pPr>
              <w:spacing w:after="0"/>
              <w:jc w:val="center"/>
              <w:rPr>
                <w:ins w:id="1471" w:author="Nokia Networks" w:date="2022-11-28T16:12:00Z"/>
                <w:rFonts w:eastAsia="Yu Mincho"/>
                <w:b/>
                <w:bCs/>
              </w:rPr>
            </w:pPr>
            <w:ins w:id="1472" w:author="Nokia Networks" w:date="2022-11-28T16:12:00Z">
              <w:r w:rsidRPr="00237EDC">
                <w:rPr>
                  <w:rFonts w:eastAsia="Microsoft Sans Serif"/>
                  <w:color w:val="000000"/>
                  <w:kern w:val="24"/>
                </w:rPr>
                <w:t xml:space="preserve">≥ </w:t>
              </w:r>
              <w:r w:rsidRPr="00237EDC">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0CA4ADE" w14:textId="77777777" w:rsidR="00D804F4" w:rsidRPr="00237EDC" w:rsidRDefault="00D804F4" w:rsidP="00005148">
            <w:pPr>
              <w:spacing w:after="0"/>
              <w:jc w:val="center"/>
              <w:rPr>
                <w:ins w:id="1473" w:author="Nokia Networks" w:date="2022-11-28T16:12:00Z"/>
                <w:rFonts w:eastAsia="Yu Mincho"/>
                <w:b/>
                <w:bCs/>
              </w:rPr>
            </w:pPr>
            <w:ins w:id="1474" w:author="Nokia Networks" w:date="2022-11-28T16:12:00Z">
              <w:r w:rsidRPr="00237EDC">
                <w:rPr>
                  <w:rFonts w:eastAsia="Microsoft Sans Serif"/>
                  <w:color w:val="000000"/>
                  <w:kern w:val="24"/>
                </w:rPr>
                <w:t>≥ 6</w:t>
              </w:r>
              <w:r w:rsidRPr="00237EDC">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BA6D241" w14:textId="77777777" w:rsidR="00D804F4" w:rsidRPr="00237EDC" w:rsidRDefault="00D804F4" w:rsidP="00005148">
            <w:pPr>
              <w:spacing w:after="0"/>
              <w:jc w:val="center"/>
              <w:rPr>
                <w:ins w:id="1475" w:author="Nokia Networks" w:date="2022-11-28T16:12:00Z"/>
                <w:rFonts w:eastAsia="Yu Mincho"/>
                <w:b/>
                <w:bCs/>
              </w:rPr>
            </w:pPr>
            <w:ins w:id="1476" w:author="Nokia Networks" w:date="2022-11-28T16:12:00Z">
              <w:r w:rsidRPr="00237EDC">
                <w:rPr>
                  <w:rFonts w:eastAsia="Yu Mincho"/>
                  <w:kern w:val="24"/>
                </w:rPr>
                <w:t>[24]</w:t>
              </w:r>
            </w:ins>
          </w:p>
        </w:tc>
      </w:tr>
      <w:tr w:rsidR="00D804F4" w:rsidRPr="00237EDC" w14:paraId="1E243B8D" w14:textId="77777777" w:rsidTr="00005148">
        <w:trPr>
          <w:trHeight w:val="46"/>
          <w:jc w:val="center"/>
          <w:ins w:id="1477" w:author="Nokia Networks" w:date="2022-11-28T16:12:00Z"/>
        </w:trPr>
        <w:tc>
          <w:tcPr>
            <w:tcW w:w="1470" w:type="dxa"/>
            <w:tcBorders>
              <w:top w:val="single" w:sz="4" w:space="0" w:color="auto"/>
              <w:left w:val="single" w:sz="4" w:space="0" w:color="auto"/>
              <w:bottom w:val="single" w:sz="4" w:space="0" w:color="auto"/>
              <w:right w:val="single" w:sz="4" w:space="0" w:color="auto"/>
            </w:tcBorders>
            <w:vAlign w:val="center"/>
            <w:hideMark/>
          </w:tcPr>
          <w:p w14:paraId="2DDE0D18" w14:textId="77777777" w:rsidR="00D804F4" w:rsidRPr="00237EDC" w:rsidRDefault="00D804F4" w:rsidP="00005148">
            <w:pPr>
              <w:spacing w:after="0"/>
              <w:jc w:val="center"/>
              <w:rPr>
                <w:ins w:id="1478" w:author="Nokia Networks" w:date="2022-11-28T16:12:00Z"/>
                <w:rFonts w:eastAsia="Microsoft Sans Serif"/>
                <w:color w:val="000000"/>
                <w:kern w:val="24"/>
              </w:rPr>
            </w:pPr>
            <w:ins w:id="1479" w:author="Nokia Networks" w:date="2022-11-28T16:12:00Z">
              <w:r w:rsidRPr="00237EDC">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AA924F7" w14:textId="77777777" w:rsidR="00D804F4" w:rsidRPr="00237EDC" w:rsidRDefault="00D804F4" w:rsidP="00005148">
            <w:pPr>
              <w:spacing w:after="0"/>
              <w:jc w:val="center"/>
              <w:rPr>
                <w:ins w:id="1480" w:author="Nokia Networks" w:date="2022-11-28T16:12:00Z"/>
                <w:rFonts w:eastAsia="Microsoft Sans Serif"/>
                <w:color w:val="000000"/>
                <w:kern w:val="24"/>
              </w:rPr>
            </w:pPr>
            <w:ins w:id="1481" w:author="Nokia Networks" w:date="2022-11-28T16:12:00Z">
              <w:r w:rsidRPr="00237EDC">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5FBEA01" w14:textId="77777777" w:rsidR="00D804F4" w:rsidRPr="00237EDC" w:rsidRDefault="00D804F4" w:rsidP="00005148">
            <w:pPr>
              <w:spacing w:after="0"/>
              <w:jc w:val="center"/>
              <w:rPr>
                <w:ins w:id="1482" w:author="Nokia Networks" w:date="2022-11-28T16:12:00Z"/>
                <w:rFonts w:eastAsia="Microsoft Sans Serif"/>
                <w:color w:val="000000"/>
                <w:kern w:val="24"/>
              </w:rPr>
            </w:pPr>
            <w:ins w:id="1483" w:author="Nokia Networks" w:date="2022-11-28T16:12:00Z">
              <w:r w:rsidRPr="00237EDC">
                <w:rPr>
                  <w:rFonts w:eastAsia="Microsoft Sans Serif"/>
                  <w:color w:val="000000"/>
                  <w:kern w:val="24"/>
                </w:rPr>
                <w:t xml:space="preserve">≥ </w:t>
              </w:r>
              <w:r w:rsidRPr="00237EDC">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2C4CECC6" w14:textId="77777777" w:rsidR="00D804F4" w:rsidRPr="00237EDC" w:rsidRDefault="00D804F4" w:rsidP="00005148">
            <w:pPr>
              <w:spacing w:after="0"/>
              <w:jc w:val="center"/>
              <w:rPr>
                <w:ins w:id="1484" w:author="Nokia Networks" w:date="2022-11-28T16:12:00Z"/>
                <w:rFonts w:eastAsia="Yu Mincho"/>
                <w:kern w:val="24"/>
              </w:rPr>
            </w:pPr>
            <w:ins w:id="1485" w:author="Nokia Networks" w:date="2022-11-28T16:12:00Z">
              <w:r w:rsidRPr="00237EDC">
                <w:rPr>
                  <w:rFonts w:eastAsia="Yu Mincho"/>
                  <w:kern w:val="24"/>
                </w:rPr>
                <w:t>[24]</w:t>
              </w:r>
            </w:ins>
          </w:p>
        </w:tc>
      </w:tr>
      <w:tr w:rsidR="00D804F4" w:rsidRPr="00237EDC" w14:paraId="1FE56BC5" w14:textId="77777777" w:rsidTr="00005148">
        <w:trPr>
          <w:trHeight w:val="46"/>
          <w:jc w:val="center"/>
          <w:ins w:id="1486" w:author="Nokia Networks" w:date="2022-11-28T16:12:00Z"/>
        </w:trPr>
        <w:tc>
          <w:tcPr>
            <w:tcW w:w="6210" w:type="dxa"/>
            <w:gridSpan w:val="4"/>
            <w:tcBorders>
              <w:top w:val="single" w:sz="4" w:space="0" w:color="auto"/>
              <w:left w:val="single" w:sz="4" w:space="0" w:color="auto"/>
              <w:bottom w:val="single" w:sz="4" w:space="0" w:color="auto"/>
              <w:right w:val="single" w:sz="4" w:space="0" w:color="auto"/>
            </w:tcBorders>
            <w:hideMark/>
          </w:tcPr>
          <w:p w14:paraId="6F0D5EF8" w14:textId="77777777" w:rsidR="00D804F4" w:rsidRPr="00237EDC" w:rsidRDefault="00D804F4" w:rsidP="00005148">
            <w:pPr>
              <w:spacing w:after="0"/>
              <w:rPr>
                <w:ins w:id="1487" w:author="Nokia Networks" w:date="2022-11-28T16:12:00Z"/>
                <w:rFonts w:ascii="Arial" w:eastAsia="SimSun" w:hAnsi="Arial"/>
                <w:sz w:val="18"/>
                <w:lang w:eastAsia="ko-KR"/>
              </w:rPr>
            </w:pPr>
            <w:ins w:id="1488" w:author="Nokia Networks" w:date="2022-11-28T16:12:00Z">
              <w:r w:rsidRPr="00237EDC">
                <w:rPr>
                  <w:rFonts w:ascii="Arial" w:eastAsia="SimSun" w:hAnsi="Arial"/>
                  <w:sz w:val="18"/>
                  <w:lang w:eastAsia="ko-KR"/>
                </w:rPr>
                <w:t>N</w:t>
              </w:r>
              <w:r w:rsidRPr="00237EDC">
                <w:rPr>
                  <w:rFonts w:ascii="Arial" w:eastAsia="SimSun" w:hAnsi="Arial"/>
                  <w:sz w:val="18"/>
                  <w:lang w:eastAsia="zh-CN"/>
                </w:rPr>
                <w:t>OTE</w:t>
              </w:r>
              <w:r w:rsidRPr="00237EDC">
                <w:rPr>
                  <w:rFonts w:ascii="Arial" w:eastAsia="SimSun" w:hAnsi="Arial"/>
                  <w:sz w:val="18"/>
                  <w:lang w:eastAsia="ko-KR"/>
                </w:rPr>
                <w:t xml:space="preserve"> 1:</w:t>
              </w:r>
              <w:r w:rsidRPr="00237EDC">
                <w:rPr>
                  <w:rFonts w:ascii="Arial" w:eastAsia="SimSun" w:hAnsi="Arial"/>
                  <w:sz w:val="18"/>
                  <w:lang w:eastAsia="ko-KR"/>
                </w:rPr>
                <w:tab/>
                <w:t>Tc is the basic timing unit defined in TS 38.211 [6].</w:t>
              </w:r>
            </w:ins>
          </w:p>
          <w:p w14:paraId="6F014C9F" w14:textId="0B7B1967" w:rsidR="00D804F4" w:rsidRPr="00237EDC" w:rsidRDefault="00D804F4" w:rsidP="00005148">
            <w:pPr>
              <w:spacing w:after="0"/>
              <w:rPr>
                <w:ins w:id="1489" w:author="Nokia Networks" w:date="2022-11-28T16:12:00Z"/>
                <w:rFonts w:eastAsia="Yu Mincho"/>
                <w:kern w:val="24"/>
              </w:rPr>
            </w:pPr>
            <w:ins w:id="1490" w:author="Nokia Networks" w:date="2022-11-28T16:12:00Z">
              <w:r w:rsidRPr="00237EDC">
                <w:rPr>
                  <w:rFonts w:ascii="Arial" w:eastAsia="SimSun" w:hAnsi="Arial"/>
                  <w:sz w:val="18"/>
                </w:rPr>
                <w:t xml:space="preserve">NOTE 2: If SRS and </w:t>
              </w:r>
            </w:ins>
            <w:ins w:id="1491" w:author="Carlos Cabrera-Mercader" w:date="2022-11-29T17:16:00Z">
              <w:r w:rsidR="00C2763A">
                <w:rPr>
                  <w:rFonts w:ascii="Arial" w:eastAsia="SimSun" w:hAnsi="Arial"/>
                  <w:sz w:val="18"/>
                </w:rPr>
                <w:t>T</w:t>
              </w:r>
            </w:ins>
            <w:ins w:id="1492" w:author="Nokia Networks" w:date="2022-11-28T16:12:00Z">
              <w:r w:rsidRPr="00237EDC">
                <w:rPr>
                  <w:rFonts w:ascii="Arial" w:eastAsia="SimSun" w:hAnsi="Arial"/>
                  <w:sz w:val="18"/>
                </w:rPr>
                <w:t>RS have different SCS, the margin corresponding to the smallest RS BW in MHz applies.</w:t>
              </w:r>
            </w:ins>
          </w:p>
        </w:tc>
      </w:tr>
    </w:tbl>
    <w:p w14:paraId="3F642FB8" w14:textId="77777777" w:rsidR="00D804F4" w:rsidRPr="00237EDC" w:rsidRDefault="00D804F4" w:rsidP="00D804F4">
      <w:pPr>
        <w:pStyle w:val="Header"/>
        <w:tabs>
          <w:tab w:val="right" w:pos="9630"/>
          <w:tab w:val="right" w:pos="13323"/>
        </w:tabs>
        <w:jc w:val="center"/>
        <w:rPr>
          <w:ins w:id="1493" w:author="Nokia Networks" w:date="2022-11-28T16:12:00Z"/>
          <w:rFonts w:eastAsia="MS Mincho" w:cs="Arial"/>
          <w:sz w:val="24"/>
          <w:szCs w:val="24"/>
          <w:lang w:val="en-US"/>
        </w:rPr>
      </w:pPr>
    </w:p>
    <w:p w14:paraId="018786CE" w14:textId="6346C379" w:rsidR="00D804F4" w:rsidRPr="00237EDC" w:rsidRDefault="00D804F4" w:rsidP="00D804F4">
      <w:pPr>
        <w:spacing w:after="120"/>
        <w:jc w:val="center"/>
        <w:rPr>
          <w:ins w:id="1494" w:author="Nokia Networks" w:date="2022-11-28T16:12:00Z"/>
          <w:rFonts w:eastAsia="SimSun"/>
          <w:lang w:eastAsia="sv-SE"/>
        </w:rPr>
      </w:pPr>
      <w:ins w:id="1495" w:author="Nokia Networks" w:date="2022-11-28T16:12:00Z">
        <w:r w:rsidRPr="00237EDC">
          <w:rPr>
            <w:rFonts w:ascii="Arial" w:hAnsi="Arial" w:cs="Arial"/>
            <w:b/>
            <w:lang w:val="en-US"/>
          </w:rPr>
          <w:t>Table 10.1.</w:t>
        </w:r>
      </w:ins>
      <w:ins w:id="1496" w:author="Nokia Networks" w:date="2022-11-28T16:17:00Z">
        <w:r>
          <w:rPr>
            <w:rFonts w:ascii="Arial" w:hAnsi="Arial" w:cs="Arial"/>
            <w:b/>
            <w:lang w:val="en-US"/>
          </w:rPr>
          <w:t>39</w:t>
        </w:r>
      </w:ins>
      <w:ins w:id="1497" w:author="Nokia Networks" w:date="2022-11-28T16:12:00Z">
        <w:r w:rsidRPr="00237EDC">
          <w:rPr>
            <w:rFonts w:ascii="Arial" w:hAnsi="Arial" w:cs="Arial"/>
            <w:b/>
            <w:lang w:val="en-US"/>
          </w:rPr>
          <w:t>.</w:t>
        </w:r>
      </w:ins>
      <w:ins w:id="1498" w:author="Nokia Networks" w:date="2022-11-28T17:05:00Z">
        <w:r w:rsidR="007F5AC2">
          <w:rPr>
            <w:rFonts w:ascii="Arial" w:hAnsi="Arial" w:cs="Arial"/>
            <w:b/>
            <w:lang w:val="en-US"/>
          </w:rPr>
          <w:t>3</w:t>
        </w:r>
      </w:ins>
      <w:ins w:id="1499" w:author="Nokia Networks" w:date="2022-11-28T16:12:00Z">
        <w:r w:rsidRPr="00237EDC">
          <w:rPr>
            <w:rFonts w:ascii="Arial" w:hAnsi="Arial" w:cs="Arial"/>
            <w:b/>
            <w:lang w:val="en-US"/>
          </w:rPr>
          <w:t>-4: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D804F4" w:rsidRPr="00237EDC" w14:paraId="642240BE" w14:textId="77777777" w:rsidTr="00005148">
        <w:trPr>
          <w:trHeight w:val="323"/>
          <w:jc w:val="center"/>
          <w:ins w:id="1500" w:author="Nokia Networks" w:date="2022-11-28T16:12: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74B41F6" w14:textId="44FF0F52" w:rsidR="00D804F4" w:rsidRPr="00237EDC" w:rsidRDefault="00D804F4" w:rsidP="00005148">
            <w:pPr>
              <w:spacing w:line="252" w:lineRule="auto"/>
              <w:jc w:val="center"/>
              <w:rPr>
                <w:ins w:id="1501" w:author="Nokia Networks" w:date="2022-11-28T16:12:00Z"/>
                <w:rFonts w:eastAsiaTheme="minorEastAsia"/>
                <w:b/>
                <w:bCs/>
                <w:lang w:val="da-DK" w:eastAsia="zh-CN"/>
              </w:rPr>
            </w:pPr>
            <w:ins w:id="1502" w:author="Nokia Networks" w:date="2022-11-28T16:12:00Z">
              <w:r w:rsidRPr="00237EDC">
                <w:rPr>
                  <w:b/>
                  <w:bCs/>
                  <w:lang w:val="da-DK"/>
                </w:rPr>
                <w:t>Min(</w:t>
              </w:r>
            </w:ins>
            <w:ins w:id="1503" w:author="Carlos Cabrera-Mercader" w:date="2022-11-29T17:16:00Z">
              <w:r w:rsidR="00C2763A">
                <w:rPr>
                  <w:b/>
                  <w:bCs/>
                  <w:lang w:val="da-DK"/>
                </w:rPr>
                <w:t>T</w:t>
              </w:r>
            </w:ins>
            <w:ins w:id="1504" w:author="Nokia Networks" w:date="2022-11-28T16:12:00Z">
              <w:r w:rsidRPr="00237EDC">
                <w:rPr>
                  <w:b/>
                  <w:bCs/>
                  <w:lang w:val="da-DK"/>
                </w:rPr>
                <w:t>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2D2E4BE4" w14:textId="77777777" w:rsidR="00D804F4" w:rsidRPr="00237EDC" w:rsidRDefault="00D804F4" w:rsidP="00005148">
            <w:pPr>
              <w:spacing w:after="0"/>
              <w:jc w:val="center"/>
              <w:rPr>
                <w:ins w:id="1505" w:author="Nokia Networks" w:date="2022-11-28T16:12:00Z"/>
                <w:rFonts w:eastAsia="Yu Mincho"/>
                <w:b/>
                <w:bCs/>
              </w:rPr>
            </w:pPr>
            <w:ins w:id="1506" w:author="Nokia Networks" w:date="2022-11-28T16:12:00Z">
              <w:r w:rsidRPr="00237EDC">
                <w:rPr>
                  <w:rFonts w:eastAsia="Yu Mincho"/>
                  <w:b/>
                  <w:bCs/>
                  <w:kern w:val="24"/>
                </w:rPr>
                <w:t>Margin (Tc</w:t>
              </w:r>
              <w:r w:rsidRPr="00237EDC">
                <w:rPr>
                  <w:rFonts w:ascii="Arial" w:eastAsia="SimSun" w:hAnsi="Arial"/>
                  <w:b/>
                  <w:sz w:val="18"/>
                  <w:vertAlign w:val="superscript"/>
                  <w:lang w:eastAsia="zh-CN"/>
                </w:rPr>
                <w:t xml:space="preserve"> Note 1</w:t>
              </w:r>
              <w:r w:rsidRPr="00237EDC">
                <w:rPr>
                  <w:rFonts w:eastAsia="Yu Mincho"/>
                  <w:b/>
                  <w:bCs/>
                  <w:kern w:val="24"/>
                </w:rPr>
                <w:t>)</w:t>
              </w:r>
            </w:ins>
          </w:p>
        </w:tc>
      </w:tr>
      <w:tr w:rsidR="00D804F4" w:rsidRPr="00237EDC" w14:paraId="79E68AE9" w14:textId="77777777" w:rsidTr="00005148">
        <w:trPr>
          <w:trHeight w:val="322"/>
          <w:jc w:val="center"/>
          <w:ins w:id="1507" w:author="Nokia Networks" w:date="2022-11-28T16:12:00Z"/>
        </w:trPr>
        <w:tc>
          <w:tcPr>
            <w:tcW w:w="1861" w:type="dxa"/>
            <w:tcBorders>
              <w:top w:val="single" w:sz="4" w:space="0" w:color="auto"/>
              <w:left w:val="single" w:sz="4" w:space="0" w:color="auto"/>
              <w:bottom w:val="single" w:sz="4" w:space="0" w:color="auto"/>
              <w:right w:val="single" w:sz="4" w:space="0" w:color="auto"/>
            </w:tcBorders>
            <w:vAlign w:val="center"/>
            <w:hideMark/>
          </w:tcPr>
          <w:p w14:paraId="111AADD7" w14:textId="77777777" w:rsidR="00D804F4" w:rsidRPr="00237EDC" w:rsidRDefault="00D804F4" w:rsidP="00005148">
            <w:pPr>
              <w:spacing w:line="252" w:lineRule="auto"/>
              <w:jc w:val="center"/>
              <w:rPr>
                <w:ins w:id="1508" w:author="Nokia Networks" w:date="2022-11-28T16:12:00Z"/>
                <w:b/>
                <w:bCs/>
              </w:rPr>
            </w:pPr>
            <w:ins w:id="1509" w:author="Nokia Networks" w:date="2022-11-28T16:12:00Z">
              <w:r w:rsidRPr="00237EDC">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78BCB66" w14:textId="77777777" w:rsidR="00D804F4" w:rsidRPr="00237EDC" w:rsidRDefault="00D804F4" w:rsidP="00005148">
            <w:pPr>
              <w:spacing w:line="252" w:lineRule="auto"/>
              <w:jc w:val="center"/>
              <w:rPr>
                <w:ins w:id="1510" w:author="Nokia Networks" w:date="2022-11-28T16:12:00Z"/>
                <w:b/>
                <w:bCs/>
              </w:rPr>
            </w:pPr>
            <w:ins w:id="1511" w:author="Nokia Networks" w:date="2022-11-28T16:12:00Z">
              <w:r w:rsidRPr="00237EDC">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6EE08" w14:textId="77777777" w:rsidR="00D804F4" w:rsidRPr="00237EDC" w:rsidRDefault="00D804F4" w:rsidP="00005148">
            <w:pPr>
              <w:spacing w:after="0"/>
              <w:rPr>
                <w:ins w:id="1512" w:author="Nokia Networks" w:date="2022-11-28T16:12:00Z"/>
                <w:rFonts w:eastAsia="Yu Mincho"/>
                <w:b/>
                <w:bCs/>
              </w:rPr>
            </w:pPr>
          </w:p>
        </w:tc>
      </w:tr>
      <w:tr w:rsidR="00D804F4" w:rsidRPr="00237EDC" w14:paraId="444202E4" w14:textId="77777777" w:rsidTr="00005148">
        <w:trPr>
          <w:trHeight w:val="46"/>
          <w:jc w:val="center"/>
          <w:ins w:id="1513" w:author="Nokia Networks" w:date="2022-11-28T16:12:00Z"/>
        </w:trPr>
        <w:tc>
          <w:tcPr>
            <w:tcW w:w="1861" w:type="dxa"/>
            <w:tcBorders>
              <w:top w:val="single" w:sz="4" w:space="0" w:color="auto"/>
              <w:left w:val="single" w:sz="4" w:space="0" w:color="auto"/>
              <w:bottom w:val="single" w:sz="4" w:space="0" w:color="auto"/>
              <w:right w:val="single" w:sz="4" w:space="0" w:color="auto"/>
            </w:tcBorders>
            <w:vAlign w:val="center"/>
            <w:hideMark/>
          </w:tcPr>
          <w:p w14:paraId="1C6BFCF7" w14:textId="77777777" w:rsidR="00D804F4" w:rsidRPr="00237EDC" w:rsidRDefault="00D804F4" w:rsidP="00005148">
            <w:pPr>
              <w:spacing w:after="0"/>
              <w:jc w:val="center"/>
              <w:rPr>
                <w:ins w:id="1514" w:author="Nokia Networks" w:date="2022-11-28T16:12:00Z"/>
                <w:rFonts w:eastAsia="Yu Mincho"/>
                <w:b/>
                <w:bCs/>
              </w:rPr>
            </w:pPr>
            <w:ins w:id="1515" w:author="Nokia Networks" w:date="2022-11-28T16:12:00Z">
              <w:r w:rsidRPr="00237EDC">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5D44DFE" w14:textId="77777777" w:rsidR="00D804F4" w:rsidRPr="00237EDC" w:rsidRDefault="00D804F4" w:rsidP="00005148">
            <w:pPr>
              <w:spacing w:after="0"/>
              <w:jc w:val="center"/>
              <w:rPr>
                <w:ins w:id="1516" w:author="Nokia Networks" w:date="2022-11-28T16:12:00Z"/>
                <w:rFonts w:eastAsia="Yu Mincho"/>
              </w:rPr>
            </w:pPr>
            <w:ins w:id="1517" w:author="Nokia Networks" w:date="2022-11-28T16:12:00Z">
              <w:r w:rsidRPr="00237EDC">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6CC1074D" w14:textId="77777777" w:rsidR="00D804F4" w:rsidRPr="00237EDC" w:rsidRDefault="00D804F4" w:rsidP="00005148">
            <w:pPr>
              <w:spacing w:after="0"/>
              <w:jc w:val="center"/>
              <w:rPr>
                <w:ins w:id="1518" w:author="Nokia Networks" w:date="2022-11-28T16:12:00Z"/>
                <w:rFonts w:eastAsia="Yu Mincho"/>
                <w:b/>
                <w:bCs/>
              </w:rPr>
            </w:pPr>
            <w:ins w:id="1519" w:author="Nokia Networks" w:date="2022-11-28T16:12:00Z">
              <w:r w:rsidRPr="00237EDC">
                <w:rPr>
                  <w:rFonts w:eastAsia="Yu Mincho"/>
                  <w:kern w:val="24"/>
                </w:rPr>
                <w:t>[76]</w:t>
              </w:r>
            </w:ins>
          </w:p>
        </w:tc>
      </w:tr>
      <w:tr w:rsidR="00D804F4" w:rsidRPr="00237EDC" w14:paraId="16EBBD9B" w14:textId="77777777" w:rsidTr="00005148">
        <w:trPr>
          <w:trHeight w:val="46"/>
          <w:jc w:val="center"/>
          <w:ins w:id="1520" w:author="Nokia Networks" w:date="2022-11-28T16:12:00Z"/>
        </w:trPr>
        <w:tc>
          <w:tcPr>
            <w:tcW w:w="1861" w:type="dxa"/>
            <w:tcBorders>
              <w:top w:val="single" w:sz="4" w:space="0" w:color="auto"/>
              <w:left w:val="single" w:sz="4" w:space="0" w:color="auto"/>
              <w:bottom w:val="single" w:sz="4" w:space="0" w:color="auto"/>
              <w:right w:val="single" w:sz="4" w:space="0" w:color="auto"/>
            </w:tcBorders>
            <w:vAlign w:val="center"/>
            <w:hideMark/>
          </w:tcPr>
          <w:p w14:paraId="3375D0A7" w14:textId="77777777" w:rsidR="00D804F4" w:rsidRPr="00237EDC" w:rsidRDefault="00D804F4" w:rsidP="00005148">
            <w:pPr>
              <w:spacing w:after="0"/>
              <w:jc w:val="center"/>
              <w:rPr>
                <w:ins w:id="1521" w:author="Nokia Networks" w:date="2022-11-28T16:12:00Z"/>
                <w:rFonts w:eastAsia="Yu Mincho"/>
                <w:b/>
                <w:bCs/>
              </w:rPr>
            </w:pPr>
            <w:ins w:id="1522" w:author="Nokia Networks" w:date="2022-11-28T16:12:00Z">
              <w:r w:rsidRPr="00237EDC">
                <w:rPr>
                  <w:rFonts w:eastAsia="Microsoft Sans Serif"/>
                  <w:color w:val="000000"/>
                  <w:kern w:val="24"/>
                </w:rPr>
                <w:t>≥ 6</w:t>
              </w:r>
              <w:r w:rsidRPr="00237EDC">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9D258C1" w14:textId="77777777" w:rsidR="00D804F4" w:rsidRPr="00237EDC" w:rsidRDefault="00D804F4" w:rsidP="00005148">
            <w:pPr>
              <w:spacing w:after="0"/>
              <w:jc w:val="center"/>
              <w:rPr>
                <w:ins w:id="1523" w:author="Nokia Networks" w:date="2022-11-28T16:12:00Z"/>
                <w:rFonts w:eastAsia="Yu Mincho"/>
                <w:b/>
                <w:bCs/>
              </w:rPr>
            </w:pPr>
            <w:ins w:id="1524" w:author="Nokia Networks" w:date="2022-11-28T16:12:00Z">
              <w:r w:rsidRPr="00237EDC">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5A3C5E6" w14:textId="77777777" w:rsidR="00D804F4" w:rsidRPr="00237EDC" w:rsidRDefault="00D804F4" w:rsidP="00005148">
            <w:pPr>
              <w:spacing w:after="0"/>
              <w:jc w:val="center"/>
              <w:rPr>
                <w:ins w:id="1525" w:author="Nokia Networks" w:date="2022-11-28T16:12:00Z"/>
                <w:rFonts w:eastAsia="Yu Mincho"/>
                <w:b/>
                <w:bCs/>
              </w:rPr>
            </w:pPr>
            <w:ins w:id="1526" w:author="Nokia Networks" w:date="2022-11-28T16:12:00Z">
              <w:r w:rsidRPr="00237EDC">
                <w:rPr>
                  <w:rFonts w:eastAsia="Yu Mincho"/>
                  <w:kern w:val="24"/>
                </w:rPr>
                <w:t>[32]</w:t>
              </w:r>
            </w:ins>
          </w:p>
        </w:tc>
      </w:tr>
      <w:tr w:rsidR="00D804F4" w:rsidRPr="00237EDC" w14:paraId="7FA773B7" w14:textId="77777777" w:rsidTr="00005148">
        <w:trPr>
          <w:trHeight w:val="46"/>
          <w:jc w:val="center"/>
          <w:ins w:id="1527" w:author="Nokia Networks" w:date="2022-11-28T16:12:00Z"/>
        </w:trPr>
        <w:tc>
          <w:tcPr>
            <w:tcW w:w="1861" w:type="dxa"/>
            <w:tcBorders>
              <w:top w:val="single" w:sz="4" w:space="0" w:color="auto"/>
              <w:left w:val="single" w:sz="4" w:space="0" w:color="auto"/>
              <w:bottom w:val="single" w:sz="4" w:space="0" w:color="auto"/>
              <w:right w:val="single" w:sz="4" w:space="0" w:color="auto"/>
            </w:tcBorders>
            <w:vAlign w:val="center"/>
            <w:hideMark/>
          </w:tcPr>
          <w:p w14:paraId="6CD5ADDC" w14:textId="77777777" w:rsidR="00D804F4" w:rsidRPr="00237EDC" w:rsidRDefault="00D804F4" w:rsidP="00005148">
            <w:pPr>
              <w:spacing w:after="0"/>
              <w:jc w:val="center"/>
              <w:rPr>
                <w:ins w:id="1528" w:author="Nokia Networks" w:date="2022-11-28T16:12:00Z"/>
                <w:rFonts w:eastAsia="Yu Mincho"/>
                <w:b/>
                <w:bCs/>
              </w:rPr>
            </w:pPr>
            <w:ins w:id="1529" w:author="Nokia Networks" w:date="2022-11-28T16:12:00Z">
              <w:r w:rsidRPr="00237EDC">
                <w:rPr>
                  <w:rFonts w:eastAsia="Microsoft Sans Serif"/>
                  <w:color w:val="000000"/>
                  <w:kern w:val="24"/>
                </w:rPr>
                <w:t xml:space="preserve">≥ </w:t>
              </w:r>
              <w:r w:rsidRPr="00237EDC">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5C7BC6DC" w14:textId="77777777" w:rsidR="00D804F4" w:rsidRPr="00237EDC" w:rsidRDefault="00D804F4" w:rsidP="00005148">
            <w:pPr>
              <w:spacing w:after="0"/>
              <w:jc w:val="center"/>
              <w:rPr>
                <w:ins w:id="1530" w:author="Nokia Networks" w:date="2022-11-28T16:12:00Z"/>
                <w:rFonts w:eastAsia="Yu Mincho"/>
                <w:b/>
                <w:bCs/>
              </w:rPr>
            </w:pPr>
            <w:ins w:id="1531" w:author="Nokia Networks" w:date="2022-11-28T16:12:00Z">
              <w:r w:rsidRPr="00237EDC">
                <w:rPr>
                  <w:rFonts w:eastAsia="Microsoft Sans Serif"/>
                  <w:color w:val="000000"/>
                  <w:kern w:val="24"/>
                </w:rPr>
                <w:t>≥ 6</w:t>
              </w:r>
              <w:r w:rsidRPr="00237EDC">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388BC2B" w14:textId="77777777" w:rsidR="00D804F4" w:rsidRPr="00237EDC" w:rsidRDefault="00D804F4" w:rsidP="00005148">
            <w:pPr>
              <w:spacing w:after="0"/>
              <w:jc w:val="center"/>
              <w:rPr>
                <w:ins w:id="1532" w:author="Nokia Networks" w:date="2022-11-28T16:12:00Z"/>
                <w:rFonts w:eastAsia="Yu Mincho"/>
                <w:b/>
                <w:bCs/>
              </w:rPr>
            </w:pPr>
            <w:ins w:id="1533" w:author="Nokia Networks" w:date="2022-11-28T16:12:00Z">
              <w:r w:rsidRPr="00237EDC">
                <w:rPr>
                  <w:rFonts w:eastAsia="Yu Mincho"/>
                  <w:kern w:val="24"/>
                </w:rPr>
                <w:t>[24]</w:t>
              </w:r>
            </w:ins>
          </w:p>
        </w:tc>
      </w:tr>
      <w:tr w:rsidR="00D804F4" w:rsidRPr="00237EDC" w14:paraId="146C8EEB" w14:textId="77777777" w:rsidTr="00005148">
        <w:trPr>
          <w:trHeight w:val="46"/>
          <w:jc w:val="center"/>
          <w:ins w:id="1534" w:author="Nokia Networks" w:date="2022-11-28T16:12:00Z"/>
        </w:trPr>
        <w:tc>
          <w:tcPr>
            <w:tcW w:w="1861" w:type="dxa"/>
            <w:tcBorders>
              <w:top w:val="single" w:sz="4" w:space="0" w:color="auto"/>
              <w:left w:val="single" w:sz="4" w:space="0" w:color="auto"/>
              <w:bottom w:val="single" w:sz="4" w:space="0" w:color="auto"/>
              <w:right w:val="single" w:sz="4" w:space="0" w:color="auto"/>
            </w:tcBorders>
            <w:vAlign w:val="center"/>
            <w:hideMark/>
          </w:tcPr>
          <w:p w14:paraId="560F393A" w14:textId="77777777" w:rsidR="00D804F4" w:rsidRPr="00237EDC" w:rsidRDefault="00D804F4" w:rsidP="00005148">
            <w:pPr>
              <w:spacing w:after="0"/>
              <w:jc w:val="center"/>
              <w:rPr>
                <w:ins w:id="1535" w:author="Nokia Networks" w:date="2022-11-28T16:12:00Z"/>
                <w:rFonts w:eastAsia="Microsoft Sans Serif"/>
                <w:color w:val="000000"/>
                <w:kern w:val="24"/>
              </w:rPr>
            </w:pPr>
            <w:ins w:id="1536" w:author="Nokia Networks" w:date="2022-11-28T16:12:00Z">
              <w:r w:rsidRPr="00237EDC">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11348C1" w14:textId="77777777" w:rsidR="00D804F4" w:rsidRPr="00237EDC" w:rsidRDefault="00D804F4" w:rsidP="00005148">
            <w:pPr>
              <w:spacing w:after="0"/>
              <w:jc w:val="center"/>
              <w:rPr>
                <w:ins w:id="1537" w:author="Nokia Networks" w:date="2022-11-28T16:12:00Z"/>
                <w:rFonts w:eastAsia="Microsoft Sans Serif"/>
                <w:color w:val="000000"/>
                <w:kern w:val="24"/>
              </w:rPr>
            </w:pPr>
            <w:ins w:id="1538" w:author="Nokia Networks" w:date="2022-11-28T16:12:00Z">
              <w:r w:rsidRPr="00237EDC">
                <w:rPr>
                  <w:rFonts w:eastAsia="Microsoft Sans Serif"/>
                  <w:color w:val="000000"/>
                  <w:kern w:val="24"/>
                </w:rPr>
                <w:t xml:space="preserve">≥ </w:t>
              </w:r>
              <w:r w:rsidRPr="00237EDC">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BDAD00D" w14:textId="77777777" w:rsidR="00D804F4" w:rsidRPr="00237EDC" w:rsidRDefault="00D804F4" w:rsidP="00005148">
            <w:pPr>
              <w:spacing w:after="0"/>
              <w:jc w:val="center"/>
              <w:rPr>
                <w:ins w:id="1539" w:author="Nokia Networks" w:date="2022-11-28T16:12:00Z"/>
                <w:rFonts w:eastAsia="Yu Mincho"/>
                <w:kern w:val="24"/>
              </w:rPr>
            </w:pPr>
            <w:ins w:id="1540" w:author="Nokia Networks" w:date="2022-11-28T16:12:00Z">
              <w:r w:rsidRPr="00237EDC">
                <w:rPr>
                  <w:rFonts w:eastAsia="Yu Mincho"/>
                  <w:kern w:val="24"/>
                </w:rPr>
                <w:t>[20]</w:t>
              </w:r>
            </w:ins>
          </w:p>
        </w:tc>
      </w:tr>
      <w:tr w:rsidR="00D804F4" w:rsidRPr="00237EDC" w14:paraId="05E47C91" w14:textId="77777777" w:rsidTr="00005148">
        <w:trPr>
          <w:trHeight w:val="46"/>
          <w:jc w:val="center"/>
          <w:ins w:id="1541" w:author="Nokia Networks" w:date="2022-11-28T16:12:00Z"/>
        </w:trPr>
        <w:tc>
          <w:tcPr>
            <w:tcW w:w="5571" w:type="dxa"/>
            <w:gridSpan w:val="3"/>
            <w:tcBorders>
              <w:top w:val="single" w:sz="4" w:space="0" w:color="auto"/>
              <w:left w:val="single" w:sz="4" w:space="0" w:color="auto"/>
              <w:bottom w:val="single" w:sz="4" w:space="0" w:color="auto"/>
              <w:right w:val="single" w:sz="4" w:space="0" w:color="auto"/>
            </w:tcBorders>
            <w:hideMark/>
          </w:tcPr>
          <w:p w14:paraId="23B37B28" w14:textId="77777777" w:rsidR="00D804F4" w:rsidRPr="00237EDC" w:rsidRDefault="00D804F4" w:rsidP="00005148">
            <w:pPr>
              <w:spacing w:after="0"/>
              <w:rPr>
                <w:ins w:id="1542" w:author="Nokia Networks" w:date="2022-11-28T16:12:00Z"/>
                <w:rFonts w:ascii="Arial" w:eastAsia="SimSun" w:hAnsi="Arial"/>
                <w:sz w:val="18"/>
                <w:lang w:eastAsia="ko-KR"/>
              </w:rPr>
            </w:pPr>
            <w:ins w:id="1543" w:author="Nokia Networks" w:date="2022-11-28T16:12:00Z">
              <w:r w:rsidRPr="00237EDC">
                <w:rPr>
                  <w:rFonts w:ascii="Arial" w:eastAsia="SimSun" w:hAnsi="Arial"/>
                  <w:sz w:val="18"/>
                  <w:lang w:eastAsia="ko-KR"/>
                </w:rPr>
                <w:t>N</w:t>
              </w:r>
              <w:r w:rsidRPr="00237EDC">
                <w:rPr>
                  <w:rFonts w:ascii="Arial" w:eastAsia="SimSun" w:hAnsi="Arial"/>
                  <w:sz w:val="18"/>
                  <w:lang w:eastAsia="zh-CN"/>
                </w:rPr>
                <w:t>OTE</w:t>
              </w:r>
              <w:r w:rsidRPr="00237EDC">
                <w:rPr>
                  <w:rFonts w:ascii="Arial" w:eastAsia="SimSun" w:hAnsi="Arial"/>
                  <w:sz w:val="18"/>
                  <w:lang w:eastAsia="ko-KR"/>
                </w:rPr>
                <w:t xml:space="preserve"> 1:</w:t>
              </w:r>
              <w:r w:rsidRPr="00237EDC">
                <w:rPr>
                  <w:rFonts w:ascii="Arial" w:eastAsia="SimSun" w:hAnsi="Arial"/>
                  <w:sz w:val="18"/>
                  <w:lang w:eastAsia="ko-KR"/>
                </w:rPr>
                <w:tab/>
                <w:t>Tc is the basic timing unit defined in TS 38.211 [6].</w:t>
              </w:r>
            </w:ins>
          </w:p>
          <w:p w14:paraId="37886055" w14:textId="07FB840D" w:rsidR="00D804F4" w:rsidRPr="00237EDC" w:rsidRDefault="00D804F4" w:rsidP="00005148">
            <w:pPr>
              <w:spacing w:after="0"/>
              <w:rPr>
                <w:ins w:id="1544" w:author="Nokia Networks" w:date="2022-11-28T16:12:00Z"/>
                <w:rFonts w:eastAsia="Yu Mincho"/>
                <w:kern w:val="24"/>
              </w:rPr>
            </w:pPr>
            <w:ins w:id="1545" w:author="Nokia Networks" w:date="2022-11-28T16:12:00Z">
              <w:r w:rsidRPr="00237EDC">
                <w:rPr>
                  <w:rFonts w:ascii="Arial" w:eastAsia="SimSun" w:hAnsi="Arial"/>
                  <w:sz w:val="18"/>
                </w:rPr>
                <w:t xml:space="preserve">NOTE 2: If SRS and </w:t>
              </w:r>
            </w:ins>
            <w:ins w:id="1546" w:author="Carlos Cabrera-Mercader" w:date="2022-11-29T17:16:00Z">
              <w:r w:rsidR="00C2763A">
                <w:rPr>
                  <w:rFonts w:ascii="Arial" w:eastAsia="SimSun" w:hAnsi="Arial"/>
                  <w:sz w:val="18"/>
                </w:rPr>
                <w:t>T</w:t>
              </w:r>
            </w:ins>
            <w:ins w:id="1547" w:author="Nokia Networks" w:date="2022-11-28T16:12:00Z">
              <w:r w:rsidRPr="00237EDC">
                <w:rPr>
                  <w:rFonts w:ascii="Arial" w:eastAsia="SimSun" w:hAnsi="Arial"/>
                  <w:sz w:val="18"/>
                </w:rPr>
                <w:t>RS have different SCS, the margin corresponding to the smallest RS BW in MHz applies.</w:t>
              </w:r>
            </w:ins>
          </w:p>
        </w:tc>
      </w:tr>
    </w:tbl>
    <w:p w14:paraId="298B786E" w14:textId="77777777" w:rsidR="00D804F4" w:rsidRPr="00237EDC" w:rsidRDefault="00D804F4" w:rsidP="00D804F4">
      <w:pPr>
        <w:rPr>
          <w:ins w:id="1548" w:author="Nokia Networks" w:date="2022-11-28T16:12:00Z"/>
          <w:rFonts w:eastAsia="SimSun"/>
          <w:noProof/>
          <w:lang w:val="en-US" w:eastAsia="zh-CN"/>
        </w:rPr>
      </w:pPr>
    </w:p>
    <w:p w14:paraId="15630358" w14:textId="12840623" w:rsidR="00042172" w:rsidRPr="00D804F4" w:rsidRDefault="00042172" w:rsidP="00FE7726">
      <w:pPr>
        <w:pStyle w:val="Heading4"/>
        <w:rPr>
          <w:rStyle w:val="h5Char4"/>
          <w:lang w:val="en-US"/>
        </w:rPr>
      </w:pPr>
    </w:p>
    <w:bookmarkEnd w:id="1"/>
    <w:bookmarkEnd w:id="2"/>
    <w:bookmarkEnd w:id="3"/>
    <w:bookmarkEnd w:id="4"/>
    <w:p w14:paraId="762EFD51" w14:textId="116F8FB7" w:rsidR="00FC5947" w:rsidRDefault="006F410E" w:rsidP="008C6F66">
      <w:pPr>
        <w:jc w:val="center"/>
        <w:rPr>
          <w:rFonts w:eastAsia="SimSun"/>
          <w:noProof/>
          <w:lang w:eastAsia="zh-CN"/>
        </w:rPr>
      </w:pPr>
      <w:r>
        <w:rPr>
          <w:rFonts w:eastAsia="SimSun"/>
          <w:noProof/>
          <w:highlight w:val="yellow"/>
          <w:lang w:eastAsia="zh-CN"/>
        </w:rPr>
        <w:t>&lt;End of Change 1&gt;</w:t>
      </w:r>
    </w:p>
    <w:sectPr w:rsidR="00FC59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29DA6" w14:textId="77777777" w:rsidR="004C6846" w:rsidRDefault="004C6846">
      <w:r>
        <w:separator/>
      </w:r>
    </w:p>
  </w:endnote>
  <w:endnote w:type="continuationSeparator" w:id="0">
    <w:p w14:paraId="463D6803" w14:textId="77777777" w:rsidR="004C6846" w:rsidRDefault="004C6846">
      <w:r>
        <w:continuationSeparator/>
      </w:r>
    </w:p>
  </w:endnote>
  <w:endnote w:type="continuationNotice" w:id="1">
    <w:p w14:paraId="7E59C876" w14:textId="77777777" w:rsidR="004C6846" w:rsidRDefault="004C6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35E1" w14:textId="77777777" w:rsidR="00CF2FCC" w:rsidRDefault="00CF2F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36024" w14:textId="77777777" w:rsidR="00CF2FCC" w:rsidRDefault="00CF2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0A99" w14:textId="77777777" w:rsidR="00CF2FCC" w:rsidRDefault="00CF2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77E20" w14:textId="77777777" w:rsidR="004C6846" w:rsidRDefault="004C6846">
      <w:r>
        <w:separator/>
      </w:r>
    </w:p>
  </w:footnote>
  <w:footnote w:type="continuationSeparator" w:id="0">
    <w:p w14:paraId="4179B994" w14:textId="77777777" w:rsidR="004C6846" w:rsidRDefault="004C6846">
      <w:r>
        <w:continuationSeparator/>
      </w:r>
    </w:p>
  </w:footnote>
  <w:footnote w:type="continuationNotice" w:id="1">
    <w:p w14:paraId="742099BB" w14:textId="77777777" w:rsidR="004C6846" w:rsidRDefault="004C6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2FCC" w:rsidRDefault="00CF2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C4C2" w14:textId="77777777" w:rsidR="00CF2FCC" w:rsidRDefault="00CF2F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72B8" w14:textId="77777777" w:rsidR="00CF2FCC" w:rsidRDefault="00CF2F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F2FCC" w:rsidRDefault="00CF2F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F2FCC" w:rsidRDefault="00CF2F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F2FCC" w:rsidRDefault="00CF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C0tDQ0MzG2MDY0NjdR0lEKTi0uzszPAykwMqwFAKScY/4tAAAA"/>
  </w:docVars>
  <w:rsids>
    <w:rsidRoot w:val="00022E4A"/>
    <w:rsid w:val="000076EC"/>
    <w:rsid w:val="00007FB8"/>
    <w:rsid w:val="0001096E"/>
    <w:rsid w:val="00022E4A"/>
    <w:rsid w:val="00042172"/>
    <w:rsid w:val="00057A8C"/>
    <w:rsid w:val="00066B6B"/>
    <w:rsid w:val="00074A0B"/>
    <w:rsid w:val="00082369"/>
    <w:rsid w:val="000834BC"/>
    <w:rsid w:val="00083D32"/>
    <w:rsid w:val="000A45AE"/>
    <w:rsid w:val="000A6394"/>
    <w:rsid w:val="000A6BD7"/>
    <w:rsid w:val="000B0B21"/>
    <w:rsid w:val="000B563D"/>
    <w:rsid w:val="000B7B31"/>
    <w:rsid w:val="000B7FED"/>
    <w:rsid w:val="000C038A"/>
    <w:rsid w:val="000C6598"/>
    <w:rsid w:val="000D184A"/>
    <w:rsid w:val="000D44B3"/>
    <w:rsid w:val="000E11DD"/>
    <w:rsid w:val="000E245E"/>
    <w:rsid w:val="000F4E95"/>
    <w:rsid w:val="000F6837"/>
    <w:rsid w:val="00101225"/>
    <w:rsid w:val="00114B29"/>
    <w:rsid w:val="00114BAC"/>
    <w:rsid w:val="001153B4"/>
    <w:rsid w:val="00115BC8"/>
    <w:rsid w:val="00115E1A"/>
    <w:rsid w:val="00132F33"/>
    <w:rsid w:val="00133D63"/>
    <w:rsid w:val="00135213"/>
    <w:rsid w:val="00140CCA"/>
    <w:rsid w:val="00143DC4"/>
    <w:rsid w:val="00145D43"/>
    <w:rsid w:val="00161E69"/>
    <w:rsid w:val="001640BF"/>
    <w:rsid w:val="00175075"/>
    <w:rsid w:val="001776D1"/>
    <w:rsid w:val="0018273D"/>
    <w:rsid w:val="00183CB2"/>
    <w:rsid w:val="00191A22"/>
    <w:rsid w:val="00192C46"/>
    <w:rsid w:val="00196FC3"/>
    <w:rsid w:val="001A08B3"/>
    <w:rsid w:val="001A6653"/>
    <w:rsid w:val="001A7B60"/>
    <w:rsid w:val="001A7F87"/>
    <w:rsid w:val="001B3576"/>
    <w:rsid w:val="001B52F0"/>
    <w:rsid w:val="001B7A65"/>
    <w:rsid w:val="001D7E0C"/>
    <w:rsid w:val="001E3C8B"/>
    <w:rsid w:val="001E41F3"/>
    <w:rsid w:val="00203755"/>
    <w:rsid w:val="0020704E"/>
    <w:rsid w:val="00226E0A"/>
    <w:rsid w:val="00230CAC"/>
    <w:rsid w:val="00230D5A"/>
    <w:rsid w:val="00235F11"/>
    <w:rsid w:val="00244103"/>
    <w:rsid w:val="002458A1"/>
    <w:rsid w:val="0026004D"/>
    <w:rsid w:val="002640DD"/>
    <w:rsid w:val="002727B6"/>
    <w:rsid w:val="00275D12"/>
    <w:rsid w:val="00277B71"/>
    <w:rsid w:val="00284FEB"/>
    <w:rsid w:val="002860C4"/>
    <w:rsid w:val="002B2024"/>
    <w:rsid w:val="002B2B28"/>
    <w:rsid w:val="002B3311"/>
    <w:rsid w:val="002B5741"/>
    <w:rsid w:val="002B6F03"/>
    <w:rsid w:val="002C1F82"/>
    <w:rsid w:val="002C2210"/>
    <w:rsid w:val="002C3EFF"/>
    <w:rsid w:val="002C5141"/>
    <w:rsid w:val="002D32F5"/>
    <w:rsid w:val="002D7F83"/>
    <w:rsid w:val="002E472E"/>
    <w:rsid w:val="002E4A3B"/>
    <w:rsid w:val="002E6D4B"/>
    <w:rsid w:val="003035F6"/>
    <w:rsid w:val="00305409"/>
    <w:rsid w:val="00306268"/>
    <w:rsid w:val="0031395A"/>
    <w:rsid w:val="003217FA"/>
    <w:rsid w:val="00337A95"/>
    <w:rsid w:val="00343E2C"/>
    <w:rsid w:val="00354E55"/>
    <w:rsid w:val="003609BF"/>
    <w:rsid w:val="003609EF"/>
    <w:rsid w:val="0036231A"/>
    <w:rsid w:val="00374DD4"/>
    <w:rsid w:val="00380033"/>
    <w:rsid w:val="00391832"/>
    <w:rsid w:val="003A456F"/>
    <w:rsid w:val="003A799C"/>
    <w:rsid w:val="003B5577"/>
    <w:rsid w:val="003C0193"/>
    <w:rsid w:val="003C131D"/>
    <w:rsid w:val="003C1C31"/>
    <w:rsid w:val="003E02C2"/>
    <w:rsid w:val="003E13A5"/>
    <w:rsid w:val="003E1A36"/>
    <w:rsid w:val="003F3BE9"/>
    <w:rsid w:val="003F5277"/>
    <w:rsid w:val="00401C7C"/>
    <w:rsid w:val="0040734E"/>
    <w:rsid w:val="00410371"/>
    <w:rsid w:val="00412FE3"/>
    <w:rsid w:val="004242F1"/>
    <w:rsid w:val="004254B7"/>
    <w:rsid w:val="00427797"/>
    <w:rsid w:val="00477004"/>
    <w:rsid w:val="0049436F"/>
    <w:rsid w:val="00496370"/>
    <w:rsid w:val="004A059F"/>
    <w:rsid w:val="004B75B7"/>
    <w:rsid w:val="004C0563"/>
    <w:rsid w:val="004C5CA8"/>
    <w:rsid w:val="004C6846"/>
    <w:rsid w:val="004F1FBE"/>
    <w:rsid w:val="0051048D"/>
    <w:rsid w:val="00512705"/>
    <w:rsid w:val="00513442"/>
    <w:rsid w:val="0051580D"/>
    <w:rsid w:val="00515EE6"/>
    <w:rsid w:val="005247D9"/>
    <w:rsid w:val="0052621C"/>
    <w:rsid w:val="005446A5"/>
    <w:rsid w:val="00547111"/>
    <w:rsid w:val="00554679"/>
    <w:rsid w:val="005562A2"/>
    <w:rsid w:val="00557B4B"/>
    <w:rsid w:val="005627D0"/>
    <w:rsid w:val="00586A42"/>
    <w:rsid w:val="00592D74"/>
    <w:rsid w:val="00594488"/>
    <w:rsid w:val="005A59C1"/>
    <w:rsid w:val="005A7689"/>
    <w:rsid w:val="005B21CF"/>
    <w:rsid w:val="005B310C"/>
    <w:rsid w:val="005E06BF"/>
    <w:rsid w:val="005E2C44"/>
    <w:rsid w:val="005E3AD3"/>
    <w:rsid w:val="00612827"/>
    <w:rsid w:val="006210F4"/>
    <w:rsid w:val="00621188"/>
    <w:rsid w:val="00623603"/>
    <w:rsid w:val="006257ED"/>
    <w:rsid w:val="00630A20"/>
    <w:rsid w:val="006419DA"/>
    <w:rsid w:val="00643492"/>
    <w:rsid w:val="0064649F"/>
    <w:rsid w:val="00653B65"/>
    <w:rsid w:val="00665C47"/>
    <w:rsid w:val="0067260F"/>
    <w:rsid w:val="006762B2"/>
    <w:rsid w:val="0067666F"/>
    <w:rsid w:val="00683A44"/>
    <w:rsid w:val="00695808"/>
    <w:rsid w:val="006A1F3A"/>
    <w:rsid w:val="006A5295"/>
    <w:rsid w:val="006B46FB"/>
    <w:rsid w:val="006C4C05"/>
    <w:rsid w:val="006C6839"/>
    <w:rsid w:val="006D0A89"/>
    <w:rsid w:val="006D1181"/>
    <w:rsid w:val="006E0C58"/>
    <w:rsid w:val="006E21FB"/>
    <w:rsid w:val="006E48B9"/>
    <w:rsid w:val="006E64B6"/>
    <w:rsid w:val="006F14D3"/>
    <w:rsid w:val="006F410E"/>
    <w:rsid w:val="006F576E"/>
    <w:rsid w:val="0071029F"/>
    <w:rsid w:val="007134B6"/>
    <w:rsid w:val="00713C26"/>
    <w:rsid w:val="007172AF"/>
    <w:rsid w:val="007176FF"/>
    <w:rsid w:val="00727DAE"/>
    <w:rsid w:val="00741AD1"/>
    <w:rsid w:val="00762D72"/>
    <w:rsid w:val="00763E58"/>
    <w:rsid w:val="0076464A"/>
    <w:rsid w:val="00776E76"/>
    <w:rsid w:val="00792342"/>
    <w:rsid w:val="00795DF9"/>
    <w:rsid w:val="007977A8"/>
    <w:rsid w:val="00797EDE"/>
    <w:rsid w:val="00797FF1"/>
    <w:rsid w:val="007B14BD"/>
    <w:rsid w:val="007B512A"/>
    <w:rsid w:val="007B605E"/>
    <w:rsid w:val="007C2097"/>
    <w:rsid w:val="007D6A07"/>
    <w:rsid w:val="007E1065"/>
    <w:rsid w:val="007E4CFC"/>
    <w:rsid w:val="007F5AC2"/>
    <w:rsid w:val="007F7259"/>
    <w:rsid w:val="0080190D"/>
    <w:rsid w:val="008040A8"/>
    <w:rsid w:val="00805A69"/>
    <w:rsid w:val="00810C32"/>
    <w:rsid w:val="008139B8"/>
    <w:rsid w:val="00814719"/>
    <w:rsid w:val="008218DE"/>
    <w:rsid w:val="0082363D"/>
    <w:rsid w:val="00825117"/>
    <w:rsid w:val="008279FA"/>
    <w:rsid w:val="0084778A"/>
    <w:rsid w:val="00850BEA"/>
    <w:rsid w:val="00851E58"/>
    <w:rsid w:val="008626E7"/>
    <w:rsid w:val="00864E24"/>
    <w:rsid w:val="00870EE7"/>
    <w:rsid w:val="008749FC"/>
    <w:rsid w:val="00883C4F"/>
    <w:rsid w:val="008863B9"/>
    <w:rsid w:val="0089016B"/>
    <w:rsid w:val="008A33F0"/>
    <w:rsid w:val="008A4453"/>
    <w:rsid w:val="008A45A6"/>
    <w:rsid w:val="008C56EB"/>
    <w:rsid w:val="008C6F66"/>
    <w:rsid w:val="008C6F6F"/>
    <w:rsid w:val="008C7F5F"/>
    <w:rsid w:val="008D72DE"/>
    <w:rsid w:val="008E40B8"/>
    <w:rsid w:val="008F1903"/>
    <w:rsid w:val="008F3789"/>
    <w:rsid w:val="008F4B20"/>
    <w:rsid w:val="008F686C"/>
    <w:rsid w:val="00902DBB"/>
    <w:rsid w:val="00903FA0"/>
    <w:rsid w:val="00913F9A"/>
    <w:rsid w:val="009148DE"/>
    <w:rsid w:val="00916630"/>
    <w:rsid w:val="00917A54"/>
    <w:rsid w:val="009270E8"/>
    <w:rsid w:val="009310E2"/>
    <w:rsid w:val="00931BF3"/>
    <w:rsid w:val="00935BCE"/>
    <w:rsid w:val="009370AC"/>
    <w:rsid w:val="00941E30"/>
    <w:rsid w:val="009467F7"/>
    <w:rsid w:val="00950E4F"/>
    <w:rsid w:val="00952B54"/>
    <w:rsid w:val="00965066"/>
    <w:rsid w:val="00967C5B"/>
    <w:rsid w:val="0097081A"/>
    <w:rsid w:val="009777D9"/>
    <w:rsid w:val="00991B88"/>
    <w:rsid w:val="009A4164"/>
    <w:rsid w:val="009A5753"/>
    <w:rsid w:val="009A579D"/>
    <w:rsid w:val="009D3B4F"/>
    <w:rsid w:val="009D4AF4"/>
    <w:rsid w:val="009D61F2"/>
    <w:rsid w:val="009E0596"/>
    <w:rsid w:val="009E3297"/>
    <w:rsid w:val="009E7DEB"/>
    <w:rsid w:val="009F0121"/>
    <w:rsid w:val="009F2DB1"/>
    <w:rsid w:val="009F3A1B"/>
    <w:rsid w:val="009F4842"/>
    <w:rsid w:val="009F734F"/>
    <w:rsid w:val="00A05A71"/>
    <w:rsid w:val="00A05B51"/>
    <w:rsid w:val="00A05ED4"/>
    <w:rsid w:val="00A246B6"/>
    <w:rsid w:val="00A34930"/>
    <w:rsid w:val="00A43D17"/>
    <w:rsid w:val="00A444FF"/>
    <w:rsid w:val="00A45ABB"/>
    <w:rsid w:val="00A47E70"/>
    <w:rsid w:val="00A50CF0"/>
    <w:rsid w:val="00A54C16"/>
    <w:rsid w:val="00A5647D"/>
    <w:rsid w:val="00A6182A"/>
    <w:rsid w:val="00A701FA"/>
    <w:rsid w:val="00A7671C"/>
    <w:rsid w:val="00A95883"/>
    <w:rsid w:val="00AA2CBC"/>
    <w:rsid w:val="00AA6562"/>
    <w:rsid w:val="00AA7560"/>
    <w:rsid w:val="00AB0737"/>
    <w:rsid w:val="00AC5820"/>
    <w:rsid w:val="00AD1CD8"/>
    <w:rsid w:val="00AE014F"/>
    <w:rsid w:val="00AF36DC"/>
    <w:rsid w:val="00AF562E"/>
    <w:rsid w:val="00B04D73"/>
    <w:rsid w:val="00B04ED2"/>
    <w:rsid w:val="00B05BE9"/>
    <w:rsid w:val="00B14971"/>
    <w:rsid w:val="00B14EE5"/>
    <w:rsid w:val="00B236F2"/>
    <w:rsid w:val="00B258BB"/>
    <w:rsid w:val="00B30CC2"/>
    <w:rsid w:val="00B33886"/>
    <w:rsid w:val="00B42F52"/>
    <w:rsid w:val="00B52203"/>
    <w:rsid w:val="00B555DB"/>
    <w:rsid w:val="00B65838"/>
    <w:rsid w:val="00B67B97"/>
    <w:rsid w:val="00B76D76"/>
    <w:rsid w:val="00B82941"/>
    <w:rsid w:val="00B83899"/>
    <w:rsid w:val="00B83EAD"/>
    <w:rsid w:val="00B900C7"/>
    <w:rsid w:val="00B968C8"/>
    <w:rsid w:val="00B97C9B"/>
    <w:rsid w:val="00BA3EC5"/>
    <w:rsid w:val="00BA51D9"/>
    <w:rsid w:val="00BB0815"/>
    <w:rsid w:val="00BB5DFC"/>
    <w:rsid w:val="00BC07DE"/>
    <w:rsid w:val="00BD0C5A"/>
    <w:rsid w:val="00BD279D"/>
    <w:rsid w:val="00BD5D64"/>
    <w:rsid w:val="00BD6BB8"/>
    <w:rsid w:val="00BE4C2B"/>
    <w:rsid w:val="00BE5BF8"/>
    <w:rsid w:val="00BE5D49"/>
    <w:rsid w:val="00BF3794"/>
    <w:rsid w:val="00C05821"/>
    <w:rsid w:val="00C11934"/>
    <w:rsid w:val="00C177F3"/>
    <w:rsid w:val="00C2763A"/>
    <w:rsid w:val="00C32EB4"/>
    <w:rsid w:val="00C40661"/>
    <w:rsid w:val="00C57BE2"/>
    <w:rsid w:val="00C66BA2"/>
    <w:rsid w:val="00C66E6B"/>
    <w:rsid w:val="00C80383"/>
    <w:rsid w:val="00C85CD0"/>
    <w:rsid w:val="00C95985"/>
    <w:rsid w:val="00CA098A"/>
    <w:rsid w:val="00CC4780"/>
    <w:rsid w:val="00CC5026"/>
    <w:rsid w:val="00CC68D0"/>
    <w:rsid w:val="00CC7AF9"/>
    <w:rsid w:val="00CD05D6"/>
    <w:rsid w:val="00CD2BBE"/>
    <w:rsid w:val="00CE719D"/>
    <w:rsid w:val="00CE7324"/>
    <w:rsid w:val="00CE7D70"/>
    <w:rsid w:val="00CF2FCC"/>
    <w:rsid w:val="00D03F9A"/>
    <w:rsid w:val="00D06D51"/>
    <w:rsid w:val="00D14BC0"/>
    <w:rsid w:val="00D2016C"/>
    <w:rsid w:val="00D24991"/>
    <w:rsid w:val="00D27912"/>
    <w:rsid w:val="00D27A92"/>
    <w:rsid w:val="00D305DE"/>
    <w:rsid w:val="00D33C45"/>
    <w:rsid w:val="00D41AB1"/>
    <w:rsid w:val="00D4201B"/>
    <w:rsid w:val="00D50255"/>
    <w:rsid w:val="00D50D20"/>
    <w:rsid w:val="00D5116F"/>
    <w:rsid w:val="00D64801"/>
    <w:rsid w:val="00D66520"/>
    <w:rsid w:val="00D804F4"/>
    <w:rsid w:val="00D856DE"/>
    <w:rsid w:val="00DA25A4"/>
    <w:rsid w:val="00DB5C8D"/>
    <w:rsid w:val="00DC23FD"/>
    <w:rsid w:val="00DD5131"/>
    <w:rsid w:val="00DD6C91"/>
    <w:rsid w:val="00DE05A6"/>
    <w:rsid w:val="00DE2693"/>
    <w:rsid w:val="00DE34CF"/>
    <w:rsid w:val="00DF0C7C"/>
    <w:rsid w:val="00E022D3"/>
    <w:rsid w:val="00E13F3D"/>
    <w:rsid w:val="00E22DC3"/>
    <w:rsid w:val="00E252F6"/>
    <w:rsid w:val="00E32B3B"/>
    <w:rsid w:val="00E34898"/>
    <w:rsid w:val="00E37E43"/>
    <w:rsid w:val="00E41846"/>
    <w:rsid w:val="00E4253C"/>
    <w:rsid w:val="00E431BF"/>
    <w:rsid w:val="00E47739"/>
    <w:rsid w:val="00E64B98"/>
    <w:rsid w:val="00E67B52"/>
    <w:rsid w:val="00E71ADF"/>
    <w:rsid w:val="00E8097D"/>
    <w:rsid w:val="00E861F9"/>
    <w:rsid w:val="00EA77C0"/>
    <w:rsid w:val="00EB09B7"/>
    <w:rsid w:val="00EB6B1B"/>
    <w:rsid w:val="00EC3E47"/>
    <w:rsid w:val="00EE161F"/>
    <w:rsid w:val="00EE7D7C"/>
    <w:rsid w:val="00EF70F1"/>
    <w:rsid w:val="00F03BA2"/>
    <w:rsid w:val="00F16B0C"/>
    <w:rsid w:val="00F21428"/>
    <w:rsid w:val="00F25D98"/>
    <w:rsid w:val="00F27C32"/>
    <w:rsid w:val="00F300FB"/>
    <w:rsid w:val="00F3010D"/>
    <w:rsid w:val="00F37392"/>
    <w:rsid w:val="00F703CD"/>
    <w:rsid w:val="00F80FCF"/>
    <w:rsid w:val="00F8632E"/>
    <w:rsid w:val="00FA1505"/>
    <w:rsid w:val="00FA4EC7"/>
    <w:rsid w:val="00FA6B4C"/>
    <w:rsid w:val="00FB1E02"/>
    <w:rsid w:val="00FB1E6C"/>
    <w:rsid w:val="00FB2D88"/>
    <w:rsid w:val="00FB322D"/>
    <w:rsid w:val="00FB3529"/>
    <w:rsid w:val="00FB6386"/>
    <w:rsid w:val="00FC4583"/>
    <w:rsid w:val="00FC5947"/>
    <w:rsid w:val="00FE5352"/>
    <w:rsid w:val="00FE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DD6C91"/>
    <w:rPr>
      <w:rFonts w:ascii="Times New Roman" w:eastAsia="Batang" w:hAnsi="Times New Roman"/>
      <w:lang w:val="en-GB" w:eastAsia="en-US"/>
    </w:rPr>
  </w:style>
  <w:style w:type="numbering" w:customStyle="1" w:styleId="33">
    <w:name w:val="无列表3"/>
    <w:next w:val="NoList"/>
    <w:uiPriority w:val="99"/>
    <w:semiHidden/>
    <w:unhideWhenUsed/>
    <w:rsid w:val="00DD6C91"/>
  </w:style>
  <w:style w:type="numbering" w:customStyle="1" w:styleId="130">
    <w:name w:val="無清單13"/>
    <w:next w:val="NoList"/>
    <w:uiPriority w:val="99"/>
    <w:semiHidden/>
    <w:unhideWhenUsed/>
    <w:rsid w:val="00DD6C91"/>
  </w:style>
  <w:style w:type="table" w:customStyle="1" w:styleId="23">
    <w:name w:val="网格型2"/>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D6C91"/>
  </w:style>
  <w:style w:type="numbering" w:customStyle="1" w:styleId="122">
    <w:name w:val="リストなし12"/>
    <w:next w:val="NoList"/>
    <w:uiPriority w:val="99"/>
    <w:semiHidden/>
    <w:unhideWhenUsed/>
    <w:rsid w:val="00DD6C91"/>
  </w:style>
  <w:style w:type="table" w:customStyle="1" w:styleId="TableGrid12">
    <w:name w:val="Table Grid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D6C91"/>
  </w:style>
  <w:style w:type="table" w:customStyle="1" w:styleId="320">
    <w:name w:val="网格型3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D6C91"/>
  </w:style>
  <w:style w:type="numbering" w:customStyle="1" w:styleId="NoList32">
    <w:name w:val="No List32"/>
    <w:next w:val="NoList"/>
    <w:uiPriority w:val="99"/>
    <w:semiHidden/>
    <w:rsid w:val="00DD6C91"/>
  </w:style>
  <w:style w:type="table" w:customStyle="1" w:styleId="TableGrid42">
    <w:name w:val="Table Grid4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D6C91"/>
  </w:style>
  <w:style w:type="numbering" w:customStyle="1" w:styleId="1120">
    <w:name w:val="無清單112"/>
    <w:next w:val="NoList"/>
    <w:uiPriority w:val="99"/>
    <w:semiHidden/>
    <w:unhideWhenUsed/>
    <w:rsid w:val="00DD6C91"/>
  </w:style>
  <w:style w:type="numbering" w:customStyle="1" w:styleId="11120">
    <w:name w:val="無清單1112"/>
    <w:next w:val="NoList"/>
    <w:uiPriority w:val="99"/>
    <w:semiHidden/>
    <w:unhideWhenUsed/>
    <w:rsid w:val="00DD6C91"/>
  </w:style>
  <w:style w:type="table" w:customStyle="1" w:styleId="123">
    <w:name w:val="表格格線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DD6C91"/>
  </w:style>
  <w:style w:type="numbering" w:customStyle="1" w:styleId="220">
    <w:name w:val="无列表22"/>
    <w:next w:val="NoList"/>
    <w:uiPriority w:val="99"/>
    <w:semiHidden/>
    <w:unhideWhenUsed/>
    <w:rsid w:val="00DD6C91"/>
  </w:style>
  <w:style w:type="numbering" w:customStyle="1" w:styleId="NoList122">
    <w:name w:val="No List122"/>
    <w:next w:val="NoList"/>
    <w:uiPriority w:val="99"/>
    <w:semiHidden/>
    <w:unhideWhenUsed/>
    <w:rsid w:val="00DD6C91"/>
  </w:style>
  <w:style w:type="numbering" w:customStyle="1" w:styleId="1121">
    <w:name w:val="リストなし112"/>
    <w:next w:val="NoList"/>
    <w:uiPriority w:val="99"/>
    <w:semiHidden/>
    <w:unhideWhenUsed/>
    <w:rsid w:val="00DD6C91"/>
  </w:style>
  <w:style w:type="numbering" w:customStyle="1" w:styleId="1122">
    <w:name w:val="无列表112"/>
    <w:next w:val="NoList"/>
    <w:semiHidden/>
    <w:rsid w:val="00DD6C91"/>
  </w:style>
  <w:style w:type="numbering" w:customStyle="1" w:styleId="NoList212">
    <w:name w:val="No List212"/>
    <w:next w:val="NoList"/>
    <w:semiHidden/>
    <w:rsid w:val="00DD6C91"/>
  </w:style>
  <w:style w:type="numbering" w:customStyle="1" w:styleId="NoList312">
    <w:name w:val="No List312"/>
    <w:next w:val="NoList"/>
    <w:uiPriority w:val="99"/>
    <w:semiHidden/>
    <w:rsid w:val="00DD6C91"/>
  </w:style>
  <w:style w:type="numbering" w:customStyle="1" w:styleId="1220">
    <w:name w:val="無清單122"/>
    <w:next w:val="NoList"/>
    <w:uiPriority w:val="99"/>
    <w:semiHidden/>
    <w:unhideWhenUsed/>
    <w:rsid w:val="00DD6C91"/>
  </w:style>
  <w:style w:type="numbering" w:customStyle="1" w:styleId="111120">
    <w:name w:val="無清單11112"/>
    <w:next w:val="NoList"/>
    <w:uiPriority w:val="99"/>
    <w:semiHidden/>
    <w:unhideWhenUsed/>
    <w:rsid w:val="00DD6C91"/>
  </w:style>
  <w:style w:type="table" w:customStyle="1" w:styleId="TableGrid111">
    <w:name w:val="Table Grid1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DD6C91"/>
    <w:rPr>
      <w:i/>
      <w:iCs/>
      <w:color w:val="5B9BD5"/>
      <w:lang w:eastAsia="en-US"/>
    </w:rPr>
  </w:style>
  <w:style w:type="numbering" w:customStyle="1" w:styleId="NoList41">
    <w:name w:val="No List41"/>
    <w:next w:val="NoList"/>
    <w:uiPriority w:val="99"/>
    <w:semiHidden/>
    <w:unhideWhenUsed/>
    <w:rsid w:val="00DD6C91"/>
  </w:style>
  <w:style w:type="numbering" w:customStyle="1" w:styleId="NoList1121">
    <w:name w:val="No List1121"/>
    <w:next w:val="NoList"/>
    <w:uiPriority w:val="99"/>
    <w:semiHidden/>
    <w:unhideWhenUsed/>
    <w:rsid w:val="00DD6C91"/>
  </w:style>
  <w:style w:type="table" w:customStyle="1" w:styleId="TableGrid5">
    <w:name w:val="Table Grid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DD6C91"/>
  </w:style>
  <w:style w:type="numbering" w:customStyle="1" w:styleId="11121">
    <w:name w:val="リストなし1112"/>
    <w:next w:val="NoList"/>
    <w:uiPriority w:val="99"/>
    <w:semiHidden/>
    <w:unhideWhenUsed/>
    <w:rsid w:val="00DD6C91"/>
  </w:style>
  <w:style w:type="numbering" w:customStyle="1" w:styleId="11122">
    <w:name w:val="无列表1112"/>
    <w:next w:val="NoList"/>
    <w:semiHidden/>
    <w:rsid w:val="00DD6C91"/>
  </w:style>
  <w:style w:type="numbering" w:customStyle="1" w:styleId="NoList2112">
    <w:name w:val="No List2112"/>
    <w:next w:val="NoList"/>
    <w:semiHidden/>
    <w:rsid w:val="00DD6C91"/>
  </w:style>
  <w:style w:type="numbering" w:customStyle="1" w:styleId="NoList3112">
    <w:name w:val="No List3112"/>
    <w:next w:val="NoList"/>
    <w:uiPriority w:val="99"/>
    <w:semiHidden/>
    <w:rsid w:val="00DD6C91"/>
  </w:style>
  <w:style w:type="numbering" w:customStyle="1" w:styleId="NoList11112">
    <w:name w:val="No List11112"/>
    <w:next w:val="NoList"/>
    <w:uiPriority w:val="99"/>
    <w:semiHidden/>
    <w:unhideWhenUsed/>
    <w:rsid w:val="00DD6C91"/>
  </w:style>
  <w:style w:type="numbering" w:customStyle="1" w:styleId="1212">
    <w:name w:val="無清單1212"/>
    <w:next w:val="NoList"/>
    <w:uiPriority w:val="99"/>
    <w:semiHidden/>
    <w:unhideWhenUsed/>
    <w:rsid w:val="00DD6C91"/>
  </w:style>
  <w:style w:type="numbering" w:customStyle="1" w:styleId="111111">
    <w:name w:val="無清單111111"/>
    <w:next w:val="NoList"/>
    <w:uiPriority w:val="99"/>
    <w:semiHidden/>
    <w:unhideWhenUsed/>
    <w:rsid w:val="00DD6C91"/>
  </w:style>
  <w:style w:type="numbering" w:customStyle="1" w:styleId="NoList5">
    <w:name w:val="No List5"/>
    <w:next w:val="NoList"/>
    <w:uiPriority w:val="99"/>
    <w:semiHidden/>
    <w:unhideWhenUsed/>
    <w:rsid w:val="00DD6C91"/>
  </w:style>
  <w:style w:type="table" w:customStyle="1" w:styleId="TableGrid6">
    <w:name w:val="Table Grid6"/>
    <w:basedOn w:val="TableNormal"/>
    <w:next w:val="TableGrid"/>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D6C91"/>
  </w:style>
  <w:style w:type="numbering" w:customStyle="1" w:styleId="1213">
    <w:name w:val="リストなし121"/>
    <w:next w:val="NoList"/>
    <w:uiPriority w:val="99"/>
    <w:semiHidden/>
    <w:unhideWhenUsed/>
    <w:rsid w:val="00DD6C91"/>
  </w:style>
  <w:style w:type="numbering" w:customStyle="1" w:styleId="1221">
    <w:name w:val="无列表122"/>
    <w:next w:val="NoList"/>
    <w:semiHidden/>
    <w:rsid w:val="00DD6C91"/>
  </w:style>
  <w:style w:type="numbering" w:customStyle="1" w:styleId="NoList221">
    <w:name w:val="No List221"/>
    <w:next w:val="NoList"/>
    <w:semiHidden/>
    <w:rsid w:val="00DD6C91"/>
  </w:style>
  <w:style w:type="numbering" w:customStyle="1" w:styleId="NoList321">
    <w:name w:val="No List321"/>
    <w:next w:val="NoList"/>
    <w:uiPriority w:val="99"/>
    <w:semiHidden/>
    <w:rsid w:val="00DD6C91"/>
  </w:style>
  <w:style w:type="numbering" w:customStyle="1" w:styleId="1310">
    <w:name w:val="無清單131"/>
    <w:next w:val="NoList"/>
    <w:uiPriority w:val="99"/>
    <w:semiHidden/>
    <w:unhideWhenUsed/>
    <w:rsid w:val="00DD6C91"/>
  </w:style>
  <w:style w:type="numbering" w:customStyle="1" w:styleId="11210">
    <w:name w:val="無清單1121"/>
    <w:next w:val="NoList"/>
    <w:uiPriority w:val="99"/>
    <w:semiHidden/>
    <w:unhideWhenUsed/>
    <w:rsid w:val="00DD6C91"/>
  </w:style>
  <w:style w:type="numbering" w:customStyle="1" w:styleId="2120">
    <w:name w:val="无列表212"/>
    <w:next w:val="NoList"/>
    <w:uiPriority w:val="99"/>
    <w:semiHidden/>
    <w:unhideWhenUsed/>
    <w:rsid w:val="00DD6C91"/>
  </w:style>
  <w:style w:type="numbering" w:customStyle="1" w:styleId="NoList1221">
    <w:name w:val="No List1221"/>
    <w:next w:val="NoList"/>
    <w:uiPriority w:val="99"/>
    <w:semiHidden/>
    <w:unhideWhenUsed/>
    <w:rsid w:val="00DD6C91"/>
  </w:style>
  <w:style w:type="numbering" w:customStyle="1" w:styleId="11211">
    <w:name w:val="リストなし1121"/>
    <w:next w:val="NoList"/>
    <w:uiPriority w:val="99"/>
    <w:semiHidden/>
    <w:unhideWhenUsed/>
    <w:rsid w:val="00DD6C91"/>
  </w:style>
  <w:style w:type="numbering" w:customStyle="1" w:styleId="11212">
    <w:name w:val="无列表1121"/>
    <w:next w:val="NoList"/>
    <w:semiHidden/>
    <w:rsid w:val="00DD6C91"/>
  </w:style>
  <w:style w:type="numbering" w:customStyle="1" w:styleId="NoList2121">
    <w:name w:val="No List2121"/>
    <w:next w:val="NoList"/>
    <w:semiHidden/>
    <w:rsid w:val="00DD6C91"/>
  </w:style>
  <w:style w:type="numbering" w:customStyle="1" w:styleId="NoList3121">
    <w:name w:val="No List3121"/>
    <w:next w:val="NoList"/>
    <w:uiPriority w:val="99"/>
    <w:semiHidden/>
    <w:rsid w:val="00DD6C91"/>
  </w:style>
  <w:style w:type="numbering" w:customStyle="1" w:styleId="NoList11121">
    <w:name w:val="No List11121"/>
    <w:next w:val="NoList"/>
    <w:uiPriority w:val="99"/>
    <w:semiHidden/>
    <w:unhideWhenUsed/>
    <w:rsid w:val="00DD6C91"/>
  </w:style>
  <w:style w:type="numbering" w:customStyle="1" w:styleId="12210">
    <w:name w:val="無清單1221"/>
    <w:next w:val="NoList"/>
    <w:uiPriority w:val="99"/>
    <w:semiHidden/>
    <w:unhideWhenUsed/>
    <w:rsid w:val="00DD6C91"/>
  </w:style>
  <w:style w:type="numbering" w:customStyle="1" w:styleId="111210">
    <w:name w:val="無清單11121"/>
    <w:next w:val="NoList"/>
    <w:uiPriority w:val="99"/>
    <w:semiHidden/>
    <w:unhideWhenUsed/>
    <w:rsid w:val="00DD6C91"/>
  </w:style>
  <w:style w:type="table" w:customStyle="1" w:styleId="114">
    <w:name w:val="网格型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D6C91"/>
    <w:rPr>
      <w:rFonts w:ascii="Times New Roman" w:hAnsi="Times New Roman"/>
      <w:i/>
      <w:iCs/>
      <w:color w:val="5B9BD5"/>
      <w:lang w:val="en-GB" w:eastAsia="en-US"/>
    </w:rPr>
  </w:style>
  <w:style w:type="numbering" w:customStyle="1" w:styleId="312">
    <w:name w:val="无列表31"/>
    <w:next w:val="NoList"/>
    <w:uiPriority w:val="99"/>
    <w:semiHidden/>
    <w:unhideWhenUsed/>
    <w:rsid w:val="00DD6C91"/>
  </w:style>
  <w:style w:type="numbering" w:customStyle="1" w:styleId="1311">
    <w:name w:val="无列表131"/>
    <w:next w:val="NoList"/>
    <w:semiHidden/>
    <w:rsid w:val="00DD6C91"/>
  </w:style>
  <w:style w:type="numbering" w:customStyle="1" w:styleId="NoList113">
    <w:name w:val="No List113"/>
    <w:next w:val="NoList"/>
    <w:uiPriority w:val="99"/>
    <w:semiHidden/>
    <w:unhideWhenUsed/>
    <w:rsid w:val="00DD6C91"/>
  </w:style>
  <w:style w:type="numbering" w:customStyle="1" w:styleId="NoList411">
    <w:name w:val="No List411"/>
    <w:next w:val="NoList"/>
    <w:uiPriority w:val="99"/>
    <w:semiHidden/>
    <w:unhideWhenUsed/>
    <w:rsid w:val="00DD6C91"/>
  </w:style>
  <w:style w:type="table" w:customStyle="1" w:styleId="TableGrid112">
    <w:name w:val="Table Grid1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D6C91"/>
  </w:style>
  <w:style w:type="numbering" w:customStyle="1" w:styleId="NoList12111">
    <w:name w:val="No List12111"/>
    <w:next w:val="NoList"/>
    <w:uiPriority w:val="99"/>
    <w:semiHidden/>
    <w:unhideWhenUsed/>
    <w:rsid w:val="00DD6C91"/>
  </w:style>
  <w:style w:type="numbering" w:customStyle="1" w:styleId="111112">
    <w:name w:val="リストなし11111"/>
    <w:next w:val="NoList"/>
    <w:uiPriority w:val="99"/>
    <w:semiHidden/>
    <w:unhideWhenUsed/>
    <w:rsid w:val="00DD6C91"/>
  </w:style>
  <w:style w:type="numbering" w:customStyle="1" w:styleId="111113">
    <w:name w:val="无列表11111"/>
    <w:next w:val="NoList"/>
    <w:semiHidden/>
    <w:rsid w:val="00DD6C91"/>
  </w:style>
  <w:style w:type="numbering" w:customStyle="1" w:styleId="NoList21111">
    <w:name w:val="No List21111"/>
    <w:next w:val="NoList"/>
    <w:semiHidden/>
    <w:rsid w:val="00DD6C91"/>
  </w:style>
  <w:style w:type="numbering" w:customStyle="1" w:styleId="NoList31111">
    <w:name w:val="No List31111"/>
    <w:next w:val="NoList"/>
    <w:uiPriority w:val="99"/>
    <w:semiHidden/>
    <w:rsid w:val="00DD6C91"/>
  </w:style>
  <w:style w:type="numbering" w:customStyle="1" w:styleId="NoList111111">
    <w:name w:val="No List111111"/>
    <w:next w:val="NoList"/>
    <w:uiPriority w:val="99"/>
    <w:semiHidden/>
    <w:unhideWhenUsed/>
    <w:rsid w:val="00DD6C91"/>
  </w:style>
  <w:style w:type="numbering" w:customStyle="1" w:styleId="121110">
    <w:name w:val="無清單12111"/>
    <w:next w:val="NoList"/>
    <w:uiPriority w:val="99"/>
    <w:semiHidden/>
    <w:unhideWhenUsed/>
    <w:rsid w:val="00DD6C91"/>
  </w:style>
  <w:style w:type="numbering" w:customStyle="1" w:styleId="1111111">
    <w:name w:val="無清單1111111"/>
    <w:next w:val="NoList"/>
    <w:uiPriority w:val="99"/>
    <w:semiHidden/>
    <w:unhideWhenUsed/>
    <w:rsid w:val="00DD6C91"/>
  </w:style>
  <w:style w:type="numbering" w:customStyle="1" w:styleId="NoList1311">
    <w:name w:val="No List1311"/>
    <w:next w:val="NoList"/>
    <w:uiPriority w:val="99"/>
    <w:semiHidden/>
    <w:unhideWhenUsed/>
    <w:rsid w:val="00DD6C91"/>
  </w:style>
  <w:style w:type="numbering" w:customStyle="1" w:styleId="12112">
    <w:name w:val="リストなし1211"/>
    <w:next w:val="NoList"/>
    <w:uiPriority w:val="99"/>
    <w:semiHidden/>
    <w:unhideWhenUsed/>
    <w:rsid w:val="00DD6C91"/>
  </w:style>
  <w:style w:type="numbering" w:customStyle="1" w:styleId="12120">
    <w:name w:val="无列表1212"/>
    <w:next w:val="NoList"/>
    <w:semiHidden/>
    <w:rsid w:val="00DD6C91"/>
  </w:style>
  <w:style w:type="numbering" w:customStyle="1" w:styleId="NoList2211">
    <w:name w:val="No List2211"/>
    <w:next w:val="NoList"/>
    <w:semiHidden/>
    <w:rsid w:val="00DD6C91"/>
  </w:style>
  <w:style w:type="numbering" w:customStyle="1" w:styleId="NoList3211">
    <w:name w:val="No List3211"/>
    <w:next w:val="NoList"/>
    <w:uiPriority w:val="99"/>
    <w:semiHidden/>
    <w:rsid w:val="00DD6C91"/>
  </w:style>
  <w:style w:type="numbering" w:customStyle="1" w:styleId="NoList11211">
    <w:name w:val="No List11211"/>
    <w:next w:val="NoList"/>
    <w:uiPriority w:val="99"/>
    <w:semiHidden/>
    <w:unhideWhenUsed/>
    <w:rsid w:val="00DD6C91"/>
  </w:style>
  <w:style w:type="numbering" w:customStyle="1" w:styleId="13110">
    <w:name w:val="無清單1311"/>
    <w:next w:val="NoList"/>
    <w:uiPriority w:val="99"/>
    <w:semiHidden/>
    <w:unhideWhenUsed/>
    <w:rsid w:val="00DD6C91"/>
  </w:style>
  <w:style w:type="numbering" w:customStyle="1" w:styleId="112110">
    <w:name w:val="無清單11211"/>
    <w:next w:val="NoList"/>
    <w:uiPriority w:val="99"/>
    <w:semiHidden/>
    <w:unhideWhenUsed/>
    <w:rsid w:val="00DD6C91"/>
  </w:style>
  <w:style w:type="numbering" w:customStyle="1" w:styleId="2111">
    <w:name w:val="无列表2111"/>
    <w:next w:val="NoList"/>
    <w:uiPriority w:val="99"/>
    <w:semiHidden/>
    <w:unhideWhenUsed/>
    <w:rsid w:val="00DD6C91"/>
  </w:style>
  <w:style w:type="numbering" w:customStyle="1" w:styleId="NoList12211">
    <w:name w:val="No List12211"/>
    <w:next w:val="NoList"/>
    <w:uiPriority w:val="99"/>
    <w:semiHidden/>
    <w:unhideWhenUsed/>
    <w:rsid w:val="00DD6C91"/>
  </w:style>
  <w:style w:type="numbering" w:customStyle="1" w:styleId="112111">
    <w:name w:val="リストなし11211"/>
    <w:next w:val="NoList"/>
    <w:uiPriority w:val="99"/>
    <w:semiHidden/>
    <w:unhideWhenUsed/>
    <w:rsid w:val="00DD6C91"/>
  </w:style>
  <w:style w:type="numbering" w:customStyle="1" w:styleId="112112">
    <w:name w:val="无列表11211"/>
    <w:next w:val="NoList"/>
    <w:semiHidden/>
    <w:rsid w:val="00DD6C91"/>
  </w:style>
  <w:style w:type="numbering" w:customStyle="1" w:styleId="NoList21211">
    <w:name w:val="No List21211"/>
    <w:next w:val="NoList"/>
    <w:semiHidden/>
    <w:rsid w:val="00DD6C91"/>
  </w:style>
  <w:style w:type="numbering" w:customStyle="1" w:styleId="NoList31211">
    <w:name w:val="No List31211"/>
    <w:next w:val="NoList"/>
    <w:uiPriority w:val="99"/>
    <w:semiHidden/>
    <w:rsid w:val="00DD6C91"/>
  </w:style>
  <w:style w:type="numbering" w:customStyle="1" w:styleId="NoList111211">
    <w:name w:val="No List111211"/>
    <w:next w:val="NoList"/>
    <w:uiPriority w:val="99"/>
    <w:semiHidden/>
    <w:unhideWhenUsed/>
    <w:rsid w:val="00DD6C91"/>
  </w:style>
  <w:style w:type="numbering" w:customStyle="1" w:styleId="12211">
    <w:name w:val="無清單12211"/>
    <w:next w:val="NoList"/>
    <w:uiPriority w:val="99"/>
    <w:semiHidden/>
    <w:unhideWhenUsed/>
    <w:rsid w:val="00DD6C91"/>
  </w:style>
  <w:style w:type="numbering" w:customStyle="1" w:styleId="111211">
    <w:name w:val="無清單111211"/>
    <w:next w:val="NoList"/>
    <w:uiPriority w:val="99"/>
    <w:semiHidden/>
    <w:unhideWhenUsed/>
    <w:rsid w:val="00DD6C91"/>
  </w:style>
  <w:style w:type="paragraph" w:customStyle="1" w:styleId="IntenseQuote1">
    <w:name w:val="Intense Quote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D6C91"/>
    <w:rPr>
      <w:rFonts w:ascii="Times New Roman" w:hAnsi="Times New Roman"/>
      <w:i/>
      <w:iCs/>
      <w:color w:val="5B9BD5"/>
      <w:lang w:val="en-GB" w:eastAsia="en-US"/>
    </w:rPr>
  </w:style>
  <w:style w:type="table" w:customStyle="1" w:styleId="TableGrid7">
    <w:name w:val="Table Grid7"/>
    <w:basedOn w:val="TableNormal"/>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D6C91"/>
  </w:style>
  <w:style w:type="numbering" w:customStyle="1" w:styleId="NoList14">
    <w:name w:val="No List14"/>
    <w:next w:val="NoList"/>
    <w:uiPriority w:val="99"/>
    <w:semiHidden/>
    <w:unhideWhenUsed/>
    <w:rsid w:val="00DD6C91"/>
  </w:style>
  <w:style w:type="numbering" w:customStyle="1" w:styleId="133">
    <w:name w:val="リストなし13"/>
    <w:next w:val="NoList"/>
    <w:uiPriority w:val="99"/>
    <w:semiHidden/>
    <w:unhideWhenUsed/>
    <w:rsid w:val="00DD6C91"/>
  </w:style>
  <w:style w:type="numbering" w:customStyle="1" w:styleId="NoList23">
    <w:name w:val="No List23"/>
    <w:next w:val="NoList"/>
    <w:semiHidden/>
    <w:rsid w:val="00DD6C91"/>
  </w:style>
  <w:style w:type="numbering" w:customStyle="1" w:styleId="NoList33">
    <w:name w:val="No List33"/>
    <w:next w:val="NoList"/>
    <w:uiPriority w:val="99"/>
    <w:semiHidden/>
    <w:rsid w:val="00DD6C91"/>
  </w:style>
  <w:style w:type="numbering" w:customStyle="1" w:styleId="141">
    <w:name w:val="無清單14"/>
    <w:next w:val="NoList"/>
    <w:uiPriority w:val="99"/>
    <w:semiHidden/>
    <w:unhideWhenUsed/>
    <w:rsid w:val="00DD6C91"/>
  </w:style>
  <w:style w:type="numbering" w:customStyle="1" w:styleId="1130">
    <w:name w:val="無清單113"/>
    <w:next w:val="NoList"/>
    <w:uiPriority w:val="99"/>
    <w:semiHidden/>
    <w:unhideWhenUsed/>
    <w:rsid w:val="00DD6C91"/>
  </w:style>
  <w:style w:type="numbering" w:customStyle="1" w:styleId="NoList123">
    <w:name w:val="No List123"/>
    <w:next w:val="NoList"/>
    <w:uiPriority w:val="99"/>
    <w:semiHidden/>
    <w:unhideWhenUsed/>
    <w:rsid w:val="00DD6C91"/>
  </w:style>
  <w:style w:type="numbering" w:customStyle="1" w:styleId="1131">
    <w:name w:val="リストなし113"/>
    <w:next w:val="NoList"/>
    <w:uiPriority w:val="99"/>
    <w:semiHidden/>
    <w:unhideWhenUsed/>
    <w:rsid w:val="00DD6C91"/>
  </w:style>
  <w:style w:type="numbering" w:customStyle="1" w:styleId="1132">
    <w:name w:val="无列表113"/>
    <w:next w:val="NoList"/>
    <w:semiHidden/>
    <w:rsid w:val="00DD6C91"/>
  </w:style>
  <w:style w:type="numbering" w:customStyle="1" w:styleId="NoList213">
    <w:name w:val="No List213"/>
    <w:next w:val="NoList"/>
    <w:semiHidden/>
    <w:rsid w:val="00DD6C91"/>
  </w:style>
  <w:style w:type="numbering" w:customStyle="1" w:styleId="NoList313">
    <w:name w:val="No List313"/>
    <w:next w:val="NoList"/>
    <w:uiPriority w:val="99"/>
    <w:semiHidden/>
    <w:rsid w:val="00DD6C91"/>
  </w:style>
  <w:style w:type="numbering" w:customStyle="1" w:styleId="NoList1113">
    <w:name w:val="No List1113"/>
    <w:next w:val="NoList"/>
    <w:uiPriority w:val="99"/>
    <w:semiHidden/>
    <w:unhideWhenUsed/>
    <w:rsid w:val="00DD6C91"/>
  </w:style>
  <w:style w:type="numbering" w:customStyle="1" w:styleId="1230">
    <w:name w:val="無清單123"/>
    <w:next w:val="NoList"/>
    <w:uiPriority w:val="99"/>
    <w:semiHidden/>
    <w:unhideWhenUsed/>
    <w:rsid w:val="00DD6C91"/>
  </w:style>
  <w:style w:type="numbering" w:customStyle="1" w:styleId="11130">
    <w:name w:val="無清單1113"/>
    <w:next w:val="NoList"/>
    <w:uiPriority w:val="99"/>
    <w:semiHidden/>
    <w:unhideWhenUsed/>
    <w:rsid w:val="00DD6C91"/>
  </w:style>
  <w:style w:type="numbering" w:customStyle="1" w:styleId="NoList51">
    <w:name w:val="No List51"/>
    <w:next w:val="NoList"/>
    <w:uiPriority w:val="99"/>
    <w:semiHidden/>
    <w:unhideWhenUsed/>
    <w:rsid w:val="00DD6C91"/>
  </w:style>
  <w:style w:type="numbering" w:customStyle="1" w:styleId="13111">
    <w:name w:val="无列表1311"/>
    <w:next w:val="NoList"/>
    <w:semiHidden/>
    <w:rsid w:val="00DD6C91"/>
  </w:style>
  <w:style w:type="numbering" w:customStyle="1" w:styleId="NoList1131">
    <w:name w:val="No List1131"/>
    <w:next w:val="NoList"/>
    <w:uiPriority w:val="99"/>
    <w:semiHidden/>
    <w:unhideWhenUsed/>
    <w:rsid w:val="00DD6C91"/>
  </w:style>
  <w:style w:type="numbering" w:customStyle="1" w:styleId="NoList4111">
    <w:name w:val="No List4111"/>
    <w:next w:val="NoList"/>
    <w:uiPriority w:val="99"/>
    <w:semiHidden/>
    <w:unhideWhenUsed/>
    <w:rsid w:val="00DD6C91"/>
  </w:style>
  <w:style w:type="numbering" w:customStyle="1" w:styleId="2211">
    <w:name w:val="无列表2211"/>
    <w:next w:val="NoList"/>
    <w:uiPriority w:val="99"/>
    <w:semiHidden/>
    <w:unhideWhenUsed/>
    <w:rsid w:val="00DD6C91"/>
  </w:style>
  <w:style w:type="numbering" w:customStyle="1" w:styleId="NoList121111">
    <w:name w:val="No List121111"/>
    <w:next w:val="NoList"/>
    <w:uiPriority w:val="99"/>
    <w:semiHidden/>
    <w:unhideWhenUsed/>
    <w:rsid w:val="00DD6C91"/>
  </w:style>
  <w:style w:type="numbering" w:customStyle="1" w:styleId="1111110">
    <w:name w:val="リストなし111111"/>
    <w:next w:val="NoList"/>
    <w:uiPriority w:val="99"/>
    <w:semiHidden/>
    <w:unhideWhenUsed/>
    <w:rsid w:val="00DD6C91"/>
  </w:style>
  <w:style w:type="numbering" w:customStyle="1" w:styleId="1111112">
    <w:name w:val="无列表111111"/>
    <w:next w:val="NoList"/>
    <w:semiHidden/>
    <w:rsid w:val="00DD6C91"/>
  </w:style>
  <w:style w:type="numbering" w:customStyle="1" w:styleId="NoList211111">
    <w:name w:val="No List211111"/>
    <w:next w:val="NoList"/>
    <w:semiHidden/>
    <w:rsid w:val="00DD6C91"/>
  </w:style>
  <w:style w:type="numbering" w:customStyle="1" w:styleId="NoList311111">
    <w:name w:val="No List311111"/>
    <w:next w:val="NoList"/>
    <w:uiPriority w:val="99"/>
    <w:semiHidden/>
    <w:rsid w:val="00DD6C91"/>
  </w:style>
  <w:style w:type="numbering" w:customStyle="1" w:styleId="NoList1111111">
    <w:name w:val="No List1111111"/>
    <w:next w:val="NoList"/>
    <w:uiPriority w:val="99"/>
    <w:semiHidden/>
    <w:unhideWhenUsed/>
    <w:rsid w:val="00DD6C91"/>
  </w:style>
  <w:style w:type="numbering" w:customStyle="1" w:styleId="121111">
    <w:name w:val="無清單121111"/>
    <w:next w:val="NoList"/>
    <w:uiPriority w:val="99"/>
    <w:semiHidden/>
    <w:unhideWhenUsed/>
    <w:rsid w:val="00DD6C91"/>
  </w:style>
  <w:style w:type="numbering" w:customStyle="1" w:styleId="11111111">
    <w:name w:val="無清單11111111"/>
    <w:next w:val="NoList"/>
    <w:uiPriority w:val="99"/>
    <w:semiHidden/>
    <w:unhideWhenUsed/>
    <w:rsid w:val="00DD6C91"/>
  </w:style>
  <w:style w:type="numbering" w:customStyle="1" w:styleId="NoList13111">
    <w:name w:val="No List13111"/>
    <w:next w:val="NoList"/>
    <w:uiPriority w:val="99"/>
    <w:semiHidden/>
    <w:unhideWhenUsed/>
    <w:rsid w:val="00DD6C91"/>
  </w:style>
  <w:style w:type="numbering" w:customStyle="1" w:styleId="121112">
    <w:name w:val="リストなし12111"/>
    <w:next w:val="NoList"/>
    <w:uiPriority w:val="99"/>
    <w:semiHidden/>
    <w:unhideWhenUsed/>
    <w:rsid w:val="00DD6C91"/>
  </w:style>
  <w:style w:type="numbering" w:customStyle="1" w:styleId="121113">
    <w:name w:val="无列表12111"/>
    <w:next w:val="NoList"/>
    <w:semiHidden/>
    <w:rsid w:val="00DD6C91"/>
  </w:style>
  <w:style w:type="numbering" w:customStyle="1" w:styleId="NoList22111">
    <w:name w:val="No List22111"/>
    <w:next w:val="NoList"/>
    <w:semiHidden/>
    <w:rsid w:val="00DD6C91"/>
  </w:style>
  <w:style w:type="numbering" w:customStyle="1" w:styleId="NoList32111">
    <w:name w:val="No List32111"/>
    <w:next w:val="NoList"/>
    <w:uiPriority w:val="99"/>
    <w:semiHidden/>
    <w:rsid w:val="00DD6C91"/>
  </w:style>
  <w:style w:type="numbering" w:customStyle="1" w:styleId="NoList112111">
    <w:name w:val="No List112111"/>
    <w:next w:val="NoList"/>
    <w:uiPriority w:val="99"/>
    <w:semiHidden/>
    <w:unhideWhenUsed/>
    <w:rsid w:val="00DD6C91"/>
  </w:style>
  <w:style w:type="numbering" w:customStyle="1" w:styleId="131110">
    <w:name w:val="無清單13111"/>
    <w:next w:val="NoList"/>
    <w:uiPriority w:val="99"/>
    <w:semiHidden/>
    <w:unhideWhenUsed/>
    <w:rsid w:val="00DD6C91"/>
  </w:style>
  <w:style w:type="numbering" w:customStyle="1" w:styleId="1121110">
    <w:name w:val="無清單112111"/>
    <w:next w:val="NoList"/>
    <w:uiPriority w:val="99"/>
    <w:semiHidden/>
    <w:unhideWhenUsed/>
    <w:rsid w:val="00DD6C91"/>
  </w:style>
  <w:style w:type="numbering" w:customStyle="1" w:styleId="21111">
    <w:name w:val="无列表21111"/>
    <w:next w:val="NoList"/>
    <w:uiPriority w:val="99"/>
    <w:semiHidden/>
    <w:unhideWhenUsed/>
    <w:rsid w:val="00DD6C91"/>
  </w:style>
  <w:style w:type="numbering" w:customStyle="1" w:styleId="NoList122111">
    <w:name w:val="No List122111"/>
    <w:next w:val="NoList"/>
    <w:uiPriority w:val="99"/>
    <w:semiHidden/>
    <w:unhideWhenUsed/>
    <w:rsid w:val="00DD6C91"/>
  </w:style>
  <w:style w:type="numbering" w:customStyle="1" w:styleId="1121111">
    <w:name w:val="リストなし112111"/>
    <w:next w:val="NoList"/>
    <w:uiPriority w:val="99"/>
    <w:semiHidden/>
    <w:unhideWhenUsed/>
    <w:rsid w:val="00DD6C91"/>
  </w:style>
  <w:style w:type="numbering" w:customStyle="1" w:styleId="1121112">
    <w:name w:val="无列表112111"/>
    <w:next w:val="NoList"/>
    <w:semiHidden/>
    <w:rsid w:val="00DD6C91"/>
  </w:style>
  <w:style w:type="numbering" w:customStyle="1" w:styleId="NoList212111">
    <w:name w:val="No List212111"/>
    <w:next w:val="NoList"/>
    <w:semiHidden/>
    <w:rsid w:val="00DD6C91"/>
  </w:style>
  <w:style w:type="numbering" w:customStyle="1" w:styleId="NoList312111">
    <w:name w:val="No List312111"/>
    <w:next w:val="NoList"/>
    <w:uiPriority w:val="99"/>
    <w:semiHidden/>
    <w:rsid w:val="00DD6C91"/>
  </w:style>
  <w:style w:type="numbering" w:customStyle="1" w:styleId="NoList1112111">
    <w:name w:val="No List1112111"/>
    <w:next w:val="NoList"/>
    <w:uiPriority w:val="99"/>
    <w:semiHidden/>
    <w:unhideWhenUsed/>
    <w:rsid w:val="00DD6C91"/>
  </w:style>
  <w:style w:type="numbering" w:customStyle="1" w:styleId="122111">
    <w:name w:val="無清單122111"/>
    <w:next w:val="NoList"/>
    <w:uiPriority w:val="99"/>
    <w:semiHidden/>
    <w:unhideWhenUsed/>
    <w:rsid w:val="00DD6C91"/>
  </w:style>
  <w:style w:type="numbering" w:customStyle="1" w:styleId="1112111">
    <w:name w:val="無清單1112111"/>
    <w:next w:val="NoList"/>
    <w:uiPriority w:val="99"/>
    <w:semiHidden/>
    <w:unhideWhenUsed/>
    <w:rsid w:val="00DD6C91"/>
  </w:style>
  <w:style w:type="numbering" w:customStyle="1" w:styleId="NoList511">
    <w:name w:val="No List511"/>
    <w:next w:val="NoList"/>
    <w:uiPriority w:val="99"/>
    <w:semiHidden/>
    <w:unhideWhenUsed/>
    <w:rsid w:val="00DD6C91"/>
  </w:style>
  <w:style w:type="numbering" w:customStyle="1" w:styleId="NoList61">
    <w:name w:val="No List61"/>
    <w:next w:val="NoList"/>
    <w:uiPriority w:val="99"/>
    <w:semiHidden/>
    <w:unhideWhenUsed/>
    <w:rsid w:val="00DD6C91"/>
  </w:style>
  <w:style w:type="numbering" w:customStyle="1" w:styleId="NoList141">
    <w:name w:val="No List141"/>
    <w:next w:val="NoList"/>
    <w:uiPriority w:val="99"/>
    <w:semiHidden/>
    <w:unhideWhenUsed/>
    <w:rsid w:val="00DD6C91"/>
  </w:style>
  <w:style w:type="numbering" w:customStyle="1" w:styleId="1312">
    <w:name w:val="リストなし131"/>
    <w:next w:val="NoList"/>
    <w:uiPriority w:val="99"/>
    <w:semiHidden/>
    <w:unhideWhenUsed/>
    <w:rsid w:val="00DD6C91"/>
  </w:style>
  <w:style w:type="numbering" w:customStyle="1" w:styleId="NoList231">
    <w:name w:val="No List231"/>
    <w:next w:val="NoList"/>
    <w:semiHidden/>
    <w:rsid w:val="00DD6C91"/>
  </w:style>
  <w:style w:type="numbering" w:customStyle="1" w:styleId="NoList331">
    <w:name w:val="No List331"/>
    <w:next w:val="NoList"/>
    <w:uiPriority w:val="99"/>
    <w:semiHidden/>
    <w:rsid w:val="00DD6C91"/>
  </w:style>
  <w:style w:type="numbering" w:customStyle="1" w:styleId="NoList114">
    <w:name w:val="No List114"/>
    <w:next w:val="NoList"/>
    <w:uiPriority w:val="99"/>
    <w:semiHidden/>
    <w:unhideWhenUsed/>
    <w:rsid w:val="00DD6C91"/>
  </w:style>
  <w:style w:type="numbering" w:customStyle="1" w:styleId="1410">
    <w:name w:val="無清單141"/>
    <w:next w:val="NoList"/>
    <w:uiPriority w:val="99"/>
    <w:semiHidden/>
    <w:unhideWhenUsed/>
    <w:rsid w:val="00DD6C91"/>
  </w:style>
  <w:style w:type="numbering" w:customStyle="1" w:styleId="11310">
    <w:name w:val="無清單1131"/>
    <w:next w:val="NoList"/>
    <w:uiPriority w:val="99"/>
    <w:semiHidden/>
    <w:unhideWhenUsed/>
    <w:rsid w:val="00DD6C91"/>
  </w:style>
  <w:style w:type="numbering" w:customStyle="1" w:styleId="NoList42">
    <w:name w:val="No List42"/>
    <w:next w:val="NoList"/>
    <w:uiPriority w:val="99"/>
    <w:semiHidden/>
    <w:unhideWhenUsed/>
    <w:rsid w:val="00DD6C91"/>
  </w:style>
  <w:style w:type="numbering" w:customStyle="1" w:styleId="NoList1231">
    <w:name w:val="No List1231"/>
    <w:next w:val="NoList"/>
    <w:uiPriority w:val="99"/>
    <w:semiHidden/>
    <w:unhideWhenUsed/>
    <w:rsid w:val="00DD6C91"/>
  </w:style>
  <w:style w:type="numbering" w:customStyle="1" w:styleId="11311">
    <w:name w:val="リストなし1131"/>
    <w:next w:val="NoList"/>
    <w:uiPriority w:val="99"/>
    <w:semiHidden/>
    <w:unhideWhenUsed/>
    <w:rsid w:val="00DD6C91"/>
  </w:style>
  <w:style w:type="numbering" w:customStyle="1" w:styleId="11312">
    <w:name w:val="无列表1131"/>
    <w:next w:val="NoList"/>
    <w:semiHidden/>
    <w:rsid w:val="00DD6C91"/>
  </w:style>
  <w:style w:type="numbering" w:customStyle="1" w:styleId="NoList2131">
    <w:name w:val="No List2131"/>
    <w:next w:val="NoList"/>
    <w:semiHidden/>
    <w:rsid w:val="00DD6C91"/>
  </w:style>
  <w:style w:type="numbering" w:customStyle="1" w:styleId="NoList3131">
    <w:name w:val="No List3131"/>
    <w:next w:val="NoList"/>
    <w:uiPriority w:val="99"/>
    <w:semiHidden/>
    <w:rsid w:val="00DD6C91"/>
  </w:style>
  <w:style w:type="numbering" w:customStyle="1" w:styleId="NoList11131">
    <w:name w:val="No List11131"/>
    <w:next w:val="NoList"/>
    <w:uiPriority w:val="99"/>
    <w:semiHidden/>
    <w:unhideWhenUsed/>
    <w:rsid w:val="00DD6C91"/>
  </w:style>
  <w:style w:type="numbering" w:customStyle="1" w:styleId="1231">
    <w:name w:val="無清單1231"/>
    <w:next w:val="NoList"/>
    <w:uiPriority w:val="99"/>
    <w:semiHidden/>
    <w:unhideWhenUsed/>
    <w:rsid w:val="00DD6C91"/>
  </w:style>
  <w:style w:type="numbering" w:customStyle="1" w:styleId="11131">
    <w:name w:val="無清單11131"/>
    <w:next w:val="NoList"/>
    <w:uiPriority w:val="99"/>
    <w:semiHidden/>
    <w:unhideWhenUsed/>
    <w:rsid w:val="00DD6C91"/>
  </w:style>
  <w:style w:type="numbering" w:customStyle="1" w:styleId="NoList12121">
    <w:name w:val="No List12121"/>
    <w:next w:val="NoList"/>
    <w:uiPriority w:val="99"/>
    <w:semiHidden/>
    <w:unhideWhenUsed/>
    <w:rsid w:val="00DD6C91"/>
  </w:style>
  <w:style w:type="numbering" w:customStyle="1" w:styleId="111212">
    <w:name w:val="リストなし11121"/>
    <w:next w:val="NoList"/>
    <w:uiPriority w:val="99"/>
    <w:semiHidden/>
    <w:unhideWhenUsed/>
    <w:rsid w:val="00DD6C91"/>
  </w:style>
  <w:style w:type="numbering" w:customStyle="1" w:styleId="111213">
    <w:name w:val="无列表11121"/>
    <w:next w:val="NoList"/>
    <w:semiHidden/>
    <w:rsid w:val="00DD6C91"/>
  </w:style>
  <w:style w:type="numbering" w:customStyle="1" w:styleId="NoList21121">
    <w:name w:val="No List21121"/>
    <w:next w:val="NoList"/>
    <w:semiHidden/>
    <w:rsid w:val="00DD6C91"/>
  </w:style>
  <w:style w:type="numbering" w:customStyle="1" w:styleId="NoList31121">
    <w:name w:val="No List31121"/>
    <w:next w:val="NoList"/>
    <w:uiPriority w:val="99"/>
    <w:semiHidden/>
    <w:rsid w:val="00DD6C91"/>
  </w:style>
  <w:style w:type="numbering" w:customStyle="1" w:styleId="NoList111121">
    <w:name w:val="No List111121"/>
    <w:next w:val="NoList"/>
    <w:uiPriority w:val="99"/>
    <w:semiHidden/>
    <w:unhideWhenUsed/>
    <w:rsid w:val="00DD6C91"/>
  </w:style>
  <w:style w:type="numbering" w:customStyle="1" w:styleId="12121">
    <w:name w:val="無清單12121"/>
    <w:next w:val="NoList"/>
    <w:uiPriority w:val="99"/>
    <w:semiHidden/>
    <w:unhideWhenUsed/>
    <w:rsid w:val="00DD6C91"/>
  </w:style>
  <w:style w:type="numbering" w:customStyle="1" w:styleId="111121">
    <w:name w:val="無清單111121"/>
    <w:next w:val="NoList"/>
    <w:uiPriority w:val="99"/>
    <w:semiHidden/>
    <w:unhideWhenUsed/>
    <w:rsid w:val="00DD6C91"/>
  </w:style>
  <w:style w:type="numbering" w:customStyle="1" w:styleId="NoList52">
    <w:name w:val="No List52"/>
    <w:next w:val="NoList"/>
    <w:uiPriority w:val="99"/>
    <w:semiHidden/>
    <w:unhideWhenUsed/>
    <w:rsid w:val="00DD6C91"/>
  </w:style>
  <w:style w:type="numbering" w:customStyle="1" w:styleId="NoList132">
    <w:name w:val="No List132"/>
    <w:next w:val="NoList"/>
    <w:uiPriority w:val="99"/>
    <w:semiHidden/>
    <w:unhideWhenUsed/>
    <w:rsid w:val="00DD6C91"/>
  </w:style>
  <w:style w:type="numbering" w:customStyle="1" w:styleId="1223">
    <w:name w:val="リストなし122"/>
    <w:next w:val="NoList"/>
    <w:uiPriority w:val="99"/>
    <w:semiHidden/>
    <w:unhideWhenUsed/>
    <w:rsid w:val="00DD6C91"/>
  </w:style>
  <w:style w:type="numbering" w:customStyle="1" w:styleId="12212">
    <w:name w:val="无列表1221"/>
    <w:next w:val="NoList"/>
    <w:semiHidden/>
    <w:rsid w:val="00DD6C91"/>
  </w:style>
  <w:style w:type="numbering" w:customStyle="1" w:styleId="NoList222">
    <w:name w:val="No List222"/>
    <w:next w:val="NoList"/>
    <w:semiHidden/>
    <w:rsid w:val="00DD6C91"/>
  </w:style>
  <w:style w:type="numbering" w:customStyle="1" w:styleId="NoList322">
    <w:name w:val="No List322"/>
    <w:next w:val="NoList"/>
    <w:uiPriority w:val="99"/>
    <w:semiHidden/>
    <w:rsid w:val="00DD6C91"/>
  </w:style>
  <w:style w:type="numbering" w:customStyle="1" w:styleId="NoList1122">
    <w:name w:val="No List1122"/>
    <w:next w:val="NoList"/>
    <w:uiPriority w:val="99"/>
    <w:semiHidden/>
    <w:unhideWhenUsed/>
    <w:rsid w:val="00DD6C91"/>
  </w:style>
  <w:style w:type="numbering" w:customStyle="1" w:styleId="1320">
    <w:name w:val="無清單132"/>
    <w:next w:val="NoList"/>
    <w:uiPriority w:val="99"/>
    <w:semiHidden/>
    <w:unhideWhenUsed/>
    <w:rsid w:val="00DD6C91"/>
  </w:style>
  <w:style w:type="numbering" w:customStyle="1" w:styleId="11220">
    <w:name w:val="無清單1122"/>
    <w:next w:val="NoList"/>
    <w:uiPriority w:val="99"/>
    <w:semiHidden/>
    <w:unhideWhenUsed/>
    <w:rsid w:val="00DD6C91"/>
  </w:style>
  <w:style w:type="numbering" w:customStyle="1" w:styleId="2121">
    <w:name w:val="无列表2121"/>
    <w:next w:val="NoList"/>
    <w:uiPriority w:val="99"/>
    <w:semiHidden/>
    <w:unhideWhenUsed/>
    <w:rsid w:val="00DD6C91"/>
  </w:style>
  <w:style w:type="numbering" w:customStyle="1" w:styleId="NoList11122">
    <w:name w:val="No List11122"/>
    <w:next w:val="NoList"/>
    <w:uiPriority w:val="99"/>
    <w:semiHidden/>
    <w:unhideWhenUsed/>
    <w:rsid w:val="00DD6C91"/>
  </w:style>
  <w:style w:type="numbering" w:customStyle="1" w:styleId="NoList7">
    <w:name w:val="No List7"/>
    <w:next w:val="NoList"/>
    <w:uiPriority w:val="99"/>
    <w:semiHidden/>
    <w:unhideWhenUsed/>
    <w:rsid w:val="00DD6C91"/>
  </w:style>
  <w:style w:type="numbering" w:customStyle="1" w:styleId="NoList15">
    <w:name w:val="No List15"/>
    <w:next w:val="NoList"/>
    <w:uiPriority w:val="99"/>
    <w:semiHidden/>
    <w:unhideWhenUsed/>
    <w:rsid w:val="00DD6C91"/>
  </w:style>
  <w:style w:type="numbering" w:customStyle="1" w:styleId="142">
    <w:name w:val="リストなし14"/>
    <w:next w:val="NoList"/>
    <w:uiPriority w:val="99"/>
    <w:semiHidden/>
    <w:unhideWhenUsed/>
    <w:rsid w:val="00DD6C91"/>
  </w:style>
  <w:style w:type="numbering" w:customStyle="1" w:styleId="143">
    <w:name w:val="无列表14"/>
    <w:next w:val="NoList"/>
    <w:semiHidden/>
    <w:rsid w:val="00DD6C91"/>
  </w:style>
  <w:style w:type="numbering" w:customStyle="1" w:styleId="NoList24">
    <w:name w:val="No List24"/>
    <w:next w:val="NoList"/>
    <w:semiHidden/>
    <w:rsid w:val="00DD6C91"/>
  </w:style>
  <w:style w:type="numbering" w:customStyle="1" w:styleId="NoList34">
    <w:name w:val="No List34"/>
    <w:next w:val="NoList"/>
    <w:uiPriority w:val="99"/>
    <w:semiHidden/>
    <w:rsid w:val="00DD6C91"/>
  </w:style>
  <w:style w:type="numbering" w:customStyle="1" w:styleId="NoList115">
    <w:name w:val="No List115"/>
    <w:next w:val="NoList"/>
    <w:uiPriority w:val="99"/>
    <w:semiHidden/>
    <w:unhideWhenUsed/>
    <w:rsid w:val="00DD6C91"/>
  </w:style>
  <w:style w:type="numbering" w:customStyle="1" w:styleId="150">
    <w:name w:val="無清單15"/>
    <w:next w:val="NoList"/>
    <w:uiPriority w:val="99"/>
    <w:semiHidden/>
    <w:unhideWhenUsed/>
    <w:rsid w:val="00DD6C91"/>
  </w:style>
  <w:style w:type="numbering" w:customStyle="1" w:styleId="1140">
    <w:name w:val="無清單114"/>
    <w:next w:val="NoList"/>
    <w:uiPriority w:val="99"/>
    <w:semiHidden/>
    <w:unhideWhenUsed/>
    <w:rsid w:val="00DD6C91"/>
  </w:style>
  <w:style w:type="numbering" w:customStyle="1" w:styleId="NoList43">
    <w:name w:val="No List43"/>
    <w:next w:val="NoList"/>
    <w:uiPriority w:val="99"/>
    <w:semiHidden/>
    <w:unhideWhenUsed/>
    <w:rsid w:val="00DD6C91"/>
  </w:style>
  <w:style w:type="numbering" w:customStyle="1" w:styleId="NoList124">
    <w:name w:val="No List124"/>
    <w:next w:val="NoList"/>
    <w:uiPriority w:val="99"/>
    <w:semiHidden/>
    <w:unhideWhenUsed/>
    <w:rsid w:val="00DD6C91"/>
  </w:style>
  <w:style w:type="numbering" w:customStyle="1" w:styleId="1141">
    <w:name w:val="リストなし114"/>
    <w:next w:val="NoList"/>
    <w:uiPriority w:val="99"/>
    <w:semiHidden/>
    <w:unhideWhenUsed/>
    <w:rsid w:val="00DD6C91"/>
  </w:style>
  <w:style w:type="numbering" w:customStyle="1" w:styleId="1142">
    <w:name w:val="无列表114"/>
    <w:next w:val="NoList"/>
    <w:semiHidden/>
    <w:rsid w:val="00DD6C91"/>
  </w:style>
  <w:style w:type="numbering" w:customStyle="1" w:styleId="NoList214">
    <w:name w:val="No List214"/>
    <w:next w:val="NoList"/>
    <w:semiHidden/>
    <w:rsid w:val="00DD6C91"/>
  </w:style>
  <w:style w:type="numbering" w:customStyle="1" w:styleId="NoList314">
    <w:name w:val="No List314"/>
    <w:next w:val="NoList"/>
    <w:uiPriority w:val="99"/>
    <w:semiHidden/>
    <w:rsid w:val="00DD6C91"/>
  </w:style>
  <w:style w:type="numbering" w:customStyle="1" w:styleId="NoList1114">
    <w:name w:val="No List1114"/>
    <w:next w:val="NoList"/>
    <w:uiPriority w:val="99"/>
    <w:semiHidden/>
    <w:unhideWhenUsed/>
    <w:rsid w:val="00DD6C91"/>
  </w:style>
  <w:style w:type="numbering" w:customStyle="1" w:styleId="124">
    <w:name w:val="無清單124"/>
    <w:next w:val="NoList"/>
    <w:uiPriority w:val="99"/>
    <w:semiHidden/>
    <w:unhideWhenUsed/>
    <w:rsid w:val="00DD6C91"/>
  </w:style>
  <w:style w:type="numbering" w:customStyle="1" w:styleId="1114">
    <w:name w:val="無清單1114"/>
    <w:next w:val="NoList"/>
    <w:uiPriority w:val="99"/>
    <w:semiHidden/>
    <w:unhideWhenUsed/>
    <w:rsid w:val="00DD6C91"/>
  </w:style>
  <w:style w:type="numbering" w:customStyle="1" w:styleId="230">
    <w:name w:val="无列表23"/>
    <w:next w:val="NoList"/>
    <w:uiPriority w:val="99"/>
    <w:semiHidden/>
    <w:unhideWhenUsed/>
    <w:rsid w:val="00DD6C91"/>
  </w:style>
  <w:style w:type="numbering" w:customStyle="1" w:styleId="NoList1213">
    <w:name w:val="No List1213"/>
    <w:next w:val="NoList"/>
    <w:uiPriority w:val="99"/>
    <w:semiHidden/>
    <w:unhideWhenUsed/>
    <w:rsid w:val="00DD6C91"/>
  </w:style>
  <w:style w:type="numbering" w:customStyle="1" w:styleId="11132">
    <w:name w:val="リストなし1113"/>
    <w:next w:val="NoList"/>
    <w:uiPriority w:val="99"/>
    <w:semiHidden/>
    <w:unhideWhenUsed/>
    <w:rsid w:val="00DD6C91"/>
  </w:style>
  <w:style w:type="numbering" w:customStyle="1" w:styleId="11133">
    <w:name w:val="无列表1113"/>
    <w:next w:val="NoList"/>
    <w:semiHidden/>
    <w:rsid w:val="00DD6C91"/>
  </w:style>
  <w:style w:type="numbering" w:customStyle="1" w:styleId="NoList2113">
    <w:name w:val="No List2113"/>
    <w:next w:val="NoList"/>
    <w:semiHidden/>
    <w:rsid w:val="00DD6C91"/>
  </w:style>
  <w:style w:type="numbering" w:customStyle="1" w:styleId="NoList3113">
    <w:name w:val="No List3113"/>
    <w:next w:val="NoList"/>
    <w:uiPriority w:val="99"/>
    <w:semiHidden/>
    <w:rsid w:val="00DD6C91"/>
  </w:style>
  <w:style w:type="numbering" w:customStyle="1" w:styleId="NoList11113">
    <w:name w:val="No List11113"/>
    <w:next w:val="NoList"/>
    <w:uiPriority w:val="99"/>
    <w:semiHidden/>
    <w:unhideWhenUsed/>
    <w:rsid w:val="00DD6C91"/>
  </w:style>
  <w:style w:type="numbering" w:customStyle="1" w:styleId="12130">
    <w:name w:val="無清單1213"/>
    <w:next w:val="NoList"/>
    <w:uiPriority w:val="99"/>
    <w:semiHidden/>
    <w:unhideWhenUsed/>
    <w:rsid w:val="00DD6C91"/>
  </w:style>
  <w:style w:type="numbering" w:customStyle="1" w:styleId="11113">
    <w:name w:val="無清單11113"/>
    <w:next w:val="NoList"/>
    <w:uiPriority w:val="99"/>
    <w:semiHidden/>
    <w:unhideWhenUsed/>
    <w:rsid w:val="00DD6C91"/>
  </w:style>
  <w:style w:type="numbering" w:customStyle="1" w:styleId="NoList53">
    <w:name w:val="No List53"/>
    <w:next w:val="NoList"/>
    <w:uiPriority w:val="99"/>
    <w:semiHidden/>
    <w:unhideWhenUsed/>
    <w:rsid w:val="00DD6C91"/>
  </w:style>
  <w:style w:type="numbering" w:customStyle="1" w:styleId="NoList133">
    <w:name w:val="No List133"/>
    <w:next w:val="NoList"/>
    <w:uiPriority w:val="99"/>
    <w:semiHidden/>
    <w:unhideWhenUsed/>
    <w:rsid w:val="00DD6C91"/>
  </w:style>
  <w:style w:type="numbering" w:customStyle="1" w:styleId="1232">
    <w:name w:val="リストなし123"/>
    <w:next w:val="NoList"/>
    <w:uiPriority w:val="99"/>
    <w:semiHidden/>
    <w:unhideWhenUsed/>
    <w:rsid w:val="00DD6C91"/>
  </w:style>
  <w:style w:type="numbering" w:customStyle="1" w:styleId="1233">
    <w:name w:val="无列表123"/>
    <w:next w:val="NoList"/>
    <w:semiHidden/>
    <w:rsid w:val="00DD6C91"/>
  </w:style>
  <w:style w:type="numbering" w:customStyle="1" w:styleId="NoList223">
    <w:name w:val="No List223"/>
    <w:next w:val="NoList"/>
    <w:semiHidden/>
    <w:rsid w:val="00DD6C91"/>
  </w:style>
  <w:style w:type="numbering" w:customStyle="1" w:styleId="NoList323">
    <w:name w:val="No List323"/>
    <w:next w:val="NoList"/>
    <w:uiPriority w:val="99"/>
    <w:semiHidden/>
    <w:rsid w:val="00DD6C91"/>
  </w:style>
  <w:style w:type="numbering" w:customStyle="1" w:styleId="NoList1123">
    <w:name w:val="No List1123"/>
    <w:next w:val="NoList"/>
    <w:uiPriority w:val="99"/>
    <w:semiHidden/>
    <w:unhideWhenUsed/>
    <w:rsid w:val="00DD6C91"/>
  </w:style>
  <w:style w:type="numbering" w:customStyle="1" w:styleId="1330">
    <w:name w:val="無清單133"/>
    <w:next w:val="NoList"/>
    <w:uiPriority w:val="99"/>
    <w:semiHidden/>
    <w:unhideWhenUsed/>
    <w:rsid w:val="00DD6C91"/>
  </w:style>
  <w:style w:type="numbering" w:customStyle="1" w:styleId="11230">
    <w:name w:val="無清單1123"/>
    <w:next w:val="NoList"/>
    <w:uiPriority w:val="99"/>
    <w:semiHidden/>
    <w:unhideWhenUsed/>
    <w:rsid w:val="00DD6C91"/>
  </w:style>
  <w:style w:type="numbering" w:customStyle="1" w:styleId="213">
    <w:name w:val="无列表213"/>
    <w:next w:val="NoList"/>
    <w:uiPriority w:val="99"/>
    <w:semiHidden/>
    <w:unhideWhenUsed/>
    <w:rsid w:val="00DD6C91"/>
  </w:style>
  <w:style w:type="numbering" w:customStyle="1" w:styleId="NoList1222">
    <w:name w:val="No List1222"/>
    <w:next w:val="NoList"/>
    <w:uiPriority w:val="99"/>
    <w:semiHidden/>
    <w:unhideWhenUsed/>
    <w:rsid w:val="00DD6C91"/>
  </w:style>
  <w:style w:type="numbering" w:customStyle="1" w:styleId="11221">
    <w:name w:val="リストなし1122"/>
    <w:next w:val="NoList"/>
    <w:uiPriority w:val="99"/>
    <w:semiHidden/>
    <w:unhideWhenUsed/>
    <w:rsid w:val="00DD6C91"/>
  </w:style>
  <w:style w:type="numbering" w:customStyle="1" w:styleId="11222">
    <w:name w:val="无列表1122"/>
    <w:next w:val="NoList"/>
    <w:semiHidden/>
    <w:rsid w:val="00DD6C91"/>
  </w:style>
  <w:style w:type="numbering" w:customStyle="1" w:styleId="NoList2122">
    <w:name w:val="No List2122"/>
    <w:next w:val="NoList"/>
    <w:semiHidden/>
    <w:rsid w:val="00DD6C91"/>
  </w:style>
  <w:style w:type="numbering" w:customStyle="1" w:styleId="NoList3122">
    <w:name w:val="No List3122"/>
    <w:next w:val="NoList"/>
    <w:uiPriority w:val="99"/>
    <w:semiHidden/>
    <w:rsid w:val="00DD6C91"/>
  </w:style>
  <w:style w:type="numbering" w:customStyle="1" w:styleId="NoList11123">
    <w:name w:val="No List11123"/>
    <w:next w:val="NoList"/>
    <w:uiPriority w:val="99"/>
    <w:semiHidden/>
    <w:unhideWhenUsed/>
    <w:rsid w:val="00DD6C91"/>
  </w:style>
  <w:style w:type="numbering" w:customStyle="1" w:styleId="12220">
    <w:name w:val="無清單1222"/>
    <w:next w:val="NoList"/>
    <w:uiPriority w:val="99"/>
    <w:semiHidden/>
    <w:unhideWhenUsed/>
    <w:rsid w:val="00DD6C91"/>
  </w:style>
  <w:style w:type="numbering" w:customStyle="1" w:styleId="111220">
    <w:name w:val="無清單11122"/>
    <w:next w:val="NoList"/>
    <w:uiPriority w:val="99"/>
    <w:semiHidden/>
    <w:unhideWhenUsed/>
    <w:rsid w:val="00DD6C91"/>
  </w:style>
  <w:style w:type="table" w:customStyle="1" w:styleId="TableGrid1121">
    <w:name w:val="Table Grid112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D6C91"/>
  </w:style>
  <w:style w:type="table" w:customStyle="1" w:styleId="TableGrid9">
    <w:name w:val="Table Grid9"/>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D6C91"/>
  </w:style>
  <w:style w:type="numbering" w:customStyle="1" w:styleId="151">
    <w:name w:val="リストなし15"/>
    <w:next w:val="NoList"/>
    <w:uiPriority w:val="99"/>
    <w:semiHidden/>
    <w:unhideWhenUsed/>
    <w:rsid w:val="00DD6C91"/>
  </w:style>
  <w:style w:type="table" w:customStyle="1" w:styleId="TableGrid15">
    <w:name w:val="Table Grid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D6C91"/>
  </w:style>
  <w:style w:type="table" w:customStyle="1" w:styleId="35">
    <w:name w:val="网格型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D6C91"/>
  </w:style>
  <w:style w:type="numbering" w:customStyle="1" w:styleId="NoList35">
    <w:name w:val="No List35"/>
    <w:next w:val="NoList"/>
    <w:uiPriority w:val="99"/>
    <w:semiHidden/>
    <w:rsid w:val="00DD6C91"/>
  </w:style>
  <w:style w:type="table" w:customStyle="1" w:styleId="TableGrid45">
    <w:name w:val="Table Grid4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D6C91"/>
  </w:style>
  <w:style w:type="numbering" w:customStyle="1" w:styleId="160">
    <w:name w:val="無清單16"/>
    <w:next w:val="NoList"/>
    <w:uiPriority w:val="99"/>
    <w:semiHidden/>
    <w:unhideWhenUsed/>
    <w:rsid w:val="00DD6C91"/>
  </w:style>
  <w:style w:type="numbering" w:customStyle="1" w:styleId="115">
    <w:name w:val="無清單115"/>
    <w:next w:val="NoList"/>
    <w:uiPriority w:val="99"/>
    <w:semiHidden/>
    <w:unhideWhenUsed/>
    <w:rsid w:val="00DD6C91"/>
  </w:style>
  <w:style w:type="table" w:customStyle="1" w:styleId="153">
    <w:name w:val="表格格線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D6C91"/>
  </w:style>
  <w:style w:type="numbering" w:customStyle="1" w:styleId="24">
    <w:name w:val="无列表24"/>
    <w:next w:val="NoList"/>
    <w:uiPriority w:val="99"/>
    <w:semiHidden/>
    <w:unhideWhenUsed/>
    <w:rsid w:val="00DD6C91"/>
  </w:style>
  <w:style w:type="numbering" w:customStyle="1" w:styleId="NoList125">
    <w:name w:val="No List125"/>
    <w:next w:val="NoList"/>
    <w:uiPriority w:val="99"/>
    <w:semiHidden/>
    <w:unhideWhenUsed/>
    <w:rsid w:val="00DD6C91"/>
  </w:style>
  <w:style w:type="numbering" w:customStyle="1" w:styleId="1150">
    <w:name w:val="リストなし115"/>
    <w:next w:val="NoList"/>
    <w:uiPriority w:val="99"/>
    <w:semiHidden/>
    <w:unhideWhenUsed/>
    <w:rsid w:val="00DD6C91"/>
  </w:style>
  <w:style w:type="numbering" w:customStyle="1" w:styleId="1151">
    <w:name w:val="无列表115"/>
    <w:next w:val="NoList"/>
    <w:semiHidden/>
    <w:rsid w:val="00DD6C91"/>
  </w:style>
  <w:style w:type="numbering" w:customStyle="1" w:styleId="NoList215">
    <w:name w:val="No List215"/>
    <w:next w:val="NoList"/>
    <w:semiHidden/>
    <w:rsid w:val="00DD6C91"/>
  </w:style>
  <w:style w:type="numbering" w:customStyle="1" w:styleId="NoList315">
    <w:name w:val="No List315"/>
    <w:next w:val="NoList"/>
    <w:uiPriority w:val="99"/>
    <w:semiHidden/>
    <w:rsid w:val="00DD6C91"/>
  </w:style>
  <w:style w:type="numbering" w:customStyle="1" w:styleId="125">
    <w:name w:val="無清單125"/>
    <w:next w:val="NoList"/>
    <w:uiPriority w:val="99"/>
    <w:semiHidden/>
    <w:unhideWhenUsed/>
    <w:rsid w:val="00DD6C91"/>
  </w:style>
  <w:style w:type="numbering" w:customStyle="1" w:styleId="1115">
    <w:name w:val="無清單1115"/>
    <w:next w:val="NoList"/>
    <w:uiPriority w:val="99"/>
    <w:semiHidden/>
    <w:unhideWhenUsed/>
    <w:rsid w:val="00DD6C91"/>
  </w:style>
  <w:style w:type="table" w:customStyle="1" w:styleId="TableGrid114">
    <w:name w:val="Table Grid114"/>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D6C91"/>
  </w:style>
  <w:style w:type="numbering" w:customStyle="1" w:styleId="NoList1124">
    <w:name w:val="No List1124"/>
    <w:next w:val="NoList"/>
    <w:uiPriority w:val="99"/>
    <w:semiHidden/>
    <w:unhideWhenUsed/>
    <w:rsid w:val="00DD6C91"/>
  </w:style>
  <w:style w:type="table" w:customStyle="1" w:styleId="TableGrid53">
    <w:name w:val="Table Grid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D6C91"/>
  </w:style>
  <w:style w:type="numbering" w:customStyle="1" w:styleId="11140">
    <w:name w:val="リストなし1114"/>
    <w:next w:val="NoList"/>
    <w:uiPriority w:val="99"/>
    <w:semiHidden/>
    <w:unhideWhenUsed/>
    <w:rsid w:val="00DD6C91"/>
  </w:style>
  <w:style w:type="numbering" w:customStyle="1" w:styleId="11141">
    <w:name w:val="无列表1114"/>
    <w:next w:val="NoList"/>
    <w:semiHidden/>
    <w:rsid w:val="00DD6C91"/>
  </w:style>
  <w:style w:type="numbering" w:customStyle="1" w:styleId="NoList2114">
    <w:name w:val="No List2114"/>
    <w:next w:val="NoList"/>
    <w:semiHidden/>
    <w:rsid w:val="00DD6C91"/>
  </w:style>
  <w:style w:type="numbering" w:customStyle="1" w:styleId="NoList3114">
    <w:name w:val="No List3114"/>
    <w:next w:val="NoList"/>
    <w:uiPriority w:val="99"/>
    <w:semiHidden/>
    <w:rsid w:val="00DD6C91"/>
  </w:style>
  <w:style w:type="numbering" w:customStyle="1" w:styleId="NoList11114">
    <w:name w:val="No List11114"/>
    <w:next w:val="NoList"/>
    <w:uiPriority w:val="99"/>
    <w:semiHidden/>
    <w:unhideWhenUsed/>
    <w:rsid w:val="00DD6C91"/>
  </w:style>
  <w:style w:type="numbering" w:customStyle="1" w:styleId="12140">
    <w:name w:val="無清單1214"/>
    <w:next w:val="NoList"/>
    <w:uiPriority w:val="99"/>
    <w:semiHidden/>
    <w:unhideWhenUsed/>
    <w:rsid w:val="00DD6C91"/>
  </w:style>
  <w:style w:type="numbering" w:customStyle="1" w:styleId="111140">
    <w:name w:val="無清單11114"/>
    <w:next w:val="NoList"/>
    <w:uiPriority w:val="99"/>
    <w:semiHidden/>
    <w:unhideWhenUsed/>
    <w:rsid w:val="00DD6C91"/>
  </w:style>
  <w:style w:type="numbering" w:customStyle="1" w:styleId="NoList54">
    <w:name w:val="No List54"/>
    <w:next w:val="NoList"/>
    <w:uiPriority w:val="99"/>
    <w:semiHidden/>
    <w:unhideWhenUsed/>
    <w:rsid w:val="00DD6C91"/>
  </w:style>
  <w:style w:type="table" w:customStyle="1" w:styleId="TableGrid63">
    <w:name w:val="Table Grid6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D6C91"/>
  </w:style>
  <w:style w:type="numbering" w:customStyle="1" w:styleId="1240">
    <w:name w:val="リストなし124"/>
    <w:next w:val="NoList"/>
    <w:uiPriority w:val="99"/>
    <w:semiHidden/>
    <w:unhideWhenUsed/>
    <w:rsid w:val="00DD6C91"/>
  </w:style>
  <w:style w:type="table" w:customStyle="1" w:styleId="TableGrid123">
    <w:name w:val="Table Grid12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D6C91"/>
  </w:style>
  <w:style w:type="table" w:customStyle="1" w:styleId="323">
    <w:name w:val="网格型3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6C91"/>
  </w:style>
  <w:style w:type="numbering" w:customStyle="1" w:styleId="NoList324">
    <w:name w:val="No List324"/>
    <w:next w:val="NoList"/>
    <w:uiPriority w:val="99"/>
    <w:semiHidden/>
    <w:rsid w:val="00DD6C91"/>
  </w:style>
  <w:style w:type="table" w:customStyle="1" w:styleId="TableGrid423">
    <w:name w:val="Table Grid42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D6C91"/>
  </w:style>
  <w:style w:type="numbering" w:customStyle="1" w:styleId="1124">
    <w:name w:val="無清單1124"/>
    <w:next w:val="NoList"/>
    <w:uiPriority w:val="99"/>
    <w:semiHidden/>
    <w:unhideWhenUsed/>
    <w:rsid w:val="00DD6C91"/>
  </w:style>
  <w:style w:type="table" w:customStyle="1" w:styleId="1234">
    <w:name w:val="表格格線12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D6C91"/>
  </w:style>
  <w:style w:type="numbering" w:customStyle="1" w:styleId="NoList1223">
    <w:name w:val="No List1223"/>
    <w:next w:val="NoList"/>
    <w:uiPriority w:val="99"/>
    <w:semiHidden/>
    <w:unhideWhenUsed/>
    <w:rsid w:val="00DD6C91"/>
  </w:style>
  <w:style w:type="numbering" w:customStyle="1" w:styleId="11231">
    <w:name w:val="リストなし1123"/>
    <w:next w:val="NoList"/>
    <w:uiPriority w:val="99"/>
    <w:semiHidden/>
    <w:unhideWhenUsed/>
    <w:rsid w:val="00DD6C91"/>
  </w:style>
  <w:style w:type="numbering" w:customStyle="1" w:styleId="11232">
    <w:name w:val="无列表1123"/>
    <w:next w:val="NoList"/>
    <w:semiHidden/>
    <w:rsid w:val="00DD6C91"/>
  </w:style>
  <w:style w:type="numbering" w:customStyle="1" w:styleId="NoList2123">
    <w:name w:val="No List2123"/>
    <w:next w:val="NoList"/>
    <w:semiHidden/>
    <w:rsid w:val="00DD6C91"/>
  </w:style>
  <w:style w:type="numbering" w:customStyle="1" w:styleId="NoList3123">
    <w:name w:val="No List3123"/>
    <w:next w:val="NoList"/>
    <w:uiPriority w:val="99"/>
    <w:semiHidden/>
    <w:rsid w:val="00DD6C91"/>
  </w:style>
  <w:style w:type="numbering" w:customStyle="1" w:styleId="NoList11124">
    <w:name w:val="No List11124"/>
    <w:next w:val="NoList"/>
    <w:uiPriority w:val="99"/>
    <w:semiHidden/>
    <w:unhideWhenUsed/>
    <w:rsid w:val="00DD6C91"/>
  </w:style>
  <w:style w:type="numbering" w:customStyle="1" w:styleId="12230">
    <w:name w:val="無清單1223"/>
    <w:next w:val="NoList"/>
    <w:uiPriority w:val="99"/>
    <w:semiHidden/>
    <w:unhideWhenUsed/>
    <w:rsid w:val="00DD6C91"/>
  </w:style>
  <w:style w:type="numbering" w:customStyle="1" w:styleId="11123">
    <w:name w:val="無清單11123"/>
    <w:next w:val="NoList"/>
    <w:uiPriority w:val="99"/>
    <w:semiHidden/>
    <w:unhideWhenUsed/>
    <w:rsid w:val="00DD6C91"/>
  </w:style>
  <w:style w:type="table" w:customStyle="1" w:styleId="TableGrid1112">
    <w:name w:val="Table Grid1112"/>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D6C91"/>
  </w:style>
  <w:style w:type="table" w:customStyle="1" w:styleId="215">
    <w:name w:val="网格型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D6C91"/>
  </w:style>
  <w:style w:type="numbering" w:customStyle="1" w:styleId="NoList1132">
    <w:name w:val="No List1132"/>
    <w:next w:val="NoList"/>
    <w:uiPriority w:val="99"/>
    <w:semiHidden/>
    <w:unhideWhenUsed/>
    <w:rsid w:val="00DD6C91"/>
  </w:style>
  <w:style w:type="numbering" w:customStyle="1" w:styleId="NoList412">
    <w:name w:val="No List412"/>
    <w:next w:val="NoList"/>
    <w:uiPriority w:val="99"/>
    <w:semiHidden/>
    <w:unhideWhenUsed/>
    <w:rsid w:val="00DD6C91"/>
  </w:style>
  <w:style w:type="table" w:customStyle="1" w:styleId="TableGrid1122">
    <w:name w:val="Table Grid112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D6C91"/>
  </w:style>
  <w:style w:type="numbering" w:customStyle="1" w:styleId="NoList12112">
    <w:name w:val="No List12112"/>
    <w:next w:val="NoList"/>
    <w:uiPriority w:val="99"/>
    <w:semiHidden/>
    <w:unhideWhenUsed/>
    <w:rsid w:val="00DD6C91"/>
  </w:style>
  <w:style w:type="numbering" w:customStyle="1" w:styleId="111122">
    <w:name w:val="リストなし11112"/>
    <w:next w:val="NoList"/>
    <w:uiPriority w:val="99"/>
    <w:semiHidden/>
    <w:unhideWhenUsed/>
    <w:rsid w:val="00DD6C91"/>
  </w:style>
  <w:style w:type="numbering" w:customStyle="1" w:styleId="111123">
    <w:name w:val="无列表11112"/>
    <w:next w:val="NoList"/>
    <w:semiHidden/>
    <w:rsid w:val="00DD6C91"/>
  </w:style>
  <w:style w:type="numbering" w:customStyle="1" w:styleId="NoList21112">
    <w:name w:val="No List21112"/>
    <w:next w:val="NoList"/>
    <w:semiHidden/>
    <w:rsid w:val="00DD6C91"/>
  </w:style>
  <w:style w:type="numbering" w:customStyle="1" w:styleId="NoList31112">
    <w:name w:val="No List31112"/>
    <w:next w:val="NoList"/>
    <w:uiPriority w:val="99"/>
    <w:semiHidden/>
    <w:rsid w:val="00DD6C91"/>
  </w:style>
  <w:style w:type="numbering" w:customStyle="1" w:styleId="NoList111112">
    <w:name w:val="No List111112"/>
    <w:next w:val="NoList"/>
    <w:uiPriority w:val="99"/>
    <w:semiHidden/>
    <w:unhideWhenUsed/>
    <w:rsid w:val="00DD6C91"/>
  </w:style>
  <w:style w:type="numbering" w:customStyle="1" w:styleId="121120">
    <w:name w:val="無清單12112"/>
    <w:next w:val="NoList"/>
    <w:uiPriority w:val="99"/>
    <w:semiHidden/>
    <w:unhideWhenUsed/>
    <w:rsid w:val="00DD6C91"/>
  </w:style>
  <w:style w:type="numbering" w:customStyle="1" w:styleId="1111120">
    <w:name w:val="無清單111112"/>
    <w:next w:val="NoList"/>
    <w:uiPriority w:val="99"/>
    <w:semiHidden/>
    <w:unhideWhenUsed/>
    <w:rsid w:val="00DD6C91"/>
  </w:style>
  <w:style w:type="numbering" w:customStyle="1" w:styleId="NoList1312">
    <w:name w:val="No List1312"/>
    <w:next w:val="NoList"/>
    <w:uiPriority w:val="99"/>
    <w:semiHidden/>
    <w:unhideWhenUsed/>
    <w:rsid w:val="00DD6C91"/>
  </w:style>
  <w:style w:type="numbering" w:customStyle="1" w:styleId="12122">
    <w:name w:val="リストなし1212"/>
    <w:next w:val="NoList"/>
    <w:uiPriority w:val="99"/>
    <w:semiHidden/>
    <w:unhideWhenUsed/>
    <w:rsid w:val="00DD6C91"/>
  </w:style>
  <w:style w:type="numbering" w:customStyle="1" w:styleId="121210">
    <w:name w:val="无列表12121"/>
    <w:next w:val="NoList"/>
    <w:semiHidden/>
    <w:rsid w:val="00DD6C91"/>
  </w:style>
  <w:style w:type="numbering" w:customStyle="1" w:styleId="NoList2212">
    <w:name w:val="No List2212"/>
    <w:next w:val="NoList"/>
    <w:semiHidden/>
    <w:rsid w:val="00DD6C91"/>
  </w:style>
  <w:style w:type="numbering" w:customStyle="1" w:styleId="NoList3212">
    <w:name w:val="No List3212"/>
    <w:next w:val="NoList"/>
    <w:uiPriority w:val="99"/>
    <w:semiHidden/>
    <w:rsid w:val="00DD6C91"/>
  </w:style>
  <w:style w:type="numbering" w:customStyle="1" w:styleId="NoList11212">
    <w:name w:val="No List11212"/>
    <w:next w:val="NoList"/>
    <w:uiPriority w:val="99"/>
    <w:semiHidden/>
    <w:unhideWhenUsed/>
    <w:rsid w:val="00DD6C91"/>
  </w:style>
  <w:style w:type="numbering" w:customStyle="1" w:styleId="13120">
    <w:name w:val="無清單1312"/>
    <w:next w:val="NoList"/>
    <w:uiPriority w:val="99"/>
    <w:semiHidden/>
    <w:unhideWhenUsed/>
    <w:rsid w:val="00DD6C91"/>
  </w:style>
  <w:style w:type="numbering" w:customStyle="1" w:styleId="112120">
    <w:name w:val="無清單11212"/>
    <w:next w:val="NoList"/>
    <w:uiPriority w:val="99"/>
    <w:semiHidden/>
    <w:unhideWhenUsed/>
    <w:rsid w:val="00DD6C91"/>
  </w:style>
  <w:style w:type="numbering" w:customStyle="1" w:styleId="2112">
    <w:name w:val="无列表2112"/>
    <w:next w:val="NoList"/>
    <w:uiPriority w:val="99"/>
    <w:semiHidden/>
    <w:unhideWhenUsed/>
    <w:rsid w:val="00DD6C91"/>
  </w:style>
  <w:style w:type="numbering" w:customStyle="1" w:styleId="NoList12212">
    <w:name w:val="No List12212"/>
    <w:next w:val="NoList"/>
    <w:uiPriority w:val="99"/>
    <w:semiHidden/>
    <w:unhideWhenUsed/>
    <w:rsid w:val="00DD6C91"/>
  </w:style>
  <w:style w:type="numbering" w:customStyle="1" w:styleId="112121">
    <w:name w:val="リストなし11212"/>
    <w:next w:val="NoList"/>
    <w:uiPriority w:val="99"/>
    <w:semiHidden/>
    <w:unhideWhenUsed/>
    <w:rsid w:val="00DD6C91"/>
  </w:style>
  <w:style w:type="numbering" w:customStyle="1" w:styleId="112122">
    <w:name w:val="无列表11212"/>
    <w:next w:val="NoList"/>
    <w:semiHidden/>
    <w:rsid w:val="00DD6C91"/>
  </w:style>
  <w:style w:type="numbering" w:customStyle="1" w:styleId="NoList21212">
    <w:name w:val="No List21212"/>
    <w:next w:val="NoList"/>
    <w:semiHidden/>
    <w:rsid w:val="00DD6C91"/>
  </w:style>
  <w:style w:type="numbering" w:customStyle="1" w:styleId="NoList31212">
    <w:name w:val="No List31212"/>
    <w:next w:val="NoList"/>
    <w:uiPriority w:val="99"/>
    <w:semiHidden/>
    <w:rsid w:val="00DD6C91"/>
  </w:style>
  <w:style w:type="numbering" w:customStyle="1" w:styleId="NoList111212">
    <w:name w:val="No List111212"/>
    <w:next w:val="NoList"/>
    <w:uiPriority w:val="99"/>
    <w:semiHidden/>
    <w:unhideWhenUsed/>
    <w:rsid w:val="00DD6C91"/>
  </w:style>
  <w:style w:type="numbering" w:customStyle="1" w:styleId="122120">
    <w:name w:val="無清單12212"/>
    <w:next w:val="NoList"/>
    <w:uiPriority w:val="99"/>
    <w:semiHidden/>
    <w:unhideWhenUsed/>
    <w:rsid w:val="00DD6C91"/>
  </w:style>
  <w:style w:type="numbering" w:customStyle="1" w:styleId="1112120">
    <w:name w:val="無清單111212"/>
    <w:next w:val="NoList"/>
    <w:uiPriority w:val="99"/>
    <w:semiHidden/>
    <w:unhideWhenUsed/>
    <w:rsid w:val="00DD6C91"/>
  </w:style>
  <w:style w:type="character" w:customStyle="1" w:styleId="NumberedListChar">
    <w:name w:val="Numbered List Char"/>
    <w:basedOn w:val="DefaultParagraphFont"/>
    <w:link w:val="NumberedList"/>
    <w:rsid w:val="00DD6C91"/>
    <w:rPr>
      <w:rFonts w:ascii="Times New Roman" w:eastAsia="MS Mincho" w:hAnsi="Times New Roman"/>
      <w:lang w:val="en-US" w:eastAsia="en-GB"/>
    </w:rPr>
  </w:style>
  <w:style w:type="character" w:customStyle="1" w:styleId="11Char">
    <w:name w:val="1.1 Char"/>
    <w:link w:val="116"/>
    <w:rsid w:val="00DD6C91"/>
    <w:rPr>
      <w:rFonts w:ascii="Arial" w:eastAsia="MS Mincho" w:hAnsi="Arial"/>
      <w:b/>
      <w:bCs/>
      <w:sz w:val="24"/>
      <w:szCs w:val="26"/>
    </w:rPr>
  </w:style>
  <w:style w:type="character" w:customStyle="1" w:styleId="1d">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6C9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D6C91"/>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D6C91"/>
    <w:rPr>
      <w:rFonts w:ascii="Times New Roman" w:hAnsi="Times New Roman" w:cs="Times New Roman" w:hint="default"/>
      <w:i/>
      <w:iCs/>
    </w:rPr>
  </w:style>
  <w:style w:type="paragraph" w:styleId="NoSpacing">
    <w:name w:val="No Spacing"/>
    <w:basedOn w:val="Normal"/>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6C91"/>
    <w:rPr>
      <w:b/>
      <w:bCs w:val="0"/>
      <w:i/>
      <w:iCs w:val="0"/>
      <w:color w:val="4F81BD"/>
    </w:rPr>
  </w:style>
  <w:style w:type="character" w:styleId="SubtleReference">
    <w:name w:val="Subtle Reference"/>
    <w:uiPriority w:val="31"/>
    <w:qFormat/>
    <w:rsid w:val="00DD6C91"/>
    <w:rPr>
      <w:smallCaps/>
      <w:color w:val="C0504D"/>
      <w:u w:val="single"/>
    </w:rPr>
  </w:style>
  <w:style w:type="character" w:styleId="IntenseReference">
    <w:name w:val="Intense Reference"/>
    <w:qFormat/>
    <w:rsid w:val="00DD6C91"/>
    <w:rPr>
      <w:b/>
      <w:bCs w:val="0"/>
      <w:smallCaps/>
      <w:color w:val="C0504D"/>
      <w:spacing w:val="5"/>
      <w:u w:val="single"/>
    </w:rPr>
  </w:style>
  <w:style w:type="paragraph" w:customStyle="1" w:styleId="Header-3gppTdoc">
    <w:name w:val="Header-3gpp Tdoc"/>
    <w:basedOn w:val="Header"/>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6C91"/>
    <w:rPr>
      <w:rFonts w:ascii="Arial" w:eastAsia="MS Mincho" w:hAnsi="Arial" w:cs="Arial"/>
      <w:b/>
      <w:sz w:val="24"/>
      <w:szCs w:val="24"/>
      <w:lang w:val="en-US" w:eastAsia="en-GB"/>
    </w:rPr>
  </w:style>
  <w:style w:type="numbering" w:customStyle="1" w:styleId="131111">
    <w:name w:val="无列表13111"/>
    <w:next w:val="NoList"/>
    <w:semiHidden/>
    <w:rsid w:val="00DD6C91"/>
  </w:style>
  <w:style w:type="numbering" w:customStyle="1" w:styleId="NoList41111">
    <w:name w:val="No List41111"/>
    <w:next w:val="NoList"/>
    <w:uiPriority w:val="99"/>
    <w:semiHidden/>
    <w:unhideWhenUsed/>
    <w:rsid w:val="00DD6C91"/>
  </w:style>
  <w:style w:type="numbering" w:customStyle="1" w:styleId="22111">
    <w:name w:val="无列表22111"/>
    <w:next w:val="NoList"/>
    <w:uiPriority w:val="99"/>
    <w:semiHidden/>
    <w:unhideWhenUsed/>
    <w:rsid w:val="00DD6C91"/>
  </w:style>
  <w:style w:type="numbering" w:customStyle="1" w:styleId="NoList1211111">
    <w:name w:val="No List1211111"/>
    <w:next w:val="NoList"/>
    <w:uiPriority w:val="99"/>
    <w:semiHidden/>
    <w:unhideWhenUsed/>
    <w:rsid w:val="00DD6C91"/>
  </w:style>
  <w:style w:type="numbering" w:customStyle="1" w:styleId="11111110">
    <w:name w:val="リストなし1111111"/>
    <w:next w:val="NoList"/>
    <w:uiPriority w:val="99"/>
    <w:semiHidden/>
    <w:unhideWhenUsed/>
    <w:rsid w:val="00DD6C91"/>
  </w:style>
  <w:style w:type="numbering" w:customStyle="1" w:styleId="11111112">
    <w:name w:val="无列表1111111"/>
    <w:next w:val="NoList"/>
    <w:semiHidden/>
    <w:rsid w:val="00DD6C91"/>
  </w:style>
  <w:style w:type="numbering" w:customStyle="1" w:styleId="NoList2111111">
    <w:name w:val="No List2111111"/>
    <w:next w:val="NoList"/>
    <w:semiHidden/>
    <w:rsid w:val="00DD6C91"/>
  </w:style>
  <w:style w:type="numbering" w:customStyle="1" w:styleId="NoList3111111">
    <w:name w:val="No List3111111"/>
    <w:next w:val="NoList"/>
    <w:uiPriority w:val="99"/>
    <w:semiHidden/>
    <w:rsid w:val="00DD6C91"/>
  </w:style>
  <w:style w:type="numbering" w:customStyle="1" w:styleId="NoList11111111">
    <w:name w:val="No List11111111"/>
    <w:next w:val="NoList"/>
    <w:uiPriority w:val="99"/>
    <w:semiHidden/>
    <w:unhideWhenUsed/>
    <w:rsid w:val="00DD6C91"/>
  </w:style>
  <w:style w:type="numbering" w:customStyle="1" w:styleId="1211111">
    <w:name w:val="無清單1211111"/>
    <w:next w:val="NoList"/>
    <w:uiPriority w:val="99"/>
    <w:semiHidden/>
    <w:unhideWhenUsed/>
    <w:rsid w:val="00DD6C91"/>
  </w:style>
  <w:style w:type="numbering" w:customStyle="1" w:styleId="111111111">
    <w:name w:val="無清單111111111"/>
    <w:next w:val="NoList"/>
    <w:uiPriority w:val="99"/>
    <w:semiHidden/>
    <w:unhideWhenUsed/>
    <w:rsid w:val="00DD6C91"/>
  </w:style>
  <w:style w:type="numbering" w:customStyle="1" w:styleId="NoList131111">
    <w:name w:val="No List131111"/>
    <w:next w:val="NoList"/>
    <w:uiPriority w:val="99"/>
    <w:semiHidden/>
    <w:unhideWhenUsed/>
    <w:rsid w:val="00DD6C91"/>
  </w:style>
  <w:style w:type="numbering" w:customStyle="1" w:styleId="1211110">
    <w:name w:val="リストなし121111"/>
    <w:next w:val="NoList"/>
    <w:uiPriority w:val="99"/>
    <w:semiHidden/>
    <w:unhideWhenUsed/>
    <w:rsid w:val="00DD6C91"/>
  </w:style>
  <w:style w:type="numbering" w:customStyle="1" w:styleId="1211112">
    <w:name w:val="无列表121111"/>
    <w:next w:val="NoList"/>
    <w:semiHidden/>
    <w:rsid w:val="00DD6C91"/>
  </w:style>
  <w:style w:type="numbering" w:customStyle="1" w:styleId="NoList221111">
    <w:name w:val="No List221111"/>
    <w:next w:val="NoList"/>
    <w:semiHidden/>
    <w:rsid w:val="00DD6C91"/>
  </w:style>
  <w:style w:type="numbering" w:customStyle="1" w:styleId="NoList321111">
    <w:name w:val="No List321111"/>
    <w:next w:val="NoList"/>
    <w:uiPriority w:val="99"/>
    <w:semiHidden/>
    <w:rsid w:val="00DD6C91"/>
  </w:style>
  <w:style w:type="numbering" w:customStyle="1" w:styleId="NoList1121111">
    <w:name w:val="No List1121111"/>
    <w:next w:val="NoList"/>
    <w:uiPriority w:val="99"/>
    <w:semiHidden/>
    <w:unhideWhenUsed/>
    <w:rsid w:val="00DD6C91"/>
  </w:style>
  <w:style w:type="numbering" w:customStyle="1" w:styleId="1311110">
    <w:name w:val="無清單131111"/>
    <w:next w:val="NoList"/>
    <w:uiPriority w:val="99"/>
    <w:semiHidden/>
    <w:unhideWhenUsed/>
    <w:rsid w:val="00DD6C91"/>
  </w:style>
  <w:style w:type="numbering" w:customStyle="1" w:styleId="11211110">
    <w:name w:val="無清單1121111"/>
    <w:next w:val="NoList"/>
    <w:uiPriority w:val="99"/>
    <w:semiHidden/>
    <w:unhideWhenUsed/>
    <w:rsid w:val="00DD6C91"/>
  </w:style>
  <w:style w:type="numbering" w:customStyle="1" w:styleId="211111">
    <w:name w:val="无列表211111"/>
    <w:next w:val="NoList"/>
    <w:uiPriority w:val="99"/>
    <w:semiHidden/>
    <w:unhideWhenUsed/>
    <w:rsid w:val="00DD6C91"/>
  </w:style>
  <w:style w:type="numbering" w:customStyle="1" w:styleId="NoList1221111">
    <w:name w:val="No List1221111"/>
    <w:next w:val="NoList"/>
    <w:uiPriority w:val="99"/>
    <w:semiHidden/>
    <w:unhideWhenUsed/>
    <w:rsid w:val="00DD6C91"/>
  </w:style>
  <w:style w:type="numbering" w:customStyle="1" w:styleId="11211111">
    <w:name w:val="リストなし1121111"/>
    <w:next w:val="NoList"/>
    <w:uiPriority w:val="99"/>
    <w:semiHidden/>
    <w:unhideWhenUsed/>
    <w:rsid w:val="00DD6C91"/>
  </w:style>
  <w:style w:type="numbering" w:customStyle="1" w:styleId="11211112">
    <w:name w:val="无列表1121111"/>
    <w:next w:val="NoList"/>
    <w:semiHidden/>
    <w:rsid w:val="00DD6C91"/>
  </w:style>
  <w:style w:type="numbering" w:customStyle="1" w:styleId="NoList2121111">
    <w:name w:val="No List2121111"/>
    <w:next w:val="NoList"/>
    <w:semiHidden/>
    <w:rsid w:val="00DD6C91"/>
  </w:style>
  <w:style w:type="numbering" w:customStyle="1" w:styleId="NoList3121111">
    <w:name w:val="No List3121111"/>
    <w:next w:val="NoList"/>
    <w:uiPriority w:val="99"/>
    <w:semiHidden/>
    <w:rsid w:val="00DD6C91"/>
  </w:style>
  <w:style w:type="numbering" w:customStyle="1" w:styleId="NoList11121111">
    <w:name w:val="No List11121111"/>
    <w:next w:val="NoList"/>
    <w:uiPriority w:val="99"/>
    <w:semiHidden/>
    <w:unhideWhenUsed/>
    <w:rsid w:val="00DD6C91"/>
  </w:style>
  <w:style w:type="numbering" w:customStyle="1" w:styleId="1221111">
    <w:name w:val="無清單1221111"/>
    <w:next w:val="NoList"/>
    <w:uiPriority w:val="99"/>
    <w:semiHidden/>
    <w:unhideWhenUsed/>
    <w:rsid w:val="00DD6C91"/>
  </w:style>
  <w:style w:type="numbering" w:customStyle="1" w:styleId="11121111">
    <w:name w:val="無清單11121111"/>
    <w:next w:val="NoList"/>
    <w:uiPriority w:val="99"/>
    <w:semiHidden/>
    <w:unhideWhenUsed/>
    <w:rsid w:val="00DD6C91"/>
  </w:style>
  <w:style w:type="numbering" w:customStyle="1" w:styleId="122110">
    <w:name w:val="无列表12211"/>
    <w:next w:val="NoList"/>
    <w:semiHidden/>
    <w:rsid w:val="00DD6C91"/>
  </w:style>
  <w:style w:type="character" w:customStyle="1" w:styleId="Char2">
    <w:name w:val="明显引用 Char2"/>
    <w:basedOn w:val="DefaultParagraphFont"/>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TableNormal"/>
    <w:uiPriority w:val="39"/>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6C91"/>
    <w:rPr>
      <w:rFonts w:ascii="Times New Roman" w:hAnsi="Times New Roman" w:cs="Times New Roman" w:hint="default"/>
      <w:i/>
      <w:iCs/>
      <w:color w:val="4F81BD"/>
      <w:lang w:val="en-GB" w:eastAsia="en-US"/>
    </w:rPr>
  </w:style>
  <w:style w:type="character" w:customStyle="1" w:styleId="Char20">
    <w:name w:val="副标题 Char2"/>
    <w:uiPriority w:val="11"/>
    <w:rsid w:val="00DD6C91"/>
    <w:rPr>
      <w:rFonts w:ascii="Cambria" w:hAnsi="Cambria" w:cs="Times New Roman" w:hint="default"/>
      <w:b/>
      <w:bCs/>
      <w:kern w:val="28"/>
      <w:sz w:val="32"/>
      <w:szCs w:val="32"/>
      <w:lang w:val="en-GB" w:eastAsia="en-US"/>
    </w:rPr>
  </w:style>
  <w:style w:type="character" w:customStyle="1" w:styleId="1e">
    <w:name w:val="副標題 字元1"/>
    <w:rsid w:val="00DD6C9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DD6C91"/>
  </w:style>
  <w:style w:type="numbering" w:customStyle="1" w:styleId="NoList142">
    <w:name w:val="No List142"/>
    <w:next w:val="NoList"/>
    <w:uiPriority w:val="99"/>
    <w:semiHidden/>
    <w:unhideWhenUsed/>
    <w:rsid w:val="00DD6C91"/>
  </w:style>
  <w:style w:type="numbering" w:customStyle="1" w:styleId="1323">
    <w:name w:val="リストなし132"/>
    <w:next w:val="NoList"/>
    <w:uiPriority w:val="99"/>
    <w:semiHidden/>
    <w:unhideWhenUsed/>
    <w:rsid w:val="00DD6C91"/>
  </w:style>
  <w:style w:type="numbering" w:customStyle="1" w:styleId="NoList232">
    <w:name w:val="No List232"/>
    <w:next w:val="NoList"/>
    <w:semiHidden/>
    <w:rsid w:val="00DD6C91"/>
  </w:style>
  <w:style w:type="numbering" w:customStyle="1" w:styleId="NoList332">
    <w:name w:val="No List332"/>
    <w:next w:val="NoList"/>
    <w:uiPriority w:val="99"/>
    <w:semiHidden/>
    <w:rsid w:val="00DD6C91"/>
  </w:style>
  <w:style w:type="numbering" w:customStyle="1" w:styleId="1421">
    <w:name w:val="無清單142"/>
    <w:next w:val="NoList"/>
    <w:uiPriority w:val="99"/>
    <w:semiHidden/>
    <w:unhideWhenUsed/>
    <w:rsid w:val="00DD6C91"/>
  </w:style>
  <w:style w:type="numbering" w:customStyle="1" w:styleId="11321">
    <w:name w:val="無清單1132"/>
    <w:next w:val="NoList"/>
    <w:uiPriority w:val="99"/>
    <w:semiHidden/>
    <w:unhideWhenUsed/>
    <w:rsid w:val="00DD6C91"/>
  </w:style>
  <w:style w:type="numbering" w:customStyle="1" w:styleId="NoList1232">
    <w:name w:val="No List1232"/>
    <w:next w:val="NoList"/>
    <w:uiPriority w:val="99"/>
    <w:semiHidden/>
    <w:unhideWhenUsed/>
    <w:rsid w:val="00DD6C91"/>
  </w:style>
  <w:style w:type="numbering" w:customStyle="1" w:styleId="11322">
    <w:name w:val="リストなし1132"/>
    <w:next w:val="NoList"/>
    <w:uiPriority w:val="99"/>
    <w:semiHidden/>
    <w:unhideWhenUsed/>
    <w:rsid w:val="00DD6C91"/>
  </w:style>
  <w:style w:type="numbering" w:customStyle="1" w:styleId="11323">
    <w:name w:val="无列表1132"/>
    <w:next w:val="NoList"/>
    <w:semiHidden/>
    <w:rsid w:val="00DD6C91"/>
  </w:style>
  <w:style w:type="numbering" w:customStyle="1" w:styleId="NoList2132">
    <w:name w:val="No List2132"/>
    <w:next w:val="NoList"/>
    <w:semiHidden/>
    <w:rsid w:val="00DD6C91"/>
  </w:style>
  <w:style w:type="numbering" w:customStyle="1" w:styleId="NoList3132">
    <w:name w:val="No List3132"/>
    <w:next w:val="NoList"/>
    <w:uiPriority w:val="99"/>
    <w:semiHidden/>
    <w:rsid w:val="00DD6C91"/>
  </w:style>
  <w:style w:type="numbering" w:customStyle="1" w:styleId="NoList11132">
    <w:name w:val="No List11132"/>
    <w:next w:val="NoList"/>
    <w:uiPriority w:val="99"/>
    <w:semiHidden/>
    <w:unhideWhenUsed/>
    <w:rsid w:val="00DD6C91"/>
  </w:style>
  <w:style w:type="numbering" w:customStyle="1" w:styleId="12321">
    <w:name w:val="無清單1232"/>
    <w:next w:val="NoList"/>
    <w:uiPriority w:val="99"/>
    <w:semiHidden/>
    <w:unhideWhenUsed/>
    <w:rsid w:val="00DD6C91"/>
  </w:style>
  <w:style w:type="numbering" w:customStyle="1" w:styleId="111320">
    <w:name w:val="無清單11132"/>
    <w:next w:val="NoList"/>
    <w:uiPriority w:val="99"/>
    <w:semiHidden/>
    <w:unhideWhenUsed/>
    <w:rsid w:val="00DD6C91"/>
  </w:style>
  <w:style w:type="numbering" w:customStyle="1" w:styleId="NoList512">
    <w:name w:val="No List512"/>
    <w:next w:val="NoList"/>
    <w:uiPriority w:val="99"/>
    <w:semiHidden/>
    <w:unhideWhenUsed/>
    <w:rsid w:val="00DD6C91"/>
  </w:style>
  <w:style w:type="numbering" w:customStyle="1" w:styleId="NoList11311">
    <w:name w:val="No List11311"/>
    <w:next w:val="NoList"/>
    <w:uiPriority w:val="99"/>
    <w:semiHidden/>
    <w:unhideWhenUsed/>
    <w:rsid w:val="00DD6C91"/>
  </w:style>
  <w:style w:type="numbering" w:customStyle="1" w:styleId="NoList5111">
    <w:name w:val="No List5111"/>
    <w:next w:val="NoList"/>
    <w:uiPriority w:val="99"/>
    <w:semiHidden/>
    <w:unhideWhenUsed/>
    <w:rsid w:val="00DD6C91"/>
  </w:style>
  <w:style w:type="numbering" w:customStyle="1" w:styleId="NoList611">
    <w:name w:val="No List611"/>
    <w:next w:val="NoList"/>
    <w:uiPriority w:val="99"/>
    <w:semiHidden/>
    <w:unhideWhenUsed/>
    <w:rsid w:val="00DD6C91"/>
  </w:style>
  <w:style w:type="numbering" w:customStyle="1" w:styleId="NoList1411">
    <w:name w:val="No List1411"/>
    <w:next w:val="NoList"/>
    <w:uiPriority w:val="99"/>
    <w:semiHidden/>
    <w:unhideWhenUsed/>
    <w:rsid w:val="00DD6C91"/>
  </w:style>
  <w:style w:type="numbering" w:customStyle="1" w:styleId="13113">
    <w:name w:val="リストなし1311"/>
    <w:next w:val="NoList"/>
    <w:uiPriority w:val="99"/>
    <w:semiHidden/>
    <w:unhideWhenUsed/>
    <w:rsid w:val="00DD6C91"/>
  </w:style>
  <w:style w:type="numbering" w:customStyle="1" w:styleId="NoList2311">
    <w:name w:val="No List2311"/>
    <w:next w:val="NoList"/>
    <w:semiHidden/>
    <w:rsid w:val="00DD6C91"/>
  </w:style>
  <w:style w:type="numbering" w:customStyle="1" w:styleId="NoList3311">
    <w:name w:val="No List3311"/>
    <w:next w:val="NoList"/>
    <w:uiPriority w:val="99"/>
    <w:semiHidden/>
    <w:rsid w:val="00DD6C91"/>
  </w:style>
  <w:style w:type="numbering" w:customStyle="1" w:styleId="NoList1141">
    <w:name w:val="No List1141"/>
    <w:next w:val="NoList"/>
    <w:uiPriority w:val="99"/>
    <w:semiHidden/>
    <w:unhideWhenUsed/>
    <w:rsid w:val="00DD6C91"/>
  </w:style>
  <w:style w:type="numbering" w:customStyle="1" w:styleId="14111">
    <w:name w:val="無清單1411"/>
    <w:next w:val="NoList"/>
    <w:uiPriority w:val="99"/>
    <w:semiHidden/>
    <w:unhideWhenUsed/>
    <w:rsid w:val="00DD6C91"/>
  </w:style>
  <w:style w:type="numbering" w:customStyle="1" w:styleId="113110">
    <w:name w:val="無清單11311"/>
    <w:next w:val="NoList"/>
    <w:uiPriority w:val="99"/>
    <w:semiHidden/>
    <w:unhideWhenUsed/>
    <w:rsid w:val="00DD6C91"/>
  </w:style>
  <w:style w:type="numbering" w:customStyle="1" w:styleId="NoList421">
    <w:name w:val="No List421"/>
    <w:next w:val="NoList"/>
    <w:uiPriority w:val="99"/>
    <w:semiHidden/>
    <w:unhideWhenUsed/>
    <w:rsid w:val="00DD6C91"/>
  </w:style>
  <w:style w:type="numbering" w:customStyle="1" w:styleId="NoList12311">
    <w:name w:val="No List12311"/>
    <w:next w:val="NoList"/>
    <w:uiPriority w:val="99"/>
    <w:semiHidden/>
    <w:unhideWhenUsed/>
    <w:rsid w:val="00DD6C91"/>
  </w:style>
  <w:style w:type="numbering" w:customStyle="1" w:styleId="113111">
    <w:name w:val="リストなし11311"/>
    <w:next w:val="NoList"/>
    <w:uiPriority w:val="99"/>
    <w:semiHidden/>
    <w:unhideWhenUsed/>
    <w:rsid w:val="00DD6C91"/>
  </w:style>
  <w:style w:type="numbering" w:customStyle="1" w:styleId="113112">
    <w:name w:val="无列表11311"/>
    <w:next w:val="NoList"/>
    <w:semiHidden/>
    <w:rsid w:val="00DD6C91"/>
  </w:style>
  <w:style w:type="numbering" w:customStyle="1" w:styleId="NoList21311">
    <w:name w:val="No List21311"/>
    <w:next w:val="NoList"/>
    <w:semiHidden/>
    <w:rsid w:val="00DD6C91"/>
  </w:style>
  <w:style w:type="numbering" w:customStyle="1" w:styleId="NoList31311">
    <w:name w:val="No List31311"/>
    <w:next w:val="NoList"/>
    <w:uiPriority w:val="99"/>
    <w:semiHidden/>
    <w:rsid w:val="00DD6C91"/>
  </w:style>
  <w:style w:type="numbering" w:customStyle="1" w:styleId="NoList111311">
    <w:name w:val="No List111311"/>
    <w:next w:val="NoList"/>
    <w:uiPriority w:val="99"/>
    <w:semiHidden/>
    <w:unhideWhenUsed/>
    <w:rsid w:val="00DD6C91"/>
  </w:style>
  <w:style w:type="numbering" w:customStyle="1" w:styleId="12311">
    <w:name w:val="無清單12311"/>
    <w:next w:val="NoList"/>
    <w:uiPriority w:val="99"/>
    <w:semiHidden/>
    <w:unhideWhenUsed/>
    <w:rsid w:val="00DD6C91"/>
  </w:style>
  <w:style w:type="numbering" w:customStyle="1" w:styleId="111311">
    <w:name w:val="無清單111311"/>
    <w:next w:val="NoList"/>
    <w:uiPriority w:val="99"/>
    <w:semiHidden/>
    <w:unhideWhenUsed/>
    <w:rsid w:val="00DD6C91"/>
  </w:style>
  <w:style w:type="numbering" w:customStyle="1" w:styleId="NoList121211">
    <w:name w:val="No List121211"/>
    <w:next w:val="NoList"/>
    <w:uiPriority w:val="99"/>
    <w:semiHidden/>
    <w:unhideWhenUsed/>
    <w:rsid w:val="00DD6C91"/>
  </w:style>
  <w:style w:type="numbering" w:customStyle="1" w:styleId="1112110">
    <w:name w:val="リストなし111211"/>
    <w:next w:val="NoList"/>
    <w:uiPriority w:val="99"/>
    <w:semiHidden/>
    <w:unhideWhenUsed/>
    <w:rsid w:val="00DD6C91"/>
  </w:style>
  <w:style w:type="numbering" w:customStyle="1" w:styleId="1112112">
    <w:name w:val="无列表111211"/>
    <w:next w:val="NoList"/>
    <w:semiHidden/>
    <w:rsid w:val="00DD6C91"/>
  </w:style>
  <w:style w:type="numbering" w:customStyle="1" w:styleId="NoList211211">
    <w:name w:val="No List211211"/>
    <w:next w:val="NoList"/>
    <w:semiHidden/>
    <w:rsid w:val="00DD6C91"/>
  </w:style>
  <w:style w:type="numbering" w:customStyle="1" w:styleId="NoList311211">
    <w:name w:val="No List311211"/>
    <w:next w:val="NoList"/>
    <w:uiPriority w:val="99"/>
    <w:semiHidden/>
    <w:rsid w:val="00DD6C91"/>
  </w:style>
  <w:style w:type="numbering" w:customStyle="1" w:styleId="NoList1111211">
    <w:name w:val="No List1111211"/>
    <w:next w:val="NoList"/>
    <w:uiPriority w:val="99"/>
    <w:semiHidden/>
    <w:unhideWhenUsed/>
    <w:rsid w:val="00DD6C91"/>
  </w:style>
  <w:style w:type="numbering" w:customStyle="1" w:styleId="121211">
    <w:name w:val="無清單121211"/>
    <w:next w:val="NoList"/>
    <w:uiPriority w:val="99"/>
    <w:semiHidden/>
    <w:unhideWhenUsed/>
    <w:rsid w:val="00DD6C91"/>
  </w:style>
  <w:style w:type="numbering" w:customStyle="1" w:styleId="1111211">
    <w:name w:val="無清單1111211"/>
    <w:next w:val="NoList"/>
    <w:uiPriority w:val="99"/>
    <w:semiHidden/>
    <w:unhideWhenUsed/>
    <w:rsid w:val="00DD6C91"/>
  </w:style>
  <w:style w:type="numbering" w:customStyle="1" w:styleId="NoList521">
    <w:name w:val="No List521"/>
    <w:next w:val="NoList"/>
    <w:uiPriority w:val="99"/>
    <w:semiHidden/>
    <w:unhideWhenUsed/>
    <w:rsid w:val="00DD6C91"/>
  </w:style>
  <w:style w:type="numbering" w:customStyle="1" w:styleId="NoList1321">
    <w:name w:val="No List1321"/>
    <w:next w:val="NoList"/>
    <w:uiPriority w:val="99"/>
    <w:semiHidden/>
    <w:unhideWhenUsed/>
    <w:rsid w:val="00DD6C91"/>
  </w:style>
  <w:style w:type="numbering" w:customStyle="1" w:styleId="12214">
    <w:name w:val="リストなし1221"/>
    <w:next w:val="NoList"/>
    <w:uiPriority w:val="99"/>
    <w:semiHidden/>
    <w:unhideWhenUsed/>
    <w:rsid w:val="00DD6C91"/>
  </w:style>
  <w:style w:type="numbering" w:customStyle="1" w:styleId="NoList2221">
    <w:name w:val="No List2221"/>
    <w:next w:val="NoList"/>
    <w:semiHidden/>
    <w:rsid w:val="00DD6C91"/>
  </w:style>
  <w:style w:type="numbering" w:customStyle="1" w:styleId="NoList3221">
    <w:name w:val="No List3221"/>
    <w:next w:val="NoList"/>
    <w:uiPriority w:val="99"/>
    <w:semiHidden/>
    <w:rsid w:val="00DD6C91"/>
  </w:style>
  <w:style w:type="numbering" w:customStyle="1" w:styleId="NoList11221">
    <w:name w:val="No List11221"/>
    <w:next w:val="NoList"/>
    <w:uiPriority w:val="99"/>
    <w:semiHidden/>
    <w:unhideWhenUsed/>
    <w:rsid w:val="00DD6C91"/>
  </w:style>
  <w:style w:type="numbering" w:customStyle="1" w:styleId="13210">
    <w:name w:val="無清單1321"/>
    <w:next w:val="NoList"/>
    <w:uiPriority w:val="99"/>
    <w:semiHidden/>
    <w:unhideWhenUsed/>
    <w:rsid w:val="00DD6C91"/>
  </w:style>
  <w:style w:type="numbering" w:customStyle="1" w:styleId="112210">
    <w:name w:val="無清單11221"/>
    <w:next w:val="NoList"/>
    <w:uiPriority w:val="99"/>
    <w:semiHidden/>
    <w:unhideWhenUsed/>
    <w:rsid w:val="00DD6C91"/>
  </w:style>
  <w:style w:type="numbering" w:customStyle="1" w:styleId="21211">
    <w:name w:val="无列表21211"/>
    <w:next w:val="NoList"/>
    <w:uiPriority w:val="99"/>
    <w:semiHidden/>
    <w:unhideWhenUsed/>
    <w:rsid w:val="00DD6C91"/>
  </w:style>
  <w:style w:type="numbering" w:customStyle="1" w:styleId="NoList111221">
    <w:name w:val="No List111221"/>
    <w:next w:val="NoList"/>
    <w:uiPriority w:val="99"/>
    <w:semiHidden/>
    <w:unhideWhenUsed/>
    <w:rsid w:val="00DD6C91"/>
  </w:style>
  <w:style w:type="numbering" w:customStyle="1" w:styleId="NoList71">
    <w:name w:val="No List71"/>
    <w:next w:val="NoList"/>
    <w:uiPriority w:val="99"/>
    <w:semiHidden/>
    <w:unhideWhenUsed/>
    <w:rsid w:val="00DD6C91"/>
  </w:style>
  <w:style w:type="numbering" w:customStyle="1" w:styleId="NoList151">
    <w:name w:val="No List151"/>
    <w:next w:val="NoList"/>
    <w:uiPriority w:val="99"/>
    <w:semiHidden/>
    <w:unhideWhenUsed/>
    <w:rsid w:val="00DD6C91"/>
  </w:style>
  <w:style w:type="numbering" w:customStyle="1" w:styleId="1413">
    <w:name w:val="リストなし141"/>
    <w:next w:val="NoList"/>
    <w:uiPriority w:val="99"/>
    <w:semiHidden/>
    <w:unhideWhenUsed/>
    <w:rsid w:val="00DD6C91"/>
  </w:style>
  <w:style w:type="numbering" w:customStyle="1" w:styleId="1414">
    <w:name w:val="无列表141"/>
    <w:next w:val="NoList"/>
    <w:semiHidden/>
    <w:rsid w:val="00DD6C91"/>
  </w:style>
  <w:style w:type="numbering" w:customStyle="1" w:styleId="NoList241">
    <w:name w:val="No List241"/>
    <w:next w:val="NoList"/>
    <w:semiHidden/>
    <w:rsid w:val="00DD6C91"/>
  </w:style>
  <w:style w:type="numbering" w:customStyle="1" w:styleId="NoList341">
    <w:name w:val="No List341"/>
    <w:next w:val="NoList"/>
    <w:uiPriority w:val="99"/>
    <w:semiHidden/>
    <w:rsid w:val="00DD6C91"/>
  </w:style>
  <w:style w:type="numbering" w:customStyle="1" w:styleId="NoList1151">
    <w:name w:val="No List1151"/>
    <w:next w:val="NoList"/>
    <w:uiPriority w:val="99"/>
    <w:semiHidden/>
    <w:unhideWhenUsed/>
    <w:rsid w:val="00DD6C91"/>
  </w:style>
  <w:style w:type="numbering" w:customStyle="1" w:styleId="1511">
    <w:name w:val="無清單151"/>
    <w:next w:val="NoList"/>
    <w:uiPriority w:val="99"/>
    <w:semiHidden/>
    <w:unhideWhenUsed/>
    <w:rsid w:val="00DD6C91"/>
  </w:style>
  <w:style w:type="numbering" w:customStyle="1" w:styleId="11410">
    <w:name w:val="無清單1141"/>
    <w:next w:val="NoList"/>
    <w:uiPriority w:val="99"/>
    <w:semiHidden/>
    <w:unhideWhenUsed/>
    <w:rsid w:val="00DD6C91"/>
  </w:style>
  <w:style w:type="numbering" w:customStyle="1" w:styleId="NoList431">
    <w:name w:val="No List431"/>
    <w:next w:val="NoList"/>
    <w:uiPriority w:val="99"/>
    <w:semiHidden/>
    <w:unhideWhenUsed/>
    <w:rsid w:val="00DD6C91"/>
  </w:style>
  <w:style w:type="numbering" w:customStyle="1" w:styleId="NoList1241">
    <w:name w:val="No List1241"/>
    <w:next w:val="NoList"/>
    <w:uiPriority w:val="99"/>
    <w:semiHidden/>
    <w:unhideWhenUsed/>
    <w:rsid w:val="00DD6C91"/>
  </w:style>
  <w:style w:type="numbering" w:customStyle="1" w:styleId="11411">
    <w:name w:val="リストなし1141"/>
    <w:next w:val="NoList"/>
    <w:uiPriority w:val="99"/>
    <w:semiHidden/>
    <w:unhideWhenUsed/>
    <w:rsid w:val="00DD6C91"/>
  </w:style>
  <w:style w:type="numbering" w:customStyle="1" w:styleId="11412">
    <w:name w:val="无列表1141"/>
    <w:next w:val="NoList"/>
    <w:semiHidden/>
    <w:rsid w:val="00DD6C91"/>
  </w:style>
  <w:style w:type="numbering" w:customStyle="1" w:styleId="NoList2141">
    <w:name w:val="No List2141"/>
    <w:next w:val="NoList"/>
    <w:semiHidden/>
    <w:rsid w:val="00DD6C91"/>
  </w:style>
  <w:style w:type="numbering" w:customStyle="1" w:styleId="NoList3141">
    <w:name w:val="No List3141"/>
    <w:next w:val="NoList"/>
    <w:uiPriority w:val="99"/>
    <w:semiHidden/>
    <w:rsid w:val="00DD6C91"/>
  </w:style>
  <w:style w:type="numbering" w:customStyle="1" w:styleId="NoList11141">
    <w:name w:val="No List11141"/>
    <w:next w:val="NoList"/>
    <w:uiPriority w:val="99"/>
    <w:semiHidden/>
    <w:unhideWhenUsed/>
    <w:rsid w:val="00DD6C91"/>
  </w:style>
  <w:style w:type="numbering" w:customStyle="1" w:styleId="12410">
    <w:name w:val="無清單1241"/>
    <w:next w:val="NoList"/>
    <w:uiPriority w:val="99"/>
    <w:semiHidden/>
    <w:unhideWhenUsed/>
    <w:rsid w:val="00DD6C91"/>
  </w:style>
  <w:style w:type="numbering" w:customStyle="1" w:styleId="111410">
    <w:name w:val="無清單11141"/>
    <w:next w:val="NoList"/>
    <w:uiPriority w:val="99"/>
    <w:semiHidden/>
    <w:unhideWhenUsed/>
    <w:rsid w:val="00DD6C91"/>
  </w:style>
  <w:style w:type="numbering" w:customStyle="1" w:styleId="2310">
    <w:name w:val="无列表231"/>
    <w:next w:val="NoList"/>
    <w:uiPriority w:val="99"/>
    <w:semiHidden/>
    <w:unhideWhenUsed/>
    <w:rsid w:val="00DD6C91"/>
  </w:style>
  <w:style w:type="numbering" w:customStyle="1" w:styleId="NoList12131">
    <w:name w:val="No List12131"/>
    <w:next w:val="NoList"/>
    <w:uiPriority w:val="99"/>
    <w:semiHidden/>
    <w:unhideWhenUsed/>
    <w:rsid w:val="00DD6C91"/>
  </w:style>
  <w:style w:type="numbering" w:customStyle="1" w:styleId="111310">
    <w:name w:val="リストなし11131"/>
    <w:next w:val="NoList"/>
    <w:uiPriority w:val="99"/>
    <w:semiHidden/>
    <w:unhideWhenUsed/>
    <w:rsid w:val="00DD6C91"/>
  </w:style>
  <w:style w:type="numbering" w:customStyle="1" w:styleId="111312">
    <w:name w:val="无列表11131"/>
    <w:next w:val="NoList"/>
    <w:semiHidden/>
    <w:rsid w:val="00DD6C91"/>
  </w:style>
  <w:style w:type="numbering" w:customStyle="1" w:styleId="NoList21131">
    <w:name w:val="No List21131"/>
    <w:next w:val="NoList"/>
    <w:semiHidden/>
    <w:rsid w:val="00DD6C91"/>
  </w:style>
  <w:style w:type="numbering" w:customStyle="1" w:styleId="NoList31131">
    <w:name w:val="No List31131"/>
    <w:next w:val="NoList"/>
    <w:uiPriority w:val="99"/>
    <w:semiHidden/>
    <w:rsid w:val="00DD6C91"/>
  </w:style>
  <w:style w:type="numbering" w:customStyle="1" w:styleId="NoList111131">
    <w:name w:val="No List111131"/>
    <w:next w:val="NoList"/>
    <w:uiPriority w:val="99"/>
    <w:semiHidden/>
    <w:unhideWhenUsed/>
    <w:rsid w:val="00DD6C91"/>
  </w:style>
  <w:style w:type="numbering" w:customStyle="1" w:styleId="121310">
    <w:name w:val="無清單12131"/>
    <w:next w:val="NoList"/>
    <w:uiPriority w:val="99"/>
    <w:semiHidden/>
    <w:unhideWhenUsed/>
    <w:rsid w:val="00DD6C91"/>
  </w:style>
  <w:style w:type="numbering" w:customStyle="1" w:styleId="111131">
    <w:name w:val="無清單111131"/>
    <w:next w:val="NoList"/>
    <w:uiPriority w:val="99"/>
    <w:semiHidden/>
    <w:unhideWhenUsed/>
    <w:rsid w:val="00DD6C91"/>
  </w:style>
  <w:style w:type="numbering" w:customStyle="1" w:styleId="NoList531">
    <w:name w:val="No List531"/>
    <w:next w:val="NoList"/>
    <w:uiPriority w:val="99"/>
    <w:semiHidden/>
    <w:unhideWhenUsed/>
    <w:rsid w:val="00DD6C91"/>
  </w:style>
  <w:style w:type="numbering" w:customStyle="1" w:styleId="NoList1331">
    <w:name w:val="No List1331"/>
    <w:next w:val="NoList"/>
    <w:uiPriority w:val="99"/>
    <w:semiHidden/>
    <w:unhideWhenUsed/>
    <w:rsid w:val="00DD6C91"/>
  </w:style>
  <w:style w:type="numbering" w:customStyle="1" w:styleId="12312">
    <w:name w:val="リストなし1231"/>
    <w:next w:val="NoList"/>
    <w:uiPriority w:val="99"/>
    <w:semiHidden/>
    <w:unhideWhenUsed/>
    <w:rsid w:val="00DD6C91"/>
  </w:style>
  <w:style w:type="numbering" w:customStyle="1" w:styleId="12313">
    <w:name w:val="无列表1231"/>
    <w:next w:val="NoList"/>
    <w:semiHidden/>
    <w:rsid w:val="00DD6C91"/>
  </w:style>
  <w:style w:type="numbering" w:customStyle="1" w:styleId="NoList2231">
    <w:name w:val="No List2231"/>
    <w:next w:val="NoList"/>
    <w:semiHidden/>
    <w:rsid w:val="00DD6C91"/>
  </w:style>
  <w:style w:type="numbering" w:customStyle="1" w:styleId="NoList3231">
    <w:name w:val="No List3231"/>
    <w:next w:val="NoList"/>
    <w:uiPriority w:val="99"/>
    <w:semiHidden/>
    <w:rsid w:val="00DD6C91"/>
  </w:style>
  <w:style w:type="numbering" w:customStyle="1" w:styleId="NoList11231">
    <w:name w:val="No List11231"/>
    <w:next w:val="NoList"/>
    <w:uiPriority w:val="99"/>
    <w:semiHidden/>
    <w:unhideWhenUsed/>
    <w:rsid w:val="00DD6C91"/>
  </w:style>
  <w:style w:type="numbering" w:customStyle="1" w:styleId="13310">
    <w:name w:val="無清單1331"/>
    <w:next w:val="NoList"/>
    <w:uiPriority w:val="99"/>
    <w:semiHidden/>
    <w:unhideWhenUsed/>
    <w:rsid w:val="00DD6C91"/>
  </w:style>
  <w:style w:type="numbering" w:customStyle="1" w:styleId="112310">
    <w:name w:val="無清單11231"/>
    <w:next w:val="NoList"/>
    <w:uiPriority w:val="99"/>
    <w:semiHidden/>
    <w:unhideWhenUsed/>
    <w:rsid w:val="00DD6C91"/>
  </w:style>
  <w:style w:type="numbering" w:customStyle="1" w:styleId="2131">
    <w:name w:val="无列表2131"/>
    <w:next w:val="NoList"/>
    <w:uiPriority w:val="99"/>
    <w:semiHidden/>
    <w:unhideWhenUsed/>
    <w:rsid w:val="00DD6C91"/>
  </w:style>
  <w:style w:type="numbering" w:customStyle="1" w:styleId="NoList12221">
    <w:name w:val="No List12221"/>
    <w:next w:val="NoList"/>
    <w:uiPriority w:val="99"/>
    <w:semiHidden/>
    <w:unhideWhenUsed/>
    <w:rsid w:val="00DD6C91"/>
  </w:style>
  <w:style w:type="numbering" w:customStyle="1" w:styleId="112211">
    <w:name w:val="リストなし11221"/>
    <w:next w:val="NoList"/>
    <w:uiPriority w:val="99"/>
    <w:semiHidden/>
    <w:unhideWhenUsed/>
    <w:rsid w:val="00DD6C91"/>
  </w:style>
  <w:style w:type="numbering" w:customStyle="1" w:styleId="112212">
    <w:name w:val="无列表11221"/>
    <w:next w:val="NoList"/>
    <w:semiHidden/>
    <w:rsid w:val="00DD6C91"/>
  </w:style>
  <w:style w:type="numbering" w:customStyle="1" w:styleId="NoList21221">
    <w:name w:val="No List21221"/>
    <w:next w:val="NoList"/>
    <w:semiHidden/>
    <w:rsid w:val="00DD6C91"/>
  </w:style>
  <w:style w:type="numbering" w:customStyle="1" w:styleId="NoList31221">
    <w:name w:val="No List31221"/>
    <w:next w:val="NoList"/>
    <w:uiPriority w:val="99"/>
    <w:semiHidden/>
    <w:rsid w:val="00DD6C91"/>
  </w:style>
  <w:style w:type="numbering" w:customStyle="1" w:styleId="NoList111231">
    <w:name w:val="No List111231"/>
    <w:next w:val="NoList"/>
    <w:uiPriority w:val="99"/>
    <w:semiHidden/>
    <w:unhideWhenUsed/>
    <w:rsid w:val="00DD6C91"/>
  </w:style>
  <w:style w:type="numbering" w:customStyle="1" w:styleId="122210">
    <w:name w:val="無清單12221"/>
    <w:next w:val="NoList"/>
    <w:uiPriority w:val="99"/>
    <w:semiHidden/>
    <w:unhideWhenUsed/>
    <w:rsid w:val="00DD6C91"/>
  </w:style>
  <w:style w:type="numbering" w:customStyle="1" w:styleId="1112210">
    <w:name w:val="無清單111221"/>
    <w:next w:val="NoList"/>
    <w:uiPriority w:val="99"/>
    <w:semiHidden/>
    <w:unhideWhenUsed/>
    <w:rsid w:val="00DD6C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SimSun" w:hAnsi="Intel Clear" w:cs="Intel Clear"/>
      <w:sz w:val="28"/>
      <w:lang w:val="en-GB" w:eastAsia="en-GB"/>
    </w:rPr>
  </w:style>
  <w:style w:type="numbering" w:customStyle="1" w:styleId="4a">
    <w:name w:val="无列表4"/>
    <w:next w:val="NoList"/>
    <w:uiPriority w:val="99"/>
    <w:semiHidden/>
    <w:unhideWhenUsed/>
    <w:rsid w:val="00DD6C91"/>
  </w:style>
  <w:style w:type="numbering" w:customStyle="1" w:styleId="328">
    <w:name w:val="无列表32"/>
    <w:next w:val="NoList"/>
    <w:uiPriority w:val="99"/>
    <w:semiHidden/>
    <w:unhideWhenUsed/>
    <w:rsid w:val="00DD6C91"/>
  </w:style>
  <w:style w:type="numbering" w:customStyle="1" w:styleId="13122">
    <w:name w:val="无列表1312"/>
    <w:next w:val="NoList"/>
    <w:semiHidden/>
    <w:rsid w:val="00DD6C91"/>
  </w:style>
  <w:style w:type="numbering" w:customStyle="1" w:styleId="NoList4112">
    <w:name w:val="No List4112"/>
    <w:next w:val="NoList"/>
    <w:uiPriority w:val="99"/>
    <w:semiHidden/>
    <w:unhideWhenUsed/>
    <w:rsid w:val="00DD6C91"/>
  </w:style>
  <w:style w:type="numbering" w:customStyle="1" w:styleId="2212">
    <w:name w:val="无列表2212"/>
    <w:next w:val="NoList"/>
    <w:uiPriority w:val="99"/>
    <w:semiHidden/>
    <w:unhideWhenUsed/>
    <w:rsid w:val="00DD6C91"/>
  </w:style>
  <w:style w:type="numbering" w:customStyle="1" w:styleId="NoList121112">
    <w:name w:val="No List121112"/>
    <w:next w:val="NoList"/>
    <w:uiPriority w:val="99"/>
    <w:semiHidden/>
    <w:unhideWhenUsed/>
    <w:rsid w:val="00DD6C91"/>
  </w:style>
  <w:style w:type="numbering" w:customStyle="1" w:styleId="1111121">
    <w:name w:val="リストなし111112"/>
    <w:next w:val="NoList"/>
    <w:uiPriority w:val="99"/>
    <w:semiHidden/>
    <w:unhideWhenUsed/>
    <w:rsid w:val="00DD6C91"/>
  </w:style>
  <w:style w:type="numbering" w:customStyle="1" w:styleId="1111122">
    <w:name w:val="无列表111112"/>
    <w:next w:val="NoList"/>
    <w:semiHidden/>
    <w:rsid w:val="00DD6C91"/>
  </w:style>
  <w:style w:type="numbering" w:customStyle="1" w:styleId="NoList211112">
    <w:name w:val="No List211112"/>
    <w:next w:val="NoList"/>
    <w:semiHidden/>
    <w:rsid w:val="00DD6C91"/>
  </w:style>
  <w:style w:type="numbering" w:customStyle="1" w:styleId="NoList311112">
    <w:name w:val="No List311112"/>
    <w:next w:val="NoList"/>
    <w:uiPriority w:val="99"/>
    <w:semiHidden/>
    <w:rsid w:val="00DD6C91"/>
  </w:style>
  <w:style w:type="numbering" w:customStyle="1" w:styleId="NoList1111112">
    <w:name w:val="No List1111112"/>
    <w:next w:val="NoList"/>
    <w:uiPriority w:val="99"/>
    <w:semiHidden/>
    <w:unhideWhenUsed/>
    <w:rsid w:val="00DD6C91"/>
  </w:style>
  <w:style w:type="numbering" w:customStyle="1" w:styleId="1211120">
    <w:name w:val="無清單121112"/>
    <w:next w:val="NoList"/>
    <w:uiPriority w:val="99"/>
    <w:semiHidden/>
    <w:unhideWhenUsed/>
    <w:rsid w:val="00DD6C91"/>
  </w:style>
  <w:style w:type="numbering" w:customStyle="1" w:styleId="11111120">
    <w:name w:val="無清單1111112"/>
    <w:next w:val="NoList"/>
    <w:uiPriority w:val="99"/>
    <w:semiHidden/>
    <w:unhideWhenUsed/>
    <w:rsid w:val="00DD6C91"/>
  </w:style>
  <w:style w:type="numbering" w:customStyle="1" w:styleId="NoList13112">
    <w:name w:val="No List13112"/>
    <w:next w:val="NoList"/>
    <w:uiPriority w:val="99"/>
    <w:semiHidden/>
    <w:unhideWhenUsed/>
    <w:rsid w:val="00DD6C91"/>
  </w:style>
  <w:style w:type="numbering" w:customStyle="1" w:styleId="121122">
    <w:name w:val="リストなし12112"/>
    <w:next w:val="NoList"/>
    <w:uiPriority w:val="99"/>
    <w:semiHidden/>
    <w:unhideWhenUsed/>
    <w:rsid w:val="00DD6C91"/>
  </w:style>
  <w:style w:type="numbering" w:customStyle="1" w:styleId="121123">
    <w:name w:val="无列表12112"/>
    <w:next w:val="NoList"/>
    <w:semiHidden/>
    <w:rsid w:val="00DD6C91"/>
  </w:style>
  <w:style w:type="numbering" w:customStyle="1" w:styleId="NoList22112">
    <w:name w:val="No List22112"/>
    <w:next w:val="NoList"/>
    <w:semiHidden/>
    <w:rsid w:val="00DD6C91"/>
  </w:style>
  <w:style w:type="numbering" w:customStyle="1" w:styleId="NoList32112">
    <w:name w:val="No List32112"/>
    <w:next w:val="NoList"/>
    <w:uiPriority w:val="99"/>
    <w:semiHidden/>
    <w:rsid w:val="00DD6C91"/>
  </w:style>
  <w:style w:type="numbering" w:customStyle="1" w:styleId="NoList112112">
    <w:name w:val="No List112112"/>
    <w:next w:val="NoList"/>
    <w:uiPriority w:val="99"/>
    <w:semiHidden/>
    <w:unhideWhenUsed/>
    <w:rsid w:val="00DD6C91"/>
  </w:style>
  <w:style w:type="numbering" w:customStyle="1" w:styleId="131120">
    <w:name w:val="無清單13112"/>
    <w:next w:val="NoList"/>
    <w:uiPriority w:val="99"/>
    <w:semiHidden/>
    <w:unhideWhenUsed/>
    <w:rsid w:val="00DD6C91"/>
  </w:style>
  <w:style w:type="numbering" w:customStyle="1" w:styleId="1121120">
    <w:name w:val="無清單112112"/>
    <w:next w:val="NoList"/>
    <w:uiPriority w:val="99"/>
    <w:semiHidden/>
    <w:unhideWhenUsed/>
    <w:rsid w:val="00DD6C91"/>
  </w:style>
  <w:style w:type="numbering" w:customStyle="1" w:styleId="21112">
    <w:name w:val="无列表21112"/>
    <w:next w:val="NoList"/>
    <w:uiPriority w:val="99"/>
    <w:semiHidden/>
    <w:unhideWhenUsed/>
    <w:rsid w:val="00DD6C91"/>
  </w:style>
  <w:style w:type="numbering" w:customStyle="1" w:styleId="NoList122112">
    <w:name w:val="No List122112"/>
    <w:next w:val="NoList"/>
    <w:uiPriority w:val="99"/>
    <w:semiHidden/>
    <w:unhideWhenUsed/>
    <w:rsid w:val="00DD6C91"/>
  </w:style>
  <w:style w:type="numbering" w:customStyle="1" w:styleId="1121121">
    <w:name w:val="リストなし112112"/>
    <w:next w:val="NoList"/>
    <w:uiPriority w:val="99"/>
    <w:semiHidden/>
    <w:unhideWhenUsed/>
    <w:rsid w:val="00DD6C91"/>
  </w:style>
  <w:style w:type="numbering" w:customStyle="1" w:styleId="1121122">
    <w:name w:val="无列表112112"/>
    <w:next w:val="NoList"/>
    <w:semiHidden/>
    <w:rsid w:val="00DD6C91"/>
  </w:style>
  <w:style w:type="numbering" w:customStyle="1" w:styleId="NoList212112">
    <w:name w:val="No List212112"/>
    <w:next w:val="NoList"/>
    <w:semiHidden/>
    <w:rsid w:val="00DD6C91"/>
  </w:style>
  <w:style w:type="numbering" w:customStyle="1" w:styleId="NoList312112">
    <w:name w:val="No List312112"/>
    <w:next w:val="NoList"/>
    <w:uiPriority w:val="99"/>
    <w:semiHidden/>
    <w:rsid w:val="00DD6C91"/>
  </w:style>
  <w:style w:type="numbering" w:customStyle="1" w:styleId="NoList1112112">
    <w:name w:val="No List1112112"/>
    <w:next w:val="NoList"/>
    <w:uiPriority w:val="99"/>
    <w:semiHidden/>
    <w:unhideWhenUsed/>
    <w:rsid w:val="00DD6C91"/>
  </w:style>
  <w:style w:type="numbering" w:customStyle="1" w:styleId="1221120">
    <w:name w:val="無清單122112"/>
    <w:next w:val="NoList"/>
    <w:uiPriority w:val="99"/>
    <w:semiHidden/>
    <w:unhideWhenUsed/>
    <w:rsid w:val="00DD6C91"/>
  </w:style>
  <w:style w:type="numbering" w:customStyle="1" w:styleId="11121120">
    <w:name w:val="無清單1112112"/>
    <w:next w:val="NoList"/>
    <w:uiPriority w:val="99"/>
    <w:semiHidden/>
    <w:unhideWhenUsed/>
    <w:rsid w:val="00DD6C91"/>
  </w:style>
  <w:style w:type="numbering" w:customStyle="1" w:styleId="12222">
    <w:name w:val="无列表1222"/>
    <w:next w:val="NoList"/>
    <w:semiHidden/>
    <w:rsid w:val="00DD6C91"/>
  </w:style>
  <w:style w:type="numbering" w:customStyle="1" w:styleId="NoList9">
    <w:name w:val="No List9"/>
    <w:next w:val="NoList"/>
    <w:uiPriority w:val="99"/>
    <w:semiHidden/>
    <w:unhideWhenUsed/>
    <w:rsid w:val="00DD6C91"/>
  </w:style>
  <w:style w:type="numbering" w:customStyle="1" w:styleId="NoList17">
    <w:name w:val="No List17"/>
    <w:next w:val="NoList"/>
    <w:uiPriority w:val="99"/>
    <w:semiHidden/>
    <w:unhideWhenUsed/>
    <w:rsid w:val="00DD6C91"/>
  </w:style>
  <w:style w:type="numbering" w:customStyle="1" w:styleId="163">
    <w:name w:val="リストなし16"/>
    <w:next w:val="NoList"/>
    <w:uiPriority w:val="99"/>
    <w:semiHidden/>
    <w:unhideWhenUsed/>
    <w:rsid w:val="00DD6C91"/>
  </w:style>
  <w:style w:type="numbering" w:customStyle="1" w:styleId="164">
    <w:name w:val="无列表16"/>
    <w:next w:val="NoList"/>
    <w:semiHidden/>
    <w:rsid w:val="00DD6C91"/>
  </w:style>
  <w:style w:type="numbering" w:customStyle="1" w:styleId="NoList26">
    <w:name w:val="No List26"/>
    <w:next w:val="NoList"/>
    <w:semiHidden/>
    <w:rsid w:val="00DD6C91"/>
  </w:style>
  <w:style w:type="numbering" w:customStyle="1" w:styleId="NoList36">
    <w:name w:val="No List36"/>
    <w:next w:val="NoList"/>
    <w:uiPriority w:val="99"/>
    <w:semiHidden/>
    <w:rsid w:val="00DD6C91"/>
  </w:style>
  <w:style w:type="numbering" w:customStyle="1" w:styleId="NoList117">
    <w:name w:val="No List117"/>
    <w:next w:val="NoList"/>
    <w:uiPriority w:val="99"/>
    <w:semiHidden/>
    <w:unhideWhenUsed/>
    <w:rsid w:val="00DD6C91"/>
  </w:style>
  <w:style w:type="numbering" w:customStyle="1" w:styleId="171">
    <w:name w:val="無清單17"/>
    <w:next w:val="NoList"/>
    <w:uiPriority w:val="99"/>
    <w:semiHidden/>
    <w:unhideWhenUsed/>
    <w:rsid w:val="00DD6C91"/>
  </w:style>
  <w:style w:type="numbering" w:customStyle="1" w:styleId="1161">
    <w:name w:val="無清單116"/>
    <w:next w:val="NoList"/>
    <w:uiPriority w:val="99"/>
    <w:semiHidden/>
    <w:unhideWhenUsed/>
    <w:rsid w:val="00DD6C91"/>
  </w:style>
  <w:style w:type="numbering" w:customStyle="1" w:styleId="NoList1116">
    <w:name w:val="No List1116"/>
    <w:next w:val="NoList"/>
    <w:uiPriority w:val="99"/>
    <w:semiHidden/>
    <w:unhideWhenUsed/>
    <w:rsid w:val="00DD6C91"/>
  </w:style>
  <w:style w:type="numbering" w:customStyle="1" w:styleId="250">
    <w:name w:val="无列表25"/>
    <w:next w:val="NoList"/>
    <w:uiPriority w:val="99"/>
    <w:semiHidden/>
    <w:unhideWhenUsed/>
    <w:rsid w:val="00DD6C91"/>
  </w:style>
  <w:style w:type="numbering" w:customStyle="1" w:styleId="NoList126">
    <w:name w:val="No List126"/>
    <w:next w:val="NoList"/>
    <w:uiPriority w:val="99"/>
    <w:semiHidden/>
    <w:unhideWhenUsed/>
    <w:rsid w:val="00DD6C91"/>
  </w:style>
  <w:style w:type="numbering" w:customStyle="1" w:styleId="1162">
    <w:name w:val="リストなし116"/>
    <w:next w:val="NoList"/>
    <w:uiPriority w:val="99"/>
    <w:semiHidden/>
    <w:unhideWhenUsed/>
    <w:rsid w:val="00DD6C91"/>
  </w:style>
  <w:style w:type="numbering" w:customStyle="1" w:styleId="1163">
    <w:name w:val="无列表116"/>
    <w:next w:val="NoList"/>
    <w:semiHidden/>
    <w:rsid w:val="00DD6C91"/>
  </w:style>
  <w:style w:type="numbering" w:customStyle="1" w:styleId="NoList216">
    <w:name w:val="No List216"/>
    <w:next w:val="NoList"/>
    <w:semiHidden/>
    <w:rsid w:val="00DD6C91"/>
  </w:style>
  <w:style w:type="numbering" w:customStyle="1" w:styleId="NoList316">
    <w:name w:val="No List316"/>
    <w:next w:val="NoList"/>
    <w:uiPriority w:val="99"/>
    <w:semiHidden/>
    <w:rsid w:val="00DD6C91"/>
  </w:style>
  <w:style w:type="numbering" w:customStyle="1" w:styleId="1261">
    <w:name w:val="無清單126"/>
    <w:next w:val="NoList"/>
    <w:uiPriority w:val="99"/>
    <w:semiHidden/>
    <w:unhideWhenUsed/>
    <w:rsid w:val="00DD6C91"/>
  </w:style>
  <w:style w:type="numbering" w:customStyle="1" w:styleId="11161">
    <w:name w:val="無清單1116"/>
    <w:next w:val="NoList"/>
    <w:uiPriority w:val="99"/>
    <w:semiHidden/>
    <w:unhideWhenUsed/>
    <w:rsid w:val="00DD6C91"/>
  </w:style>
  <w:style w:type="numbering" w:customStyle="1" w:styleId="NoList45">
    <w:name w:val="No List45"/>
    <w:next w:val="NoList"/>
    <w:uiPriority w:val="99"/>
    <w:semiHidden/>
    <w:unhideWhenUsed/>
    <w:rsid w:val="00DD6C91"/>
  </w:style>
  <w:style w:type="numbering" w:customStyle="1" w:styleId="NoList1125">
    <w:name w:val="No List1125"/>
    <w:next w:val="NoList"/>
    <w:uiPriority w:val="99"/>
    <w:semiHidden/>
    <w:unhideWhenUsed/>
    <w:rsid w:val="00DD6C91"/>
  </w:style>
  <w:style w:type="numbering" w:customStyle="1" w:styleId="NoList1215">
    <w:name w:val="No List1215"/>
    <w:next w:val="NoList"/>
    <w:uiPriority w:val="99"/>
    <w:semiHidden/>
    <w:unhideWhenUsed/>
    <w:rsid w:val="00DD6C91"/>
  </w:style>
  <w:style w:type="numbering" w:customStyle="1" w:styleId="11151">
    <w:name w:val="リストなし1115"/>
    <w:next w:val="NoList"/>
    <w:uiPriority w:val="99"/>
    <w:semiHidden/>
    <w:unhideWhenUsed/>
    <w:rsid w:val="00DD6C91"/>
  </w:style>
  <w:style w:type="numbering" w:customStyle="1" w:styleId="11152">
    <w:name w:val="无列表1115"/>
    <w:next w:val="NoList"/>
    <w:semiHidden/>
    <w:rsid w:val="00DD6C91"/>
  </w:style>
  <w:style w:type="numbering" w:customStyle="1" w:styleId="NoList2115">
    <w:name w:val="No List2115"/>
    <w:next w:val="NoList"/>
    <w:semiHidden/>
    <w:rsid w:val="00DD6C91"/>
  </w:style>
  <w:style w:type="numbering" w:customStyle="1" w:styleId="NoList3115">
    <w:name w:val="No List3115"/>
    <w:next w:val="NoList"/>
    <w:uiPriority w:val="99"/>
    <w:semiHidden/>
    <w:rsid w:val="00DD6C91"/>
  </w:style>
  <w:style w:type="numbering" w:customStyle="1" w:styleId="NoList11115">
    <w:name w:val="No List11115"/>
    <w:next w:val="NoList"/>
    <w:uiPriority w:val="99"/>
    <w:semiHidden/>
    <w:unhideWhenUsed/>
    <w:rsid w:val="00DD6C91"/>
  </w:style>
  <w:style w:type="numbering" w:customStyle="1" w:styleId="12151">
    <w:name w:val="無清單1215"/>
    <w:next w:val="NoList"/>
    <w:uiPriority w:val="99"/>
    <w:semiHidden/>
    <w:unhideWhenUsed/>
    <w:rsid w:val="00DD6C91"/>
  </w:style>
  <w:style w:type="numbering" w:customStyle="1" w:styleId="11115">
    <w:name w:val="無清單11115"/>
    <w:next w:val="NoList"/>
    <w:uiPriority w:val="99"/>
    <w:semiHidden/>
    <w:unhideWhenUsed/>
    <w:rsid w:val="00DD6C91"/>
  </w:style>
  <w:style w:type="numbering" w:customStyle="1" w:styleId="NoList55">
    <w:name w:val="No List55"/>
    <w:next w:val="NoList"/>
    <w:uiPriority w:val="99"/>
    <w:semiHidden/>
    <w:unhideWhenUsed/>
    <w:rsid w:val="00DD6C91"/>
  </w:style>
  <w:style w:type="numbering" w:customStyle="1" w:styleId="NoList135">
    <w:name w:val="No List135"/>
    <w:next w:val="NoList"/>
    <w:uiPriority w:val="99"/>
    <w:semiHidden/>
    <w:unhideWhenUsed/>
    <w:rsid w:val="00DD6C91"/>
  </w:style>
  <w:style w:type="numbering" w:customStyle="1" w:styleId="1251">
    <w:name w:val="リストなし125"/>
    <w:next w:val="NoList"/>
    <w:uiPriority w:val="99"/>
    <w:semiHidden/>
    <w:unhideWhenUsed/>
    <w:rsid w:val="00DD6C91"/>
  </w:style>
  <w:style w:type="numbering" w:customStyle="1" w:styleId="1252">
    <w:name w:val="无列表125"/>
    <w:next w:val="NoList"/>
    <w:semiHidden/>
    <w:rsid w:val="00DD6C91"/>
  </w:style>
  <w:style w:type="numbering" w:customStyle="1" w:styleId="NoList225">
    <w:name w:val="No List225"/>
    <w:next w:val="NoList"/>
    <w:semiHidden/>
    <w:rsid w:val="00DD6C91"/>
  </w:style>
  <w:style w:type="numbering" w:customStyle="1" w:styleId="NoList325">
    <w:name w:val="No List325"/>
    <w:next w:val="NoList"/>
    <w:uiPriority w:val="99"/>
    <w:semiHidden/>
    <w:rsid w:val="00DD6C91"/>
  </w:style>
  <w:style w:type="numbering" w:customStyle="1" w:styleId="1351">
    <w:name w:val="無清單135"/>
    <w:next w:val="NoList"/>
    <w:uiPriority w:val="99"/>
    <w:semiHidden/>
    <w:unhideWhenUsed/>
    <w:rsid w:val="00DD6C91"/>
  </w:style>
  <w:style w:type="numbering" w:customStyle="1" w:styleId="11251">
    <w:name w:val="無清單1125"/>
    <w:next w:val="NoList"/>
    <w:uiPriority w:val="99"/>
    <w:semiHidden/>
    <w:unhideWhenUsed/>
    <w:rsid w:val="00DD6C91"/>
  </w:style>
  <w:style w:type="numbering" w:customStyle="1" w:styleId="2150">
    <w:name w:val="无列表215"/>
    <w:next w:val="NoList"/>
    <w:uiPriority w:val="99"/>
    <w:semiHidden/>
    <w:unhideWhenUsed/>
    <w:rsid w:val="00DD6C91"/>
  </w:style>
  <w:style w:type="numbering" w:customStyle="1" w:styleId="NoList1224">
    <w:name w:val="No List1224"/>
    <w:next w:val="NoList"/>
    <w:uiPriority w:val="99"/>
    <w:semiHidden/>
    <w:unhideWhenUsed/>
    <w:rsid w:val="00DD6C91"/>
  </w:style>
  <w:style w:type="numbering" w:customStyle="1" w:styleId="11241">
    <w:name w:val="リストなし1124"/>
    <w:next w:val="NoList"/>
    <w:uiPriority w:val="99"/>
    <w:semiHidden/>
    <w:unhideWhenUsed/>
    <w:rsid w:val="00DD6C91"/>
  </w:style>
  <w:style w:type="numbering" w:customStyle="1" w:styleId="11242">
    <w:name w:val="无列表1124"/>
    <w:next w:val="NoList"/>
    <w:semiHidden/>
    <w:rsid w:val="00DD6C91"/>
  </w:style>
  <w:style w:type="numbering" w:customStyle="1" w:styleId="NoList2124">
    <w:name w:val="No List2124"/>
    <w:next w:val="NoList"/>
    <w:semiHidden/>
    <w:rsid w:val="00DD6C91"/>
  </w:style>
  <w:style w:type="numbering" w:customStyle="1" w:styleId="NoList3124">
    <w:name w:val="No List3124"/>
    <w:next w:val="NoList"/>
    <w:uiPriority w:val="99"/>
    <w:semiHidden/>
    <w:rsid w:val="00DD6C91"/>
  </w:style>
  <w:style w:type="numbering" w:customStyle="1" w:styleId="NoList11125">
    <w:name w:val="No List11125"/>
    <w:next w:val="NoList"/>
    <w:uiPriority w:val="99"/>
    <w:semiHidden/>
    <w:unhideWhenUsed/>
    <w:rsid w:val="00DD6C91"/>
  </w:style>
  <w:style w:type="numbering" w:customStyle="1" w:styleId="12240">
    <w:name w:val="無清單1224"/>
    <w:next w:val="NoList"/>
    <w:uiPriority w:val="99"/>
    <w:semiHidden/>
    <w:unhideWhenUsed/>
    <w:rsid w:val="00DD6C91"/>
  </w:style>
  <w:style w:type="numbering" w:customStyle="1" w:styleId="111240">
    <w:name w:val="無清單11124"/>
    <w:next w:val="NoList"/>
    <w:uiPriority w:val="99"/>
    <w:semiHidden/>
    <w:unhideWhenUsed/>
    <w:rsid w:val="00DD6C91"/>
  </w:style>
  <w:style w:type="numbering" w:customStyle="1" w:styleId="336">
    <w:name w:val="无列表33"/>
    <w:next w:val="NoList"/>
    <w:uiPriority w:val="99"/>
    <w:semiHidden/>
    <w:unhideWhenUsed/>
    <w:rsid w:val="00DD6C91"/>
  </w:style>
  <w:style w:type="numbering" w:customStyle="1" w:styleId="1332">
    <w:name w:val="无列表133"/>
    <w:next w:val="NoList"/>
    <w:semiHidden/>
    <w:rsid w:val="00DD6C91"/>
  </w:style>
  <w:style w:type="numbering" w:customStyle="1" w:styleId="NoList1133">
    <w:name w:val="No List1133"/>
    <w:next w:val="NoList"/>
    <w:uiPriority w:val="99"/>
    <w:semiHidden/>
    <w:unhideWhenUsed/>
    <w:rsid w:val="00DD6C91"/>
  </w:style>
  <w:style w:type="numbering" w:customStyle="1" w:styleId="NoList413">
    <w:name w:val="No List413"/>
    <w:next w:val="NoList"/>
    <w:uiPriority w:val="99"/>
    <w:semiHidden/>
    <w:unhideWhenUsed/>
    <w:rsid w:val="00DD6C91"/>
  </w:style>
  <w:style w:type="numbering" w:customStyle="1" w:styleId="2230">
    <w:name w:val="无列表223"/>
    <w:next w:val="NoList"/>
    <w:uiPriority w:val="99"/>
    <w:semiHidden/>
    <w:unhideWhenUsed/>
    <w:rsid w:val="00DD6C91"/>
  </w:style>
  <w:style w:type="numbering" w:customStyle="1" w:styleId="NoList12113">
    <w:name w:val="No List12113"/>
    <w:next w:val="NoList"/>
    <w:uiPriority w:val="99"/>
    <w:semiHidden/>
    <w:unhideWhenUsed/>
    <w:rsid w:val="00DD6C91"/>
  </w:style>
  <w:style w:type="numbering" w:customStyle="1" w:styleId="111132">
    <w:name w:val="リストなし11113"/>
    <w:next w:val="NoList"/>
    <w:uiPriority w:val="99"/>
    <w:semiHidden/>
    <w:unhideWhenUsed/>
    <w:rsid w:val="00DD6C91"/>
  </w:style>
  <w:style w:type="numbering" w:customStyle="1" w:styleId="111133">
    <w:name w:val="无列表11113"/>
    <w:next w:val="NoList"/>
    <w:semiHidden/>
    <w:rsid w:val="00DD6C91"/>
  </w:style>
  <w:style w:type="numbering" w:customStyle="1" w:styleId="NoList21113">
    <w:name w:val="No List21113"/>
    <w:next w:val="NoList"/>
    <w:semiHidden/>
    <w:rsid w:val="00DD6C91"/>
  </w:style>
  <w:style w:type="numbering" w:customStyle="1" w:styleId="NoList31113">
    <w:name w:val="No List31113"/>
    <w:next w:val="NoList"/>
    <w:uiPriority w:val="99"/>
    <w:semiHidden/>
    <w:rsid w:val="00DD6C91"/>
  </w:style>
  <w:style w:type="numbering" w:customStyle="1" w:styleId="NoList111113">
    <w:name w:val="No List111113"/>
    <w:next w:val="NoList"/>
    <w:uiPriority w:val="99"/>
    <w:semiHidden/>
    <w:unhideWhenUsed/>
    <w:rsid w:val="00DD6C91"/>
  </w:style>
  <w:style w:type="numbering" w:customStyle="1" w:styleId="121130">
    <w:name w:val="無清單12113"/>
    <w:next w:val="NoList"/>
    <w:uiPriority w:val="99"/>
    <w:semiHidden/>
    <w:unhideWhenUsed/>
    <w:rsid w:val="00DD6C91"/>
  </w:style>
  <w:style w:type="numbering" w:customStyle="1" w:styleId="1111130">
    <w:name w:val="無清單111113"/>
    <w:next w:val="NoList"/>
    <w:uiPriority w:val="99"/>
    <w:semiHidden/>
    <w:unhideWhenUsed/>
    <w:rsid w:val="00DD6C91"/>
  </w:style>
  <w:style w:type="numbering" w:customStyle="1" w:styleId="NoList1313">
    <w:name w:val="No List1313"/>
    <w:next w:val="NoList"/>
    <w:uiPriority w:val="99"/>
    <w:semiHidden/>
    <w:unhideWhenUsed/>
    <w:rsid w:val="00DD6C91"/>
  </w:style>
  <w:style w:type="numbering" w:customStyle="1" w:styleId="12132">
    <w:name w:val="リストなし1213"/>
    <w:next w:val="NoList"/>
    <w:uiPriority w:val="99"/>
    <w:semiHidden/>
    <w:unhideWhenUsed/>
    <w:rsid w:val="00DD6C91"/>
  </w:style>
  <w:style w:type="numbering" w:customStyle="1" w:styleId="12133">
    <w:name w:val="无列表1213"/>
    <w:next w:val="NoList"/>
    <w:semiHidden/>
    <w:rsid w:val="00DD6C91"/>
  </w:style>
  <w:style w:type="numbering" w:customStyle="1" w:styleId="NoList2213">
    <w:name w:val="No List2213"/>
    <w:next w:val="NoList"/>
    <w:semiHidden/>
    <w:rsid w:val="00DD6C91"/>
  </w:style>
  <w:style w:type="numbering" w:customStyle="1" w:styleId="NoList3213">
    <w:name w:val="No List3213"/>
    <w:next w:val="NoList"/>
    <w:uiPriority w:val="99"/>
    <w:semiHidden/>
    <w:rsid w:val="00DD6C91"/>
  </w:style>
  <w:style w:type="numbering" w:customStyle="1" w:styleId="NoList11213">
    <w:name w:val="No List11213"/>
    <w:next w:val="NoList"/>
    <w:uiPriority w:val="99"/>
    <w:semiHidden/>
    <w:unhideWhenUsed/>
    <w:rsid w:val="00DD6C91"/>
  </w:style>
  <w:style w:type="numbering" w:customStyle="1" w:styleId="13130">
    <w:name w:val="無清單1313"/>
    <w:next w:val="NoList"/>
    <w:uiPriority w:val="99"/>
    <w:semiHidden/>
    <w:unhideWhenUsed/>
    <w:rsid w:val="00DD6C91"/>
  </w:style>
  <w:style w:type="numbering" w:customStyle="1" w:styleId="112130">
    <w:name w:val="無清單11213"/>
    <w:next w:val="NoList"/>
    <w:uiPriority w:val="99"/>
    <w:semiHidden/>
    <w:unhideWhenUsed/>
    <w:rsid w:val="00DD6C91"/>
  </w:style>
  <w:style w:type="numbering" w:customStyle="1" w:styleId="2113">
    <w:name w:val="无列表2113"/>
    <w:next w:val="NoList"/>
    <w:uiPriority w:val="99"/>
    <w:semiHidden/>
    <w:unhideWhenUsed/>
    <w:rsid w:val="00DD6C91"/>
  </w:style>
  <w:style w:type="numbering" w:customStyle="1" w:styleId="NoList12213">
    <w:name w:val="No List12213"/>
    <w:next w:val="NoList"/>
    <w:uiPriority w:val="99"/>
    <w:semiHidden/>
    <w:unhideWhenUsed/>
    <w:rsid w:val="00DD6C91"/>
  </w:style>
  <w:style w:type="numbering" w:customStyle="1" w:styleId="112131">
    <w:name w:val="リストなし11213"/>
    <w:next w:val="NoList"/>
    <w:uiPriority w:val="99"/>
    <w:semiHidden/>
    <w:unhideWhenUsed/>
    <w:rsid w:val="00DD6C91"/>
  </w:style>
  <w:style w:type="numbering" w:customStyle="1" w:styleId="112132">
    <w:name w:val="无列表11213"/>
    <w:next w:val="NoList"/>
    <w:semiHidden/>
    <w:rsid w:val="00DD6C91"/>
  </w:style>
  <w:style w:type="numbering" w:customStyle="1" w:styleId="NoList21213">
    <w:name w:val="No List21213"/>
    <w:next w:val="NoList"/>
    <w:semiHidden/>
    <w:rsid w:val="00DD6C91"/>
  </w:style>
  <w:style w:type="numbering" w:customStyle="1" w:styleId="NoList31213">
    <w:name w:val="No List31213"/>
    <w:next w:val="NoList"/>
    <w:uiPriority w:val="99"/>
    <w:semiHidden/>
    <w:rsid w:val="00DD6C91"/>
  </w:style>
  <w:style w:type="numbering" w:customStyle="1" w:styleId="NoList111213">
    <w:name w:val="No List111213"/>
    <w:next w:val="NoList"/>
    <w:uiPriority w:val="99"/>
    <w:semiHidden/>
    <w:unhideWhenUsed/>
    <w:rsid w:val="00DD6C91"/>
  </w:style>
  <w:style w:type="numbering" w:customStyle="1" w:styleId="122130">
    <w:name w:val="無清單12213"/>
    <w:next w:val="NoList"/>
    <w:uiPriority w:val="99"/>
    <w:semiHidden/>
    <w:unhideWhenUsed/>
    <w:rsid w:val="00DD6C91"/>
  </w:style>
  <w:style w:type="numbering" w:customStyle="1" w:styleId="1112130">
    <w:name w:val="無清單111213"/>
    <w:next w:val="NoList"/>
    <w:uiPriority w:val="99"/>
    <w:semiHidden/>
    <w:unhideWhenUsed/>
    <w:rsid w:val="00DD6C91"/>
  </w:style>
  <w:style w:type="numbering" w:customStyle="1" w:styleId="NoList63">
    <w:name w:val="No List63"/>
    <w:next w:val="NoList"/>
    <w:uiPriority w:val="99"/>
    <w:semiHidden/>
    <w:unhideWhenUsed/>
    <w:rsid w:val="00DD6C91"/>
  </w:style>
  <w:style w:type="numbering" w:customStyle="1" w:styleId="NoList143">
    <w:name w:val="No List143"/>
    <w:next w:val="NoList"/>
    <w:uiPriority w:val="99"/>
    <w:semiHidden/>
    <w:unhideWhenUsed/>
    <w:rsid w:val="00DD6C91"/>
  </w:style>
  <w:style w:type="numbering" w:customStyle="1" w:styleId="1333">
    <w:name w:val="リストなし133"/>
    <w:next w:val="NoList"/>
    <w:uiPriority w:val="99"/>
    <w:semiHidden/>
    <w:unhideWhenUsed/>
    <w:rsid w:val="00DD6C91"/>
  </w:style>
  <w:style w:type="numbering" w:customStyle="1" w:styleId="NoList233">
    <w:name w:val="No List233"/>
    <w:next w:val="NoList"/>
    <w:semiHidden/>
    <w:rsid w:val="00DD6C91"/>
  </w:style>
  <w:style w:type="numbering" w:customStyle="1" w:styleId="NoList333">
    <w:name w:val="No List333"/>
    <w:next w:val="NoList"/>
    <w:uiPriority w:val="99"/>
    <w:semiHidden/>
    <w:rsid w:val="00DD6C91"/>
  </w:style>
  <w:style w:type="numbering" w:customStyle="1" w:styleId="1431">
    <w:name w:val="無清單143"/>
    <w:next w:val="NoList"/>
    <w:uiPriority w:val="99"/>
    <w:semiHidden/>
    <w:unhideWhenUsed/>
    <w:rsid w:val="00DD6C91"/>
  </w:style>
  <w:style w:type="numbering" w:customStyle="1" w:styleId="11331">
    <w:name w:val="無清單1133"/>
    <w:next w:val="NoList"/>
    <w:uiPriority w:val="99"/>
    <w:semiHidden/>
    <w:unhideWhenUsed/>
    <w:rsid w:val="00DD6C91"/>
  </w:style>
  <w:style w:type="numbering" w:customStyle="1" w:styleId="NoList1233">
    <w:name w:val="No List1233"/>
    <w:next w:val="NoList"/>
    <w:uiPriority w:val="99"/>
    <w:semiHidden/>
    <w:unhideWhenUsed/>
    <w:rsid w:val="00DD6C91"/>
  </w:style>
  <w:style w:type="numbering" w:customStyle="1" w:styleId="11332">
    <w:name w:val="リストなし1133"/>
    <w:next w:val="NoList"/>
    <w:uiPriority w:val="99"/>
    <w:semiHidden/>
    <w:unhideWhenUsed/>
    <w:rsid w:val="00DD6C91"/>
  </w:style>
  <w:style w:type="numbering" w:customStyle="1" w:styleId="11333">
    <w:name w:val="无列表1133"/>
    <w:next w:val="NoList"/>
    <w:semiHidden/>
    <w:rsid w:val="00DD6C91"/>
  </w:style>
  <w:style w:type="numbering" w:customStyle="1" w:styleId="NoList2133">
    <w:name w:val="No List2133"/>
    <w:next w:val="NoList"/>
    <w:semiHidden/>
    <w:rsid w:val="00DD6C91"/>
  </w:style>
  <w:style w:type="numbering" w:customStyle="1" w:styleId="NoList3133">
    <w:name w:val="No List3133"/>
    <w:next w:val="NoList"/>
    <w:uiPriority w:val="99"/>
    <w:semiHidden/>
    <w:rsid w:val="00DD6C91"/>
  </w:style>
  <w:style w:type="numbering" w:customStyle="1" w:styleId="NoList11133">
    <w:name w:val="No List11133"/>
    <w:next w:val="NoList"/>
    <w:uiPriority w:val="99"/>
    <w:semiHidden/>
    <w:unhideWhenUsed/>
    <w:rsid w:val="00DD6C91"/>
  </w:style>
  <w:style w:type="numbering" w:customStyle="1" w:styleId="12331">
    <w:name w:val="無清單1233"/>
    <w:next w:val="NoList"/>
    <w:uiPriority w:val="99"/>
    <w:semiHidden/>
    <w:unhideWhenUsed/>
    <w:rsid w:val="00DD6C91"/>
  </w:style>
  <w:style w:type="numbering" w:customStyle="1" w:styleId="111330">
    <w:name w:val="無清單11133"/>
    <w:next w:val="NoList"/>
    <w:uiPriority w:val="99"/>
    <w:semiHidden/>
    <w:unhideWhenUsed/>
    <w:rsid w:val="00DD6C91"/>
  </w:style>
  <w:style w:type="numbering" w:customStyle="1" w:styleId="NoList513">
    <w:name w:val="No List513"/>
    <w:next w:val="NoList"/>
    <w:uiPriority w:val="99"/>
    <w:semiHidden/>
    <w:unhideWhenUsed/>
    <w:rsid w:val="00DD6C91"/>
  </w:style>
  <w:style w:type="numbering" w:customStyle="1" w:styleId="13131">
    <w:name w:val="无列表1313"/>
    <w:next w:val="NoList"/>
    <w:semiHidden/>
    <w:rsid w:val="00DD6C91"/>
  </w:style>
  <w:style w:type="numbering" w:customStyle="1" w:styleId="NoList11312">
    <w:name w:val="No List11312"/>
    <w:next w:val="NoList"/>
    <w:uiPriority w:val="99"/>
    <w:semiHidden/>
    <w:unhideWhenUsed/>
    <w:rsid w:val="00DD6C91"/>
  </w:style>
  <w:style w:type="numbering" w:customStyle="1" w:styleId="NoList4113">
    <w:name w:val="No List4113"/>
    <w:next w:val="NoList"/>
    <w:uiPriority w:val="99"/>
    <w:semiHidden/>
    <w:unhideWhenUsed/>
    <w:rsid w:val="00DD6C91"/>
  </w:style>
  <w:style w:type="numbering" w:customStyle="1" w:styleId="2213">
    <w:name w:val="无列表2213"/>
    <w:next w:val="NoList"/>
    <w:uiPriority w:val="99"/>
    <w:semiHidden/>
    <w:unhideWhenUsed/>
    <w:rsid w:val="00DD6C91"/>
  </w:style>
  <w:style w:type="numbering" w:customStyle="1" w:styleId="NoList121113">
    <w:name w:val="No List121113"/>
    <w:next w:val="NoList"/>
    <w:uiPriority w:val="99"/>
    <w:semiHidden/>
    <w:unhideWhenUsed/>
    <w:rsid w:val="00DD6C91"/>
  </w:style>
  <w:style w:type="numbering" w:customStyle="1" w:styleId="1111131">
    <w:name w:val="リストなし111113"/>
    <w:next w:val="NoList"/>
    <w:uiPriority w:val="99"/>
    <w:semiHidden/>
    <w:unhideWhenUsed/>
    <w:rsid w:val="00DD6C91"/>
  </w:style>
  <w:style w:type="numbering" w:customStyle="1" w:styleId="1111132">
    <w:name w:val="无列表111113"/>
    <w:next w:val="NoList"/>
    <w:semiHidden/>
    <w:rsid w:val="00DD6C91"/>
  </w:style>
  <w:style w:type="numbering" w:customStyle="1" w:styleId="NoList211113">
    <w:name w:val="No List211113"/>
    <w:next w:val="NoList"/>
    <w:semiHidden/>
    <w:rsid w:val="00DD6C91"/>
  </w:style>
  <w:style w:type="numbering" w:customStyle="1" w:styleId="NoList311113">
    <w:name w:val="No List311113"/>
    <w:next w:val="NoList"/>
    <w:uiPriority w:val="99"/>
    <w:semiHidden/>
    <w:rsid w:val="00DD6C91"/>
  </w:style>
  <w:style w:type="numbering" w:customStyle="1" w:styleId="NoList1111113">
    <w:name w:val="No List1111113"/>
    <w:next w:val="NoList"/>
    <w:uiPriority w:val="99"/>
    <w:semiHidden/>
    <w:unhideWhenUsed/>
    <w:rsid w:val="00DD6C91"/>
  </w:style>
  <w:style w:type="numbering" w:customStyle="1" w:styleId="1211130">
    <w:name w:val="無清單121113"/>
    <w:next w:val="NoList"/>
    <w:uiPriority w:val="99"/>
    <w:semiHidden/>
    <w:unhideWhenUsed/>
    <w:rsid w:val="00DD6C91"/>
  </w:style>
  <w:style w:type="numbering" w:customStyle="1" w:styleId="1111113">
    <w:name w:val="無清單1111113"/>
    <w:next w:val="NoList"/>
    <w:uiPriority w:val="99"/>
    <w:semiHidden/>
    <w:unhideWhenUsed/>
    <w:rsid w:val="00DD6C91"/>
  </w:style>
  <w:style w:type="numbering" w:customStyle="1" w:styleId="NoList13113">
    <w:name w:val="No List13113"/>
    <w:next w:val="NoList"/>
    <w:uiPriority w:val="99"/>
    <w:semiHidden/>
    <w:unhideWhenUsed/>
    <w:rsid w:val="00DD6C91"/>
  </w:style>
  <w:style w:type="numbering" w:customStyle="1" w:styleId="121131">
    <w:name w:val="リストなし12113"/>
    <w:next w:val="NoList"/>
    <w:uiPriority w:val="99"/>
    <w:semiHidden/>
    <w:unhideWhenUsed/>
    <w:rsid w:val="00DD6C91"/>
  </w:style>
  <w:style w:type="numbering" w:customStyle="1" w:styleId="121132">
    <w:name w:val="无列表12113"/>
    <w:next w:val="NoList"/>
    <w:semiHidden/>
    <w:rsid w:val="00DD6C91"/>
  </w:style>
  <w:style w:type="numbering" w:customStyle="1" w:styleId="NoList22113">
    <w:name w:val="No List22113"/>
    <w:next w:val="NoList"/>
    <w:semiHidden/>
    <w:rsid w:val="00DD6C91"/>
  </w:style>
  <w:style w:type="numbering" w:customStyle="1" w:styleId="NoList32113">
    <w:name w:val="No List32113"/>
    <w:next w:val="NoList"/>
    <w:uiPriority w:val="99"/>
    <w:semiHidden/>
    <w:rsid w:val="00DD6C91"/>
  </w:style>
  <w:style w:type="numbering" w:customStyle="1" w:styleId="NoList112113">
    <w:name w:val="No List112113"/>
    <w:next w:val="NoList"/>
    <w:uiPriority w:val="99"/>
    <w:semiHidden/>
    <w:unhideWhenUsed/>
    <w:rsid w:val="00DD6C91"/>
  </w:style>
  <w:style w:type="numbering" w:customStyle="1" w:styleId="131130">
    <w:name w:val="無清單13113"/>
    <w:next w:val="NoList"/>
    <w:uiPriority w:val="99"/>
    <w:semiHidden/>
    <w:unhideWhenUsed/>
    <w:rsid w:val="00DD6C91"/>
  </w:style>
  <w:style w:type="numbering" w:customStyle="1" w:styleId="1121130">
    <w:name w:val="無清單112113"/>
    <w:next w:val="NoList"/>
    <w:uiPriority w:val="99"/>
    <w:semiHidden/>
    <w:unhideWhenUsed/>
    <w:rsid w:val="00DD6C91"/>
  </w:style>
  <w:style w:type="numbering" w:customStyle="1" w:styleId="21113">
    <w:name w:val="无列表21113"/>
    <w:next w:val="NoList"/>
    <w:uiPriority w:val="99"/>
    <w:semiHidden/>
    <w:unhideWhenUsed/>
    <w:rsid w:val="00DD6C91"/>
  </w:style>
  <w:style w:type="numbering" w:customStyle="1" w:styleId="NoList122113">
    <w:name w:val="No List122113"/>
    <w:next w:val="NoList"/>
    <w:uiPriority w:val="99"/>
    <w:semiHidden/>
    <w:unhideWhenUsed/>
    <w:rsid w:val="00DD6C91"/>
  </w:style>
  <w:style w:type="numbering" w:customStyle="1" w:styleId="1121131">
    <w:name w:val="リストなし112113"/>
    <w:next w:val="NoList"/>
    <w:uiPriority w:val="99"/>
    <w:semiHidden/>
    <w:unhideWhenUsed/>
    <w:rsid w:val="00DD6C91"/>
  </w:style>
  <w:style w:type="numbering" w:customStyle="1" w:styleId="1121132">
    <w:name w:val="无列表112113"/>
    <w:next w:val="NoList"/>
    <w:semiHidden/>
    <w:rsid w:val="00DD6C91"/>
  </w:style>
  <w:style w:type="numbering" w:customStyle="1" w:styleId="NoList212113">
    <w:name w:val="No List212113"/>
    <w:next w:val="NoList"/>
    <w:semiHidden/>
    <w:rsid w:val="00DD6C91"/>
  </w:style>
  <w:style w:type="numbering" w:customStyle="1" w:styleId="NoList312113">
    <w:name w:val="No List312113"/>
    <w:next w:val="NoList"/>
    <w:uiPriority w:val="99"/>
    <w:semiHidden/>
    <w:rsid w:val="00DD6C91"/>
  </w:style>
  <w:style w:type="numbering" w:customStyle="1" w:styleId="NoList1112113">
    <w:name w:val="No List1112113"/>
    <w:next w:val="NoList"/>
    <w:uiPriority w:val="99"/>
    <w:semiHidden/>
    <w:unhideWhenUsed/>
    <w:rsid w:val="00DD6C91"/>
  </w:style>
  <w:style w:type="numbering" w:customStyle="1" w:styleId="122113">
    <w:name w:val="無清單122113"/>
    <w:next w:val="NoList"/>
    <w:uiPriority w:val="99"/>
    <w:semiHidden/>
    <w:unhideWhenUsed/>
    <w:rsid w:val="00DD6C91"/>
  </w:style>
  <w:style w:type="numbering" w:customStyle="1" w:styleId="1112113">
    <w:name w:val="無清單1112113"/>
    <w:next w:val="NoList"/>
    <w:uiPriority w:val="99"/>
    <w:semiHidden/>
    <w:unhideWhenUsed/>
    <w:rsid w:val="00DD6C91"/>
  </w:style>
  <w:style w:type="numbering" w:customStyle="1" w:styleId="NoList5112">
    <w:name w:val="No List5112"/>
    <w:next w:val="NoList"/>
    <w:uiPriority w:val="99"/>
    <w:semiHidden/>
    <w:unhideWhenUsed/>
    <w:rsid w:val="00DD6C91"/>
  </w:style>
  <w:style w:type="numbering" w:customStyle="1" w:styleId="NoList612">
    <w:name w:val="No List612"/>
    <w:next w:val="NoList"/>
    <w:uiPriority w:val="99"/>
    <w:semiHidden/>
    <w:unhideWhenUsed/>
    <w:rsid w:val="00DD6C91"/>
  </w:style>
  <w:style w:type="numbering" w:customStyle="1" w:styleId="NoList1412">
    <w:name w:val="No List1412"/>
    <w:next w:val="NoList"/>
    <w:uiPriority w:val="99"/>
    <w:semiHidden/>
    <w:unhideWhenUsed/>
    <w:rsid w:val="00DD6C91"/>
  </w:style>
  <w:style w:type="numbering" w:customStyle="1" w:styleId="13123">
    <w:name w:val="リストなし1312"/>
    <w:next w:val="NoList"/>
    <w:uiPriority w:val="99"/>
    <w:semiHidden/>
    <w:unhideWhenUsed/>
    <w:rsid w:val="00DD6C91"/>
  </w:style>
  <w:style w:type="numbering" w:customStyle="1" w:styleId="NoList2312">
    <w:name w:val="No List2312"/>
    <w:next w:val="NoList"/>
    <w:semiHidden/>
    <w:rsid w:val="00DD6C91"/>
  </w:style>
  <w:style w:type="numbering" w:customStyle="1" w:styleId="NoList3312">
    <w:name w:val="No List3312"/>
    <w:next w:val="NoList"/>
    <w:uiPriority w:val="99"/>
    <w:semiHidden/>
    <w:rsid w:val="00DD6C91"/>
  </w:style>
  <w:style w:type="numbering" w:customStyle="1" w:styleId="NoList1142">
    <w:name w:val="No List1142"/>
    <w:next w:val="NoList"/>
    <w:uiPriority w:val="99"/>
    <w:semiHidden/>
    <w:unhideWhenUsed/>
    <w:rsid w:val="00DD6C91"/>
  </w:style>
  <w:style w:type="numbering" w:customStyle="1" w:styleId="14120">
    <w:name w:val="無清單1412"/>
    <w:next w:val="NoList"/>
    <w:uiPriority w:val="99"/>
    <w:semiHidden/>
    <w:unhideWhenUsed/>
    <w:rsid w:val="00DD6C91"/>
  </w:style>
  <w:style w:type="numbering" w:customStyle="1" w:styleId="113120">
    <w:name w:val="無清單11312"/>
    <w:next w:val="NoList"/>
    <w:uiPriority w:val="99"/>
    <w:semiHidden/>
    <w:unhideWhenUsed/>
    <w:rsid w:val="00DD6C91"/>
  </w:style>
  <w:style w:type="numbering" w:customStyle="1" w:styleId="NoList422">
    <w:name w:val="No List422"/>
    <w:next w:val="NoList"/>
    <w:uiPriority w:val="99"/>
    <w:semiHidden/>
    <w:unhideWhenUsed/>
    <w:rsid w:val="00DD6C91"/>
  </w:style>
  <w:style w:type="numbering" w:customStyle="1" w:styleId="NoList12312">
    <w:name w:val="No List12312"/>
    <w:next w:val="NoList"/>
    <w:uiPriority w:val="99"/>
    <w:semiHidden/>
    <w:unhideWhenUsed/>
    <w:rsid w:val="00DD6C91"/>
  </w:style>
  <w:style w:type="numbering" w:customStyle="1" w:styleId="113121">
    <w:name w:val="リストなし11312"/>
    <w:next w:val="NoList"/>
    <w:uiPriority w:val="99"/>
    <w:semiHidden/>
    <w:unhideWhenUsed/>
    <w:rsid w:val="00DD6C91"/>
  </w:style>
  <w:style w:type="numbering" w:customStyle="1" w:styleId="113122">
    <w:name w:val="无列表11312"/>
    <w:next w:val="NoList"/>
    <w:semiHidden/>
    <w:rsid w:val="00DD6C91"/>
  </w:style>
  <w:style w:type="numbering" w:customStyle="1" w:styleId="NoList21312">
    <w:name w:val="No List21312"/>
    <w:next w:val="NoList"/>
    <w:semiHidden/>
    <w:rsid w:val="00DD6C91"/>
  </w:style>
  <w:style w:type="numbering" w:customStyle="1" w:styleId="NoList31312">
    <w:name w:val="No List31312"/>
    <w:next w:val="NoList"/>
    <w:uiPriority w:val="99"/>
    <w:semiHidden/>
    <w:rsid w:val="00DD6C91"/>
  </w:style>
  <w:style w:type="numbering" w:customStyle="1" w:styleId="NoList111312">
    <w:name w:val="No List111312"/>
    <w:next w:val="NoList"/>
    <w:uiPriority w:val="99"/>
    <w:semiHidden/>
    <w:unhideWhenUsed/>
    <w:rsid w:val="00DD6C91"/>
  </w:style>
  <w:style w:type="numbering" w:customStyle="1" w:styleId="123120">
    <w:name w:val="無清單12312"/>
    <w:next w:val="NoList"/>
    <w:uiPriority w:val="99"/>
    <w:semiHidden/>
    <w:unhideWhenUsed/>
    <w:rsid w:val="00DD6C91"/>
  </w:style>
  <w:style w:type="numbering" w:customStyle="1" w:styleId="1113120">
    <w:name w:val="無清單111312"/>
    <w:next w:val="NoList"/>
    <w:uiPriority w:val="99"/>
    <w:semiHidden/>
    <w:unhideWhenUsed/>
    <w:rsid w:val="00DD6C91"/>
  </w:style>
  <w:style w:type="numbering" w:customStyle="1" w:styleId="NoList12122">
    <w:name w:val="No List12122"/>
    <w:next w:val="NoList"/>
    <w:uiPriority w:val="99"/>
    <w:semiHidden/>
    <w:unhideWhenUsed/>
    <w:rsid w:val="00DD6C91"/>
  </w:style>
  <w:style w:type="numbering" w:customStyle="1" w:styleId="111222">
    <w:name w:val="リストなし11122"/>
    <w:next w:val="NoList"/>
    <w:uiPriority w:val="99"/>
    <w:semiHidden/>
    <w:unhideWhenUsed/>
    <w:rsid w:val="00DD6C91"/>
  </w:style>
  <w:style w:type="numbering" w:customStyle="1" w:styleId="111223">
    <w:name w:val="无列表11122"/>
    <w:next w:val="NoList"/>
    <w:semiHidden/>
    <w:rsid w:val="00DD6C91"/>
  </w:style>
  <w:style w:type="numbering" w:customStyle="1" w:styleId="NoList21122">
    <w:name w:val="No List21122"/>
    <w:next w:val="NoList"/>
    <w:semiHidden/>
    <w:rsid w:val="00DD6C91"/>
  </w:style>
  <w:style w:type="numbering" w:customStyle="1" w:styleId="NoList31122">
    <w:name w:val="No List31122"/>
    <w:next w:val="NoList"/>
    <w:uiPriority w:val="99"/>
    <w:semiHidden/>
    <w:rsid w:val="00DD6C91"/>
  </w:style>
  <w:style w:type="numbering" w:customStyle="1" w:styleId="NoList111122">
    <w:name w:val="No List111122"/>
    <w:next w:val="NoList"/>
    <w:uiPriority w:val="99"/>
    <w:semiHidden/>
    <w:unhideWhenUsed/>
    <w:rsid w:val="00DD6C91"/>
  </w:style>
  <w:style w:type="numbering" w:customStyle="1" w:styleId="121220">
    <w:name w:val="無清單12122"/>
    <w:next w:val="NoList"/>
    <w:uiPriority w:val="99"/>
    <w:semiHidden/>
    <w:unhideWhenUsed/>
    <w:rsid w:val="00DD6C91"/>
  </w:style>
  <w:style w:type="numbering" w:customStyle="1" w:styleId="1111220">
    <w:name w:val="無清單111122"/>
    <w:next w:val="NoList"/>
    <w:uiPriority w:val="99"/>
    <w:semiHidden/>
    <w:unhideWhenUsed/>
    <w:rsid w:val="00DD6C91"/>
  </w:style>
  <w:style w:type="numbering" w:customStyle="1" w:styleId="NoList522">
    <w:name w:val="No List522"/>
    <w:next w:val="NoList"/>
    <w:uiPriority w:val="99"/>
    <w:semiHidden/>
    <w:unhideWhenUsed/>
    <w:rsid w:val="00DD6C91"/>
  </w:style>
  <w:style w:type="numbering" w:customStyle="1" w:styleId="NoList1322">
    <w:name w:val="No List1322"/>
    <w:next w:val="NoList"/>
    <w:uiPriority w:val="99"/>
    <w:semiHidden/>
    <w:unhideWhenUsed/>
    <w:rsid w:val="00DD6C91"/>
  </w:style>
  <w:style w:type="numbering" w:customStyle="1" w:styleId="12223">
    <w:name w:val="リストなし1222"/>
    <w:next w:val="NoList"/>
    <w:uiPriority w:val="99"/>
    <w:semiHidden/>
    <w:unhideWhenUsed/>
    <w:rsid w:val="00DD6C91"/>
  </w:style>
  <w:style w:type="numbering" w:customStyle="1" w:styleId="12232">
    <w:name w:val="无列表1223"/>
    <w:next w:val="NoList"/>
    <w:semiHidden/>
    <w:rsid w:val="00DD6C91"/>
  </w:style>
  <w:style w:type="numbering" w:customStyle="1" w:styleId="NoList2222">
    <w:name w:val="No List2222"/>
    <w:next w:val="NoList"/>
    <w:semiHidden/>
    <w:rsid w:val="00DD6C91"/>
  </w:style>
  <w:style w:type="numbering" w:customStyle="1" w:styleId="NoList3222">
    <w:name w:val="No List3222"/>
    <w:next w:val="NoList"/>
    <w:uiPriority w:val="99"/>
    <w:semiHidden/>
    <w:rsid w:val="00DD6C91"/>
  </w:style>
  <w:style w:type="numbering" w:customStyle="1" w:styleId="NoList11222">
    <w:name w:val="No List11222"/>
    <w:next w:val="NoList"/>
    <w:uiPriority w:val="99"/>
    <w:semiHidden/>
    <w:unhideWhenUsed/>
    <w:rsid w:val="00DD6C91"/>
  </w:style>
  <w:style w:type="numbering" w:customStyle="1" w:styleId="13220">
    <w:name w:val="無清單1322"/>
    <w:next w:val="NoList"/>
    <w:uiPriority w:val="99"/>
    <w:semiHidden/>
    <w:unhideWhenUsed/>
    <w:rsid w:val="00DD6C91"/>
  </w:style>
  <w:style w:type="numbering" w:customStyle="1" w:styleId="112220">
    <w:name w:val="無清單11222"/>
    <w:next w:val="NoList"/>
    <w:uiPriority w:val="99"/>
    <w:semiHidden/>
    <w:unhideWhenUsed/>
    <w:rsid w:val="00DD6C91"/>
  </w:style>
  <w:style w:type="numbering" w:customStyle="1" w:styleId="21220">
    <w:name w:val="无列表2122"/>
    <w:next w:val="NoList"/>
    <w:uiPriority w:val="99"/>
    <w:semiHidden/>
    <w:unhideWhenUsed/>
    <w:rsid w:val="00DD6C91"/>
  </w:style>
  <w:style w:type="numbering" w:customStyle="1" w:styleId="NoList111222">
    <w:name w:val="No List111222"/>
    <w:next w:val="NoList"/>
    <w:uiPriority w:val="99"/>
    <w:semiHidden/>
    <w:unhideWhenUsed/>
    <w:rsid w:val="00DD6C91"/>
  </w:style>
  <w:style w:type="numbering" w:customStyle="1" w:styleId="NoList72">
    <w:name w:val="No List72"/>
    <w:next w:val="NoList"/>
    <w:uiPriority w:val="99"/>
    <w:semiHidden/>
    <w:unhideWhenUsed/>
    <w:rsid w:val="00DD6C91"/>
  </w:style>
  <w:style w:type="numbering" w:customStyle="1" w:styleId="NoList152">
    <w:name w:val="No List152"/>
    <w:next w:val="NoList"/>
    <w:uiPriority w:val="99"/>
    <w:semiHidden/>
    <w:unhideWhenUsed/>
    <w:rsid w:val="00DD6C91"/>
  </w:style>
  <w:style w:type="numbering" w:customStyle="1" w:styleId="1422">
    <w:name w:val="リストなし142"/>
    <w:next w:val="NoList"/>
    <w:uiPriority w:val="99"/>
    <w:semiHidden/>
    <w:unhideWhenUsed/>
    <w:rsid w:val="00DD6C91"/>
  </w:style>
  <w:style w:type="numbering" w:customStyle="1" w:styleId="1423">
    <w:name w:val="无列表142"/>
    <w:next w:val="NoList"/>
    <w:semiHidden/>
    <w:rsid w:val="00DD6C91"/>
  </w:style>
  <w:style w:type="numbering" w:customStyle="1" w:styleId="NoList242">
    <w:name w:val="No List242"/>
    <w:next w:val="NoList"/>
    <w:semiHidden/>
    <w:rsid w:val="00DD6C91"/>
  </w:style>
  <w:style w:type="numbering" w:customStyle="1" w:styleId="NoList342">
    <w:name w:val="No List342"/>
    <w:next w:val="NoList"/>
    <w:uiPriority w:val="99"/>
    <w:semiHidden/>
    <w:rsid w:val="00DD6C91"/>
  </w:style>
  <w:style w:type="numbering" w:customStyle="1" w:styleId="NoList1152">
    <w:name w:val="No List1152"/>
    <w:next w:val="NoList"/>
    <w:uiPriority w:val="99"/>
    <w:semiHidden/>
    <w:unhideWhenUsed/>
    <w:rsid w:val="00DD6C91"/>
  </w:style>
  <w:style w:type="numbering" w:customStyle="1" w:styleId="1521">
    <w:name w:val="無清單152"/>
    <w:next w:val="NoList"/>
    <w:uiPriority w:val="99"/>
    <w:semiHidden/>
    <w:unhideWhenUsed/>
    <w:rsid w:val="00DD6C91"/>
  </w:style>
  <w:style w:type="numbering" w:customStyle="1" w:styleId="11420">
    <w:name w:val="無清單1142"/>
    <w:next w:val="NoList"/>
    <w:uiPriority w:val="99"/>
    <w:semiHidden/>
    <w:unhideWhenUsed/>
    <w:rsid w:val="00DD6C91"/>
  </w:style>
  <w:style w:type="numbering" w:customStyle="1" w:styleId="NoList432">
    <w:name w:val="No List432"/>
    <w:next w:val="NoList"/>
    <w:uiPriority w:val="99"/>
    <w:semiHidden/>
    <w:unhideWhenUsed/>
    <w:rsid w:val="00DD6C91"/>
  </w:style>
  <w:style w:type="numbering" w:customStyle="1" w:styleId="NoList1242">
    <w:name w:val="No List1242"/>
    <w:next w:val="NoList"/>
    <w:uiPriority w:val="99"/>
    <w:semiHidden/>
    <w:unhideWhenUsed/>
    <w:rsid w:val="00DD6C91"/>
  </w:style>
  <w:style w:type="numbering" w:customStyle="1" w:styleId="11421">
    <w:name w:val="リストなし1142"/>
    <w:next w:val="NoList"/>
    <w:uiPriority w:val="99"/>
    <w:semiHidden/>
    <w:unhideWhenUsed/>
    <w:rsid w:val="00DD6C91"/>
  </w:style>
  <w:style w:type="numbering" w:customStyle="1" w:styleId="11422">
    <w:name w:val="无列表1142"/>
    <w:next w:val="NoList"/>
    <w:semiHidden/>
    <w:rsid w:val="00DD6C91"/>
  </w:style>
  <w:style w:type="numbering" w:customStyle="1" w:styleId="NoList2142">
    <w:name w:val="No List2142"/>
    <w:next w:val="NoList"/>
    <w:semiHidden/>
    <w:rsid w:val="00DD6C91"/>
  </w:style>
  <w:style w:type="numbering" w:customStyle="1" w:styleId="NoList3142">
    <w:name w:val="No List3142"/>
    <w:next w:val="NoList"/>
    <w:uiPriority w:val="99"/>
    <w:semiHidden/>
    <w:rsid w:val="00DD6C91"/>
  </w:style>
  <w:style w:type="numbering" w:customStyle="1" w:styleId="NoList11142">
    <w:name w:val="No List11142"/>
    <w:next w:val="NoList"/>
    <w:uiPriority w:val="99"/>
    <w:semiHidden/>
    <w:unhideWhenUsed/>
    <w:rsid w:val="00DD6C91"/>
  </w:style>
  <w:style w:type="numbering" w:customStyle="1" w:styleId="12420">
    <w:name w:val="無清單1242"/>
    <w:next w:val="NoList"/>
    <w:uiPriority w:val="99"/>
    <w:semiHidden/>
    <w:unhideWhenUsed/>
    <w:rsid w:val="00DD6C91"/>
  </w:style>
  <w:style w:type="numbering" w:customStyle="1" w:styleId="111420">
    <w:name w:val="無清單11142"/>
    <w:next w:val="NoList"/>
    <w:uiPriority w:val="99"/>
    <w:semiHidden/>
    <w:unhideWhenUsed/>
    <w:rsid w:val="00DD6C91"/>
  </w:style>
  <w:style w:type="numbering" w:customStyle="1" w:styleId="232">
    <w:name w:val="无列表232"/>
    <w:next w:val="NoList"/>
    <w:uiPriority w:val="99"/>
    <w:semiHidden/>
    <w:unhideWhenUsed/>
    <w:rsid w:val="00DD6C91"/>
  </w:style>
  <w:style w:type="numbering" w:customStyle="1" w:styleId="NoList12132">
    <w:name w:val="No List12132"/>
    <w:next w:val="NoList"/>
    <w:uiPriority w:val="99"/>
    <w:semiHidden/>
    <w:unhideWhenUsed/>
    <w:rsid w:val="00DD6C91"/>
  </w:style>
  <w:style w:type="numbering" w:customStyle="1" w:styleId="111321">
    <w:name w:val="リストなし11132"/>
    <w:next w:val="NoList"/>
    <w:uiPriority w:val="99"/>
    <w:semiHidden/>
    <w:unhideWhenUsed/>
    <w:rsid w:val="00DD6C91"/>
  </w:style>
  <w:style w:type="numbering" w:customStyle="1" w:styleId="111322">
    <w:name w:val="无列表11132"/>
    <w:next w:val="NoList"/>
    <w:semiHidden/>
    <w:rsid w:val="00DD6C91"/>
  </w:style>
  <w:style w:type="numbering" w:customStyle="1" w:styleId="NoList21132">
    <w:name w:val="No List21132"/>
    <w:next w:val="NoList"/>
    <w:semiHidden/>
    <w:rsid w:val="00DD6C91"/>
  </w:style>
  <w:style w:type="numbering" w:customStyle="1" w:styleId="NoList31132">
    <w:name w:val="No List31132"/>
    <w:next w:val="NoList"/>
    <w:uiPriority w:val="99"/>
    <w:semiHidden/>
    <w:rsid w:val="00DD6C91"/>
  </w:style>
  <w:style w:type="numbering" w:customStyle="1" w:styleId="NoList111132">
    <w:name w:val="No List111132"/>
    <w:next w:val="NoList"/>
    <w:uiPriority w:val="99"/>
    <w:semiHidden/>
    <w:unhideWhenUsed/>
    <w:rsid w:val="00DD6C91"/>
  </w:style>
  <w:style w:type="numbering" w:customStyle="1" w:styleId="121320">
    <w:name w:val="無清單12132"/>
    <w:next w:val="NoList"/>
    <w:uiPriority w:val="99"/>
    <w:semiHidden/>
    <w:unhideWhenUsed/>
    <w:rsid w:val="00DD6C91"/>
  </w:style>
  <w:style w:type="numbering" w:customStyle="1" w:styleId="1111320">
    <w:name w:val="無清單111132"/>
    <w:next w:val="NoList"/>
    <w:uiPriority w:val="99"/>
    <w:semiHidden/>
    <w:unhideWhenUsed/>
    <w:rsid w:val="00DD6C91"/>
  </w:style>
  <w:style w:type="numbering" w:customStyle="1" w:styleId="NoList532">
    <w:name w:val="No List532"/>
    <w:next w:val="NoList"/>
    <w:uiPriority w:val="99"/>
    <w:semiHidden/>
    <w:unhideWhenUsed/>
    <w:rsid w:val="00DD6C91"/>
  </w:style>
  <w:style w:type="numbering" w:customStyle="1" w:styleId="NoList1332">
    <w:name w:val="No List1332"/>
    <w:next w:val="NoList"/>
    <w:uiPriority w:val="99"/>
    <w:semiHidden/>
    <w:unhideWhenUsed/>
    <w:rsid w:val="00DD6C91"/>
  </w:style>
  <w:style w:type="numbering" w:customStyle="1" w:styleId="12322">
    <w:name w:val="リストなし1232"/>
    <w:next w:val="NoList"/>
    <w:uiPriority w:val="99"/>
    <w:semiHidden/>
    <w:unhideWhenUsed/>
    <w:rsid w:val="00DD6C91"/>
  </w:style>
  <w:style w:type="numbering" w:customStyle="1" w:styleId="12323">
    <w:name w:val="无列表1232"/>
    <w:next w:val="NoList"/>
    <w:semiHidden/>
    <w:rsid w:val="00DD6C91"/>
  </w:style>
  <w:style w:type="numbering" w:customStyle="1" w:styleId="NoList2232">
    <w:name w:val="No List2232"/>
    <w:next w:val="NoList"/>
    <w:semiHidden/>
    <w:rsid w:val="00DD6C91"/>
  </w:style>
  <w:style w:type="numbering" w:customStyle="1" w:styleId="NoList3232">
    <w:name w:val="No List3232"/>
    <w:next w:val="NoList"/>
    <w:uiPriority w:val="99"/>
    <w:semiHidden/>
    <w:rsid w:val="00DD6C91"/>
  </w:style>
  <w:style w:type="numbering" w:customStyle="1" w:styleId="NoList11232">
    <w:name w:val="No List11232"/>
    <w:next w:val="NoList"/>
    <w:uiPriority w:val="99"/>
    <w:semiHidden/>
    <w:unhideWhenUsed/>
    <w:rsid w:val="00DD6C91"/>
  </w:style>
  <w:style w:type="numbering" w:customStyle="1" w:styleId="13320">
    <w:name w:val="無清單1332"/>
    <w:next w:val="NoList"/>
    <w:uiPriority w:val="99"/>
    <w:semiHidden/>
    <w:unhideWhenUsed/>
    <w:rsid w:val="00DD6C91"/>
  </w:style>
  <w:style w:type="numbering" w:customStyle="1" w:styleId="112320">
    <w:name w:val="無清單11232"/>
    <w:next w:val="NoList"/>
    <w:uiPriority w:val="99"/>
    <w:semiHidden/>
    <w:unhideWhenUsed/>
    <w:rsid w:val="00DD6C91"/>
  </w:style>
  <w:style w:type="numbering" w:customStyle="1" w:styleId="2132">
    <w:name w:val="无列表2132"/>
    <w:next w:val="NoList"/>
    <w:uiPriority w:val="99"/>
    <w:semiHidden/>
    <w:unhideWhenUsed/>
    <w:rsid w:val="00DD6C91"/>
  </w:style>
  <w:style w:type="numbering" w:customStyle="1" w:styleId="NoList12222">
    <w:name w:val="No List12222"/>
    <w:next w:val="NoList"/>
    <w:uiPriority w:val="99"/>
    <w:semiHidden/>
    <w:unhideWhenUsed/>
    <w:rsid w:val="00DD6C91"/>
  </w:style>
  <w:style w:type="numbering" w:customStyle="1" w:styleId="112221">
    <w:name w:val="リストなし11222"/>
    <w:next w:val="NoList"/>
    <w:uiPriority w:val="99"/>
    <w:semiHidden/>
    <w:unhideWhenUsed/>
    <w:rsid w:val="00DD6C91"/>
  </w:style>
  <w:style w:type="numbering" w:customStyle="1" w:styleId="112222">
    <w:name w:val="无列表11222"/>
    <w:next w:val="NoList"/>
    <w:semiHidden/>
    <w:rsid w:val="00DD6C91"/>
  </w:style>
  <w:style w:type="numbering" w:customStyle="1" w:styleId="NoList21222">
    <w:name w:val="No List21222"/>
    <w:next w:val="NoList"/>
    <w:semiHidden/>
    <w:rsid w:val="00DD6C91"/>
  </w:style>
  <w:style w:type="numbering" w:customStyle="1" w:styleId="NoList31222">
    <w:name w:val="No List31222"/>
    <w:next w:val="NoList"/>
    <w:uiPriority w:val="99"/>
    <w:semiHidden/>
    <w:rsid w:val="00DD6C91"/>
  </w:style>
  <w:style w:type="numbering" w:customStyle="1" w:styleId="NoList111232">
    <w:name w:val="No List111232"/>
    <w:next w:val="NoList"/>
    <w:uiPriority w:val="99"/>
    <w:semiHidden/>
    <w:unhideWhenUsed/>
    <w:rsid w:val="00DD6C91"/>
  </w:style>
  <w:style w:type="numbering" w:customStyle="1" w:styleId="122220">
    <w:name w:val="無清單12222"/>
    <w:next w:val="NoList"/>
    <w:uiPriority w:val="99"/>
    <w:semiHidden/>
    <w:unhideWhenUsed/>
    <w:rsid w:val="00DD6C91"/>
  </w:style>
  <w:style w:type="numbering" w:customStyle="1" w:styleId="1112220">
    <w:name w:val="無清單111222"/>
    <w:next w:val="NoList"/>
    <w:uiPriority w:val="99"/>
    <w:semiHidden/>
    <w:unhideWhenUsed/>
    <w:rsid w:val="00DD6C91"/>
  </w:style>
  <w:style w:type="numbering" w:customStyle="1" w:styleId="NoList81">
    <w:name w:val="No List81"/>
    <w:next w:val="NoList"/>
    <w:uiPriority w:val="99"/>
    <w:semiHidden/>
    <w:unhideWhenUsed/>
    <w:rsid w:val="00DD6C91"/>
  </w:style>
  <w:style w:type="numbering" w:customStyle="1" w:styleId="NoList161">
    <w:name w:val="No List161"/>
    <w:next w:val="NoList"/>
    <w:uiPriority w:val="99"/>
    <w:semiHidden/>
    <w:unhideWhenUsed/>
    <w:rsid w:val="00DD6C91"/>
  </w:style>
  <w:style w:type="numbering" w:customStyle="1" w:styleId="1512">
    <w:name w:val="リストなし151"/>
    <w:next w:val="NoList"/>
    <w:uiPriority w:val="99"/>
    <w:semiHidden/>
    <w:unhideWhenUsed/>
    <w:rsid w:val="00DD6C91"/>
  </w:style>
  <w:style w:type="numbering" w:customStyle="1" w:styleId="1513">
    <w:name w:val="无列表151"/>
    <w:next w:val="NoList"/>
    <w:semiHidden/>
    <w:rsid w:val="00DD6C91"/>
  </w:style>
  <w:style w:type="numbering" w:customStyle="1" w:styleId="NoList251">
    <w:name w:val="No List251"/>
    <w:next w:val="NoList"/>
    <w:semiHidden/>
    <w:rsid w:val="00DD6C91"/>
  </w:style>
  <w:style w:type="numbering" w:customStyle="1" w:styleId="NoList351">
    <w:name w:val="No List351"/>
    <w:next w:val="NoList"/>
    <w:uiPriority w:val="99"/>
    <w:semiHidden/>
    <w:rsid w:val="00DD6C91"/>
  </w:style>
  <w:style w:type="numbering" w:customStyle="1" w:styleId="NoList1161">
    <w:name w:val="No List1161"/>
    <w:next w:val="NoList"/>
    <w:uiPriority w:val="99"/>
    <w:semiHidden/>
    <w:unhideWhenUsed/>
    <w:rsid w:val="00DD6C91"/>
  </w:style>
  <w:style w:type="numbering" w:customStyle="1" w:styleId="1610">
    <w:name w:val="無清單161"/>
    <w:next w:val="NoList"/>
    <w:uiPriority w:val="99"/>
    <w:semiHidden/>
    <w:unhideWhenUsed/>
    <w:rsid w:val="00DD6C91"/>
  </w:style>
  <w:style w:type="numbering" w:customStyle="1" w:styleId="11510">
    <w:name w:val="無清單1151"/>
    <w:next w:val="NoList"/>
    <w:uiPriority w:val="99"/>
    <w:semiHidden/>
    <w:unhideWhenUsed/>
    <w:rsid w:val="00DD6C91"/>
  </w:style>
  <w:style w:type="numbering" w:customStyle="1" w:styleId="NoList11151">
    <w:name w:val="No List11151"/>
    <w:next w:val="NoList"/>
    <w:uiPriority w:val="99"/>
    <w:semiHidden/>
    <w:unhideWhenUsed/>
    <w:rsid w:val="00DD6C91"/>
  </w:style>
  <w:style w:type="numbering" w:customStyle="1" w:styleId="241">
    <w:name w:val="无列表241"/>
    <w:next w:val="NoList"/>
    <w:uiPriority w:val="99"/>
    <w:semiHidden/>
    <w:unhideWhenUsed/>
    <w:rsid w:val="00DD6C91"/>
  </w:style>
  <w:style w:type="numbering" w:customStyle="1" w:styleId="NoList1251">
    <w:name w:val="No List1251"/>
    <w:next w:val="NoList"/>
    <w:uiPriority w:val="99"/>
    <w:semiHidden/>
    <w:unhideWhenUsed/>
    <w:rsid w:val="00DD6C91"/>
  </w:style>
  <w:style w:type="numbering" w:customStyle="1" w:styleId="11511">
    <w:name w:val="リストなし1151"/>
    <w:next w:val="NoList"/>
    <w:uiPriority w:val="99"/>
    <w:semiHidden/>
    <w:unhideWhenUsed/>
    <w:rsid w:val="00DD6C91"/>
  </w:style>
  <w:style w:type="numbering" w:customStyle="1" w:styleId="11512">
    <w:name w:val="无列表1151"/>
    <w:next w:val="NoList"/>
    <w:semiHidden/>
    <w:rsid w:val="00DD6C91"/>
  </w:style>
  <w:style w:type="numbering" w:customStyle="1" w:styleId="NoList2151">
    <w:name w:val="No List2151"/>
    <w:next w:val="NoList"/>
    <w:semiHidden/>
    <w:rsid w:val="00DD6C91"/>
  </w:style>
  <w:style w:type="numbering" w:customStyle="1" w:styleId="NoList3151">
    <w:name w:val="No List3151"/>
    <w:next w:val="NoList"/>
    <w:uiPriority w:val="99"/>
    <w:semiHidden/>
    <w:rsid w:val="00DD6C91"/>
  </w:style>
  <w:style w:type="numbering" w:customStyle="1" w:styleId="12510">
    <w:name w:val="無清單1251"/>
    <w:next w:val="NoList"/>
    <w:uiPriority w:val="99"/>
    <w:semiHidden/>
    <w:unhideWhenUsed/>
    <w:rsid w:val="00DD6C91"/>
  </w:style>
  <w:style w:type="numbering" w:customStyle="1" w:styleId="111510">
    <w:name w:val="無清單11151"/>
    <w:next w:val="NoList"/>
    <w:uiPriority w:val="99"/>
    <w:semiHidden/>
    <w:unhideWhenUsed/>
    <w:rsid w:val="00DD6C91"/>
  </w:style>
  <w:style w:type="numbering" w:customStyle="1" w:styleId="NoList441">
    <w:name w:val="No List441"/>
    <w:next w:val="NoList"/>
    <w:uiPriority w:val="99"/>
    <w:semiHidden/>
    <w:unhideWhenUsed/>
    <w:rsid w:val="00DD6C91"/>
  </w:style>
  <w:style w:type="numbering" w:customStyle="1" w:styleId="NoList11241">
    <w:name w:val="No List11241"/>
    <w:next w:val="NoList"/>
    <w:uiPriority w:val="99"/>
    <w:semiHidden/>
    <w:unhideWhenUsed/>
    <w:rsid w:val="00DD6C91"/>
  </w:style>
  <w:style w:type="numbering" w:customStyle="1" w:styleId="NoList12141">
    <w:name w:val="No List12141"/>
    <w:next w:val="NoList"/>
    <w:uiPriority w:val="99"/>
    <w:semiHidden/>
    <w:unhideWhenUsed/>
    <w:rsid w:val="00DD6C91"/>
  </w:style>
  <w:style w:type="numbering" w:customStyle="1" w:styleId="111411">
    <w:name w:val="リストなし11141"/>
    <w:next w:val="NoList"/>
    <w:uiPriority w:val="99"/>
    <w:semiHidden/>
    <w:unhideWhenUsed/>
    <w:rsid w:val="00DD6C91"/>
  </w:style>
  <w:style w:type="numbering" w:customStyle="1" w:styleId="111412">
    <w:name w:val="无列表11141"/>
    <w:next w:val="NoList"/>
    <w:semiHidden/>
    <w:rsid w:val="00DD6C91"/>
  </w:style>
  <w:style w:type="numbering" w:customStyle="1" w:styleId="NoList21141">
    <w:name w:val="No List21141"/>
    <w:next w:val="NoList"/>
    <w:semiHidden/>
    <w:rsid w:val="00DD6C91"/>
  </w:style>
  <w:style w:type="numbering" w:customStyle="1" w:styleId="NoList31141">
    <w:name w:val="No List31141"/>
    <w:next w:val="NoList"/>
    <w:uiPriority w:val="99"/>
    <w:semiHidden/>
    <w:rsid w:val="00DD6C91"/>
  </w:style>
  <w:style w:type="numbering" w:customStyle="1" w:styleId="NoList111141">
    <w:name w:val="No List111141"/>
    <w:next w:val="NoList"/>
    <w:uiPriority w:val="99"/>
    <w:semiHidden/>
    <w:unhideWhenUsed/>
    <w:rsid w:val="00DD6C91"/>
  </w:style>
  <w:style w:type="numbering" w:customStyle="1" w:styleId="121410">
    <w:name w:val="無清單12141"/>
    <w:next w:val="NoList"/>
    <w:uiPriority w:val="99"/>
    <w:semiHidden/>
    <w:unhideWhenUsed/>
    <w:rsid w:val="00DD6C91"/>
  </w:style>
  <w:style w:type="numbering" w:customStyle="1" w:styleId="1111410">
    <w:name w:val="無清單111141"/>
    <w:next w:val="NoList"/>
    <w:uiPriority w:val="99"/>
    <w:semiHidden/>
    <w:unhideWhenUsed/>
    <w:rsid w:val="00DD6C91"/>
  </w:style>
  <w:style w:type="numbering" w:customStyle="1" w:styleId="NoList541">
    <w:name w:val="No List541"/>
    <w:next w:val="NoList"/>
    <w:uiPriority w:val="99"/>
    <w:semiHidden/>
    <w:unhideWhenUsed/>
    <w:rsid w:val="00DD6C91"/>
  </w:style>
  <w:style w:type="numbering" w:customStyle="1" w:styleId="NoList1341">
    <w:name w:val="No List1341"/>
    <w:next w:val="NoList"/>
    <w:uiPriority w:val="99"/>
    <w:semiHidden/>
    <w:unhideWhenUsed/>
    <w:rsid w:val="00DD6C91"/>
  </w:style>
  <w:style w:type="numbering" w:customStyle="1" w:styleId="12411">
    <w:name w:val="リストなし1241"/>
    <w:next w:val="NoList"/>
    <w:uiPriority w:val="99"/>
    <w:semiHidden/>
    <w:unhideWhenUsed/>
    <w:rsid w:val="00DD6C91"/>
  </w:style>
  <w:style w:type="numbering" w:customStyle="1" w:styleId="12412">
    <w:name w:val="无列表1241"/>
    <w:next w:val="NoList"/>
    <w:semiHidden/>
    <w:rsid w:val="00DD6C91"/>
  </w:style>
  <w:style w:type="numbering" w:customStyle="1" w:styleId="NoList2241">
    <w:name w:val="No List2241"/>
    <w:next w:val="NoList"/>
    <w:semiHidden/>
    <w:rsid w:val="00DD6C91"/>
  </w:style>
  <w:style w:type="numbering" w:customStyle="1" w:styleId="NoList3241">
    <w:name w:val="No List3241"/>
    <w:next w:val="NoList"/>
    <w:uiPriority w:val="99"/>
    <w:semiHidden/>
    <w:rsid w:val="00DD6C91"/>
  </w:style>
  <w:style w:type="numbering" w:customStyle="1" w:styleId="1341">
    <w:name w:val="無清單1341"/>
    <w:next w:val="NoList"/>
    <w:uiPriority w:val="99"/>
    <w:semiHidden/>
    <w:unhideWhenUsed/>
    <w:rsid w:val="00DD6C91"/>
  </w:style>
  <w:style w:type="numbering" w:customStyle="1" w:styleId="112410">
    <w:name w:val="無清單11241"/>
    <w:next w:val="NoList"/>
    <w:uiPriority w:val="99"/>
    <w:semiHidden/>
    <w:unhideWhenUsed/>
    <w:rsid w:val="00DD6C91"/>
  </w:style>
  <w:style w:type="numbering" w:customStyle="1" w:styleId="2141">
    <w:name w:val="无列表2141"/>
    <w:next w:val="NoList"/>
    <w:uiPriority w:val="99"/>
    <w:semiHidden/>
    <w:unhideWhenUsed/>
    <w:rsid w:val="00DD6C91"/>
  </w:style>
  <w:style w:type="numbering" w:customStyle="1" w:styleId="NoList12231">
    <w:name w:val="No List12231"/>
    <w:next w:val="NoList"/>
    <w:uiPriority w:val="99"/>
    <w:semiHidden/>
    <w:unhideWhenUsed/>
    <w:rsid w:val="00DD6C91"/>
  </w:style>
  <w:style w:type="numbering" w:customStyle="1" w:styleId="112311">
    <w:name w:val="リストなし11231"/>
    <w:next w:val="NoList"/>
    <w:uiPriority w:val="99"/>
    <w:semiHidden/>
    <w:unhideWhenUsed/>
    <w:rsid w:val="00DD6C91"/>
  </w:style>
  <w:style w:type="numbering" w:customStyle="1" w:styleId="112312">
    <w:name w:val="无列表11231"/>
    <w:next w:val="NoList"/>
    <w:semiHidden/>
    <w:rsid w:val="00DD6C91"/>
  </w:style>
  <w:style w:type="numbering" w:customStyle="1" w:styleId="NoList21231">
    <w:name w:val="No List21231"/>
    <w:next w:val="NoList"/>
    <w:semiHidden/>
    <w:rsid w:val="00DD6C91"/>
  </w:style>
  <w:style w:type="numbering" w:customStyle="1" w:styleId="NoList31231">
    <w:name w:val="No List31231"/>
    <w:next w:val="NoList"/>
    <w:uiPriority w:val="99"/>
    <w:semiHidden/>
    <w:rsid w:val="00DD6C91"/>
  </w:style>
  <w:style w:type="numbering" w:customStyle="1" w:styleId="NoList111241">
    <w:name w:val="No List111241"/>
    <w:next w:val="NoList"/>
    <w:uiPriority w:val="99"/>
    <w:semiHidden/>
    <w:unhideWhenUsed/>
    <w:rsid w:val="00DD6C91"/>
  </w:style>
  <w:style w:type="numbering" w:customStyle="1" w:styleId="122310">
    <w:name w:val="無清單12231"/>
    <w:next w:val="NoList"/>
    <w:uiPriority w:val="99"/>
    <w:semiHidden/>
    <w:unhideWhenUsed/>
    <w:rsid w:val="00DD6C91"/>
  </w:style>
  <w:style w:type="numbering" w:customStyle="1" w:styleId="111231">
    <w:name w:val="無清單111231"/>
    <w:next w:val="NoList"/>
    <w:uiPriority w:val="99"/>
    <w:semiHidden/>
    <w:unhideWhenUsed/>
    <w:rsid w:val="00DD6C91"/>
  </w:style>
  <w:style w:type="numbering" w:customStyle="1" w:styleId="31110">
    <w:name w:val="无列表3111"/>
    <w:next w:val="NoList"/>
    <w:uiPriority w:val="99"/>
    <w:semiHidden/>
    <w:unhideWhenUsed/>
    <w:rsid w:val="00DD6C91"/>
  </w:style>
  <w:style w:type="numbering" w:customStyle="1" w:styleId="13211">
    <w:name w:val="无列表1321"/>
    <w:next w:val="NoList"/>
    <w:semiHidden/>
    <w:rsid w:val="00DD6C91"/>
  </w:style>
  <w:style w:type="numbering" w:customStyle="1" w:styleId="NoList11321">
    <w:name w:val="No List11321"/>
    <w:next w:val="NoList"/>
    <w:uiPriority w:val="99"/>
    <w:semiHidden/>
    <w:unhideWhenUsed/>
    <w:rsid w:val="00DD6C91"/>
  </w:style>
  <w:style w:type="numbering" w:customStyle="1" w:styleId="NoList4121">
    <w:name w:val="No List4121"/>
    <w:next w:val="NoList"/>
    <w:uiPriority w:val="99"/>
    <w:semiHidden/>
    <w:unhideWhenUsed/>
    <w:rsid w:val="00DD6C91"/>
  </w:style>
  <w:style w:type="numbering" w:customStyle="1" w:styleId="2221">
    <w:name w:val="无列表2221"/>
    <w:next w:val="NoList"/>
    <w:uiPriority w:val="99"/>
    <w:semiHidden/>
    <w:unhideWhenUsed/>
    <w:rsid w:val="00DD6C91"/>
  </w:style>
  <w:style w:type="numbering" w:customStyle="1" w:styleId="NoList121121">
    <w:name w:val="No List121121"/>
    <w:next w:val="NoList"/>
    <w:uiPriority w:val="99"/>
    <w:semiHidden/>
    <w:unhideWhenUsed/>
    <w:rsid w:val="00DD6C91"/>
  </w:style>
  <w:style w:type="numbering" w:customStyle="1" w:styleId="1111210">
    <w:name w:val="リストなし111121"/>
    <w:next w:val="NoList"/>
    <w:uiPriority w:val="99"/>
    <w:semiHidden/>
    <w:unhideWhenUsed/>
    <w:rsid w:val="00DD6C91"/>
  </w:style>
  <w:style w:type="numbering" w:customStyle="1" w:styleId="1111212">
    <w:name w:val="无列表111121"/>
    <w:next w:val="NoList"/>
    <w:semiHidden/>
    <w:rsid w:val="00DD6C91"/>
  </w:style>
  <w:style w:type="numbering" w:customStyle="1" w:styleId="NoList211121">
    <w:name w:val="No List211121"/>
    <w:next w:val="NoList"/>
    <w:semiHidden/>
    <w:rsid w:val="00DD6C91"/>
  </w:style>
  <w:style w:type="numbering" w:customStyle="1" w:styleId="NoList311121">
    <w:name w:val="No List311121"/>
    <w:next w:val="NoList"/>
    <w:uiPriority w:val="99"/>
    <w:semiHidden/>
    <w:rsid w:val="00DD6C91"/>
  </w:style>
  <w:style w:type="numbering" w:customStyle="1" w:styleId="NoList1111121">
    <w:name w:val="No List1111121"/>
    <w:next w:val="NoList"/>
    <w:uiPriority w:val="99"/>
    <w:semiHidden/>
    <w:unhideWhenUsed/>
    <w:rsid w:val="00DD6C91"/>
  </w:style>
  <w:style w:type="numbering" w:customStyle="1" w:styleId="1211210">
    <w:name w:val="無清單121121"/>
    <w:next w:val="NoList"/>
    <w:uiPriority w:val="99"/>
    <w:semiHidden/>
    <w:unhideWhenUsed/>
    <w:rsid w:val="00DD6C91"/>
  </w:style>
  <w:style w:type="numbering" w:customStyle="1" w:styleId="11111210">
    <w:name w:val="無清單1111121"/>
    <w:next w:val="NoList"/>
    <w:uiPriority w:val="99"/>
    <w:semiHidden/>
    <w:unhideWhenUsed/>
    <w:rsid w:val="00DD6C91"/>
  </w:style>
  <w:style w:type="numbering" w:customStyle="1" w:styleId="NoList13121">
    <w:name w:val="No List13121"/>
    <w:next w:val="NoList"/>
    <w:uiPriority w:val="99"/>
    <w:semiHidden/>
    <w:unhideWhenUsed/>
    <w:rsid w:val="00DD6C91"/>
  </w:style>
  <w:style w:type="numbering" w:customStyle="1" w:styleId="121212">
    <w:name w:val="リストなし12121"/>
    <w:next w:val="NoList"/>
    <w:uiPriority w:val="99"/>
    <w:semiHidden/>
    <w:unhideWhenUsed/>
    <w:rsid w:val="00DD6C91"/>
  </w:style>
  <w:style w:type="numbering" w:customStyle="1" w:styleId="1212110">
    <w:name w:val="无列表121211"/>
    <w:next w:val="NoList"/>
    <w:semiHidden/>
    <w:rsid w:val="00DD6C91"/>
  </w:style>
  <w:style w:type="numbering" w:customStyle="1" w:styleId="NoList22121">
    <w:name w:val="No List22121"/>
    <w:next w:val="NoList"/>
    <w:semiHidden/>
    <w:rsid w:val="00DD6C91"/>
  </w:style>
  <w:style w:type="numbering" w:customStyle="1" w:styleId="NoList32121">
    <w:name w:val="No List32121"/>
    <w:next w:val="NoList"/>
    <w:uiPriority w:val="99"/>
    <w:semiHidden/>
    <w:rsid w:val="00DD6C91"/>
  </w:style>
  <w:style w:type="numbering" w:customStyle="1" w:styleId="NoList112121">
    <w:name w:val="No List112121"/>
    <w:next w:val="NoList"/>
    <w:uiPriority w:val="99"/>
    <w:semiHidden/>
    <w:unhideWhenUsed/>
    <w:rsid w:val="00DD6C91"/>
  </w:style>
  <w:style w:type="numbering" w:customStyle="1" w:styleId="131210">
    <w:name w:val="無清單13121"/>
    <w:next w:val="NoList"/>
    <w:uiPriority w:val="99"/>
    <w:semiHidden/>
    <w:unhideWhenUsed/>
    <w:rsid w:val="00DD6C91"/>
  </w:style>
  <w:style w:type="numbering" w:customStyle="1" w:styleId="1121210">
    <w:name w:val="無清單112121"/>
    <w:next w:val="NoList"/>
    <w:uiPriority w:val="99"/>
    <w:semiHidden/>
    <w:unhideWhenUsed/>
    <w:rsid w:val="00DD6C91"/>
  </w:style>
  <w:style w:type="numbering" w:customStyle="1" w:styleId="21121">
    <w:name w:val="无列表21121"/>
    <w:next w:val="NoList"/>
    <w:uiPriority w:val="99"/>
    <w:semiHidden/>
    <w:unhideWhenUsed/>
    <w:rsid w:val="00DD6C91"/>
  </w:style>
  <w:style w:type="numbering" w:customStyle="1" w:styleId="NoList122121">
    <w:name w:val="No List122121"/>
    <w:next w:val="NoList"/>
    <w:uiPriority w:val="99"/>
    <w:semiHidden/>
    <w:unhideWhenUsed/>
    <w:rsid w:val="00DD6C91"/>
  </w:style>
  <w:style w:type="numbering" w:customStyle="1" w:styleId="1121211">
    <w:name w:val="リストなし112121"/>
    <w:next w:val="NoList"/>
    <w:uiPriority w:val="99"/>
    <w:semiHidden/>
    <w:unhideWhenUsed/>
    <w:rsid w:val="00DD6C91"/>
  </w:style>
  <w:style w:type="numbering" w:customStyle="1" w:styleId="1121212">
    <w:name w:val="无列表112121"/>
    <w:next w:val="NoList"/>
    <w:semiHidden/>
    <w:rsid w:val="00DD6C91"/>
  </w:style>
  <w:style w:type="numbering" w:customStyle="1" w:styleId="NoList212121">
    <w:name w:val="No List212121"/>
    <w:next w:val="NoList"/>
    <w:semiHidden/>
    <w:rsid w:val="00DD6C91"/>
  </w:style>
  <w:style w:type="numbering" w:customStyle="1" w:styleId="NoList312121">
    <w:name w:val="No List312121"/>
    <w:next w:val="NoList"/>
    <w:uiPriority w:val="99"/>
    <w:semiHidden/>
    <w:rsid w:val="00DD6C91"/>
  </w:style>
  <w:style w:type="numbering" w:customStyle="1" w:styleId="NoList1112121">
    <w:name w:val="No List1112121"/>
    <w:next w:val="NoList"/>
    <w:uiPriority w:val="99"/>
    <w:semiHidden/>
    <w:unhideWhenUsed/>
    <w:rsid w:val="00DD6C91"/>
  </w:style>
  <w:style w:type="numbering" w:customStyle="1" w:styleId="1221210">
    <w:name w:val="無清單122121"/>
    <w:next w:val="NoList"/>
    <w:uiPriority w:val="99"/>
    <w:semiHidden/>
    <w:unhideWhenUsed/>
    <w:rsid w:val="00DD6C91"/>
  </w:style>
  <w:style w:type="numbering" w:customStyle="1" w:styleId="1112121">
    <w:name w:val="無清單1112121"/>
    <w:next w:val="NoList"/>
    <w:uiPriority w:val="99"/>
    <w:semiHidden/>
    <w:unhideWhenUsed/>
    <w:rsid w:val="00DD6C91"/>
  </w:style>
  <w:style w:type="numbering" w:customStyle="1" w:styleId="1311111">
    <w:name w:val="无列表131111"/>
    <w:next w:val="NoList"/>
    <w:semiHidden/>
    <w:rsid w:val="00DD6C91"/>
  </w:style>
  <w:style w:type="numbering" w:customStyle="1" w:styleId="NoList411111">
    <w:name w:val="No List411111"/>
    <w:next w:val="NoList"/>
    <w:uiPriority w:val="99"/>
    <w:semiHidden/>
    <w:unhideWhenUsed/>
    <w:rsid w:val="00DD6C91"/>
  </w:style>
  <w:style w:type="numbering" w:customStyle="1" w:styleId="221111">
    <w:name w:val="无列表221111"/>
    <w:next w:val="NoList"/>
    <w:uiPriority w:val="99"/>
    <w:semiHidden/>
    <w:unhideWhenUsed/>
    <w:rsid w:val="00DD6C91"/>
  </w:style>
  <w:style w:type="numbering" w:customStyle="1" w:styleId="NoList12111111">
    <w:name w:val="No List12111111"/>
    <w:next w:val="NoList"/>
    <w:uiPriority w:val="99"/>
    <w:semiHidden/>
    <w:unhideWhenUsed/>
    <w:rsid w:val="00DD6C91"/>
  </w:style>
  <w:style w:type="numbering" w:customStyle="1" w:styleId="111111110">
    <w:name w:val="リストなし11111111"/>
    <w:next w:val="NoList"/>
    <w:uiPriority w:val="99"/>
    <w:semiHidden/>
    <w:unhideWhenUsed/>
    <w:rsid w:val="00DD6C91"/>
  </w:style>
  <w:style w:type="numbering" w:customStyle="1" w:styleId="111111112">
    <w:name w:val="无列表11111111"/>
    <w:next w:val="NoList"/>
    <w:semiHidden/>
    <w:rsid w:val="00DD6C91"/>
  </w:style>
  <w:style w:type="numbering" w:customStyle="1" w:styleId="NoList21111111">
    <w:name w:val="No List21111111"/>
    <w:next w:val="NoList"/>
    <w:semiHidden/>
    <w:rsid w:val="00DD6C91"/>
  </w:style>
  <w:style w:type="numbering" w:customStyle="1" w:styleId="NoList31111111">
    <w:name w:val="No List31111111"/>
    <w:next w:val="NoList"/>
    <w:uiPriority w:val="99"/>
    <w:semiHidden/>
    <w:rsid w:val="00DD6C91"/>
  </w:style>
  <w:style w:type="numbering" w:customStyle="1" w:styleId="NoList111111111">
    <w:name w:val="No List111111111"/>
    <w:next w:val="NoList"/>
    <w:uiPriority w:val="99"/>
    <w:semiHidden/>
    <w:unhideWhenUsed/>
    <w:rsid w:val="00DD6C91"/>
  </w:style>
  <w:style w:type="numbering" w:customStyle="1" w:styleId="12111111">
    <w:name w:val="無清單12111111"/>
    <w:next w:val="NoList"/>
    <w:uiPriority w:val="99"/>
    <w:semiHidden/>
    <w:unhideWhenUsed/>
    <w:rsid w:val="00DD6C91"/>
  </w:style>
  <w:style w:type="numbering" w:customStyle="1" w:styleId="1111111111">
    <w:name w:val="無清單1111111111"/>
    <w:next w:val="NoList"/>
    <w:uiPriority w:val="99"/>
    <w:semiHidden/>
    <w:unhideWhenUsed/>
    <w:rsid w:val="00DD6C91"/>
  </w:style>
  <w:style w:type="numbering" w:customStyle="1" w:styleId="NoList1311111">
    <w:name w:val="No List1311111"/>
    <w:next w:val="NoList"/>
    <w:uiPriority w:val="99"/>
    <w:semiHidden/>
    <w:unhideWhenUsed/>
    <w:rsid w:val="00DD6C91"/>
  </w:style>
  <w:style w:type="numbering" w:customStyle="1" w:styleId="12111110">
    <w:name w:val="リストなし1211111"/>
    <w:next w:val="NoList"/>
    <w:uiPriority w:val="99"/>
    <w:semiHidden/>
    <w:unhideWhenUsed/>
    <w:rsid w:val="00DD6C91"/>
  </w:style>
  <w:style w:type="numbering" w:customStyle="1" w:styleId="12111112">
    <w:name w:val="无列表1211111"/>
    <w:next w:val="NoList"/>
    <w:semiHidden/>
    <w:rsid w:val="00DD6C91"/>
  </w:style>
  <w:style w:type="numbering" w:customStyle="1" w:styleId="NoList2211111">
    <w:name w:val="No List2211111"/>
    <w:next w:val="NoList"/>
    <w:semiHidden/>
    <w:rsid w:val="00DD6C91"/>
  </w:style>
  <w:style w:type="numbering" w:customStyle="1" w:styleId="NoList3211111">
    <w:name w:val="No List3211111"/>
    <w:next w:val="NoList"/>
    <w:uiPriority w:val="99"/>
    <w:semiHidden/>
    <w:rsid w:val="00DD6C91"/>
  </w:style>
  <w:style w:type="numbering" w:customStyle="1" w:styleId="NoList11211111">
    <w:name w:val="No List11211111"/>
    <w:next w:val="NoList"/>
    <w:uiPriority w:val="99"/>
    <w:semiHidden/>
    <w:unhideWhenUsed/>
    <w:rsid w:val="00DD6C91"/>
  </w:style>
  <w:style w:type="numbering" w:customStyle="1" w:styleId="13111110">
    <w:name w:val="無清單1311111"/>
    <w:next w:val="NoList"/>
    <w:uiPriority w:val="99"/>
    <w:semiHidden/>
    <w:unhideWhenUsed/>
    <w:rsid w:val="00DD6C91"/>
  </w:style>
  <w:style w:type="numbering" w:customStyle="1" w:styleId="112111110">
    <w:name w:val="無清單11211111"/>
    <w:next w:val="NoList"/>
    <w:uiPriority w:val="99"/>
    <w:semiHidden/>
    <w:unhideWhenUsed/>
    <w:rsid w:val="00DD6C91"/>
  </w:style>
  <w:style w:type="numbering" w:customStyle="1" w:styleId="2111111">
    <w:name w:val="无列表2111111"/>
    <w:next w:val="NoList"/>
    <w:uiPriority w:val="99"/>
    <w:semiHidden/>
    <w:unhideWhenUsed/>
    <w:rsid w:val="00DD6C91"/>
  </w:style>
  <w:style w:type="numbering" w:customStyle="1" w:styleId="NoList12211111">
    <w:name w:val="No List12211111"/>
    <w:next w:val="NoList"/>
    <w:uiPriority w:val="99"/>
    <w:semiHidden/>
    <w:unhideWhenUsed/>
    <w:rsid w:val="00DD6C91"/>
  </w:style>
  <w:style w:type="numbering" w:customStyle="1" w:styleId="112111111">
    <w:name w:val="リストなし11211111"/>
    <w:next w:val="NoList"/>
    <w:uiPriority w:val="99"/>
    <w:semiHidden/>
    <w:unhideWhenUsed/>
    <w:rsid w:val="00DD6C91"/>
  </w:style>
  <w:style w:type="numbering" w:customStyle="1" w:styleId="112111112">
    <w:name w:val="无列表11211111"/>
    <w:next w:val="NoList"/>
    <w:semiHidden/>
    <w:rsid w:val="00DD6C91"/>
  </w:style>
  <w:style w:type="numbering" w:customStyle="1" w:styleId="NoList21211111">
    <w:name w:val="No List21211111"/>
    <w:next w:val="NoList"/>
    <w:semiHidden/>
    <w:rsid w:val="00DD6C91"/>
  </w:style>
  <w:style w:type="numbering" w:customStyle="1" w:styleId="NoList31211111">
    <w:name w:val="No List31211111"/>
    <w:next w:val="NoList"/>
    <w:uiPriority w:val="99"/>
    <w:semiHidden/>
    <w:rsid w:val="00DD6C91"/>
  </w:style>
  <w:style w:type="numbering" w:customStyle="1" w:styleId="NoList111211111">
    <w:name w:val="No List111211111"/>
    <w:next w:val="NoList"/>
    <w:uiPriority w:val="99"/>
    <w:semiHidden/>
    <w:unhideWhenUsed/>
    <w:rsid w:val="00DD6C91"/>
  </w:style>
  <w:style w:type="numbering" w:customStyle="1" w:styleId="12211111">
    <w:name w:val="無清單12211111"/>
    <w:next w:val="NoList"/>
    <w:uiPriority w:val="99"/>
    <w:semiHidden/>
    <w:unhideWhenUsed/>
    <w:rsid w:val="00DD6C91"/>
  </w:style>
  <w:style w:type="numbering" w:customStyle="1" w:styleId="111211111">
    <w:name w:val="無清單111211111"/>
    <w:next w:val="NoList"/>
    <w:uiPriority w:val="99"/>
    <w:semiHidden/>
    <w:unhideWhenUsed/>
    <w:rsid w:val="00DD6C91"/>
  </w:style>
  <w:style w:type="numbering" w:customStyle="1" w:styleId="1221110">
    <w:name w:val="无列表122111"/>
    <w:next w:val="NoList"/>
    <w:semiHidden/>
    <w:rsid w:val="00DD6C91"/>
  </w:style>
  <w:style w:type="numbering" w:customStyle="1" w:styleId="NoList10">
    <w:name w:val="No List10"/>
    <w:next w:val="NoList"/>
    <w:uiPriority w:val="99"/>
    <w:semiHidden/>
    <w:unhideWhenUsed/>
    <w:rsid w:val="00DD6C91"/>
  </w:style>
  <w:style w:type="numbering" w:customStyle="1" w:styleId="NoList18">
    <w:name w:val="No List18"/>
    <w:next w:val="NoList"/>
    <w:uiPriority w:val="99"/>
    <w:semiHidden/>
    <w:unhideWhenUsed/>
    <w:rsid w:val="00DD6C91"/>
  </w:style>
  <w:style w:type="numbering" w:customStyle="1" w:styleId="172">
    <w:name w:val="リストなし17"/>
    <w:next w:val="NoList"/>
    <w:uiPriority w:val="99"/>
    <w:semiHidden/>
    <w:unhideWhenUsed/>
    <w:rsid w:val="00DD6C91"/>
  </w:style>
  <w:style w:type="numbering" w:customStyle="1" w:styleId="173">
    <w:name w:val="无列表17"/>
    <w:next w:val="NoList"/>
    <w:semiHidden/>
    <w:rsid w:val="00DD6C91"/>
  </w:style>
  <w:style w:type="numbering" w:customStyle="1" w:styleId="NoList27">
    <w:name w:val="No List27"/>
    <w:next w:val="NoList"/>
    <w:semiHidden/>
    <w:rsid w:val="00DD6C91"/>
  </w:style>
  <w:style w:type="numbering" w:customStyle="1" w:styleId="NoList37">
    <w:name w:val="No List37"/>
    <w:next w:val="NoList"/>
    <w:uiPriority w:val="99"/>
    <w:semiHidden/>
    <w:rsid w:val="00DD6C91"/>
  </w:style>
  <w:style w:type="numbering" w:customStyle="1" w:styleId="NoList118">
    <w:name w:val="No List118"/>
    <w:next w:val="NoList"/>
    <w:uiPriority w:val="99"/>
    <w:semiHidden/>
    <w:unhideWhenUsed/>
    <w:rsid w:val="00DD6C91"/>
  </w:style>
  <w:style w:type="numbering" w:customStyle="1" w:styleId="181">
    <w:name w:val="無清單18"/>
    <w:next w:val="NoList"/>
    <w:uiPriority w:val="99"/>
    <w:semiHidden/>
    <w:unhideWhenUsed/>
    <w:rsid w:val="00DD6C91"/>
  </w:style>
  <w:style w:type="numbering" w:customStyle="1" w:styleId="1170">
    <w:name w:val="無清單117"/>
    <w:next w:val="NoList"/>
    <w:uiPriority w:val="99"/>
    <w:semiHidden/>
    <w:unhideWhenUsed/>
    <w:rsid w:val="00DD6C91"/>
  </w:style>
  <w:style w:type="numbering" w:customStyle="1" w:styleId="NoList46">
    <w:name w:val="No List46"/>
    <w:next w:val="NoList"/>
    <w:uiPriority w:val="99"/>
    <w:semiHidden/>
    <w:unhideWhenUsed/>
    <w:rsid w:val="00DD6C91"/>
  </w:style>
  <w:style w:type="numbering" w:customStyle="1" w:styleId="NoList127">
    <w:name w:val="No List127"/>
    <w:next w:val="NoList"/>
    <w:uiPriority w:val="99"/>
    <w:semiHidden/>
    <w:unhideWhenUsed/>
    <w:rsid w:val="00DD6C91"/>
  </w:style>
  <w:style w:type="numbering" w:customStyle="1" w:styleId="1171">
    <w:name w:val="リストなし117"/>
    <w:next w:val="NoList"/>
    <w:uiPriority w:val="99"/>
    <w:semiHidden/>
    <w:unhideWhenUsed/>
    <w:rsid w:val="00DD6C91"/>
  </w:style>
  <w:style w:type="numbering" w:customStyle="1" w:styleId="1172">
    <w:name w:val="无列表117"/>
    <w:next w:val="NoList"/>
    <w:semiHidden/>
    <w:rsid w:val="00DD6C91"/>
  </w:style>
  <w:style w:type="numbering" w:customStyle="1" w:styleId="NoList217">
    <w:name w:val="No List217"/>
    <w:next w:val="NoList"/>
    <w:semiHidden/>
    <w:rsid w:val="00DD6C91"/>
  </w:style>
  <w:style w:type="numbering" w:customStyle="1" w:styleId="NoList317">
    <w:name w:val="No List317"/>
    <w:next w:val="NoList"/>
    <w:uiPriority w:val="99"/>
    <w:semiHidden/>
    <w:rsid w:val="00DD6C91"/>
  </w:style>
  <w:style w:type="numbering" w:customStyle="1" w:styleId="NoList1117">
    <w:name w:val="No List1117"/>
    <w:next w:val="NoList"/>
    <w:uiPriority w:val="99"/>
    <w:semiHidden/>
    <w:unhideWhenUsed/>
    <w:rsid w:val="00DD6C91"/>
  </w:style>
  <w:style w:type="numbering" w:customStyle="1" w:styleId="1270">
    <w:name w:val="無清單127"/>
    <w:next w:val="NoList"/>
    <w:uiPriority w:val="99"/>
    <w:semiHidden/>
    <w:unhideWhenUsed/>
    <w:rsid w:val="00DD6C91"/>
  </w:style>
  <w:style w:type="numbering" w:customStyle="1" w:styleId="1117">
    <w:name w:val="無清單1117"/>
    <w:next w:val="NoList"/>
    <w:uiPriority w:val="99"/>
    <w:semiHidden/>
    <w:unhideWhenUsed/>
    <w:rsid w:val="00DD6C91"/>
  </w:style>
  <w:style w:type="numbering" w:customStyle="1" w:styleId="26">
    <w:name w:val="无列表26"/>
    <w:next w:val="NoList"/>
    <w:uiPriority w:val="99"/>
    <w:semiHidden/>
    <w:unhideWhenUsed/>
    <w:rsid w:val="00DD6C91"/>
  </w:style>
  <w:style w:type="numbering" w:customStyle="1" w:styleId="NoList1216">
    <w:name w:val="No List1216"/>
    <w:next w:val="NoList"/>
    <w:uiPriority w:val="99"/>
    <w:semiHidden/>
    <w:unhideWhenUsed/>
    <w:rsid w:val="00DD6C91"/>
  </w:style>
  <w:style w:type="numbering" w:customStyle="1" w:styleId="11162">
    <w:name w:val="リストなし1116"/>
    <w:next w:val="NoList"/>
    <w:uiPriority w:val="99"/>
    <w:semiHidden/>
    <w:unhideWhenUsed/>
    <w:rsid w:val="00DD6C91"/>
  </w:style>
  <w:style w:type="numbering" w:customStyle="1" w:styleId="11163">
    <w:name w:val="无列表1116"/>
    <w:next w:val="NoList"/>
    <w:semiHidden/>
    <w:rsid w:val="00DD6C91"/>
  </w:style>
  <w:style w:type="numbering" w:customStyle="1" w:styleId="NoList2116">
    <w:name w:val="No List2116"/>
    <w:next w:val="NoList"/>
    <w:semiHidden/>
    <w:rsid w:val="00DD6C91"/>
  </w:style>
  <w:style w:type="numbering" w:customStyle="1" w:styleId="NoList3116">
    <w:name w:val="No List3116"/>
    <w:next w:val="NoList"/>
    <w:uiPriority w:val="99"/>
    <w:semiHidden/>
    <w:rsid w:val="00DD6C91"/>
  </w:style>
  <w:style w:type="numbering" w:customStyle="1" w:styleId="NoList11116">
    <w:name w:val="No List11116"/>
    <w:next w:val="NoList"/>
    <w:uiPriority w:val="99"/>
    <w:semiHidden/>
    <w:unhideWhenUsed/>
    <w:rsid w:val="00DD6C91"/>
  </w:style>
  <w:style w:type="numbering" w:customStyle="1" w:styleId="1216">
    <w:name w:val="無清單1216"/>
    <w:next w:val="NoList"/>
    <w:uiPriority w:val="99"/>
    <w:semiHidden/>
    <w:unhideWhenUsed/>
    <w:rsid w:val="00DD6C91"/>
  </w:style>
  <w:style w:type="numbering" w:customStyle="1" w:styleId="11116">
    <w:name w:val="無清單11116"/>
    <w:next w:val="NoList"/>
    <w:uiPriority w:val="99"/>
    <w:semiHidden/>
    <w:unhideWhenUsed/>
    <w:rsid w:val="00DD6C91"/>
  </w:style>
  <w:style w:type="numbering" w:customStyle="1" w:styleId="NoList56">
    <w:name w:val="No List56"/>
    <w:next w:val="NoList"/>
    <w:uiPriority w:val="99"/>
    <w:semiHidden/>
    <w:unhideWhenUsed/>
    <w:rsid w:val="00DD6C91"/>
  </w:style>
  <w:style w:type="numbering" w:customStyle="1" w:styleId="NoList136">
    <w:name w:val="No List136"/>
    <w:next w:val="NoList"/>
    <w:uiPriority w:val="99"/>
    <w:semiHidden/>
    <w:unhideWhenUsed/>
    <w:rsid w:val="00DD6C91"/>
  </w:style>
  <w:style w:type="numbering" w:customStyle="1" w:styleId="1262">
    <w:name w:val="リストなし126"/>
    <w:next w:val="NoList"/>
    <w:uiPriority w:val="99"/>
    <w:semiHidden/>
    <w:unhideWhenUsed/>
    <w:rsid w:val="00DD6C91"/>
  </w:style>
  <w:style w:type="numbering" w:customStyle="1" w:styleId="1263">
    <w:name w:val="无列表126"/>
    <w:next w:val="NoList"/>
    <w:semiHidden/>
    <w:rsid w:val="00DD6C91"/>
  </w:style>
  <w:style w:type="numbering" w:customStyle="1" w:styleId="NoList226">
    <w:name w:val="No List226"/>
    <w:next w:val="NoList"/>
    <w:semiHidden/>
    <w:rsid w:val="00DD6C91"/>
  </w:style>
  <w:style w:type="numbering" w:customStyle="1" w:styleId="NoList326">
    <w:name w:val="No List326"/>
    <w:next w:val="NoList"/>
    <w:uiPriority w:val="99"/>
    <w:semiHidden/>
    <w:rsid w:val="00DD6C91"/>
  </w:style>
  <w:style w:type="numbering" w:customStyle="1" w:styleId="NoList1126">
    <w:name w:val="No List1126"/>
    <w:next w:val="NoList"/>
    <w:uiPriority w:val="99"/>
    <w:semiHidden/>
    <w:unhideWhenUsed/>
    <w:rsid w:val="00DD6C91"/>
  </w:style>
  <w:style w:type="numbering" w:customStyle="1" w:styleId="136">
    <w:name w:val="無清單136"/>
    <w:next w:val="NoList"/>
    <w:uiPriority w:val="99"/>
    <w:semiHidden/>
    <w:unhideWhenUsed/>
    <w:rsid w:val="00DD6C91"/>
  </w:style>
  <w:style w:type="numbering" w:customStyle="1" w:styleId="1126">
    <w:name w:val="無清單1126"/>
    <w:next w:val="NoList"/>
    <w:uiPriority w:val="99"/>
    <w:semiHidden/>
    <w:unhideWhenUsed/>
    <w:rsid w:val="00DD6C91"/>
  </w:style>
  <w:style w:type="numbering" w:customStyle="1" w:styleId="216">
    <w:name w:val="无列表216"/>
    <w:next w:val="NoList"/>
    <w:uiPriority w:val="99"/>
    <w:semiHidden/>
    <w:unhideWhenUsed/>
    <w:rsid w:val="00DD6C91"/>
  </w:style>
  <w:style w:type="numbering" w:customStyle="1" w:styleId="NoList1225">
    <w:name w:val="No List1225"/>
    <w:next w:val="NoList"/>
    <w:uiPriority w:val="99"/>
    <w:semiHidden/>
    <w:unhideWhenUsed/>
    <w:rsid w:val="00DD6C91"/>
  </w:style>
  <w:style w:type="numbering" w:customStyle="1" w:styleId="11252">
    <w:name w:val="リストなし1125"/>
    <w:next w:val="NoList"/>
    <w:uiPriority w:val="99"/>
    <w:semiHidden/>
    <w:unhideWhenUsed/>
    <w:rsid w:val="00DD6C91"/>
  </w:style>
  <w:style w:type="numbering" w:customStyle="1" w:styleId="11253">
    <w:name w:val="无列表1125"/>
    <w:next w:val="NoList"/>
    <w:semiHidden/>
    <w:rsid w:val="00DD6C91"/>
  </w:style>
  <w:style w:type="numbering" w:customStyle="1" w:styleId="NoList2125">
    <w:name w:val="No List2125"/>
    <w:next w:val="NoList"/>
    <w:semiHidden/>
    <w:rsid w:val="00DD6C91"/>
  </w:style>
  <w:style w:type="numbering" w:customStyle="1" w:styleId="NoList3125">
    <w:name w:val="No List3125"/>
    <w:next w:val="NoList"/>
    <w:uiPriority w:val="99"/>
    <w:semiHidden/>
    <w:rsid w:val="00DD6C91"/>
  </w:style>
  <w:style w:type="numbering" w:customStyle="1" w:styleId="NoList11126">
    <w:name w:val="No List11126"/>
    <w:next w:val="NoList"/>
    <w:uiPriority w:val="99"/>
    <w:semiHidden/>
    <w:unhideWhenUsed/>
    <w:rsid w:val="00DD6C91"/>
  </w:style>
  <w:style w:type="numbering" w:customStyle="1" w:styleId="12250">
    <w:name w:val="無清單1225"/>
    <w:next w:val="NoList"/>
    <w:uiPriority w:val="99"/>
    <w:semiHidden/>
    <w:unhideWhenUsed/>
    <w:rsid w:val="00DD6C91"/>
  </w:style>
  <w:style w:type="numbering" w:customStyle="1" w:styleId="11125">
    <w:name w:val="無清單11125"/>
    <w:next w:val="NoList"/>
    <w:uiPriority w:val="99"/>
    <w:semiHidden/>
    <w:unhideWhenUsed/>
    <w:rsid w:val="00DD6C91"/>
  </w:style>
  <w:style w:type="numbering" w:customStyle="1" w:styleId="NoList64">
    <w:name w:val="No List64"/>
    <w:next w:val="NoList"/>
    <w:uiPriority w:val="99"/>
    <w:semiHidden/>
    <w:unhideWhenUsed/>
    <w:rsid w:val="00DD6C91"/>
  </w:style>
  <w:style w:type="numbering" w:customStyle="1" w:styleId="NoList144">
    <w:name w:val="No List144"/>
    <w:next w:val="NoList"/>
    <w:uiPriority w:val="99"/>
    <w:semiHidden/>
    <w:unhideWhenUsed/>
    <w:rsid w:val="00DD6C91"/>
  </w:style>
  <w:style w:type="numbering" w:customStyle="1" w:styleId="1342">
    <w:name w:val="リストなし134"/>
    <w:next w:val="NoList"/>
    <w:uiPriority w:val="99"/>
    <w:semiHidden/>
    <w:unhideWhenUsed/>
    <w:rsid w:val="00DD6C91"/>
  </w:style>
  <w:style w:type="numbering" w:customStyle="1" w:styleId="1343">
    <w:name w:val="无列表134"/>
    <w:next w:val="NoList"/>
    <w:semiHidden/>
    <w:rsid w:val="00DD6C91"/>
  </w:style>
  <w:style w:type="numbering" w:customStyle="1" w:styleId="NoList234">
    <w:name w:val="No List234"/>
    <w:next w:val="NoList"/>
    <w:semiHidden/>
    <w:rsid w:val="00DD6C91"/>
  </w:style>
  <w:style w:type="numbering" w:customStyle="1" w:styleId="NoList334">
    <w:name w:val="No List334"/>
    <w:next w:val="NoList"/>
    <w:uiPriority w:val="99"/>
    <w:semiHidden/>
    <w:rsid w:val="00DD6C91"/>
  </w:style>
  <w:style w:type="numbering" w:customStyle="1" w:styleId="NoList1134">
    <w:name w:val="No List1134"/>
    <w:next w:val="NoList"/>
    <w:uiPriority w:val="99"/>
    <w:semiHidden/>
    <w:unhideWhenUsed/>
    <w:rsid w:val="00DD6C91"/>
  </w:style>
  <w:style w:type="numbering" w:customStyle="1" w:styleId="1441">
    <w:name w:val="無清單144"/>
    <w:next w:val="NoList"/>
    <w:uiPriority w:val="99"/>
    <w:semiHidden/>
    <w:unhideWhenUsed/>
    <w:rsid w:val="00DD6C91"/>
  </w:style>
  <w:style w:type="numbering" w:customStyle="1" w:styleId="11341">
    <w:name w:val="無清單1134"/>
    <w:next w:val="NoList"/>
    <w:uiPriority w:val="99"/>
    <w:semiHidden/>
    <w:unhideWhenUsed/>
    <w:rsid w:val="00DD6C91"/>
  </w:style>
  <w:style w:type="numbering" w:customStyle="1" w:styleId="224">
    <w:name w:val="无列表224"/>
    <w:next w:val="NoList"/>
    <w:uiPriority w:val="99"/>
    <w:semiHidden/>
    <w:unhideWhenUsed/>
    <w:rsid w:val="00DD6C91"/>
  </w:style>
  <w:style w:type="numbering" w:customStyle="1" w:styleId="NoList1234">
    <w:name w:val="No List1234"/>
    <w:next w:val="NoList"/>
    <w:uiPriority w:val="99"/>
    <w:semiHidden/>
    <w:unhideWhenUsed/>
    <w:rsid w:val="00DD6C91"/>
  </w:style>
  <w:style w:type="numbering" w:customStyle="1" w:styleId="11342">
    <w:name w:val="リストなし1134"/>
    <w:next w:val="NoList"/>
    <w:uiPriority w:val="99"/>
    <w:semiHidden/>
    <w:unhideWhenUsed/>
    <w:rsid w:val="00DD6C91"/>
  </w:style>
  <w:style w:type="numbering" w:customStyle="1" w:styleId="11343">
    <w:name w:val="无列表1134"/>
    <w:next w:val="NoList"/>
    <w:semiHidden/>
    <w:rsid w:val="00DD6C91"/>
  </w:style>
  <w:style w:type="numbering" w:customStyle="1" w:styleId="NoList2134">
    <w:name w:val="No List2134"/>
    <w:next w:val="NoList"/>
    <w:semiHidden/>
    <w:rsid w:val="00DD6C91"/>
  </w:style>
  <w:style w:type="numbering" w:customStyle="1" w:styleId="NoList3134">
    <w:name w:val="No List3134"/>
    <w:next w:val="NoList"/>
    <w:uiPriority w:val="99"/>
    <w:semiHidden/>
    <w:rsid w:val="00DD6C91"/>
  </w:style>
  <w:style w:type="numbering" w:customStyle="1" w:styleId="NoList11134">
    <w:name w:val="No List11134"/>
    <w:next w:val="NoList"/>
    <w:uiPriority w:val="99"/>
    <w:semiHidden/>
    <w:unhideWhenUsed/>
    <w:rsid w:val="00DD6C91"/>
  </w:style>
  <w:style w:type="numbering" w:customStyle="1" w:styleId="12341">
    <w:name w:val="無清單1234"/>
    <w:next w:val="NoList"/>
    <w:uiPriority w:val="99"/>
    <w:semiHidden/>
    <w:unhideWhenUsed/>
    <w:rsid w:val="00DD6C91"/>
  </w:style>
  <w:style w:type="numbering" w:customStyle="1" w:styleId="111340">
    <w:name w:val="無清單11134"/>
    <w:next w:val="NoList"/>
    <w:uiPriority w:val="99"/>
    <w:semiHidden/>
    <w:unhideWhenUsed/>
    <w:rsid w:val="00DD6C91"/>
  </w:style>
  <w:style w:type="numbering" w:customStyle="1" w:styleId="NoList414">
    <w:name w:val="No List414"/>
    <w:next w:val="NoList"/>
    <w:uiPriority w:val="99"/>
    <w:semiHidden/>
    <w:unhideWhenUsed/>
    <w:rsid w:val="00DD6C91"/>
  </w:style>
  <w:style w:type="numbering" w:customStyle="1" w:styleId="NoList12114">
    <w:name w:val="No List12114"/>
    <w:next w:val="NoList"/>
    <w:uiPriority w:val="99"/>
    <w:semiHidden/>
    <w:unhideWhenUsed/>
    <w:rsid w:val="00DD6C91"/>
  </w:style>
  <w:style w:type="numbering" w:customStyle="1" w:styleId="111142">
    <w:name w:val="リストなし11114"/>
    <w:next w:val="NoList"/>
    <w:uiPriority w:val="99"/>
    <w:semiHidden/>
    <w:unhideWhenUsed/>
    <w:rsid w:val="00DD6C91"/>
  </w:style>
  <w:style w:type="numbering" w:customStyle="1" w:styleId="111143">
    <w:name w:val="无列表11114"/>
    <w:next w:val="NoList"/>
    <w:semiHidden/>
    <w:rsid w:val="00DD6C91"/>
  </w:style>
  <w:style w:type="numbering" w:customStyle="1" w:styleId="NoList21114">
    <w:name w:val="No List21114"/>
    <w:next w:val="NoList"/>
    <w:semiHidden/>
    <w:rsid w:val="00DD6C91"/>
  </w:style>
  <w:style w:type="numbering" w:customStyle="1" w:styleId="NoList31114">
    <w:name w:val="No List31114"/>
    <w:next w:val="NoList"/>
    <w:uiPriority w:val="99"/>
    <w:semiHidden/>
    <w:rsid w:val="00DD6C91"/>
  </w:style>
  <w:style w:type="numbering" w:customStyle="1" w:styleId="NoList111114">
    <w:name w:val="No List111114"/>
    <w:next w:val="NoList"/>
    <w:uiPriority w:val="99"/>
    <w:semiHidden/>
    <w:unhideWhenUsed/>
    <w:rsid w:val="00DD6C91"/>
  </w:style>
  <w:style w:type="numbering" w:customStyle="1" w:styleId="12114">
    <w:name w:val="無清單12114"/>
    <w:next w:val="NoList"/>
    <w:uiPriority w:val="99"/>
    <w:semiHidden/>
    <w:unhideWhenUsed/>
    <w:rsid w:val="00DD6C91"/>
  </w:style>
  <w:style w:type="numbering" w:customStyle="1" w:styleId="1111140">
    <w:name w:val="無清單111114"/>
    <w:next w:val="NoList"/>
    <w:uiPriority w:val="99"/>
    <w:semiHidden/>
    <w:unhideWhenUsed/>
    <w:rsid w:val="00DD6C91"/>
  </w:style>
  <w:style w:type="numbering" w:customStyle="1" w:styleId="NoList514">
    <w:name w:val="No List514"/>
    <w:next w:val="NoList"/>
    <w:uiPriority w:val="99"/>
    <w:semiHidden/>
    <w:unhideWhenUsed/>
    <w:rsid w:val="00DD6C91"/>
  </w:style>
  <w:style w:type="numbering" w:customStyle="1" w:styleId="NoList1314">
    <w:name w:val="No List1314"/>
    <w:next w:val="NoList"/>
    <w:uiPriority w:val="99"/>
    <w:semiHidden/>
    <w:unhideWhenUsed/>
    <w:rsid w:val="00DD6C91"/>
  </w:style>
  <w:style w:type="numbering" w:customStyle="1" w:styleId="12142">
    <w:name w:val="リストなし1214"/>
    <w:next w:val="NoList"/>
    <w:uiPriority w:val="99"/>
    <w:semiHidden/>
    <w:unhideWhenUsed/>
    <w:rsid w:val="00DD6C91"/>
  </w:style>
  <w:style w:type="numbering" w:customStyle="1" w:styleId="12143">
    <w:name w:val="无列表1214"/>
    <w:next w:val="NoList"/>
    <w:semiHidden/>
    <w:rsid w:val="00DD6C91"/>
  </w:style>
  <w:style w:type="numbering" w:customStyle="1" w:styleId="NoList2214">
    <w:name w:val="No List2214"/>
    <w:next w:val="NoList"/>
    <w:semiHidden/>
    <w:rsid w:val="00DD6C91"/>
  </w:style>
  <w:style w:type="numbering" w:customStyle="1" w:styleId="NoList3214">
    <w:name w:val="No List3214"/>
    <w:next w:val="NoList"/>
    <w:uiPriority w:val="99"/>
    <w:semiHidden/>
    <w:rsid w:val="00DD6C91"/>
  </w:style>
  <w:style w:type="numbering" w:customStyle="1" w:styleId="NoList11214">
    <w:name w:val="No List11214"/>
    <w:next w:val="NoList"/>
    <w:uiPriority w:val="99"/>
    <w:semiHidden/>
    <w:unhideWhenUsed/>
    <w:rsid w:val="00DD6C91"/>
  </w:style>
  <w:style w:type="numbering" w:customStyle="1" w:styleId="1314">
    <w:name w:val="無清單1314"/>
    <w:next w:val="NoList"/>
    <w:uiPriority w:val="99"/>
    <w:semiHidden/>
    <w:unhideWhenUsed/>
    <w:rsid w:val="00DD6C91"/>
  </w:style>
  <w:style w:type="numbering" w:customStyle="1" w:styleId="11214">
    <w:name w:val="無清單11214"/>
    <w:next w:val="NoList"/>
    <w:uiPriority w:val="99"/>
    <w:semiHidden/>
    <w:unhideWhenUsed/>
    <w:rsid w:val="00DD6C91"/>
  </w:style>
  <w:style w:type="numbering" w:customStyle="1" w:styleId="2114">
    <w:name w:val="无列表2114"/>
    <w:next w:val="NoList"/>
    <w:uiPriority w:val="99"/>
    <w:semiHidden/>
    <w:unhideWhenUsed/>
    <w:rsid w:val="00DD6C91"/>
  </w:style>
  <w:style w:type="numbering" w:customStyle="1" w:styleId="NoList12214">
    <w:name w:val="No List12214"/>
    <w:next w:val="NoList"/>
    <w:uiPriority w:val="99"/>
    <w:semiHidden/>
    <w:unhideWhenUsed/>
    <w:rsid w:val="00DD6C91"/>
  </w:style>
  <w:style w:type="numbering" w:customStyle="1" w:styleId="112140">
    <w:name w:val="リストなし11214"/>
    <w:next w:val="NoList"/>
    <w:uiPriority w:val="99"/>
    <w:semiHidden/>
    <w:unhideWhenUsed/>
    <w:rsid w:val="00DD6C91"/>
  </w:style>
  <w:style w:type="numbering" w:customStyle="1" w:styleId="112141">
    <w:name w:val="无列表11214"/>
    <w:next w:val="NoList"/>
    <w:semiHidden/>
    <w:rsid w:val="00DD6C91"/>
  </w:style>
  <w:style w:type="numbering" w:customStyle="1" w:styleId="NoList21214">
    <w:name w:val="No List21214"/>
    <w:next w:val="NoList"/>
    <w:semiHidden/>
    <w:rsid w:val="00DD6C91"/>
  </w:style>
  <w:style w:type="numbering" w:customStyle="1" w:styleId="NoList31214">
    <w:name w:val="No List31214"/>
    <w:next w:val="NoList"/>
    <w:uiPriority w:val="99"/>
    <w:semiHidden/>
    <w:rsid w:val="00DD6C91"/>
  </w:style>
  <w:style w:type="numbering" w:customStyle="1" w:styleId="NoList111214">
    <w:name w:val="No List111214"/>
    <w:next w:val="NoList"/>
    <w:uiPriority w:val="99"/>
    <w:semiHidden/>
    <w:unhideWhenUsed/>
    <w:rsid w:val="00DD6C91"/>
  </w:style>
  <w:style w:type="numbering" w:customStyle="1" w:styleId="122140">
    <w:name w:val="無清單12214"/>
    <w:next w:val="NoList"/>
    <w:uiPriority w:val="99"/>
    <w:semiHidden/>
    <w:unhideWhenUsed/>
    <w:rsid w:val="00DD6C91"/>
  </w:style>
  <w:style w:type="numbering" w:customStyle="1" w:styleId="1112140">
    <w:name w:val="無清單111214"/>
    <w:next w:val="NoList"/>
    <w:uiPriority w:val="99"/>
    <w:semiHidden/>
    <w:unhideWhenUsed/>
    <w:rsid w:val="00DD6C91"/>
  </w:style>
  <w:style w:type="numbering" w:customStyle="1" w:styleId="340">
    <w:name w:val="无列表34"/>
    <w:next w:val="NoList"/>
    <w:uiPriority w:val="99"/>
    <w:semiHidden/>
    <w:unhideWhenUsed/>
    <w:rsid w:val="00DD6C91"/>
  </w:style>
  <w:style w:type="numbering" w:customStyle="1" w:styleId="13140">
    <w:name w:val="无列表1314"/>
    <w:next w:val="NoList"/>
    <w:semiHidden/>
    <w:rsid w:val="00DD6C91"/>
  </w:style>
  <w:style w:type="numbering" w:customStyle="1" w:styleId="NoList11313">
    <w:name w:val="No List11313"/>
    <w:next w:val="NoList"/>
    <w:uiPriority w:val="99"/>
    <w:semiHidden/>
    <w:unhideWhenUsed/>
    <w:rsid w:val="00DD6C91"/>
  </w:style>
  <w:style w:type="numbering" w:customStyle="1" w:styleId="NoList4114">
    <w:name w:val="No List4114"/>
    <w:next w:val="NoList"/>
    <w:uiPriority w:val="99"/>
    <w:semiHidden/>
    <w:unhideWhenUsed/>
    <w:rsid w:val="00DD6C91"/>
  </w:style>
  <w:style w:type="numbering" w:customStyle="1" w:styleId="2214">
    <w:name w:val="无列表2214"/>
    <w:next w:val="NoList"/>
    <w:uiPriority w:val="99"/>
    <w:semiHidden/>
    <w:unhideWhenUsed/>
    <w:rsid w:val="00DD6C91"/>
  </w:style>
  <w:style w:type="numbering" w:customStyle="1" w:styleId="NoList121114">
    <w:name w:val="No List121114"/>
    <w:next w:val="NoList"/>
    <w:uiPriority w:val="99"/>
    <w:semiHidden/>
    <w:unhideWhenUsed/>
    <w:rsid w:val="00DD6C91"/>
  </w:style>
  <w:style w:type="numbering" w:customStyle="1" w:styleId="1111141">
    <w:name w:val="リストなし111114"/>
    <w:next w:val="NoList"/>
    <w:uiPriority w:val="99"/>
    <w:semiHidden/>
    <w:unhideWhenUsed/>
    <w:rsid w:val="00DD6C91"/>
  </w:style>
  <w:style w:type="numbering" w:customStyle="1" w:styleId="1111142">
    <w:name w:val="无列表111114"/>
    <w:next w:val="NoList"/>
    <w:semiHidden/>
    <w:rsid w:val="00DD6C91"/>
  </w:style>
  <w:style w:type="numbering" w:customStyle="1" w:styleId="NoList211114">
    <w:name w:val="No List211114"/>
    <w:next w:val="NoList"/>
    <w:semiHidden/>
    <w:rsid w:val="00DD6C91"/>
  </w:style>
  <w:style w:type="numbering" w:customStyle="1" w:styleId="NoList311114">
    <w:name w:val="No List311114"/>
    <w:next w:val="NoList"/>
    <w:uiPriority w:val="99"/>
    <w:semiHidden/>
    <w:rsid w:val="00DD6C91"/>
  </w:style>
  <w:style w:type="numbering" w:customStyle="1" w:styleId="NoList1111114">
    <w:name w:val="No List1111114"/>
    <w:next w:val="NoList"/>
    <w:uiPriority w:val="99"/>
    <w:semiHidden/>
    <w:unhideWhenUsed/>
    <w:rsid w:val="00DD6C91"/>
  </w:style>
  <w:style w:type="numbering" w:customStyle="1" w:styleId="1211140">
    <w:name w:val="無清單121114"/>
    <w:next w:val="NoList"/>
    <w:uiPriority w:val="99"/>
    <w:semiHidden/>
    <w:unhideWhenUsed/>
    <w:rsid w:val="00DD6C91"/>
  </w:style>
  <w:style w:type="numbering" w:customStyle="1" w:styleId="1111114">
    <w:name w:val="無清單1111114"/>
    <w:next w:val="NoList"/>
    <w:uiPriority w:val="99"/>
    <w:semiHidden/>
    <w:unhideWhenUsed/>
    <w:rsid w:val="00DD6C91"/>
  </w:style>
  <w:style w:type="numbering" w:customStyle="1" w:styleId="NoList13114">
    <w:name w:val="No List13114"/>
    <w:next w:val="NoList"/>
    <w:uiPriority w:val="99"/>
    <w:semiHidden/>
    <w:unhideWhenUsed/>
    <w:rsid w:val="00DD6C91"/>
  </w:style>
  <w:style w:type="numbering" w:customStyle="1" w:styleId="121140">
    <w:name w:val="リストなし12114"/>
    <w:next w:val="NoList"/>
    <w:uiPriority w:val="99"/>
    <w:semiHidden/>
    <w:unhideWhenUsed/>
    <w:rsid w:val="00DD6C91"/>
  </w:style>
  <w:style w:type="numbering" w:customStyle="1" w:styleId="121141">
    <w:name w:val="无列表12114"/>
    <w:next w:val="NoList"/>
    <w:semiHidden/>
    <w:rsid w:val="00DD6C91"/>
  </w:style>
  <w:style w:type="numbering" w:customStyle="1" w:styleId="NoList22114">
    <w:name w:val="No List22114"/>
    <w:next w:val="NoList"/>
    <w:semiHidden/>
    <w:rsid w:val="00DD6C91"/>
  </w:style>
  <w:style w:type="numbering" w:customStyle="1" w:styleId="NoList32114">
    <w:name w:val="No List32114"/>
    <w:next w:val="NoList"/>
    <w:uiPriority w:val="99"/>
    <w:semiHidden/>
    <w:rsid w:val="00DD6C91"/>
  </w:style>
  <w:style w:type="numbering" w:customStyle="1" w:styleId="NoList112114">
    <w:name w:val="No List112114"/>
    <w:next w:val="NoList"/>
    <w:uiPriority w:val="99"/>
    <w:semiHidden/>
    <w:unhideWhenUsed/>
    <w:rsid w:val="00DD6C91"/>
  </w:style>
  <w:style w:type="numbering" w:customStyle="1" w:styleId="13114">
    <w:name w:val="無清單13114"/>
    <w:next w:val="NoList"/>
    <w:uiPriority w:val="99"/>
    <w:semiHidden/>
    <w:unhideWhenUsed/>
    <w:rsid w:val="00DD6C91"/>
  </w:style>
  <w:style w:type="numbering" w:customStyle="1" w:styleId="112114">
    <w:name w:val="無清單112114"/>
    <w:next w:val="NoList"/>
    <w:uiPriority w:val="99"/>
    <w:semiHidden/>
    <w:unhideWhenUsed/>
    <w:rsid w:val="00DD6C91"/>
  </w:style>
  <w:style w:type="numbering" w:customStyle="1" w:styleId="21114">
    <w:name w:val="无列表21114"/>
    <w:next w:val="NoList"/>
    <w:uiPriority w:val="99"/>
    <w:semiHidden/>
    <w:unhideWhenUsed/>
    <w:rsid w:val="00DD6C91"/>
  </w:style>
  <w:style w:type="numbering" w:customStyle="1" w:styleId="NoList122114">
    <w:name w:val="No List122114"/>
    <w:next w:val="NoList"/>
    <w:uiPriority w:val="99"/>
    <w:semiHidden/>
    <w:unhideWhenUsed/>
    <w:rsid w:val="00DD6C91"/>
  </w:style>
  <w:style w:type="numbering" w:customStyle="1" w:styleId="1121140">
    <w:name w:val="リストなし112114"/>
    <w:next w:val="NoList"/>
    <w:uiPriority w:val="99"/>
    <w:semiHidden/>
    <w:unhideWhenUsed/>
    <w:rsid w:val="00DD6C91"/>
  </w:style>
  <w:style w:type="numbering" w:customStyle="1" w:styleId="1121141">
    <w:name w:val="无列表112114"/>
    <w:next w:val="NoList"/>
    <w:semiHidden/>
    <w:rsid w:val="00DD6C91"/>
  </w:style>
  <w:style w:type="numbering" w:customStyle="1" w:styleId="NoList212114">
    <w:name w:val="No List212114"/>
    <w:next w:val="NoList"/>
    <w:semiHidden/>
    <w:rsid w:val="00DD6C91"/>
  </w:style>
  <w:style w:type="numbering" w:customStyle="1" w:styleId="NoList312114">
    <w:name w:val="No List312114"/>
    <w:next w:val="NoList"/>
    <w:uiPriority w:val="99"/>
    <w:semiHidden/>
    <w:rsid w:val="00DD6C91"/>
  </w:style>
  <w:style w:type="numbering" w:customStyle="1" w:styleId="NoList1112114">
    <w:name w:val="No List1112114"/>
    <w:next w:val="NoList"/>
    <w:uiPriority w:val="99"/>
    <w:semiHidden/>
    <w:unhideWhenUsed/>
    <w:rsid w:val="00DD6C91"/>
  </w:style>
  <w:style w:type="numbering" w:customStyle="1" w:styleId="122114">
    <w:name w:val="無清單122114"/>
    <w:next w:val="NoList"/>
    <w:uiPriority w:val="99"/>
    <w:semiHidden/>
    <w:unhideWhenUsed/>
    <w:rsid w:val="00DD6C91"/>
  </w:style>
  <w:style w:type="numbering" w:customStyle="1" w:styleId="1112114">
    <w:name w:val="無清單1112114"/>
    <w:next w:val="NoList"/>
    <w:uiPriority w:val="99"/>
    <w:semiHidden/>
    <w:unhideWhenUsed/>
    <w:rsid w:val="00DD6C91"/>
  </w:style>
  <w:style w:type="numbering" w:customStyle="1" w:styleId="NoList5113">
    <w:name w:val="No List5113"/>
    <w:next w:val="NoList"/>
    <w:uiPriority w:val="99"/>
    <w:semiHidden/>
    <w:unhideWhenUsed/>
    <w:rsid w:val="00DD6C91"/>
  </w:style>
  <w:style w:type="numbering" w:customStyle="1" w:styleId="NoList613">
    <w:name w:val="No List613"/>
    <w:next w:val="NoList"/>
    <w:uiPriority w:val="99"/>
    <w:semiHidden/>
    <w:unhideWhenUsed/>
    <w:rsid w:val="00DD6C91"/>
  </w:style>
  <w:style w:type="numbering" w:customStyle="1" w:styleId="NoList1413">
    <w:name w:val="No List1413"/>
    <w:next w:val="NoList"/>
    <w:uiPriority w:val="99"/>
    <w:semiHidden/>
    <w:unhideWhenUsed/>
    <w:rsid w:val="00DD6C91"/>
  </w:style>
  <w:style w:type="numbering" w:customStyle="1" w:styleId="13132">
    <w:name w:val="リストなし1313"/>
    <w:next w:val="NoList"/>
    <w:uiPriority w:val="99"/>
    <w:semiHidden/>
    <w:unhideWhenUsed/>
    <w:rsid w:val="00DD6C91"/>
  </w:style>
  <w:style w:type="numbering" w:customStyle="1" w:styleId="NoList2313">
    <w:name w:val="No List2313"/>
    <w:next w:val="NoList"/>
    <w:semiHidden/>
    <w:rsid w:val="00DD6C91"/>
  </w:style>
  <w:style w:type="numbering" w:customStyle="1" w:styleId="NoList3313">
    <w:name w:val="No List3313"/>
    <w:next w:val="NoList"/>
    <w:uiPriority w:val="99"/>
    <w:semiHidden/>
    <w:rsid w:val="00DD6C91"/>
  </w:style>
  <w:style w:type="numbering" w:customStyle="1" w:styleId="NoList1143">
    <w:name w:val="No List1143"/>
    <w:next w:val="NoList"/>
    <w:uiPriority w:val="99"/>
    <w:semiHidden/>
    <w:unhideWhenUsed/>
    <w:rsid w:val="00DD6C91"/>
  </w:style>
  <w:style w:type="numbering" w:customStyle="1" w:styleId="14130">
    <w:name w:val="無清單1413"/>
    <w:next w:val="NoList"/>
    <w:uiPriority w:val="99"/>
    <w:semiHidden/>
    <w:unhideWhenUsed/>
    <w:rsid w:val="00DD6C91"/>
  </w:style>
  <w:style w:type="numbering" w:customStyle="1" w:styleId="113130">
    <w:name w:val="無清單11313"/>
    <w:next w:val="NoList"/>
    <w:uiPriority w:val="99"/>
    <w:semiHidden/>
    <w:unhideWhenUsed/>
    <w:rsid w:val="00DD6C91"/>
  </w:style>
  <w:style w:type="numbering" w:customStyle="1" w:styleId="NoList423">
    <w:name w:val="No List423"/>
    <w:next w:val="NoList"/>
    <w:uiPriority w:val="99"/>
    <w:semiHidden/>
    <w:unhideWhenUsed/>
    <w:rsid w:val="00DD6C91"/>
  </w:style>
  <w:style w:type="numbering" w:customStyle="1" w:styleId="NoList12313">
    <w:name w:val="No List12313"/>
    <w:next w:val="NoList"/>
    <w:uiPriority w:val="99"/>
    <w:semiHidden/>
    <w:unhideWhenUsed/>
    <w:rsid w:val="00DD6C91"/>
  </w:style>
  <w:style w:type="numbering" w:customStyle="1" w:styleId="113131">
    <w:name w:val="リストなし11313"/>
    <w:next w:val="NoList"/>
    <w:uiPriority w:val="99"/>
    <w:semiHidden/>
    <w:unhideWhenUsed/>
    <w:rsid w:val="00DD6C91"/>
  </w:style>
  <w:style w:type="numbering" w:customStyle="1" w:styleId="113132">
    <w:name w:val="无列表11313"/>
    <w:next w:val="NoList"/>
    <w:semiHidden/>
    <w:rsid w:val="00DD6C91"/>
  </w:style>
  <w:style w:type="numbering" w:customStyle="1" w:styleId="NoList21313">
    <w:name w:val="No List21313"/>
    <w:next w:val="NoList"/>
    <w:semiHidden/>
    <w:rsid w:val="00DD6C91"/>
  </w:style>
  <w:style w:type="numbering" w:customStyle="1" w:styleId="NoList31313">
    <w:name w:val="No List31313"/>
    <w:next w:val="NoList"/>
    <w:uiPriority w:val="99"/>
    <w:semiHidden/>
    <w:rsid w:val="00DD6C91"/>
  </w:style>
  <w:style w:type="numbering" w:customStyle="1" w:styleId="NoList111313">
    <w:name w:val="No List111313"/>
    <w:next w:val="NoList"/>
    <w:uiPriority w:val="99"/>
    <w:semiHidden/>
    <w:unhideWhenUsed/>
    <w:rsid w:val="00DD6C91"/>
  </w:style>
  <w:style w:type="numbering" w:customStyle="1" w:styleId="123130">
    <w:name w:val="無清單12313"/>
    <w:next w:val="NoList"/>
    <w:uiPriority w:val="99"/>
    <w:semiHidden/>
    <w:unhideWhenUsed/>
    <w:rsid w:val="00DD6C91"/>
  </w:style>
  <w:style w:type="numbering" w:customStyle="1" w:styleId="111313">
    <w:name w:val="無清單111313"/>
    <w:next w:val="NoList"/>
    <w:uiPriority w:val="99"/>
    <w:semiHidden/>
    <w:unhideWhenUsed/>
    <w:rsid w:val="00DD6C91"/>
  </w:style>
  <w:style w:type="numbering" w:customStyle="1" w:styleId="NoList12123">
    <w:name w:val="No List12123"/>
    <w:next w:val="NoList"/>
    <w:uiPriority w:val="99"/>
    <w:semiHidden/>
    <w:unhideWhenUsed/>
    <w:rsid w:val="00DD6C91"/>
  </w:style>
  <w:style w:type="numbering" w:customStyle="1" w:styleId="111232">
    <w:name w:val="リストなし11123"/>
    <w:next w:val="NoList"/>
    <w:uiPriority w:val="99"/>
    <w:semiHidden/>
    <w:unhideWhenUsed/>
    <w:rsid w:val="00DD6C91"/>
  </w:style>
  <w:style w:type="numbering" w:customStyle="1" w:styleId="111233">
    <w:name w:val="无列表11123"/>
    <w:next w:val="NoList"/>
    <w:semiHidden/>
    <w:rsid w:val="00DD6C91"/>
  </w:style>
  <w:style w:type="numbering" w:customStyle="1" w:styleId="NoList21123">
    <w:name w:val="No List21123"/>
    <w:next w:val="NoList"/>
    <w:semiHidden/>
    <w:rsid w:val="00DD6C91"/>
  </w:style>
  <w:style w:type="numbering" w:customStyle="1" w:styleId="NoList31123">
    <w:name w:val="No List31123"/>
    <w:next w:val="NoList"/>
    <w:uiPriority w:val="99"/>
    <w:semiHidden/>
    <w:rsid w:val="00DD6C91"/>
  </w:style>
  <w:style w:type="numbering" w:customStyle="1" w:styleId="NoList111123">
    <w:name w:val="No List111123"/>
    <w:next w:val="NoList"/>
    <w:uiPriority w:val="99"/>
    <w:semiHidden/>
    <w:unhideWhenUsed/>
    <w:rsid w:val="00DD6C91"/>
  </w:style>
  <w:style w:type="numbering" w:customStyle="1" w:styleId="121230">
    <w:name w:val="無清單12123"/>
    <w:next w:val="NoList"/>
    <w:uiPriority w:val="99"/>
    <w:semiHidden/>
    <w:unhideWhenUsed/>
    <w:rsid w:val="00DD6C91"/>
  </w:style>
  <w:style w:type="numbering" w:customStyle="1" w:styleId="1111230">
    <w:name w:val="無清單111123"/>
    <w:next w:val="NoList"/>
    <w:uiPriority w:val="99"/>
    <w:semiHidden/>
    <w:unhideWhenUsed/>
    <w:rsid w:val="00DD6C91"/>
  </w:style>
  <w:style w:type="numbering" w:customStyle="1" w:styleId="NoList523">
    <w:name w:val="No List523"/>
    <w:next w:val="NoList"/>
    <w:uiPriority w:val="99"/>
    <w:semiHidden/>
    <w:unhideWhenUsed/>
    <w:rsid w:val="00DD6C91"/>
  </w:style>
  <w:style w:type="numbering" w:customStyle="1" w:styleId="NoList1323">
    <w:name w:val="No List1323"/>
    <w:next w:val="NoList"/>
    <w:uiPriority w:val="99"/>
    <w:semiHidden/>
    <w:unhideWhenUsed/>
    <w:rsid w:val="00DD6C91"/>
  </w:style>
  <w:style w:type="numbering" w:customStyle="1" w:styleId="12233">
    <w:name w:val="リストなし1223"/>
    <w:next w:val="NoList"/>
    <w:uiPriority w:val="99"/>
    <w:semiHidden/>
    <w:unhideWhenUsed/>
    <w:rsid w:val="00DD6C91"/>
  </w:style>
  <w:style w:type="numbering" w:customStyle="1" w:styleId="12241">
    <w:name w:val="无列表1224"/>
    <w:next w:val="NoList"/>
    <w:semiHidden/>
    <w:rsid w:val="00DD6C91"/>
  </w:style>
  <w:style w:type="numbering" w:customStyle="1" w:styleId="NoList2223">
    <w:name w:val="No List2223"/>
    <w:next w:val="NoList"/>
    <w:semiHidden/>
    <w:rsid w:val="00DD6C91"/>
  </w:style>
  <w:style w:type="numbering" w:customStyle="1" w:styleId="NoList3223">
    <w:name w:val="No List3223"/>
    <w:next w:val="NoList"/>
    <w:uiPriority w:val="99"/>
    <w:semiHidden/>
    <w:rsid w:val="00DD6C91"/>
  </w:style>
  <w:style w:type="numbering" w:customStyle="1" w:styleId="NoList11223">
    <w:name w:val="No List11223"/>
    <w:next w:val="NoList"/>
    <w:uiPriority w:val="99"/>
    <w:semiHidden/>
    <w:unhideWhenUsed/>
    <w:rsid w:val="00DD6C91"/>
  </w:style>
  <w:style w:type="numbering" w:customStyle="1" w:styleId="13230">
    <w:name w:val="無清單1323"/>
    <w:next w:val="NoList"/>
    <w:uiPriority w:val="99"/>
    <w:semiHidden/>
    <w:unhideWhenUsed/>
    <w:rsid w:val="00DD6C91"/>
  </w:style>
  <w:style w:type="numbering" w:customStyle="1" w:styleId="112230">
    <w:name w:val="無清單11223"/>
    <w:next w:val="NoList"/>
    <w:uiPriority w:val="99"/>
    <w:semiHidden/>
    <w:unhideWhenUsed/>
    <w:rsid w:val="00DD6C91"/>
  </w:style>
  <w:style w:type="numbering" w:customStyle="1" w:styleId="2123">
    <w:name w:val="无列表2123"/>
    <w:next w:val="NoList"/>
    <w:uiPriority w:val="99"/>
    <w:semiHidden/>
    <w:unhideWhenUsed/>
    <w:rsid w:val="00DD6C91"/>
  </w:style>
  <w:style w:type="numbering" w:customStyle="1" w:styleId="NoList111223">
    <w:name w:val="No List111223"/>
    <w:next w:val="NoList"/>
    <w:uiPriority w:val="99"/>
    <w:semiHidden/>
    <w:unhideWhenUsed/>
    <w:rsid w:val="00DD6C91"/>
  </w:style>
  <w:style w:type="numbering" w:customStyle="1" w:styleId="NoList73">
    <w:name w:val="No List73"/>
    <w:next w:val="NoList"/>
    <w:uiPriority w:val="99"/>
    <w:semiHidden/>
    <w:unhideWhenUsed/>
    <w:rsid w:val="00DD6C91"/>
  </w:style>
  <w:style w:type="numbering" w:customStyle="1" w:styleId="NoList153">
    <w:name w:val="No List153"/>
    <w:next w:val="NoList"/>
    <w:uiPriority w:val="99"/>
    <w:semiHidden/>
    <w:unhideWhenUsed/>
    <w:rsid w:val="00DD6C91"/>
  </w:style>
  <w:style w:type="numbering" w:customStyle="1" w:styleId="1432">
    <w:name w:val="リストなし143"/>
    <w:next w:val="NoList"/>
    <w:uiPriority w:val="99"/>
    <w:semiHidden/>
    <w:unhideWhenUsed/>
    <w:rsid w:val="00DD6C91"/>
  </w:style>
  <w:style w:type="numbering" w:customStyle="1" w:styleId="1433">
    <w:name w:val="无列表143"/>
    <w:next w:val="NoList"/>
    <w:semiHidden/>
    <w:rsid w:val="00DD6C91"/>
  </w:style>
  <w:style w:type="numbering" w:customStyle="1" w:styleId="NoList243">
    <w:name w:val="No List243"/>
    <w:next w:val="NoList"/>
    <w:semiHidden/>
    <w:rsid w:val="00DD6C91"/>
  </w:style>
  <w:style w:type="numbering" w:customStyle="1" w:styleId="NoList343">
    <w:name w:val="No List343"/>
    <w:next w:val="NoList"/>
    <w:uiPriority w:val="99"/>
    <w:semiHidden/>
    <w:rsid w:val="00DD6C91"/>
  </w:style>
  <w:style w:type="numbering" w:customStyle="1" w:styleId="NoList1153">
    <w:name w:val="No List1153"/>
    <w:next w:val="NoList"/>
    <w:uiPriority w:val="99"/>
    <w:semiHidden/>
    <w:unhideWhenUsed/>
    <w:rsid w:val="00DD6C91"/>
  </w:style>
  <w:style w:type="numbering" w:customStyle="1" w:styleId="1531">
    <w:name w:val="無清單153"/>
    <w:next w:val="NoList"/>
    <w:uiPriority w:val="99"/>
    <w:semiHidden/>
    <w:unhideWhenUsed/>
    <w:rsid w:val="00DD6C91"/>
  </w:style>
  <w:style w:type="numbering" w:customStyle="1" w:styleId="11430">
    <w:name w:val="無清單1143"/>
    <w:next w:val="NoList"/>
    <w:uiPriority w:val="99"/>
    <w:semiHidden/>
    <w:unhideWhenUsed/>
    <w:rsid w:val="00DD6C91"/>
  </w:style>
  <w:style w:type="numbering" w:customStyle="1" w:styleId="NoList433">
    <w:name w:val="No List433"/>
    <w:next w:val="NoList"/>
    <w:uiPriority w:val="99"/>
    <w:semiHidden/>
    <w:unhideWhenUsed/>
    <w:rsid w:val="00DD6C91"/>
  </w:style>
  <w:style w:type="numbering" w:customStyle="1" w:styleId="NoList1243">
    <w:name w:val="No List1243"/>
    <w:next w:val="NoList"/>
    <w:uiPriority w:val="99"/>
    <w:semiHidden/>
    <w:unhideWhenUsed/>
    <w:rsid w:val="00DD6C91"/>
  </w:style>
  <w:style w:type="numbering" w:customStyle="1" w:styleId="11431">
    <w:name w:val="リストなし1143"/>
    <w:next w:val="NoList"/>
    <w:uiPriority w:val="99"/>
    <w:semiHidden/>
    <w:unhideWhenUsed/>
    <w:rsid w:val="00DD6C91"/>
  </w:style>
  <w:style w:type="numbering" w:customStyle="1" w:styleId="11432">
    <w:name w:val="无列表1143"/>
    <w:next w:val="NoList"/>
    <w:semiHidden/>
    <w:rsid w:val="00DD6C91"/>
  </w:style>
  <w:style w:type="numbering" w:customStyle="1" w:styleId="NoList2143">
    <w:name w:val="No List2143"/>
    <w:next w:val="NoList"/>
    <w:semiHidden/>
    <w:rsid w:val="00DD6C91"/>
  </w:style>
  <w:style w:type="numbering" w:customStyle="1" w:styleId="NoList3143">
    <w:name w:val="No List3143"/>
    <w:next w:val="NoList"/>
    <w:uiPriority w:val="99"/>
    <w:semiHidden/>
    <w:rsid w:val="00DD6C91"/>
  </w:style>
  <w:style w:type="numbering" w:customStyle="1" w:styleId="NoList11143">
    <w:name w:val="No List11143"/>
    <w:next w:val="NoList"/>
    <w:uiPriority w:val="99"/>
    <w:semiHidden/>
    <w:unhideWhenUsed/>
    <w:rsid w:val="00DD6C91"/>
  </w:style>
  <w:style w:type="numbering" w:customStyle="1" w:styleId="1243">
    <w:name w:val="無清單1243"/>
    <w:next w:val="NoList"/>
    <w:uiPriority w:val="99"/>
    <w:semiHidden/>
    <w:unhideWhenUsed/>
    <w:rsid w:val="00DD6C91"/>
  </w:style>
  <w:style w:type="numbering" w:customStyle="1" w:styleId="11143">
    <w:name w:val="無清單11143"/>
    <w:next w:val="NoList"/>
    <w:uiPriority w:val="99"/>
    <w:semiHidden/>
    <w:unhideWhenUsed/>
    <w:rsid w:val="00DD6C91"/>
  </w:style>
  <w:style w:type="numbering" w:customStyle="1" w:styleId="233">
    <w:name w:val="无列表233"/>
    <w:next w:val="NoList"/>
    <w:uiPriority w:val="99"/>
    <w:semiHidden/>
    <w:unhideWhenUsed/>
    <w:rsid w:val="00DD6C91"/>
  </w:style>
  <w:style w:type="numbering" w:customStyle="1" w:styleId="NoList12133">
    <w:name w:val="No List12133"/>
    <w:next w:val="NoList"/>
    <w:uiPriority w:val="99"/>
    <w:semiHidden/>
    <w:unhideWhenUsed/>
    <w:rsid w:val="00DD6C91"/>
  </w:style>
  <w:style w:type="numbering" w:customStyle="1" w:styleId="111331">
    <w:name w:val="リストなし11133"/>
    <w:next w:val="NoList"/>
    <w:uiPriority w:val="99"/>
    <w:semiHidden/>
    <w:unhideWhenUsed/>
    <w:rsid w:val="00DD6C91"/>
  </w:style>
  <w:style w:type="numbering" w:customStyle="1" w:styleId="111332">
    <w:name w:val="无列表11133"/>
    <w:next w:val="NoList"/>
    <w:semiHidden/>
    <w:rsid w:val="00DD6C91"/>
  </w:style>
  <w:style w:type="numbering" w:customStyle="1" w:styleId="NoList21133">
    <w:name w:val="No List21133"/>
    <w:next w:val="NoList"/>
    <w:semiHidden/>
    <w:rsid w:val="00DD6C91"/>
  </w:style>
  <w:style w:type="numbering" w:customStyle="1" w:styleId="NoList31133">
    <w:name w:val="No List31133"/>
    <w:next w:val="NoList"/>
    <w:uiPriority w:val="99"/>
    <w:semiHidden/>
    <w:rsid w:val="00DD6C91"/>
  </w:style>
  <w:style w:type="numbering" w:customStyle="1" w:styleId="NoList111133">
    <w:name w:val="No List111133"/>
    <w:next w:val="NoList"/>
    <w:uiPriority w:val="99"/>
    <w:semiHidden/>
    <w:unhideWhenUsed/>
    <w:rsid w:val="00DD6C91"/>
  </w:style>
  <w:style w:type="numbering" w:customStyle="1" w:styleId="121330">
    <w:name w:val="無清單12133"/>
    <w:next w:val="NoList"/>
    <w:uiPriority w:val="99"/>
    <w:semiHidden/>
    <w:unhideWhenUsed/>
    <w:rsid w:val="00DD6C91"/>
  </w:style>
  <w:style w:type="numbering" w:customStyle="1" w:styleId="1111330">
    <w:name w:val="無清單111133"/>
    <w:next w:val="NoList"/>
    <w:uiPriority w:val="99"/>
    <w:semiHidden/>
    <w:unhideWhenUsed/>
    <w:rsid w:val="00DD6C91"/>
  </w:style>
  <w:style w:type="numbering" w:customStyle="1" w:styleId="NoList533">
    <w:name w:val="No List533"/>
    <w:next w:val="NoList"/>
    <w:uiPriority w:val="99"/>
    <w:semiHidden/>
    <w:unhideWhenUsed/>
    <w:rsid w:val="00DD6C91"/>
  </w:style>
  <w:style w:type="numbering" w:customStyle="1" w:styleId="NoList1333">
    <w:name w:val="No List1333"/>
    <w:next w:val="NoList"/>
    <w:uiPriority w:val="99"/>
    <w:semiHidden/>
    <w:unhideWhenUsed/>
    <w:rsid w:val="00DD6C91"/>
  </w:style>
  <w:style w:type="numbering" w:customStyle="1" w:styleId="12332">
    <w:name w:val="リストなし1233"/>
    <w:next w:val="NoList"/>
    <w:uiPriority w:val="99"/>
    <w:semiHidden/>
    <w:unhideWhenUsed/>
    <w:rsid w:val="00DD6C91"/>
  </w:style>
  <w:style w:type="numbering" w:customStyle="1" w:styleId="12333">
    <w:name w:val="无列表1233"/>
    <w:next w:val="NoList"/>
    <w:semiHidden/>
    <w:rsid w:val="00DD6C91"/>
  </w:style>
  <w:style w:type="numbering" w:customStyle="1" w:styleId="NoList2233">
    <w:name w:val="No List2233"/>
    <w:next w:val="NoList"/>
    <w:semiHidden/>
    <w:rsid w:val="00DD6C91"/>
  </w:style>
  <w:style w:type="numbering" w:customStyle="1" w:styleId="NoList3233">
    <w:name w:val="No List3233"/>
    <w:next w:val="NoList"/>
    <w:uiPriority w:val="99"/>
    <w:semiHidden/>
    <w:rsid w:val="00DD6C91"/>
  </w:style>
  <w:style w:type="numbering" w:customStyle="1" w:styleId="NoList11233">
    <w:name w:val="No List11233"/>
    <w:next w:val="NoList"/>
    <w:uiPriority w:val="99"/>
    <w:semiHidden/>
    <w:unhideWhenUsed/>
    <w:rsid w:val="00DD6C91"/>
  </w:style>
  <w:style w:type="numbering" w:customStyle="1" w:styleId="13330">
    <w:name w:val="無清單1333"/>
    <w:next w:val="NoList"/>
    <w:uiPriority w:val="99"/>
    <w:semiHidden/>
    <w:unhideWhenUsed/>
    <w:rsid w:val="00DD6C91"/>
  </w:style>
  <w:style w:type="numbering" w:customStyle="1" w:styleId="112330">
    <w:name w:val="無清單11233"/>
    <w:next w:val="NoList"/>
    <w:uiPriority w:val="99"/>
    <w:semiHidden/>
    <w:unhideWhenUsed/>
    <w:rsid w:val="00DD6C91"/>
  </w:style>
  <w:style w:type="numbering" w:customStyle="1" w:styleId="2133">
    <w:name w:val="无列表2133"/>
    <w:next w:val="NoList"/>
    <w:uiPriority w:val="99"/>
    <w:semiHidden/>
    <w:unhideWhenUsed/>
    <w:rsid w:val="00DD6C91"/>
  </w:style>
  <w:style w:type="numbering" w:customStyle="1" w:styleId="NoList12223">
    <w:name w:val="No List12223"/>
    <w:next w:val="NoList"/>
    <w:uiPriority w:val="99"/>
    <w:semiHidden/>
    <w:unhideWhenUsed/>
    <w:rsid w:val="00DD6C91"/>
  </w:style>
  <w:style w:type="numbering" w:customStyle="1" w:styleId="112231">
    <w:name w:val="リストなし11223"/>
    <w:next w:val="NoList"/>
    <w:uiPriority w:val="99"/>
    <w:semiHidden/>
    <w:unhideWhenUsed/>
    <w:rsid w:val="00DD6C91"/>
  </w:style>
  <w:style w:type="numbering" w:customStyle="1" w:styleId="112232">
    <w:name w:val="无列表11223"/>
    <w:next w:val="NoList"/>
    <w:semiHidden/>
    <w:rsid w:val="00DD6C91"/>
  </w:style>
  <w:style w:type="numbering" w:customStyle="1" w:styleId="NoList21223">
    <w:name w:val="No List21223"/>
    <w:next w:val="NoList"/>
    <w:semiHidden/>
    <w:rsid w:val="00DD6C91"/>
  </w:style>
  <w:style w:type="numbering" w:customStyle="1" w:styleId="NoList31223">
    <w:name w:val="No List31223"/>
    <w:next w:val="NoList"/>
    <w:uiPriority w:val="99"/>
    <w:semiHidden/>
    <w:rsid w:val="00DD6C91"/>
  </w:style>
  <w:style w:type="numbering" w:customStyle="1" w:styleId="NoList111233">
    <w:name w:val="No List111233"/>
    <w:next w:val="NoList"/>
    <w:uiPriority w:val="99"/>
    <w:semiHidden/>
    <w:unhideWhenUsed/>
    <w:rsid w:val="00DD6C91"/>
  </w:style>
  <w:style w:type="numbering" w:customStyle="1" w:styleId="122230">
    <w:name w:val="無清單12223"/>
    <w:next w:val="NoList"/>
    <w:uiPriority w:val="99"/>
    <w:semiHidden/>
    <w:unhideWhenUsed/>
    <w:rsid w:val="00DD6C91"/>
  </w:style>
  <w:style w:type="numbering" w:customStyle="1" w:styleId="1112230">
    <w:name w:val="無清單111223"/>
    <w:next w:val="NoList"/>
    <w:uiPriority w:val="99"/>
    <w:semiHidden/>
    <w:unhideWhenUsed/>
    <w:rsid w:val="00DD6C91"/>
  </w:style>
  <w:style w:type="numbering" w:customStyle="1" w:styleId="NoList82">
    <w:name w:val="No List82"/>
    <w:next w:val="NoList"/>
    <w:uiPriority w:val="99"/>
    <w:semiHidden/>
    <w:unhideWhenUsed/>
    <w:rsid w:val="00DD6C91"/>
  </w:style>
  <w:style w:type="numbering" w:customStyle="1" w:styleId="NoList162">
    <w:name w:val="No List162"/>
    <w:next w:val="NoList"/>
    <w:uiPriority w:val="99"/>
    <w:semiHidden/>
    <w:unhideWhenUsed/>
    <w:rsid w:val="00DD6C91"/>
  </w:style>
  <w:style w:type="numbering" w:customStyle="1" w:styleId="1522">
    <w:name w:val="リストなし152"/>
    <w:next w:val="NoList"/>
    <w:uiPriority w:val="99"/>
    <w:semiHidden/>
    <w:unhideWhenUsed/>
    <w:rsid w:val="00DD6C91"/>
  </w:style>
  <w:style w:type="numbering" w:customStyle="1" w:styleId="1523">
    <w:name w:val="无列表152"/>
    <w:next w:val="NoList"/>
    <w:semiHidden/>
    <w:rsid w:val="00DD6C91"/>
  </w:style>
  <w:style w:type="numbering" w:customStyle="1" w:styleId="NoList252">
    <w:name w:val="No List252"/>
    <w:next w:val="NoList"/>
    <w:semiHidden/>
    <w:rsid w:val="00DD6C91"/>
  </w:style>
  <w:style w:type="numbering" w:customStyle="1" w:styleId="NoList352">
    <w:name w:val="No List352"/>
    <w:next w:val="NoList"/>
    <w:uiPriority w:val="99"/>
    <w:semiHidden/>
    <w:rsid w:val="00DD6C91"/>
  </w:style>
  <w:style w:type="numbering" w:customStyle="1" w:styleId="NoList1162">
    <w:name w:val="No List1162"/>
    <w:next w:val="NoList"/>
    <w:uiPriority w:val="99"/>
    <w:semiHidden/>
    <w:unhideWhenUsed/>
    <w:rsid w:val="00DD6C91"/>
  </w:style>
  <w:style w:type="numbering" w:customStyle="1" w:styleId="1620">
    <w:name w:val="無清單162"/>
    <w:next w:val="NoList"/>
    <w:uiPriority w:val="99"/>
    <w:semiHidden/>
    <w:unhideWhenUsed/>
    <w:rsid w:val="00DD6C91"/>
  </w:style>
  <w:style w:type="numbering" w:customStyle="1" w:styleId="11520">
    <w:name w:val="無清單1152"/>
    <w:next w:val="NoList"/>
    <w:uiPriority w:val="99"/>
    <w:semiHidden/>
    <w:unhideWhenUsed/>
    <w:rsid w:val="00DD6C91"/>
  </w:style>
  <w:style w:type="numbering" w:customStyle="1" w:styleId="NoList442">
    <w:name w:val="No List442"/>
    <w:next w:val="NoList"/>
    <w:uiPriority w:val="99"/>
    <w:semiHidden/>
    <w:unhideWhenUsed/>
    <w:rsid w:val="00DD6C91"/>
  </w:style>
  <w:style w:type="numbering" w:customStyle="1" w:styleId="NoList1252">
    <w:name w:val="No List1252"/>
    <w:next w:val="NoList"/>
    <w:uiPriority w:val="99"/>
    <w:semiHidden/>
    <w:unhideWhenUsed/>
    <w:rsid w:val="00DD6C91"/>
  </w:style>
  <w:style w:type="numbering" w:customStyle="1" w:styleId="11521">
    <w:name w:val="リストなし1152"/>
    <w:next w:val="NoList"/>
    <w:uiPriority w:val="99"/>
    <w:semiHidden/>
    <w:unhideWhenUsed/>
    <w:rsid w:val="00DD6C91"/>
  </w:style>
  <w:style w:type="numbering" w:customStyle="1" w:styleId="11522">
    <w:name w:val="无列表1152"/>
    <w:next w:val="NoList"/>
    <w:semiHidden/>
    <w:rsid w:val="00DD6C91"/>
  </w:style>
  <w:style w:type="numbering" w:customStyle="1" w:styleId="NoList2152">
    <w:name w:val="No List2152"/>
    <w:next w:val="NoList"/>
    <w:semiHidden/>
    <w:rsid w:val="00DD6C91"/>
  </w:style>
  <w:style w:type="numbering" w:customStyle="1" w:styleId="NoList3152">
    <w:name w:val="No List3152"/>
    <w:next w:val="NoList"/>
    <w:uiPriority w:val="99"/>
    <w:semiHidden/>
    <w:rsid w:val="00DD6C91"/>
  </w:style>
  <w:style w:type="numbering" w:customStyle="1" w:styleId="NoList11152">
    <w:name w:val="No List11152"/>
    <w:next w:val="NoList"/>
    <w:uiPriority w:val="99"/>
    <w:semiHidden/>
    <w:unhideWhenUsed/>
    <w:rsid w:val="00DD6C91"/>
  </w:style>
  <w:style w:type="numbering" w:customStyle="1" w:styleId="12520">
    <w:name w:val="無清單1252"/>
    <w:next w:val="NoList"/>
    <w:uiPriority w:val="99"/>
    <w:semiHidden/>
    <w:unhideWhenUsed/>
    <w:rsid w:val="00DD6C91"/>
  </w:style>
  <w:style w:type="numbering" w:customStyle="1" w:styleId="111520">
    <w:name w:val="無清單11152"/>
    <w:next w:val="NoList"/>
    <w:uiPriority w:val="99"/>
    <w:semiHidden/>
    <w:unhideWhenUsed/>
    <w:rsid w:val="00DD6C91"/>
  </w:style>
  <w:style w:type="numbering" w:customStyle="1" w:styleId="242">
    <w:name w:val="无列表242"/>
    <w:next w:val="NoList"/>
    <w:uiPriority w:val="99"/>
    <w:semiHidden/>
    <w:unhideWhenUsed/>
    <w:rsid w:val="00DD6C91"/>
  </w:style>
  <w:style w:type="numbering" w:customStyle="1" w:styleId="NoList12142">
    <w:name w:val="No List12142"/>
    <w:next w:val="NoList"/>
    <w:uiPriority w:val="99"/>
    <w:semiHidden/>
    <w:unhideWhenUsed/>
    <w:rsid w:val="00DD6C91"/>
  </w:style>
  <w:style w:type="numbering" w:customStyle="1" w:styleId="111421">
    <w:name w:val="リストなし11142"/>
    <w:next w:val="NoList"/>
    <w:uiPriority w:val="99"/>
    <w:semiHidden/>
    <w:unhideWhenUsed/>
    <w:rsid w:val="00DD6C91"/>
  </w:style>
  <w:style w:type="numbering" w:customStyle="1" w:styleId="111422">
    <w:name w:val="无列表11142"/>
    <w:next w:val="NoList"/>
    <w:semiHidden/>
    <w:rsid w:val="00DD6C91"/>
  </w:style>
  <w:style w:type="numbering" w:customStyle="1" w:styleId="NoList21142">
    <w:name w:val="No List21142"/>
    <w:next w:val="NoList"/>
    <w:semiHidden/>
    <w:rsid w:val="00DD6C91"/>
  </w:style>
  <w:style w:type="numbering" w:customStyle="1" w:styleId="NoList31142">
    <w:name w:val="No List31142"/>
    <w:next w:val="NoList"/>
    <w:uiPriority w:val="99"/>
    <w:semiHidden/>
    <w:rsid w:val="00DD6C91"/>
  </w:style>
  <w:style w:type="numbering" w:customStyle="1" w:styleId="NoList111142">
    <w:name w:val="No List111142"/>
    <w:next w:val="NoList"/>
    <w:uiPriority w:val="99"/>
    <w:semiHidden/>
    <w:unhideWhenUsed/>
    <w:rsid w:val="00DD6C91"/>
  </w:style>
  <w:style w:type="numbering" w:customStyle="1" w:styleId="121420">
    <w:name w:val="無清單12142"/>
    <w:next w:val="NoList"/>
    <w:uiPriority w:val="99"/>
    <w:semiHidden/>
    <w:unhideWhenUsed/>
    <w:rsid w:val="00DD6C91"/>
  </w:style>
  <w:style w:type="numbering" w:customStyle="1" w:styleId="1111420">
    <w:name w:val="無清單111142"/>
    <w:next w:val="NoList"/>
    <w:uiPriority w:val="99"/>
    <w:semiHidden/>
    <w:unhideWhenUsed/>
    <w:rsid w:val="00DD6C91"/>
  </w:style>
  <w:style w:type="numbering" w:customStyle="1" w:styleId="NoList542">
    <w:name w:val="No List542"/>
    <w:next w:val="NoList"/>
    <w:uiPriority w:val="99"/>
    <w:semiHidden/>
    <w:unhideWhenUsed/>
    <w:rsid w:val="00DD6C91"/>
  </w:style>
  <w:style w:type="numbering" w:customStyle="1" w:styleId="NoList1342">
    <w:name w:val="No List1342"/>
    <w:next w:val="NoList"/>
    <w:uiPriority w:val="99"/>
    <w:semiHidden/>
    <w:unhideWhenUsed/>
    <w:rsid w:val="00DD6C91"/>
  </w:style>
  <w:style w:type="numbering" w:customStyle="1" w:styleId="12421">
    <w:name w:val="リストなし1242"/>
    <w:next w:val="NoList"/>
    <w:uiPriority w:val="99"/>
    <w:semiHidden/>
    <w:unhideWhenUsed/>
    <w:rsid w:val="00DD6C91"/>
  </w:style>
  <w:style w:type="numbering" w:customStyle="1" w:styleId="12422">
    <w:name w:val="无列表1242"/>
    <w:next w:val="NoList"/>
    <w:semiHidden/>
    <w:rsid w:val="00DD6C91"/>
  </w:style>
  <w:style w:type="numbering" w:customStyle="1" w:styleId="NoList2242">
    <w:name w:val="No List2242"/>
    <w:next w:val="NoList"/>
    <w:semiHidden/>
    <w:rsid w:val="00DD6C91"/>
  </w:style>
  <w:style w:type="numbering" w:customStyle="1" w:styleId="NoList3242">
    <w:name w:val="No List3242"/>
    <w:next w:val="NoList"/>
    <w:uiPriority w:val="99"/>
    <w:semiHidden/>
    <w:rsid w:val="00DD6C91"/>
  </w:style>
  <w:style w:type="numbering" w:customStyle="1" w:styleId="NoList11242">
    <w:name w:val="No List11242"/>
    <w:next w:val="NoList"/>
    <w:uiPriority w:val="99"/>
    <w:semiHidden/>
    <w:unhideWhenUsed/>
    <w:rsid w:val="00DD6C91"/>
  </w:style>
  <w:style w:type="numbering" w:customStyle="1" w:styleId="13420">
    <w:name w:val="無清單1342"/>
    <w:next w:val="NoList"/>
    <w:uiPriority w:val="99"/>
    <w:semiHidden/>
    <w:unhideWhenUsed/>
    <w:rsid w:val="00DD6C91"/>
  </w:style>
  <w:style w:type="numbering" w:customStyle="1" w:styleId="112420">
    <w:name w:val="無清單11242"/>
    <w:next w:val="NoList"/>
    <w:uiPriority w:val="99"/>
    <w:semiHidden/>
    <w:unhideWhenUsed/>
    <w:rsid w:val="00DD6C91"/>
  </w:style>
  <w:style w:type="numbering" w:customStyle="1" w:styleId="2142">
    <w:name w:val="无列表2142"/>
    <w:next w:val="NoList"/>
    <w:uiPriority w:val="99"/>
    <w:semiHidden/>
    <w:unhideWhenUsed/>
    <w:rsid w:val="00DD6C91"/>
  </w:style>
  <w:style w:type="numbering" w:customStyle="1" w:styleId="NoList12232">
    <w:name w:val="No List12232"/>
    <w:next w:val="NoList"/>
    <w:uiPriority w:val="99"/>
    <w:semiHidden/>
    <w:unhideWhenUsed/>
    <w:rsid w:val="00DD6C91"/>
  </w:style>
  <w:style w:type="numbering" w:customStyle="1" w:styleId="112321">
    <w:name w:val="リストなし11232"/>
    <w:next w:val="NoList"/>
    <w:uiPriority w:val="99"/>
    <w:semiHidden/>
    <w:unhideWhenUsed/>
    <w:rsid w:val="00DD6C91"/>
  </w:style>
  <w:style w:type="numbering" w:customStyle="1" w:styleId="112322">
    <w:name w:val="无列表11232"/>
    <w:next w:val="NoList"/>
    <w:semiHidden/>
    <w:rsid w:val="00DD6C91"/>
  </w:style>
  <w:style w:type="numbering" w:customStyle="1" w:styleId="NoList21232">
    <w:name w:val="No List21232"/>
    <w:next w:val="NoList"/>
    <w:semiHidden/>
    <w:rsid w:val="00DD6C91"/>
  </w:style>
  <w:style w:type="numbering" w:customStyle="1" w:styleId="NoList31232">
    <w:name w:val="No List31232"/>
    <w:next w:val="NoList"/>
    <w:uiPriority w:val="99"/>
    <w:semiHidden/>
    <w:rsid w:val="00DD6C91"/>
  </w:style>
  <w:style w:type="numbering" w:customStyle="1" w:styleId="NoList111242">
    <w:name w:val="No List111242"/>
    <w:next w:val="NoList"/>
    <w:uiPriority w:val="99"/>
    <w:semiHidden/>
    <w:unhideWhenUsed/>
    <w:rsid w:val="00DD6C91"/>
  </w:style>
  <w:style w:type="numbering" w:customStyle="1" w:styleId="122320">
    <w:name w:val="無清單12232"/>
    <w:next w:val="NoList"/>
    <w:uiPriority w:val="99"/>
    <w:semiHidden/>
    <w:unhideWhenUsed/>
    <w:rsid w:val="00DD6C91"/>
  </w:style>
  <w:style w:type="numbering" w:customStyle="1" w:styleId="1112320">
    <w:name w:val="無清單111232"/>
    <w:next w:val="NoList"/>
    <w:uiPriority w:val="99"/>
    <w:semiHidden/>
    <w:unhideWhenUsed/>
    <w:rsid w:val="00DD6C91"/>
  </w:style>
  <w:style w:type="numbering" w:customStyle="1" w:styleId="NoList621">
    <w:name w:val="No List621"/>
    <w:next w:val="NoList"/>
    <w:uiPriority w:val="99"/>
    <w:semiHidden/>
    <w:unhideWhenUsed/>
    <w:rsid w:val="00DD6C91"/>
  </w:style>
  <w:style w:type="numbering" w:customStyle="1" w:styleId="NoList1421">
    <w:name w:val="No List1421"/>
    <w:next w:val="NoList"/>
    <w:uiPriority w:val="99"/>
    <w:semiHidden/>
    <w:unhideWhenUsed/>
    <w:rsid w:val="00DD6C91"/>
  </w:style>
  <w:style w:type="numbering" w:customStyle="1" w:styleId="13212">
    <w:name w:val="リストなし1321"/>
    <w:next w:val="NoList"/>
    <w:uiPriority w:val="99"/>
    <w:semiHidden/>
    <w:unhideWhenUsed/>
    <w:rsid w:val="00DD6C91"/>
  </w:style>
  <w:style w:type="numbering" w:customStyle="1" w:styleId="13221">
    <w:name w:val="无列表1322"/>
    <w:next w:val="NoList"/>
    <w:semiHidden/>
    <w:rsid w:val="00DD6C91"/>
  </w:style>
  <w:style w:type="numbering" w:customStyle="1" w:styleId="NoList2321">
    <w:name w:val="No List2321"/>
    <w:next w:val="NoList"/>
    <w:semiHidden/>
    <w:rsid w:val="00DD6C91"/>
  </w:style>
  <w:style w:type="numbering" w:customStyle="1" w:styleId="NoList3321">
    <w:name w:val="No List3321"/>
    <w:next w:val="NoList"/>
    <w:uiPriority w:val="99"/>
    <w:semiHidden/>
    <w:rsid w:val="00DD6C91"/>
  </w:style>
  <w:style w:type="numbering" w:customStyle="1" w:styleId="NoList11322">
    <w:name w:val="No List11322"/>
    <w:next w:val="NoList"/>
    <w:uiPriority w:val="99"/>
    <w:semiHidden/>
    <w:unhideWhenUsed/>
    <w:rsid w:val="00DD6C91"/>
  </w:style>
  <w:style w:type="numbering" w:customStyle="1" w:styleId="14210">
    <w:name w:val="無清單1421"/>
    <w:next w:val="NoList"/>
    <w:uiPriority w:val="99"/>
    <w:semiHidden/>
    <w:unhideWhenUsed/>
    <w:rsid w:val="00DD6C91"/>
  </w:style>
  <w:style w:type="numbering" w:customStyle="1" w:styleId="113210">
    <w:name w:val="無清單11321"/>
    <w:next w:val="NoList"/>
    <w:uiPriority w:val="99"/>
    <w:semiHidden/>
    <w:unhideWhenUsed/>
    <w:rsid w:val="00DD6C91"/>
  </w:style>
  <w:style w:type="numbering" w:customStyle="1" w:styleId="2222">
    <w:name w:val="无列表2222"/>
    <w:next w:val="NoList"/>
    <w:uiPriority w:val="99"/>
    <w:semiHidden/>
    <w:unhideWhenUsed/>
    <w:rsid w:val="00DD6C91"/>
  </w:style>
  <w:style w:type="numbering" w:customStyle="1" w:styleId="NoList12321">
    <w:name w:val="No List12321"/>
    <w:next w:val="NoList"/>
    <w:uiPriority w:val="99"/>
    <w:semiHidden/>
    <w:unhideWhenUsed/>
    <w:rsid w:val="00DD6C91"/>
  </w:style>
  <w:style w:type="numbering" w:customStyle="1" w:styleId="113211">
    <w:name w:val="リストなし11321"/>
    <w:next w:val="NoList"/>
    <w:uiPriority w:val="99"/>
    <w:semiHidden/>
    <w:unhideWhenUsed/>
    <w:rsid w:val="00DD6C91"/>
  </w:style>
  <w:style w:type="numbering" w:customStyle="1" w:styleId="113212">
    <w:name w:val="无列表11321"/>
    <w:next w:val="NoList"/>
    <w:semiHidden/>
    <w:rsid w:val="00DD6C91"/>
  </w:style>
  <w:style w:type="numbering" w:customStyle="1" w:styleId="NoList21321">
    <w:name w:val="No List21321"/>
    <w:next w:val="NoList"/>
    <w:semiHidden/>
    <w:rsid w:val="00DD6C91"/>
  </w:style>
  <w:style w:type="numbering" w:customStyle="1" w:styleId="NoList31321">
    <w:name w:val="No List31321"/>
    <w:next w:val="NoList"/>
    <w:uiPriority w:val="99"/>
    <w:semiHidden/>
    <w:rsid w:val="00DD6C91"/>
  </w:style>
  <w:style w:type="numbering" w:customStyle="1" w:styleId="NoList111321">
    <w:name w:val="No List111321"/>
    <w:next w:val="NoList"/>
    <w:uiPriority w:val="99"/>
    <w:semiHidden/>
    <w:unhideWhenUsed/>
    <w:rsid w:val="00DD6C91"/>
  </w:style>
  <w:style w:type="numbering" w:customStyle="1" w:styleId="123210">
    <w:name w:val="無清單12321"/>
    <w:next w:val="NoList"/>
    <w:uiPriority w:val="99"/>
    <w:semiHidden/>
    <w:unhideWhenUsed/>
    <w:rsid w:val="00DD6C91"/>
  </w:style>
  <w:style w:type="numbering" w:customStyle="1" w:styleId="1113210">
    <w:name w:val="無清單111321"/>
    <w:next w:val="NoList"/>
    <w:uiPriority w:val="99"/>
    <w:semiHidden/>
    <w:unhideWhenUsed/>
    <w:rsid w:val="00DD6C91"/>
  </w:style>
  <w:style w:type="numbering" w:customStyle="1" w:styleId="NoList4122">
    <w:name w:val="No List4122"/>
    <w:next w:val="NoList"/>
    <w:uiPriority w:val="99"/>
    <w:semiHidden/>
    <w:unhideWhenUsed/>
    <w:rsid w:val="00DD6C91"/>
  </w:style>
  <w:style w:type="numbering" w:customStyle="1" w:styleId="NoList121122">
    <w:name w:val="No List121122"/>
    <w:next w:val="NoList"/>
    <w:uiPriority w:val="99"/>
    <w:semiHidden/>
    <w:unhideWhenUsed/>
    <w:rsid w:val="00DD6C91"/>
  </w:style>
  <w:style w:type="numbering" w:customStyle="1" w:styleId="1111221">
    <w:name w:val="リストなし111122"/>
    <w:next w:val="NoList"/>
    <w:uiPriority w:val="99"/>
    <w:semiHidden/>
    <w:unhideWhenUsed/>
    <w:rsid w:val="00DD6C91"/>
  </w:style>
  <w:style w:type="numbering" w:customStyle="1" w:styleId="1111222">
    <w:name w:val="无列表111122"/>
    <w:next w:val="NoList"/>
    <w:semiHidden/>
    <w:rsid w:val="00DD6C91"/>
  </w:style>
  <w:style w:type="numbering" w:customStyle="1" w:styleId="NoList211122">
    <w:name w:val="No List211122"/>
    <w:next w:val="NoList"/>
    <w:semiHidden/>
    <w:rsid w:val="00DD6C91"/>
  </w:style>
  <w:style w:type="numbering" w:customStyle="1" w:styleId="NoList311122">
    <w:name w:val="No List311122"/>
    <w:next w:val="NoList"/>
    <w:uiPriority w:val="99"/>
    <w:semiHidden/>
    <w:rsid w:val="00DD6C91"/>
  </w:style>
  <w:style w:type="numbering" w:customStyle="1" w:styleId="NoList1111122">
    <w:name w:val="No List1111122"/>
    <w:next w:val="NoList"/>
    <w:uiPriority w:val="99"/>
    <w:semiHidden/>
    <w:unhideWhenUsed/>
    <w:rsid w:val="00DD6C91"/>
  </w:style>
  <w:style w:type="numbering" w:customStyle="1" w:styleId="1211220">
    <w:name w:val="無清單121122"/>
    <w:next w:val="NoList"/>
    <w:uiPriority w:val="99"/>
    <w:semiHidden/>
    <w:unhideWhenUsed/>
    <w:rsid w:val="00DD6C91"/>
  </w:style>
  <w:style w:type="numbering" w:customStyle="1" w:styleId="11111220">
    <w:name w:val="無清單1111122"/>
    <w:next w:val="NoList"/>
    <w:uiPriority w:val="99"/>
    <w:semiHidden/>
    <w:unhideWhenUsed/>
    <w:rsid w:val="00DD6C91"/>
  </w:style>
  <w:style w:type="numbering" w:customStyle="1" w:styleId="NoList5121">
    <w:name w:val="No List5121"/>
    <w:next w:val="NoList"/>
    <w:uiPriority w:val="99"/>
    <w:semiHidden/>
    <w:unhideWhenUsed/>
    <w:rsid w:val="00DD6C91"/>
  </w:style>
  <w:style w:type="numbering" w:customStyle="1" w:styleId="NoList13122">
    <w:name w:val="No List13122"/>
    <w:next w:val="NoList"/>
    <w:uiPriority w:val="99"/>
    <w:semiHidden/>
    <w:unhideWhenUsed/>
    <w:rsid w:val="00DD6C91"/>
  </w:style>
  <w:style w:type="numbering" w:customStyle="1" w:styleId="121221">
    <w:name w:val="リストなし12122"/>
    <w:next w:val="NoList"/>
    <w:uiPriority w:val="99"/>
    <w:semiHidden/>
    <w:unhideWhenUsed/>
    <w:rsid w:val="00DD6C91"/>
  </w:style>
  <w:style w:type="numbering" w:customStyle="1" w:styleId="121222">
    <w:name w:val="无列表12122"/>
    <w:next w:val="NoList"/>
    <w:semiHidden/>
    <w:rsid w:val="00DD6C91"/>
  </w:style>
  <w:style w:type="numbering" w:customStyle="1" w:styleId="NoList22122">
    <w:name w:val="No List22122"/>
    <w:next w:val="NoList"/>
    <w:semiHidden/>
    <w:rsid w:val="00DD6C91"/>
  </w:style>
  <w:style w:type="numbering" w:customStyle="1" w:styleId="NoList32122">
    <w:name w:val="No List32122"/>
    <w:next w:val="NoList"/>
    <w:uiPriority w:val="99"/>
    <w:semiHidden/>
    <w:rsid w:val="00DD6C91"/>
  </w:style>
  <w:style w:type="numbering" w:customStyle="1" w:styleId="NoList112122">
    <w:name w:val="No List112122"/>
    <w:next w:val="NoList"/>
    <w:uiPriority w:val="99"/>
    <w:semiHidden/>
    <w:unhideWhenUsed/>
    <w:rsid w:val="00DD6C91"/>
  </w:style>
  <w:style w:type="numbering" w:customStyle="1" w:styleId="131220">
    <w:name w:val="無清單13122"/>
    <w:next w:val="NoList"/>
    <w:uiPriority w:val="99"/>
    <w:semiHidden/>
    <w:unhideWhenUsed/>
    <w:rsid w:val="00DD6C91"/>
  </w:style>
  <w:style w:type="numbering" w:customStyle="1" w:styleId="1121220">
    <w:name w:val="無清單112122"/>
    <w:next w:val="NoList"/>
    <w:uiPriority w:val="99"/>
    <w:semiHidden/>
    <w:unhideWhenUsed/>
    <w:rsid w:val="00DD6C91"/>
  </w:style>
  <w:style w:type="numbering" w:customStyle="1" w:styleId="21122">
    <w:name w:val="无列表21122"/>
    <w:next w:val="NoList"/>
    <w:uiPriority w:val="99"/>
    <w:semiHidden/>
    <w:unhideWhenUsed/>
    <w:rsid w:val="00DD6C91"/>
  </w:style>
  <w:style w:type="numbering" w:customStyle="1" w:styleId="NoList122122">
    <w:name w:val="No List122122"/>
    <w:next w:val="NoList"/>
    <w:uiPriority w:val="99"/>
    <w:semiHidden/>
    <w:unhideWhenUsed/>
    <w:rsid w:val="00DD6C91"/>
  </w:style>
  <w:style w:type="numbering" w:customStyle="1" w:styleId="1121221">
    <w:name w:val="リストなし112122"/>
    <w:next w:val="NoList"/>
    <w:uiPriority w:val="99"/>
    <w:semiHidden/>
    <w:unhideWhenUsed/>
    <w:rsid w:val="00DD6C91"/>
  </w:style>
  <w:style w:type="numbering" w:customStyle="1" w:styleId="1121222">
    <w:name w:val="无列表112122"/>
    <w:next w:val="NoList"/>
    <w:semiHidden/>
    <w:rsid w:val="00DD6C91"/>
  </w:style>
  <w:style w:type="numbering" w:customStyle="1" w:styleId="NoList212122">
    <w:name w:val="No List212122"/>
    <w:next w:val="NoList"/>
    <w:semiHidden/>
    <w:rsid w:val="00DD6C91"/>
  </w:style>
  <w:style w:type="numbering" w:customStyle="1" w:styleId="NoList312122">
    <w:name w:val="No List312122"/>
    <w:next w:val="NoList"/>
    <w:uiPriority w:val="99"/>
    <w:semiHidden/>
    <w:rsid w:val="00DD6C91"/>
  </w:style>
  <w:style w:type="numbering" w:customStyle="1" w:styleId="NoList1112122">
    <w:name w:val="No List1112122"/>
    <w:next w:val="NoList"/>
    <w:uiPriority w:val="99"/>
    <w:semiHidden/>
    <w:unhideWhenUsed/>
    <w:rsid w:val="00DD6C91"/>
  </w:style>
  <w:style w:type="numbering" w:customStyle="1" w:styleId="122122">
    <w:name w:val="無清單122122"/>
    <w:next w:val="NoList"/>
    <w:uiPriority w:val="99"/>
    <w:semiHidden/>
    <w:unhideWhenUsed/>
    <w:rsid w:val="00DD6C91"/>
  </w:style>
  <w:style w:type="numbering" w:customStyle="1" w:styleId="1112122">
    <w:name w:val="無清單1112122"/>
    <w:next w:val="NoList"/>
    <w:uiPriority w:val="99"/>
    <w:semiHidden/>
    <w:unhideWhenUsed/>
    <w:rsid w:val="00DD6C91"/>
  </w:style>
  <w:style w:type="numbering" w:customStyle="1" w:styleId="3126">
    <w:name w:val="无列表312"/>
    <w:next w:val="NoList"/>
    <w:uiPriority w:val="99"/>
    <w:semiHidden/>
    <w:unhideWhenUsed/>
    <w:rsid w:val="00DD6C91"/>
  </w:style>
  <w:style w:type="numbering" w:customStyle="1" w:styleId="131121">
    <w:name w:val="无列表13112"/>
    <w:next w:val="NoList"/>
    <w:semiHidden/>
    <w:rsid w:val="00DD6C91"/>
  </w:style>
  <w:style w:type="numbering" w:customStyle="1" w:styleId="NoList113111">
    <w:name w:val="No List113111"/>
    <w:next w:val="NoList"/>
    <w:uiPriority w:val="99"/>
    <w:semiHidden/>
    <w:unhideWhenUsed/>
    <w:rsid w:val="00DD6C91"/>
  </w:style>
  <w:style w:type="numbering" w:customStyle="1" w:styleId="NoList41112">
    <w:name w:val="No List41112"/>
    <w:next w:val="NoList"/>
    <w:uiPriority w:val="99"/>
    <w:semiHidden/>
    <w:unhideWhenUsed/>
    <w:rsid w:val="00DD6C91"/>
  </w:style>
  <w:style w:type="numbering" w:customStyle="1" w:styleId="22112">
    <w:name w:val="无列表22112"/>
    <w:next w:val="NoList"/>
    <w:uiPriority w:val="99"/>
    <w:semiHidden/>
    <w:unhideWhenUsed/>
    <w:rsid w:val="00DD6C91"/>
  </w:style>
  <w:style w:type="numbering" w:customStyle="1" w:styleId="NoList1211112">
    <w:name w:val="No List1211112"/>
    <w:next w:val="NoList"/>
    <w:uiPriority w:val="99"/>
    <w:semiHidden/>
    <w:unhideWhenUsed/>
    <w:rsid w:val="00DD6C91"/>
  </w:style>
  <w:style w:type="numbering" w:customStyle="1" w:styleId="11111121">
    <w:name w:val="リストなし1111112"/>
    <w:next w:val="NoList"/>
    <w:uiPriority w:val="99"/>
    <w:semiHidden/>
    <w:unhideWhenUsed/>
    <w:rsid w:val="00DD6C91"/>
  </w:style>
  <w:style w:type="numbering" w:customStyle="1" w:styleId="11111122">
    <w:name w:val="无列表1111112"/>
    <w:next w:val="NoList"/>
    <w:semiHidden/>
    <w:rsid w:val="00DD6C91"/>
  </w:style>
  <w:style w:type="numbering" w:customStyle="1" w:styleId="NoList2111112">
    <w:name w:val="No List2111112"/>
    <w:next w:val="NoList"/>
    <w:semiHidden/>
    <w:rsid w:val="00DD6C91"/>
  </w:style>
  <w:style w:type="numbering" w:customStyle="1" w:styleId="NoList3111112">
    <w:name w:val="No List3111112"/>
    <w:next w:val="NoList"/>
    <w:uiPriority w:val="99"/>
    <w:semiHidden/>
    <w:rsid w:val="00DD6C91"/>
  </w:style>
  <w:style w:type="numbering" w:customStyle="1" w:styleId="NoList11111112">
    <w:name w:val="No List11111112"/>
    <w:next w:val="NoList"/>
    <w:uiPriority w:val="99"/>
    <w:semiHidden/>
    <w:unhideWhenUsed/>
    <w:rsid w:val="00DD6C91"/>
  </w:style>
  <w:style w:type="numbering" w:customStyle="1" w:styleId="12111120">
    <w:name w:val="無清單1211112"/>
    <w:next w:val="NoList"/>
    <w:uiPriority w:val="99"/>
    <w:semiHidden/>
    <w:unhideWhenUsed/>
    <w:rsid w:val="00DD6C91"/>
  </w:style>
  <w:style w:type="numbering" w:customStyle="1" w:styleId="111111120">
    <w:name w:val="無清單11111112"/>
    <w:next w:val="NoList"/>
    <w:uiPriority w:val="99"/>
    <w:semiHidden/>
    <w:unhideWhenUsed/>
    <w:rsid w:val="00DD6C91"/>
  </w:style>
  <w:style w:type="numbering" w:customStyle="1" w:styleId="NoList131112">
    <w:name w:val="No List131112"/>
    <w:next w:val="NoList"/>
    <w:uiPriority w:val="99"/>
    <w:semiHidden/>
    <w:unhideWhenUsed/>
    <w:rsid w:val="00DD6C91"/>
  </w:style>
  <w:style w:type="numbering" w:customStyle="1" w:styleId="1211121">
    <w:name w:val="リストなし121112"/>
    <w:next w:val="NoList"/>
    <w:uiPriority w:val="99"/>
    <w:semiHidden/>
    <w:unhideWhenUsed/>
    <w:rsid w:val="00DD6C91"/>
  </w:style>
  <w:style w:type="numbering" w:customStyle="1" w:styleId="1211122">
    <w:name w:val="无列表121112"/>
    <w:next w:val="NoList"/>
    <w:semiHidden/>
    <w:rsid w:val="00DD6C91"/>
  </w:style>
  <w:style w:type="numbering" w:customStyle="1" w:styleId="NoList221112">
    <w:name w:val="No List221112"/>
    <w:next w:val="NoList"/>
    <w:semiHidden/>
    <w:rsid w:val="00DD6C91"/>
  </w:style>
  <w:style w:type="numbering" w:customStyle="1" w:styleId="NoList321112">
    <w:name w:val="No List321112"/>
    <w:next w:val="NoList"/>
    <w:uiPriority w:val="99"/>
    <w:semiHidden/>
    <w:rsid w:val="00DD6C91"/>
  </w:style>
  <w:style w:type="numbering" w:customStyle="1" w:styleId="NoList1121112">
    <w:name w:val="No List1121112"/>
    <w:next w:val="NoList"/>
    <w:uiPriority w:val="99"/>
    <w:semiHidden/>
    <w:unhideWhenUsed/>
    <w:rsid w:val="00DD6C91"/>
  </w:style>
  <w:style w:type="numbering" w:customStyle="1" w:styleId="131112">
    <w:name w:val="無清單131112"/>
    <w:next w:val="NoList"/>
    <w:uiPriority w:val="99"/>
    <w:semiHidden/>
    <w:unhideWhenUsed/>
    <w:rsid w:val="00DD6C91"/>
  </w:style>
  <w:style w:type="numbering" w:customStyle="1" w:styleId="11211120">
    <w:name w:val="無清單1121112"/>
    <w:next w:val="NoList"/>
    <w:uiPriority w:val="99"/>
    <w:semiHidden/>
    <w:unhideWhenUsed/>
    <w:rsid w:val="00DD6C91"/>
  </w:style>
  <w:style w:type="numbering" w:customStyle="1" w:styleId="211112">
    <w:name w:val="无列表211112"/>
    <w:next w:val="NoList"/>
    <w:uiPriority w:val="99"/>
    <w:semiHidden/>
    <w:unhideWhenUsed/>
    <w:rsid w:val="00DD6C91"/>
  </w:style>
  <w:style w:type="numbering" w:customStyle="1" w:styleId="NoList1221112">
    <w:name w:val="No List1221112"/>
    <w:next w:val="NoList"/>
    <w:uiPriority w:val="99"/>
    <w:semiHidden/>
    <w:unhideWhenUsed/>
    <w:rsid w:val="00DD6C91"/>
  </w:style>
  <w:style w:type="numbering" w:customStyle="1" w:styleId="11211121">
    <w:name w:val="リストなし1121112"/>
    <w:next w:val="NoList"/>
    <w:uiPriority w:val="99"/>
    <w:semiHidden/>
    <w:unhideWhenUsed/>
    <w:rsid w:val="00DD6C91"/>
  </w:style>
  <w:style w:type="numbering" w:customStyle="1" w:styleId="11211122">
    <w:name w:val="无列表1121112"/>
    <w:next w:val="NoList"/>
    <w:semiHidden/>
    <w:rsid w:val="00DD6C91"/>
  </w:style>
  <w:style w:type="numbering" w:customStyle="1" w:styleId="NoList2121112">
    <w:name w:val="No List2121112"/>
    <w:next w:val="NoList"/>
    <w:semiHidden/>
    <w:rsid w:val="00DD6C91"/>
  </w:style>
  <w:style w:type="numbering" w:customStyle="1" w:styleId="NoList3121112">
    <w:name w:val="No List3121112"/>
    <w:next w:val="NoList"/>
    <w:uiPriority w:val="99"/>
    <w:semiHidden/>
    <w:rsid w:val="00DD6C91"/>
  </w:style>
  <w:style w:type="numbering" w:customStyle="1" w:styleId="NoList11121112">
    <w:name w:val="No List11121112"/>
    <w:next w:val="NoList"/>
    <w:uiPriority w:val="99"/>
    <w:semiHidden/>
    <w:unhideWhenUsed/>
    <w:rsid w:val="00DD6C91"/>
  </w:style>
  <w:style w:type="numbering" w:customStyle="1" w:styleId="1221112">
    <w:name w:val="無清單1221112"/>
    <w:next w:val="NoList"/>
    <w:uiPriority w:val="99"/>
    <w:semiHidden/>
    <w:unhideWhenUsed/>
    <w:rsid w:val="00DD6C91"/>
  </w:style>
  <w:style w:type="numbering" w:customStyle="1" w:styleId="11121112">
    <w:name w:val="無清單11121112"/>
    <w:next w:val="NoList"/>
    <w:uiPriority w:val="99"/>
    <w:semiHidden/>
    <w:unhideWhenUsed/>
    <w:rsid w:val="00DD6C91"/>
  </w:style>
  <w:style w:type="numbering" w:customStyle="1" w:styleId="NoList51111">
    <w:name w:val="No List51111"/>
    <w:next w:val="NoList"/>
    <w:uiPriority w:val="99"/>
    <w:semiHidden/>
    <w:unhideWhenUsed/>
    <w:rsid w:val="00DD6C91"/>
  </w:style>
  <w:style w:type="numbering" w:customStyle="1" w:styleId="NoList6111">
    <w:name w:val="No List6111"/>
    <w:next w:val="NoList"/>
    <w:uiPriority w:val="99"/>
    <w:semiHidden/>
    <w:unhideWhenUsed/>
    <w:rsid w:val="00DD6C91"/>
  </w:style>
  <w:style w:type="numbering" w:customStyle="1" w:styleId="NoList14111">
    <w:name w:val="No List14111"/>
    <w:next w:val="NoList"/>
    <w:uiPriority w:val="99"/>
    <w:semiHidden/>
    <w:unhideWhenUsed/>
    <w:rsid w:val="00DD6C91"/>
  </w:style>
  <w:style w:type="numbering" w:customStyle="1" w:styleId="131113">
    <w:name w:val="リストなし13111"/>
    <w:next w:val="NoList"/>
    <w:uiPriority w:val="99"/>
    <w:semiHidden/>
    <w:unhideWhenUsed/>
    <w:rsid w:val="00DD6C91"/>
  </w:style>
  <w:style w:type="numbering" w:customStyle="1" w:styleId="NoList23111">
    <w:name w:val="No List23111"/>
    <w:next w:val="NoList"/>
    <w:semiHidden/>
    <w:rsid w:val="00DD6C91"/>
  </w:style>
  <w:style w:type="numbering" w:customStyle="1" w:styleId="NoList33111">
    <w:name w:val="No List33111"/>
    <w:next w:val="NoList"/>
    <w:uiPriority w:val="99"/>
    <w:semiHidden/>
    <w:rsid w:val="00DD6C91"/>
  </w:style>
  <w:style w:type="numbering" w:customStyle="1" w:styleId="NoList11411">
    <w:name w:val="No List11411"/>
    <w:next w:val="NoList"/>
    <w:uiPriority w:val="99"/>
    <w:semiHidden/>
    <w:unhideWhenUsed/>
    <w:rsid w:val="00DD6C91"/>
  </w:style>
  <w:style w:type="numbering" w:customStyle="1" w:styleId="141110">
    <w:name w:val="無清單14111"/>
    <w:next w:val="NoList"/>
    <w:uiPriority w:val="99"/>
    <w:semiHidden/>
    <w:unhideWhenUsed/>
    <w:rsid w:val="00DD6C91"/>
  </w:style>
  <w:style w:type="numbering" w:customStyle="1" w:styleId="1131110">
    <w:name w:val="無清單113111"/>
    <w:next w:val="NoList"/>
    <w:uiPriority w:val="99"/>
    <w:semiHidden/>
    <w:unhideWhenUsed/>
    <w:rsid w:val="00DD6C91"/>
  </w:style>
  <w:style w:type="numbering" w:customStyle="1" w:styleId="NoList4211">
    <w:name w:val="No List4211"/>
    <w:next w:val="NoList"/>
    <w:uiPriority w:val="99"/>
    <w:semiHidden/>
    <w:unhideWhenUsed/>
    <w:rsid w:val="00DD6C91"/>
  </w:style>
  <w:style w:type="numbering" w:customStyle="1" w:styleId="NoList123111">
    <w:name w:val="No List123111"/>
    <w:next w:val="NoList"/>
    <w:uiPriority w:val="99"/>
    <w:semiHidden/>
    <w:unhideWhenUsed/>
    <w:rsid w:val="00DD6C91"/>
  </w:style>
  <w:style w:type="numbering" w:customStyle="1" w:styleId="1131111">
    <w:name w:val="リストなし113111"/>
    <w:next w:val="NoList"/>
    <w:uiPriority w:val="99"/>
    <w:semiHidden/>
    <w:unhideWhenUsed/>
    <w:rsid w:val="00DD6C91"/>
  </w:style>
  <w:style w:type="numbering" w:customStyle="1" w:styleId="1131112">
    <w:name w:val="无列表113111"/>
    <w:next w:val="NoList"/>
    <w:semiHidden/>
    <w:rsid w:val="00DD6C91"/>
  </w:style>
  <w:style w:type="numbering" w:customStyle="1" w:styleId="NoList213111">
    <w:name w:val="No List213111"/>
    <w:next w:val="NoList"/>
    <w:semiHidden/>
    <w:rsid w:val="00DD6C91"/>
  </w:style>
  <w:style w:type="numbering" w:customStyle="1" w:styleId="NoList313111">
    <w:name w:val="No List313111"/>
    <w:next w:val="NoList"/>
    <w:uiPriority w:val="99"/>
    <w:semiHidden/>
    <w:rsid w:val="00DD6C91"/>
  </w:style>
  <w:style w:type="numbering" w:customStyle="1" w:styleId="NoList1113111">
    <w:name w:val="No List1113111"/>
    <w:next w:val="NoList"/>
    <w:uiPriority w:val="99"/>
    <w:semiHidden/>
    <w:unhideWhenUsed/>
    <w:rsid w:val="00DD6C91"/>
  </w:style>
  <w:style w:type="numbering" w:customStyle="1" w:styleId="123111">
    <w:name w:val="無清單123111"/>
    <w:next w:val="NoList"/>
    <w:uiPriority w:val="99"/>
    <w:semiHidden/>
    <w:unhideWhenUsed/>
    <w:rsid w:val="00DD6C91"/>
  </w:style>
  <w:style w:type="numbering" w:customStyle="1" w:styleId="1113111">
    <w:name w:val="無清單1113111"/>
    <w:next w:val="NoList"/>
    <w:uiPriority w:val="99"/>
    <w:semiHidden/>
    <w:unhideWhenUsed/>
    <w:rsid w:val="00DD6C91"/>
  </w:style>
  <w:style w:type="numbering" w:customStyle="1" w:styleId="NoList1212111">
    <w:name w:val="No List1212111"/>
    <w:next w:val="NoList"/>
    <w:uiPriority w:val="99"/>
    <w:semiHidden/>
    <w:unhideWhenUsed/>
    <w:rsid w:val="00DD6C91"/>
  </w:style>
  <w:style w:type="numbering" w:customStyle="1" w:styleId="11121110">
    <w:name w:val="リストなし1112111"/>
    <w:next w:val="NoList"/>
    <w:uiPriority w:val="99"/>
    <w:semiHidden/>
    <w:unhideWhenUsed/>
    <w:rsid w:val="00DD6C91"/>
  </w:style>
  <w:style w:type="numbering" w:customStyle="1" w:styleId="11121113">
    <w:name w:val="无列表1112111"/>
    <w:next w:val="NoList"/>
    <w:semiHidden/>
    <w:rsid w:val="00DD6C91"/>
  </w:style>
  <w:style w:type="numbering" w:customStyle="1" w:styleId="NoList2112111">
    <w:name w:val="No List2112111"/>
    <w:next w:val="NoList"/>
    <w:semiHidden/>
    <w:rsid w:val="00DD6C91"/>
  </w:style>
  <w:style w:type="numbering" w:customStyle="1" w:styleId="NoList3112111">
    <w:name w:val="No List3112111"/>
    <w:next w:val="NoList"/>
    <w:uiPriority w:val="99"/>
    <w:semiHidden/>
    <w:rsid w:val="00DD6C91"/>
  </w:style>
  <w:style w:type="numbering" w:customStyle="1" w:styleId="NoList11112111">
    <w:name w:val="No List11112111"/>
    <w:next w:val="NoList"/>
    <w:uiPriority w:val="99"/>
    <w:semiHidden/>
    <w:unhideWhenUsed/>
    <w:rsid w:val="00DD6C91"/>
  </w:style>
  <w:style w:type="numbering" w:customStyle="1" w:styleId="1212111">
    <w:name w:val="無清單1212111"/>
    <w:next w:val="NoList"/>
    <w:uiPriority w:val="99"/>
    <w:semiHidden/>
    <w:unhideWhenUsed/>
    <w:rsid w:val="00DD6C91"/>
  </w:style>
  <w:style w:type="numbering" w:customStyle="1" w:styleId="11112111">
    <w:name w:val="無清單11112111"/>
    <w:next w:val="NoList"/>
    <w:uiPriority w:val="99"/>
    <w:semiHidden/>
    <w:unhideWhenUsed/>
    <w:rsid w:val="00DD6C91"/>
  </w:style>
  <w:style w:type="numbering" w:customStyle="1" w:styleId="NoList5211">
    <w:name w:val="No List5211"/>
    <w:next w:val="NoList"/>
    <w:uiPriority w:val="99"/>
    <w:semiHidden/>
    <w:unhideWhenUsed/>
    <w:rsid w:val="00DD6C91"/>
  </w:style>
  <w:style w:type="numbering" w:customStyle="1" w:styleId="NoList13211">
    <w:name w:val="No List13211"/>
    <w:next w:val="NoList"/>
    <w:uiPriority w:val="99"/>
    <w:semiHidden/>
    <w:unhideWhenUsed/>
    <w:rsid w:val="00DD6C91"/>
  </w:style>
  <w:style w:type="numbering" w:customStyle="1" w:styleId="122115">
    <w:name w:val="リストなし12211"/>
    <w:next w:val="NoList"/>
    <w:uiPriority w:val="99"/>
    <w:semiHidden/>
    <w:unhideWhenUsed/>
    <w:rsid w:val="00DD6C91"/>
  </w:style>
  <w:style w:type="numbering" w:customStyle="1" w:styleId="122123">
    <w:name w:val="无列表12212"/>
    <w:next w:val="NoList"/>
    <w:semiHidden/>
    <w:rsid w:val="00DD6C91"/>
  </w:style>
  <w:style w:type="numbering" w:customStyle="1" w:styleId="NoList22211">
    <w:name w:val="No List22211"/>
    <w:next w:val="NoList"/>
    <w:semiHidden/>
    <w:rsid w:val="00DD6C91"/>
  </w:style>
  <w:style w:type="numbering" w:customStyle="1" w:styleId="NoList32211">
    <w:name w:val="No List32211"/>
    <w:next w:val="NoList"/>
    <w:uiPriority w:val="99"/>
    <w:semiHidden/>
    <w:rsid w:val="00DD6C91"/>
  </w:style>
  <w:style w:type="numbering" w:customStyle="1" w:styleId="NoList112211">
    <w:name w:val="No List112211"/>
    <w:next w:val="NoList"/>
    <w:uiPriority w:val="99"/>
    <w:semiHidden/>
    <w:unhideWhenUsed/>
    <w:rsid w:val="00DD6C91"/>
  </w:style>
  <w:style w:type="numbering" w:customStyle="1" w:styleId="132110">
    <w:name w:val="無清單13211"/>
    <w:next w:val="NoList"/>
    <w:uiPriority w:val="99"/>
    <w:semiHidden/>
    <w:unhideWhenUsed/>
    <w:rsid w:val="00DD6C91"/>
  </w:style>
  <w:style w:type="numbering" w:customStyle="1" w:styleId="1122110">
    <w:name w:val="無清單112211"/>
    <w:next w:val="NoList"/>
    <w:uiPriority w:val="99"/>
    <w:semiHidden/>
    <w:unhideWhenUsed/>
    <w:rsid w:val="00DD6C91"/>
  </w:style>
  <w:style w:type="numbering" w:customStyle="1" w:styleId="212111">
    <w:name w:val="无列表212111"/>
    <w:next w:val="NoList"/>
    <w:uiPriority w:val="99"/>
    <w:semiHidden/>
    <w:unhideWhenUsed/>
    <w:rsid w:val="00DD6C91"/>
  </w:style>
  <w:style w:type="numbering" w:customStyle="1" w:styleId="NoList1112211">
    <w:name w:val="No List1112211"/>
    <w:next w:val="NoList"/>
    <w:uiPriority w:val="99"/>
    <w:semiHidden/>
    <w:unhideWhenUsed/>
    <w:rsid w:val="00DD6C91"/>
  </w:style>
  <w:style w:type="numbering" w:customStyle="1" w:styleId="NoList711">
    <w:name w:val="No List711"/>
    <w:next w:val="NoList"/>
    <w:uiPriority w:val="99"/>
    <w:semiHidden/>
    <w:unhideWhenUsed/>
    <w:rsid w:val="00DD6C91"/>
  </w:style>
  <w:style w:type="numbering" w:customStyle="1" w:styleId="NoList1511">
    <w:name w:val="No List1511"/>
    <w:next w:val="NoList"/>
    <w:uiPriority w:val="99"/>
    <w:semiHidden/>
    <w:unhideWhenUsed/>
    <w:rsid w:val="00DD6C91"/>
  </w:style>
  <w:style w:type="numbering" w:customStyle="1" w:styleId="14112">
    <w:name w:val="リストなし1411"/>
    <w:next w:val="NoList"/>
    <w:uiPriority w:val="99"/>
    <w:semiHidden/>
    <w:unhideWhenUsed/>
    <w:rsid w:val="00DD6C91"/>
  </w:style>
  <w:style w:type="numbering" w:customStyle="1" w:styleId="14113">
    <w:name w:val="无列表1411"/>
    <w:next w:val="NoList"/>
    <w:semiHidden/>
    <w:rsid w:val="00DD6C91"/>
  </w:style>
  <w:style w:type="numbering" w:customStyle="1" w:styleId="NoList2411">
    <w:name w:val="No List2411"/>
    <w:next w:val="NoList"/>
    <w:semiHidden/>
    <w:rsid w:val="00DD6C91"/>
  </w:style>
  <w:style w:type="numbering" w:customStyle="1" w:styleId="NoList3411">
    <w:name w:val="No List3411"/>
    <w:next w:val="NoList"/>
    <w:uiPriority w:val="99"/>
    <w:semiHidden/>
    <w:rsid w:val="00DD6C91"/>
  </w:style>
  <w:style w:type="numbering" w:customStyle="1" w:styleId="NoList11511">
    <w:name w:val="No List11511"/>
    <w:next w:val="NoList"/>
    <w:uiPriority w:val="99"/>
    <w:semiHidden/>
    <w:unhideWhenUsed/>
    <w:rsid w:val="00DD6C91"/>
  </w:style>
  <w:style w:type="numbering" w:customStyle="1" w:styleId="15110">
    <w:name w:val="無清單1511"/>
    <w:next w:val="NoList"/>
    <w:uiPriority w:val="99"/>
    <w:semiHidden/>
    <w:unhideWhenUsed/>
    <w:rsid w:val="00DD6C91"/>
  </w:style>
  <w:style w:type="numbering" w:customStyle="1" w:styleId="114110">
    <w:name w:val="無清單11411"/>
    <w:next w:val="NoList"/>
    <w:uiPriority w:val="99"/>
    <w:semiHidden/>
    <w:unhideWhenUsed/>
    <w:rsid w:val="00DD6C91"/>
  </w:style>
  <w:style w:type="numbering" w:customStyle="1" w:styleId="NoList4311">
    <w:name w:val="No List4311"/>
    <w:next w:val="NoList"/>
    <w:uiPriority w:val="99"/>
    <w:semiHidden/>
    <w:unhideWhenUsed/>
    <w:rsid w:val="00DD6C91"/>
  </w:style>
  <w:style w:type="numbering" w:customStyle="1" w:styleId="NoList12411">
    <w:name w:val="No List12411"/>
    <w:next w:val="NoList"/>
    <w:uiPriority w:val="99"/>
    <w:semiHidden/>
    <w:unhideWhenUsed/>
    <w:rsid w:val="00DD6C91"/>
  </w:style>
  <w:style w:type="numbering" w:customStyle="1" w:styleId="114111">
    <w:name w:val="リストなし11411"/>
    <w:next w:val="NoList"/>
    <w:uiPriority w:val="99"/>
    <w:semiHidden/>
    <w:unhideWhenUsed/>
    <w:rsid w:val="00DD6C91"/>
  </w:style>
  <w:style w:type="numbering" w:customStyle="1" w:styleId="114112">
    <w:name w:val="无列表11411"/>
    <w:next w:val="NoList"/>
    <w:semiHidden/>
    <w:rsid w:val="00DD6C91"/>
  </w:style>
  <w:style w:type="numbering" w:customStyle="1" w:styleId="NoList21411">
    <w:name w:val="No List21411"/>
    <w:next w:val="NoList"/>
    <w:semiHidden/>
    <w:rsid w:val="00DD6C91"/>
  </w:style>
  <w:style w:type="numbering" w:customStyle="1" w:styleId="NoList31411">
    <w:name w:val="No List31411"/>
    <w:next w:val="NoList"/>
    <w:uiPriority w:val="99"/>
    <w:semiHidden/>
    <w:rsid w:val="00DD6C91"/>
  </w:style>
  <w:style w:type="numbering" w:customStyle="1" w:styleId="NoList111411">
    <w:name w:val="No List111411"/>
    <w:next w:val="NoList"/>
    <w:uiPriority w:val="99"/>
    <w:semiHidden/>
    <w:unhideWhenUsed/>
    <w:rsid w:val="00DD6C91"/>
  </w:style>
  <w:style w:type="numbering" w:customStyle="1" w:styleId="124110">
    <w:name w:val="無清單12411"/>
    <w:next w:val="NoList"/>
    <w:uiPriority w:val="99"/>
    <w:semiHidden/>
    <w:unhideWhenUsed/>
    <w:rsid w:val="00DD6C91"/>
  </w:style>
  <w:style w:type="numbering" w:customStyle="1" w:styleId="1114110">
    <w:name w:val="無清單111411"/>
    <w:next w:val="NoList"/>
    <w:uiPriority w:val="99"/>
    <w:semiHidden/>
    <w:unhideWhenUsed/>
    <w:rsid w:val="00DD6C91"/>
  </w:style>
  <w:style w:type="numbering" w:customStyle="1" w:styleId="2311">
    <w:name w:val="无列表2311"/>
    <w:next w:val="NoList"/>
    <w:uiPriority w:val="99"/>
    <w:semiHidden/>
    <w:unhideWhenUsed/>
    <w:rsid w:val="00DD6C91"/>
  </w:style>
  <w:style w:type="numbering" w:customStyle="1" w:styleId="NoList121311">
    <w:name w:val="No List121311"/>
    <w:next w:val="NoList"/>
    <w:uiPriority w:val="99"/>
    <w:semiHidden/>
    <w:unhideWhenUsed/>
    <w:rsid w:val="00DD6C91"/>
  </w:style>
  <w:style w:type="numbering" w:customStyle="1" w:styleId="1113110">
    <w:name w:val="リストなし111311"/>
    <w:next w:val="NoList"/>
    <w:uiPriority w:val="99"/>
    <w:semiHidden/>
    <w:unhideWhenUsed/>
    <w:rsid w:val="00DD6C91"/>
  </w:style>
  <w:style w:type="numbering" w:customStyle="1" w:styleId="1113112">
    <w:name w:val="无列表111311"/>
    <w:next w:val="NoList"/>
    <w:semiHidden/>
    <w:rsid w:val="00DD6C91"/>
  </w:style>
  <w:style w:type="numbering" w:customStyle="1" w:styleId="NoList211311">
    <w:name w:val="No List211311"/>
    <w:next w:val="NoList"/>
    <w:semiHidden/>
    <w:rsid w:val="00DD6C91"/>
  </w:style>
  <w:style w:type="numbering" w:customStyle="1" w:styleId="NoList311311">
    <w:name w:val="No List311311"/>
    <w:next w:val="NoList"/>
    <w:uiPriority w:val="99"/>
    <w:semiHidden/>
    <w:rsid w:val="00DD6C91"/>
  </w:style>
  <w:style w:type="numbering" w:customStyle="1" w:styleId="NoList1111311">
    <w:name w:val="No List1111311"/>
    <w:next w:val="NoList"/>
    <w:uiPriority w:val="99"/>
    <w:semiHidden/>
    <w:unhideWhenUsed/>
    <w:rsid w:val="00DD6C91"/>
  </w:style>
  <w:style w:type="numbering" w:customStyle="1" w:styleId="121311">
    <w:name w:val="無清單121311"/>
    <w:next w:val="NoList"/>
    <w:uiPriority w:val="99"/>
    <w:semiHidden/>
    <w:unhideWhenUsed/>
    <w:rsid w:val="00DD6C91"/>
  </w:style>
  <w:style w:type="numbering" w:customStyle="1" w:styleId="1111311">
    <w:name w:val="無清單1111311"/>
    <w:next w:val="NoList"/>
    <w:uiPriority w:val="99"/>
    <w:semiHidden/>
    <w:unhideWhenUsed/>
    <w:rsid w:val="00DD6C91"/>
  </w:style>
  <w:style w:type="numbering" w:customStyle="1" w:styleId="NoList5311">
    <w:name w:val="No List5311"/>
    <w:next w:val="NoList"/>
    <w:uiPriority w:val="99"/>
    <w:semiHidden/>
    <w:unhideWhenUsed/>
    <w:rsid w:val="00DD6C91"/>
  </w:style>
  <w:style w:type="numbering" w:customStyle="1" w:styleId="NoList13311">
    <w:name w:val="No List13311"/>
    <w:next w:val="NoList"/>
    <w:uiPriority w:val="99"/>
    <w:semiHidden/>
    <w:unhideWhenUsed/>
    <w:rsid w:val="00DD6C91"/>
  </w:style>
  <w:style w:type="numbering" w:customStyle="1" w:styleId="123110">
    <w:name w:val="リストなし12311"/>
    <w:next w:val="NoList"/>
    <w:uiPriority w:val="99"/>
    <w:semiHidden/>
    <w:unhideWhenUsed/>
    <w:rsid w:val="00DD6C91"/>
  </w:style>
  <w:style w:type="numbering" w:customStyle="1" w:styleId="123112">
    <w:name w:val="无列表12311"/>
    <w:next w:val="NoList"/>
    <w:semiHidden/>
    <w:rsid w:val="00DD6C91"/>
  </w:style>
  <w:style w:type="numbering" w:customStyle="1" w:styleId="NoList22311">
    <w:name w:val="No List22311"/>
    <w:next w:val="NoList"/>
    <w:semiHidden/>
    <w:rsid w:val="00DD6C91"/>
  </w:style>
  <w:style w:type="numbering" w:customStyle="1" w:styleId="NoList32311">
    <w:name w:val="No List32311"/>
    <w:next w:val="NoList"/>
    <w:uiPriority w:val="99"/>
    <w:semiHidden/>
    <w:rsid w:val="00DD6C91"/>
  </w:style>
  <w:style w:type="numbering" w:customStyle="1" w:styleId="NoList112311">
    <w:name w:val="No List112311"/>
    <w:next w:val="NoList"/>
    <w:uiPriority w:val="99"/>
    <w:semiHidden/>
    <w:unhideWhenUsed/>
    <w:rsid w:val="00DD6C91"/>
  </w:style>
  <w:style w:type="numbering" w:customStyle="1" w:styleId="13311">
    <w:name w:val="無清單13311"/>
    <w:next w:val="NoList"/>
    <w:uiPriority w:val="99"/>
    <w:semiHidden/>
    <w:unhideWhenUsed/>
    <w:rsid w:val="00DD6C91"/>
  </w:style>
  <w:style w:type="numbering" w:customStyle="1" w:styleId="1123110">
    <w:name w:val="無清單112311"/>
    <w:next w:val="NoList"/>
    <w:uiPriority w:val="99"/>
    <w:semiHidden/>
    <w:unhideWhenUsed/>
    <w:rsid w:val="00DD6C91"/>
  </w:style>
  <w:style w:type="numbering" w:customStyle="1" w:styleId="21311">
    <w:name w:val="无列表21311"/>
    <w:next w:val="NoList"/>
    <w:uiPriority w:val="99"/>
    <w:semiHidden/>
    <w:unhideWhenUsed/>
    <w:rsid w:val="00DD6C91"/>
  </w:style>
  <w:style w:type="numbering" w:customStyle="1" w:styleId="NoList122211">
    <w:name w:val="No List122211"/>
    <w:next w:val="NoList"/>
    <w:uiPriority w:val="99"/>
    <w:semiHidden/>
    <w:unhideWhenUsed/>
    <w:rsid w:val="00DD6C91"/>
  </w:style>
  <w:style w:type="numbering" w:customStyle="1" w:styleId="1122111">
    <w:name w:val="リストなし112211"/>
    <w:next w:val="NoList"/>
    <w:uiPriority w:val="99"/>
    <w:semiHidden/>
    <w:unhideWhenUsed/>
    <w:rsid w:val="00DD6C91"/>
  </w:style>
  <w:style w:type="numbering" w:customStyle="1" w:styleId="1122112">
    <w:name w:val="无列表112211"/>
    <w:next w:val="NoList"/>
    <w:semiHidden/>
    <w:rsid w:val="00DD6C91"/>
  </w:style>
  <w:style w:type="numbering" w:customStyle="1" w:styleId="NoList212211">
    <w:name w:val="No List212211"/>
    <w:next w:val="NoList"/>
    <w:semiHidden/>
    <w:rsid w:val="00DD6C91"/>
  </w:style>
  <w:style w:type="numbering" w:customStyle="1" w:styleId="NoList312211">
    <w:name w:val="No List312211"/>
    <w:next w:val="NoList"/>
    <w:uiPriority w:val="99"/>
    <w:semiHidden/>
    <w:rsid w:val="00DD6C91"/>
  </w:style>
  <w:style w:type="numbering" w:customStyle="1" w:styleId="NoList1112311">
    <w:name w:val="No List1112311"/>
    <w:next w:val="NoList"/>
    <w:uiPriority w:val="99"/>
    <w:semiHidden/>
    <w:unhideWhenUsed/>
    <w:rsid w:val="00DD6C91"/>
  </w:style>
  <w:style w:type="numbering" w:customStyle="1" w:styleId="122211">
    <w:name w:val="無清單122211"/>
    <w:next w:val="NoList"/>
    <w:uiPriority w:val="99"/>
    <w:semiHidden/>
    <w:unhideWhenUsed/>
    <w:rsid w:val="00DD6C91"/>
  </w:style>
  <w:style w:type="numbering" w:customStyle="1" w:styleId="1112211">
    <w:name w:val="無清單1112211"/>
    <w:next w:val="NoList"/>
    <w:uiPriority w:val="99"/>
    <w:semiHidden/>
    <w:unhideWhenUsed/>
    <w:rsid w:val="00DD6C91"/>
  </w:style>
  <w:style w:type="numbering" w:customStyle="1" w:styleId="410">
    <w:name w:val="无列表41"/>
    <w:next w:val="NoList"/>
    <w:uiPriority w:val="99"/>
    <w:semiHidden/>
    <w:unhideWhenUsed/>
    <w:rsid w:val="00DD6C91"/>
  </w:style>
  <w:style w:type="numbering" w:customStyle="1" w:styleId="3210">
    <w:name w:val="无列表321"/>
    <w:next w:val="NoList"/>
    <w:uiPriority w:val="99"/>
    <w:semiHidden/>
    <w:unhideWhenUsed/>
    <w:rsid w:val="00DD6C91"/>
  </w:style>
  <w:style w:type="numbering" w:customStyle="1" w:styleId="131211">
    <w:name w:val="无列表13121"/>
    <w:next w:val="NoList"/>
    <w:semiHidden/>
    <w:rsid w:val="00DD6C91"/>
  </w:style>
  <w:style w:type="numbering" w:customStyle="1" w:styleId="NoList41121">
    <w:name w:val="No List41121"/>
    <w:next w:val="NoList"/>
    <w:uiPriority w:val="99"/>
    <w:semiHidden/>
    <w:unhideWhenUsed/>
    <w:rsid w:val="00DD6C91"/>
  </w:style>
  <w:style w:type="numbering" w:customStyle="1" w:styleId="22121">
    <w:name w:val="无列表22121"/>
    <w:next w:val="NoList"/>
    <w:uiPriority w:val="99"/>
    <w:semiHidden/>
    <w:unhideWhenUsed/>
    <w:rsid w:val="00DD6C91"/>
  </w:style>
  <w:style w:type="numbering" w:customStyle="1" w:styleId="NoList1211121">
    <w:name w:val="No List1211121"/>
    <w:next w:val="NoList"/>
    <w:uiPriority w:val="99"/>
    <w:semiHidden/>
    <w:unhideWhenUsed/>
    <w:rsid w:val="00DD6C91"/>
  </w:style>
  <w:style w:type="numbering" w:customStyle="1" w:styleId="11111211">
    <w:name w:val="リストなし1111121"/>
    <w:next w:val="NoList"/>
    <w:uiPriority w:val="99"/>
    <w:semiHidden/>
    <w:unhideWhenUsed/>
    <w:rsid w:val="00DD6C91"/>
  </w:style>
  <w:style w:type="numbering" w:customStyle="1" w:styleId="11111212">
    <w:name w:val="无列表1111121"/>
    <w:next w:val="NoList"/>
    <w:semiHidden/>
    <w:rsid w:val="00DD6C91"/>
  </w:style>
  <w:style w:type="numbering" w:customStyle="1" w:styleId="NoList2111121">
    <w:name w:val="No List2111121"/>
    <w:next w:val="NoList"/>
    <w:semiHidden/>
    <w:rsid w:val="00DD6C91"/>
  </w:style>
  <w:style w:type="numbering" w:customStyle="1" w:styleId="NoList3111121">
    <w:name w:val="No List3111121"/>
    <w:next w:val="NoList"/>
    <w:uiPriority w:val="99"/>
    <w:semiHidden/>
    <w:rsid w:val="00DD6C91"/>
  </w:style>
  <w:style w:type="numbering" w:customStyle="1" w:styleId="NoList11111121">
    <w:name w:val="No List11111121"/>
    <w:next w:val="NoList"/>
    <w:uiPriority w:val="99"/>
    <w:semiHidden/>
    <w:unhideWhenUsed/>
    <w:rsid w:val="00DD6C91"/>
  </w:style>
  <w:style w:type="numbering" w:customStyle="1" w:styleId="12111210">
    <w:name w:val="無清單1211121"/>
    <w:next w:val="NoList"/>
    <w:uiPriority w:val="99"/>
    <w:semiHidden/>
    <w:unhideWhenUsed/>
    <w:rsid w:val="00DD6C91"/>
  </w:style>
  <w:style w:type="numbering" w:customStyle="1" w:styleId="111111210">
    <w:name w:val="無清單11111121"/>
    <w:next w:val="NoList"/>
    <w:uiPriority w:val="99"/>
    <w:semiHidden/>
    <w:unhideWhenUsed/>
    <w:rsid w:val="00DD6C91"/>
  </w:style>
  <w:style w:type="numbering" w:customStyle="1" w:styleId="NoList131121">
    <w:name w:val="No List131121"/>
    <w:next w:val="NoList"/>
    <w:uiPriority w:val="99"/>
    <w:semiHidden/>
    <w:unhideWhenUsed/>
    <w:rsid w:val="00DD6C91"/>
  </w:style>
  <w:style w:type="numbering" w:customStyle="1" w:styleId="1211211">
    <w:name w:val="リストなし121121"/>
    <w:next w:val="NoList"/>
    <w:uiPriority w:val="99"/>
    <w:semiHidden/>
    <w:unhideWhenUsed/>
    <w:rsid w:val="00DD6C91"/>
  </w:style>
  <w:style w:type="numbering" w:customStyle="1" w:styleId="1211212">
    <w:name w:val="无列表121121"/>
    <w:next w:val="NoList"/>
    <w:semiHidden/>
    <w:rsid w:val="00DD6C91"/>
  </w:style>
  <w:style w:type="numbering" w:customStyle="1" w:styleId="NoList221121">
    <w:name w:val="No List221121"/>
    <w:next w:val="NoList"/>
    <w:semiHidden/>
    <w:rsid w:val="00DD6C91"/>
  </w:style>
  <w:style w:type="numbering" w:customStyle="1" w:styleId="NoList321121">
    <w:name w:val="No List321121"/>
    <w:next w:val="NoList"/>
    <w:uiPriority w:val="99"/>
    <w:semiHidden/>
    <w:rsid w:val="00DD6C91"/>
  </w:style>
  <w:style w:type="numbering" w:customStyle="1" w:styleId="NoList1121121">
    <w:name w:val="No List1121121"/>
    <w:next w:val="NoList"/>
    <w:uiPriority w:val="99"/>
    <w:semiHidden/>
    <w:unhideWhenUsed/>
    <w:rsid w:val="00DD6C91"/>
  </w:style>
  <w:style w:type="numbering" w:customStyle="1" w:styleId="1311210">
    <w:name w:val="無清單131121"/>
    <w:next w:val="NoList"/>
    <w:uiPriority w:val="99"/>
    <w:semiHidden/>
    <w:unhideWhenUsed/>
    <w:rsid w:val="00DD6C91"/>
  </w:style>
  <w:style w:type="numbering" w:customStyle="1" w:styleId="11211210">
    <w:name w:val="無清單1121121"/>
    <w:next w:val="NoList"/>
    <w:uiPriority w:val="99"/>
    <w:semiHidden/>
    <w:unhideWhenUsed/>
    <w:rsid w:val="00DD6C91"/>
  </w:style>
  <w:style w:type="numbering" w:customStyle="1" w:styleId="211121">
    <w:name w:val="无列表211121"/>
    <w:next w:val="NoList"/>
    <w:uiPriority w:val="99"/>
    <w:semiHidden/>
    <w:unhideWhenUsed/>
    <w:rsid w:val="00DD6C91"/>
  </w:style>
  <w:style w:type="numbering" w:customStyle="1" w:styleId="NoList1221121">
    <w:name w:val="No List1221121"/>
    <w:next w:val="NoList"/>
    <w:uiPriority w:val="99"/>
    <w:semiHidden/>
    <w:unhideWhenUsed/>
    <w:rsid w:val="00DD6C91"/>
  </w:style>
  <w:style w:type="numbering" w:customStyle="1" w:styleId="11211211">
    <w:name w:val="リストなし1121121"/>
    <w:next w:val="NoList"/>
    <w:uiPriority w:val="99"/>
    <w:semiHidden/>
    <w:unhideWhenUsed/>
    <w:rsid w:val="00DD6C91"/>
  </w:style>
  <w:style w:type="numbering" w:customStyle="1" w:styleId="11211212">
    <w:name w:val="无列表1121121"/>
    <w:next w:val="NoList"/>
    <w:semiHidden/>
    <w:rsid w:val="00DD6C91"/>
  </w:style>
  <w:style w:type="numbering" w:customStyle="1" w:styleId="NoList2121121">
    <w:name w:val="No List2121121"/>
    <w:next w:val="NoList"/>
    <w:semiHidden/>
    <w:rsid w:val="00DD6C91"/>
  </w:style>
  <w:style w:type="numbering" w:customStyle="1" w:styleId="NoList3121121">
    <w:name w:val="No List3121121"/>
    <w:next w:val="NoList"/>
    <w:uiPriority w:val="99"/>
    <w:semiHidden/>
    <w:rsid w:val="00DD6C91"/>
  </w:style>
  <w:style w:type="numbering" w:customStyle="1" w:styleId="NoList11121121">
    <w:name w:val="No List11121121"/>
    <w:next w:val="NoList"/>
    <w:uiPriority w:val="99"/>
    <w:semiHidden/>
    <w:unhideWhenUsed/>
    <w:rsid w:val="00DD6C91"/>
  </w:style>
  <w:style w:type="numbering" w:customStyle="1" w:styleId="1221121">
    <w:name w:val="無清單1221121"/>
    <w:next w:val="NoList"/>
    <w:uiPriority w:val="99"/>
    <w:semiHidden/>
    <w:unhideWhenUsed/>
    <w:rsid w:val="00DD6C91"/>
  </w:style>
  <w:style w:type="numbering" w:customStyle="1" w:styleId="11121121">
    <w:name w:val="無清單11121121"/>
    <w:next w:val="NoList"/>
    <w:uiPriority w:val="99"/>
    <w:semiHidden/>
    <w:unhideWhenUsed/>
    <w:rsid w:val="00DD6C91"/>
  </w:style>
  <w:style w:type="numbering" w:customStyle="1" w:styleId="122212">
    <w:name w:val="无列表12221"/>
    <w:next w:val="NoList"/>
    <w:semiHidden/>
    <w:rsid w:val="00DD6C91"/>
  </w:style>
  <w:style w:type="paragraph" w:customStyle="1" w:styleId="4b">
    <w:name w:val="修订4"/>
    <w:hidden/>
    <w:uiPriority w:val="99"/>
    <w:semiHidden/>
    <w:rsid w:val="00DD6C91"/>
    <w:rPr>
      <w:rFonts w:ascii="Times New Roman" w:eastAsia="Batang" w:hAnsi="Times New Roman"/>
      <w:lang w:val="en-GB" w:eastAsia="en-US"/>
    </w:rPr>
  </w:style>
  <w:style w:type="numbering" w:customStyle="1" w:styleId="50">
    <w:name w:val="无列表5"/>
    <w:next w:val="NoList"/>
    <w:uiPriority w:val="99"/>
    <w:semiHidden/>
    <w:unhideWhenUsed/>
    <w:rsid w:val="00DD6C91"/>
  </w:style>
  <w:style w:type="table" w:customStyle="1" w:styleId="6">
    <w:name w:val="网格型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D6C91"/>
  </w:style>
  <w:style w:type="numbering" w:customStyle="1" w:styleId="11111130">
    <w:name w:val="リストなし1111113"/>
    <w:next w:val="NoList"/>
    <w:uiPriority w:val="99"/>
    <w:semiHidden/>
    <w:unhideWhenUsed/>
    <w:rsid w:val="00DD6C91"/>
  </w:style>
  <w:style w:type="numbering" w:customStyle="1" w:styleId="11111131">
    <w:name w:val="无列表1111113"/>
    <w:next w:val="NoList"/>
    <w:semiHidden/>
    <w:rsid w:val="00DD6C91"/>
  </w:style>
  <w:style w:type="numbering" w:customStyle="1" w:styleId="NoList2111113">
    <w:name w:val="No List2111113"/>
    <w:next w:val="NoList"/>
    <w:semiHidden/>
    <w:rsid w:val="00DD6C91"/>
  </w:style>
  <w:style w:type="numbering" w:customStyle="1" w:styleId="NoList3111113">
    <w:name w:val="No List3111113"/>
    <w:next w:val="NoList"/>
    <w:uiPriority w:val="99"/>
    <w:semiHidden/>
    <w:rsid w:val="00DD6C91"/>
  </w:style>
  <w:style w:type="numbering" w:customStyle="1" w:styleId="NoList11111113">
    <w:name w:val="No List11111113"/>
    <w:next w:val="NoList"/>
    <w:uiPriority w:val="99"/>
    <w:semiHidden/>
    <w:unhideWhenUsed/>
    <w:rsid w:val="00DD6C91"/>
  </w:style>
  <w:style w:type="numbering" w:customStyle="1" w:styleId="1211113">
    <w:name w:val="無清單1211113"/>
    <w:next w:val="NoList"/>
    <w:uiPriority w:val="99"/>
    <w:semiHidden/>
    <w:unhideWhenUsed/>
    <w:rsid w:val="00DD6C91"/>
  </w:style>
  <w:style w:type="numbering" w:customStyle="1" w:styleId="11111113">
    <w:name w:val="無清單11111113"/>
    <w:next w:val="NoList"/>
    <w:uiPriority w:val="99"/>
    <w:semiHidden/>
    <w:unhideWhenUsed/>
    <w:rsid w:val="00DD6C91"/>
  </w:style>
  <w:style w:type="numbering" w:customStyle="1" w:styleId="1211131">
    <w:name w:val="无列表121113"/>
    <w:next w:val="NoList"/>
    <w:semiHidden/>
    <w:rsid w:val="00DD6C91"/>
  </w:style>
  <w:style w:type="numbering" w:customStyle="1" w:styleId="211113">
    <w:name w:val="无列表211113"/>
    <w:next w:val="NoList"/>
    <w:uiPriority w:val="99"/>
    <w:semiHidden/>
    <w:unhideWhenUsed/>
    <w:rsid w:val="00DD6C91"/>
  </w:style>
  <w:style w:type="character" w:customStyle="1" w:styleId="27">
    <w:name w:val="副標題 字元2"/>
    <w:basedOn w:val="DefaultParagraphFont"/>
    <w:rsid w:val="00DD6C9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DD6C91"/>
    <w:rPr>
      <w:i/>
      <w:iCs/>
      <w:color w:val="4F81BD" w:themeColor="accent1"/>
      <w:lang w:eastAsia="en-US"/>
    </w:rPr>
  </w:style>
  <w:style w:type="character" w:customStyle="1" w:styleId="28">
    <w:name w:val="鮮明引文 字元2"/>
    <w:basedOn w:val="DefaultParagraphFont"/>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6C9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6C9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6C91"/>
    <w:rPr>
      <w:rFonts w:ascii="Times New Roman" w:eastAsia="SimSun" w:hAnsi="Times New Roman"/>
      <w:lang w:val="en-GB" w:eastAsia="en-US"/>
    </w:rPr>
  </w:style>
  <w:style w:type="paragraph" w:customStyle="1" w:styleId="a0">
    <w:name w:val="吹き出し"/>
    <w:basedOn w:val="Normal"/>
    <w:uiPriority w:val="99"/>
    <w:semiHidden/>
    <w:rsid w:val="00DD6C91"/>
    <w:rPr>
      <w:rFonts w:ascii="Tahoma" w:eastAsia="MS Mincho" w:hAnsi="Tahoma" w:cs="Tahoma"/>
      <w:sz w:val="16"/>
      <w:szCs w:val="16"/>
      <w:lang w:eastAsia="ko-KR"/>
    </w:rPr>
  </w:style>
  <w:style w:type="paragraph" w:customStyle="1" w:styleId="TOC91">
    <w:name w:val="TOC 91"/>
    <w:basedOn w:val="TOC8"/>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D6C91"/>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D6C91"/>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D6C91"/>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D6C91"/>
  </w:style>
  <w:style w:type="paragraph" w:customStyle="1" w:styleId="116">
    <w:name w:val="1.1"/>
    <w:basedOn w:val="Heading3"/>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DD6C91"/>
    <w:rPr>
      <w:color w:val="605E5C"/>
      <w:shd w:val="clear" w:color="auto" w:fill="E1DFDD"/>
    </w:rPr>
  </w:style>
  <w:style w:type="character" w:customStyle="1" w:styleId="eop">
    <w:name w:val="eop"/>
    <w:basedOn w:val="DefaultParagraphFont"/>
    <w:qFormat/>
    <w:rsid w:val="00DD6C91"/>
  </w:style>
  <w:style w:type="character" w:customStyle="1" w:styleId="normaltextrun">
    <w:name w:val="normaltextrun"/>
    <w:basedOn w:val="DefaultParagraphFont"/>
    <w:qFormat/>
    <w:rsid w:val="00DD6C91"/>
  </w:style>
  <w:style w:type="numbering" w:customStyle="1" w:styleId="NoList19">
    <w:name w:val="No List19"/>
    <w:next w:val="NoList"/>
    <w:uiPriority w:val="99"/>
    <w:semiHidden/>
    <w:unhideWhenUsed/>
    <w:rsid w:val="00DD6C91"/>
  </w:style>
  <w:style w:type="table" w:customStyle="1" w:styleId="TableGrid30">
    <w:name w:val="Table Grid30"/>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D6C91"/>
  </w:style>
  <w:style w:type="numbering" w:customStyle="1" w:styleId="182">
    <w:name w:val="リストなし18"/>
    <w:next w:val="NoList"/>
    <w:uiPriority w:val="99"/>
    <w:semiHidden/>
    <w:unhideWhenUsed/>
    <w:rsid w:val="00DD6C91"/>
  </w:style>
  <w:style w:type="table" w:customStyle="1" w:styleId="TableGrid120">
    <w:name w:val="Table Grid120"/>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D6C91"/>
  </w:style>
  <w:style w:type="table" w:customStyle="1" w:styleId="3100">
    <w:name w:val="网格型3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D6C91"/>
  </w:style>
  <w:style w:type="numbering" w:customStyle="1" w:styleId="NoList38">
    <w:name w:val="No List38"/>
    <w:next w:val="NoList"/>
    <w:uiPriority w:val="99"/>
    <w:semiHidden/>
    <w:rsid w:val="00DD6C91"/>
  </w:style>
  <w:style w:type="table" w:customStyle="1" w:styleId="TableGrid410">
    <w:name w:val="Table Grid410"/>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D6C91"/>
  </w:style>
  <w:style w:type="numbering" w:customStyle="1" w:styleId="191">
    <w:name w:val="無清單19"/>
    <w:next w:val="NoList"/>
    <w:uiPriority w:val="99"/>
    <w:semiHidden/>
    <w:unhideWhenUsed/>
    <w:rsid w:val="00DD6C91"/>
  </w:style>
  <w:style w:type="numbering" w:customStyle="1" w:styleId="1180">
    <w:name w:val="無清單118"/>
    <w:next w:val="NoList"/>
    <w:uiPriority w:val="99"/>
    <w:semiHidden/>
    <w:unhideWhenUsed/>
    <w:rsid w:val="00DD6C91"/>
  </w:style>
  <w:style w:type="table" w:customStyle="1" w:styleId="1100">
    <w:name w:val="表格格線110"/>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D6C91"/>
  </w:style>
  <w:style w:type="table" w:customStyle="1" w:styleId="TableGrid58">
    <w:name w:val="Table Grid5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D6C91"/>
  </w:style>
  <w:style w:type="numbering" w:customStyle="1" w:styleId="1181">
    <w:name w:val="リストなし118"/>
    <w:next w:val="NoList"/>
    <w:uiPriority w:val="99"/>
    <w:semiHidden/>
    <w:unhideWhenUsed/>
    <w:rsid w:val="00DD6C91"/>
  </w:style>
  <w:style w:type="table" w:customStyle="1" w:styleId="TableGrid1110">
    <w:name w:val="Table Grid1110"/>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D6C91"/>
  </w:style>
  <w:style w:type="table" w:customStyle="1" w:styleId="3180">
    <w:name w:val="网格型3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D6C91"/>
  </w:style>
  <w:style w:type="numbering" w:customStyle="1" w:styleId="NoList318">
    <w:name w:val="No List318"/>
    <w:next w:val="NoList"/>
    <w:uiPriority w:val="99"/>
    <w:semiHidden/>
    <w:rsid w:val="00DD6C91"/>
  </w:style>
  <w:style w:type="table" w:customStyle="1" w:styleId="TableGrid418">
    <w:name w:val="Table Grid41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D6C91"/>
  </w:style>
  <w:style w:type="numbering" w:customStyle="1" w:styleId="128">
    <w:name w:val="無清單128"/>
    <w:next w:val="NoList"/>
    <w:uiPriority w:val="99"/>
    <w:semiHidden/>
    <w:unhideWhenUsed/>
    <w:rsid w:val="00DD6C91"/>
  </w:style>
  <w:style w:type="numbering" w:customStyle="1" w:styleId="1118">
    <w:name w:val="無清單1118"/>
    <w:next w:val="NoList"/>
    <w:uiPriority w:val="99"/>
    <w:semiHidden/>
    <w:unhideWhenUsed/>
    <w:rsid w:val="00DD6C91"/>
  </w:style>
  <w:style w:type="table" w:customStyle="1" w:styleId="1183">
    <w:name w:val="表格格線11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D6C91"/>
  </w:style>
  <w:style w:type="numbering" w:customStyle="1" w:styleId="NoList1217">
    <w:name w:val="No List1217"/>
    <w:next w:val="NoList"/>
    <w:uiPriority w:val="99"/>
    <w:semiHidden/>
    <w:unhideWhenUsed/>
    <w:rsid w:val="00DD6C91"/>
  </w:style>
  <w:style w:type="numbering" w:customStyle="1" w:styleId="11170">
    <w:name w:val="リストなし1117"/>
    <w:next w:val="NoList"/>
    <w:uiPriority w:val="99"/>
    <w:semiHidden/>
    <w:unhideWhenUsed/>
    <w:rsid w:val="00DD6C91"/>
  </w:style>
  <w:style w:type="numbering" w:customStyle="1" w:styleId="11171">
    <w:name w:val="无列表1117"/>
    <w:next w:val="NoList"/>
    <w:semiHidden/>
    <w:rsid w:val="00DD6C91"/>
  </w:style>
  <w:style w:type="numbering" w:customStyle="1" w:styleId="NoList2117">
    <w:name w:val="No List2117"/>
    <w:next w:val="NoList"/>
    <w:semiHidden/>
    <w:rsid w:val="00DD6C91"/>
  </w:style>
  <w:style w:type="numbering" w:customStyle="1" w:styleId="NoList3117">
    <w:name w:val="No List3117"/>
    <w:next w:val="NoList"/>
    <w:uiPriority w:val="99"/>
    <w:semiHidden/>
    <w:rsid w:val="00DD6C91"/>
  </w:style>
  <w:style w:type="numbering" w:customStyle="1" w:styleId="NoList11117">
    <w:name w:val="No List11117"/>
    <w:next w:val="NoList"/>
    <w:uiPriority w:val="99"/>
    <w:semiHidden/>
    <w:unhideWhenUsed/>
    <w:rsid w:val="00DD6C91"/>
  </w:style>
  <w:style w:type="numbering" w:customStyle="1" w:styleId="1217">
    <w:name w:val="無清單1217"/>
    <w:next w:val="NoList"/>
    <w:uiPriority w:val="99"/>
    <w:semiHidden/>
    <w:unhideWhenUsed/>
    <w:rsid w:val="00DD6C91"/>
  </w:style>
  <w:style w:type="numbering" w:customStyle="1" w:styleId="11117">
    <w:name w:val="無清單11117"/>
    <w:next w:val="NoList"/>
    <w:uiPriority w:val="99"/>
    <w:semiHidden/>
    <w:unhideWhenUsed/>
    <w:rsid w:val="00DD6C91"/>
  </w:style>
  <w:style w:type="numbering" w:customStyle="1" w:styleId="NoList57">
    <w:name w:val="No List57"/>
    <w:next w:val="NoList"/>
    <w:uiPriority w:val="99"/>
    <w:semiHidden/>
    <w:unhideWhenUsed/>
    <w:rsid w:val="00DD6C91"/>
  </w:style>
  <w:style w:type="table" w:customStyle="1" w:styleId="TableGrid68">
    <w:name w:val="Table Grid6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D6C91"/>
  </w:style>
  <w:style w:type="numbering" w:customStyle="1" w:styleId="1271">
    <w:name w:val="リストなし127"/>
    <w:next w:val="NoList"/>
    <w:uiPriority w:val="99"/>
    <w:semiHidden/>
    <w:unhideWhenUsed/>
    <w:rsid w:val="00DD6C91"/>
  </w:style>
  <w:style w:type="table" w:customStyle="1" w:styleId="TableGrid128">
    <w:name w:val="Table Grid128"/>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D6C91"/>
  </w:style>
  <w:style w:type="table" w:customStyle="1" w:styleId="3280">
    <w:name w:val="网格型3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D6C91"/>
  </w:style>
  <w:style w:type="numbering" w:customStyle="1" w:styleId="NoList327">
    <w:name w:val="No List327"/>
    <w:next w:val="NoList"/>
    <w:uiPriority w:val="99"/>
    <w:semiHidden/>
    <w:rsid w:val="00DD6C91"/>
  </w:style>
  <w:style w:type="table" w:customStyle="1" w:styleId="TableGrid428">
    <w:name w:val="Table Grid42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D6C91"/>
  </w:style>
  <w:style w:type="numbering" w:customStyle="1" w:styleId="137">
    <w:name w:val="無清單137"/>
    <w:next w:val="NoList"/>
    <w:uiPriority w:val="99"/>
    <w:semiHidden/>
    <w:unhideWhenUsed/>
    <w:rsid w:val="00DD6C91"/>
  </w:style>
  <w:style w:type="numbering" w:customStyle="1" w:styleId="1127">
    <w:name w:val="無清單1127"/>
    <w:next w:val="NoList"/>
    <w:uiPriority w:val="99"/>
    <w:semiHidden/>
    <w:unhideWhenUsed/>
    <w:rsid w:val="00DD6C91"/>
  </w:style>
  <w:style w:type="table" w:customStyle="1" w:styleId="1280">
    <w:name w:val="表格格線12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D6C91"/>
  </w:style>
  <w:style w:type="numbering" w:customStyle="1" w:styleId="NoList1226">
    <w:name w:val="No List1226"/>
    <w:next w:val="NoList"/>
    <w:uiPriority w:val="99"/>
    <w:semiHidden/>
    <w:unhideWhenUsed/>
    <w:rsid w:val="00DD6C91"/>
  </w:style>
  <w:style w:type="numbering" w:customStyle="1" w:styleId="11260">
    <w:name w:val="リストなし1126"/>
    <w:next w:val="NoList"/>
    <w:uiPriority w:val="99"/>
    <w:semiHidden/>
    <w:unhideWhenUsed/>
    <w:rsid w:val="00DD6C91"/>
  </w:style>
  <w:style w:type="numbering" w:customStyle="1" w:styleId="11261">
    <w:name w:val="无列表1126"/>
    <w:next w:val="NoList"/>
    <w:semiHidden/>
    <w:rsid w:val="00DD6C91"/>
  </w:style>
  <w:style w:type="numbering" w:customStyle="1" w:styleId="NoList2126">
    <w:name w:val="No List2126"/>
    <w:next w:val="NoList"/>
    <w:semiHidden/>
    <w:rsid w:val="00DD6C91"/>
  </w:style>
  <w:style w:type="numbering" w:customStyle="1" w:styleId="NoList3126">
    <w:name w:val="No List3126"/>
    <w:next w:val="NoList"/>
    <w:uiPriority w:val="99"/>
    <w:semiHidden/>
    <w:rsid w:val="00DD6C91"/>
  </w:style>
  <w:style w:type="numbering" w:customStyle="1" w:styleId="NoList11127">
    <w:name w:val="No List11127"/>
    <w:next w:val="NoList"/>
    <w:uiPriority w:val="99"/>
    <w:semiHidden/>
    <w:unhideWhenUsed/>
    <w:rsid w:val="00DD6C91"/>
  </w:style>
  <w:style w:type="numbering" w:customStyle="1" w:styleId="12260">
    <w:name w:val="無清單1226"/>
    <w:next w:val="NoList"/>
    <w:uiPriority w:val="99"/>
    <w:semiHidden/>
    <w:unhideWhenUsed/>
    <w:rsid w:val="00DD6C91"/>
  </w:style>
  <w:style w:type="numbering" w:customStyle="1" w:styleId="11126">
    <w:name w:val="無清單11126"/>
    <w:next w:val="NoList"/>
    <w:uiPriority w:val="99"/>
    <w:semiHidden/>
    <w:unhideWhenUsed/>
    <w:rsid w:val="00DD6C91"/>
  </w:style>
  <w:style w:type="numbering" w:customStyle="1" w:styleId="NoList65">
    <w:name w:val="No List65"/>
    <w:next w:val="NoList"/>
    <w:uiPriority w:val="99"/>
    <w:semiHidden/>
    <w:unhideWhenUsed/>
    <w:rsid w:val="00DD6C91"/>
  </w:style>
  <w:style w:type="table" w:customStyle="1" w:styleId="TableGrid76">
    <w:name w:val="Table Grid7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D6C91"/>
  </w:style>
  <w:style w:type="numbering" w:customStyle="1" w:styleId="1352">
    <w:name w:val="リストなし135"/>
    <w:next w:val="NoList"/>
    <w:uiPriority w:val="99"/>
    <w:semiHidden/>
    <w:unhideWhenUsed/>
    <w:rsid w:val="00DD6C91"/>
  </w:style>
  <w:style w:type="table" w:customStyle="1" w:styleId="TableGrid136">
    <w:name w:val="Table Grid13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DD6C91"/>
  </w:style>
  <w:style w:type="table" w:customStyle="1" w:styleId="3360">
    <w:name w:val="网格型3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D6C91"/>
  </w:style>
  <w:style w:type="numbering" w:customStyle="1" w:styleId="NoList335">
    <w:name w:val="No List335"/>
    <w:next w:val="NoList"/>
    <w:uiPriority w:val="99"/>
    <w:semiHidden/>
    <w:rsid w:val="00DD6C91"/>
  </w:style>
  <w:style w:type="table" w:customStyle="1" w:styleId="TableGrid436">
    <w:name w:val="Table Grid43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D6C91"/>
  </w:style>
  <w:style w:type="numbering" w:customStyle="1" w:styleId="1450">
    <w:name w:val="無清單145"/>
    <w:next w:val="NoList"/>
    <w:uiPriority w:val="99"/>
    <w:semiHidden/>
    <w:unhideWhenUsed/>
    <w:rsid w:val="00DD6C91"/>
  </w:style>
  <w:style w:type="numbering" w:customStyle="1" w:styleId="1135">
    <w:name w:val="無清單1135"/>
    <w:next w:val="NoList"/>
    <w:uiPriority w:val="99"/>
    <w:semiHidden/>
    <w:unhideWhenUsed/>
    <w:rsid w:val="00DD6C91"/>
  </w:style>
  <w:style w:type="table" w:customStyle="1" w:styleId="1360">
    <w:name w:val="表格格線13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D6C91"/>
  </w:style>
  <w:style w:type="numbering" w:customStyle="1" w:styleId="NoList1235">
    <w:name w:val="No List1235"/>
    <w:next w:val="NoList"/>
    <w:uiPriority w:val="99"/>
    <w:semiHidden/>
    <w:unhideWhenUsed/>
    <w:rsid w:val="00DD6C91"/>
  </w:style>
  <w:style w:type="numbering" w:customStyle="1" w:styleId="11350">
    <w:name w:val="リストなし1135"/>
    <w:next w:val="NoList"/>
    <w:uiPriority w:val="99"/>
    <w:semiHidden/>
    <w:unhideWhenUsed/>
    <w:rsid w:val="00DD6C91"/>
  </w:style>
  <w:style w:type="numbering" w:customStyle="1" w:styleId="11351">
    <w:name w:val="无列表1135"/>
    <w:next w:val="NoList"/>
    <w:semiHidden/>
    <w:rsid w:val="00DD6C91"/>
  </w:style>
  <w:style w:type="numbering" w:customStyle="1" w:styleId="NoList2135">
    <w:name w:val="No List2135"/>
    <w:next w:val="NoList"/>
    <w:semiHidden/>
    <w:rsid w:val="00DD6C91"/>
  </w:style>
  <w:style w:type="numbering" w:customStyle="1" w:styleId="NoList3135">
    <w:name w:val="No List3135"/>
    <w:next w:val="NoList"/>
    <w:uiPriority w:val="99"/>
    <w:semiHidden/>
    <w:rsid w:val="00DD6C91"/>
  </w:style>
  <w:style w:type="numbering" w:customStyle="1" w:styleId="NoList11135">
    <w:name w:val="No List11135"/>
    <w:next w:val="NoList"/>
    <w:uiPriority w:val="99"/>
    <w:semiHidden/>
    <w:unhideWhenUsed/>
    <w:rsid w:val="00DD6C91"/>
  </w:style>
  <w:style w:type="numbering" w:customStyle="1" w:styleId="1235">
    <w:name w:val="無清單1235"/>
    <w:next w:val="NoList"/>
    <w:uiPriority w:val="99"/>
    <w:semiHidden/>
    <w:unhideWhenUsed/>
    <w:rsid w:val="00DD6C91"/>
  </w:style>
  <w:style w:type="numbering" w:customStyle="1" w:styleId="11135">
    <w:name w:val="無清單11135"/>
    <w:next w:val="NoList"/>
    <w:uiPriority w:val="99"/>
    <w:semiHidden/>
    <w:unhideWhenUsed/>
    <w:rsid w:val="00DD6C91"/>
  </w:style>
  <w:style w:type="numbering" w:customStyle="1" w:styleId="NoList415">
    <w:name w:val="No List415"/>
    <w:next w:val="NoList"/>
    <w:uiPriority w:val="99"/>
    <w:semiHidden/>
    <w:unhideWhenUsed/>
    <w:rsid w:val="00DD6C91"/>
  </w:style>
  <w:style w:type="table" w:customStyle="1" w:styleId="TableGrid516">
    <w:name w:val="Table Grid5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D6C91"/>
  </w:style>
  <w:style w:type="numbering" w:customStyle="1" w:styleId="111150">
    <w:name w:val="リストなし11115"/>
    <w:next w:val="NoList"/>
    <w:uiPriority w:val="99"/>
    <w:semiHidden/>
    <w:unhideWhenUsed/>
    <w:rsid w:val="00DD6C91"/>
  </w:style>
  <w:style w:type="numbering" w:customStyle="1" w:styleId="111151">
    <w:name w:val="无列表11115"/>
    <w:next w:val="NoList"/>
    <w:semiHidden/>
    <w:rsid w:val="00DD6C91"/>
  </w:style>
  <w:style w:type="numbering" w:customStyle="1" w:styleId="NoList21115">
    <w:name w:val="No List21115"/>
    <w:next w:val="NoList"/>
    <w:semiHidden/>
    <w:rsid w:val="00DD6C91"/>
  </w:style>
  <w:style w:type="numbering" w:customStyle="1" w:styleId="NoList31115">
    <w:name w:val="No List31115"/>
    <w:next w:val="NoList"/>
    <w:uiPriority w:val="99"/>
    <w:semiHidden/>
    <w:rsid w:val="00DD6C91"/>
  </w:style>
  <w:style w:type="numbering" w:customStyle="1" w:styleId="NoList111115">
    <w:name w:val="No List111115"/>
    <w:next w:val="NoList"/>
    <w:uiPriority w:val="99"/>
    <w:semiHidden/>
    <w:unhideWhenUsed/>
    <w:rsid w:val="00DD6C91"/>
  </w:style>
  <w:style w:type="numbering" w:customStyle="1" w:styleId="12115">
    <w:name w:val="無清單12115"/>
    <w:next w:val="NoList"/>
    <w:uiPriority w:val="99"/>
    <w:semiHidden/>
    <w:unhideWhenUsed/>
    <w:rsid w:val="00DD6C91"/>
  </w:style>
  <w:style w:type="numbering" w:customStyle="1" w:styleId="111115">
    <w:name w:val="無清單111115"/>
    <w:next w:val="NoList"/>
    <w:uiPriority w:val="99"/>
    <w:semiHidden/>
    <w:unhideWhenUsed/>
    <w:rsid w:val="00DD6C91"/>
  </w:style>
  <w:style w:type="numbering" w:customStyle="1" w:styleId="NoList515">
    <w:name w:val="No List515"/>
    <w:next w:val="NoList"/>
    <w:uiPriority w:val="99"/>
    <w:semiHidden/>
    <w:unhideWhenUsed/>
    <w:rsid w:val="00DD6C91"/>
  </w:style>
  <w:style w:type="table" w:customStyle="1" w:styleId="TableGrid616">
    <w:name w:val="Table Grid6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D6C91"/>
  </w:style>
  <w:style w:type="numbering" w:customStyle="1" w:styleId="12152">
    <w:name w:val="リストなし1215"/>
    <w:next w:val="NoList"/>
    <w:uiPriority w:val="99"/>
    <w:semiHidden/>
    <w:unhideWhenUsed/>
    <w:rsid w:val="00DD6C91"/>
  </w:style>
  <w:style w:type="table" w:customStyle="1" w:styleId="TableGrid1216">
    <w:name w:val="Table Grid121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DD6C91"/>
  </w:style>
  <w:style w:type="table" w:customStyle="1" w:styleId="3216">
    <w:name w:val="网格型3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D6C91"/>
  </w:style>
  <w:style w:type="numbering" w:customStyle="1" w:styleId="NoList3215">
    <w:name w:val="No List3215"/>
    <w:next w:val="NoList"/>
    <w:uiPriority w:val="99"/>
    <w:semiHidden/>
    <w:rsid w:val="00DD6C91"/>
  </w:style>
  <w:style w:type="table" w:customStyle="1" w:styleId="TableGrid4216">
    <w:name w:val="Table Grid421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D6C91"/>
  </w:style>
  <w:style w:type="numbering" w:customStyle="1" w:styleId="1315">
    <w:name w:val="無清單1315"/>
    <w:next w:val="NoList"/>
    <w:uiPriority w:val="99"/>
    <w:semiHidden/>
    <w:unhideWhenUsed/>
    <w:rsid w:val="00DD6C91"/>
  </w:style>
  <w:style w:type="numbering" w:customStyle="1" w:styleId="11215">
    <w:name w:val="無清單11215"/>
    <w:next w:val="NoList"/>
    <w:uiPriority w:val="99"/>
    <w:semiHidden/>
    <w:unhideWhenUsed/>
    <w:rsid w:val="00DD6C91"/>
  </w:style>
  <w:style w:type="table" w:customStyle="1" w:styleId="12160">
    <w:name w:val="表格格線121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D6C91"/>
  </w:style>
  <w:style w:type="numbering" w:customStyle="1" w:styleId="NoList12215">
    <w:name w:val="No List12215"/>
    <w:next w:val="NoList"/>
    <w:uiPriority w:val="99"/>
    <w:semiHidden/>
    <w:unhideWhenUsed/>
    <w:rsid w:val="00DD6C91"/>
  </w:style>
  <w:style w:type="numbering" w:customStyle="1" w:styleId="112150">
    <w:name w:val="リストなし11215"/>
    <w:next w:val="NoList"/>
    <w:uiPriority w:val="99"/>
    <w:semiHidden/>
    <w:unhideWhenUsed/>
    <w:rsid w:val="00DD6C91"/>
  </w:style>
  <w:style w:type="numbering" w:customStyle="1" w:styleId="112151">
    <w:name w:val="无列表11215"/>
    <w:next w:val="NoList"/>
    <w:semiHidden/>
    <w:rsid w:val="00DD6C91"/>
  </w:style>
  <w:style w:type="numbering" w:customStyle="1" w:styleId="NoList21215">
    <w:name w:val="No List21215"/>
    <w:next w:val="NoList"/>
    <w:semiHidden/>
    <w:rsid w:val="00DD6C91"/>
  </w:style>
  <w:style w:type="numbering" w:customStyle="1" w:styleId="NoList31215">
    <w:name w:val="No List31215"/>
    <w:next w:val="NoList"/>
    <w:uiPriority w:val="99"/>
    <w:semiHidden/>
    <w:rsid w:val="00DD6C91"/>
  </w:style>
  <w:style w:type="numbering" w:customStyle="1" w:styleId="NoList111215">
    <w:name w:val="No List111215"/>
    <w:next w:val="NoList"/>
    <w:uiPriority w:val="99"/>
    <w:semiHidden/>
    <w:unhideWhenUsed/>
    <w:rsid w:val="00DD6C91"/>
  </w:style>
  <w:style w:type="numbering" w:customStyle="1" w:styleId="12215">
    <w:name w:val="無清單12215"/>
    <w:next w:val="NoList"/>
    <w:uiPriority w:val="99"/>
    <w:semiHidden/>
    <w:unhideWhenUsed/>
    <w:rsid w:val="00DD6C91"/>
  </w:style>
  <w:style w:type="numbering" w:customStyle="1" w:styleId="111215">
    <w:name w:val="無清單111215"/>
    <w:next w:val="NoList"/>
    <w:uiPriority w:val="99"/>
    <w:semiHidden/>
    <w:unhideWhenUsed/>
    <w:rsid w:val="00DD6C91"/>
  </w:style>
  <w:style w:type="table" w:customStyle="1" w:styleId="174">
    <w:name w:val="网格型17"/>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D6C91"/>
  </w:style>
  <w:style w:type="table" w:customStyle="1" w:styleId="260">
    <w:name w:val="网格型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D6C91"/>
  </w:style>
  <w:style w:type="numbering" w:customStyle="1" w:styleId="NoList11314">
    <w:name w:val="No List11314"/>
    <w:next w:val="NoList"/>
    <w:uiPriority w:val="99"/>
    <w:semiHidden/>
    <w:unhideWhenUsed/>
    <w:rsid w:val="00DD6C91"/>
  </w:style>
  <w:style w:type="numbering" w:customStyle="1" w:styleId="NoList4115">
    <w:name w:val="No List4115"/>
    <w:next w:val="NoList"/>
    <w:uiPriority w:val="99"/>
    <w:semiHidden/>
    <w:unhideWhenUsed/>
    <w:rsid w:val="00DD6C91"/>
  </w:style>
  <w:style w:type="table" w:customStyle="1" w:styleId="TableGrid1127">
    <w:name w:val="Table Grid112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D6C91"/>
  </w:style>
  <w:style w:type="numbering" w:customStyle="1" w:styleId="NoList121115">
    <w:name w:val="No List121115"/>
    <w:next w:val="NoList"/>
    <w:uiPriority w:val="99"/>
    <w:semiHidden/>
    <w:unhideWhenUsed/>
    <w:rsid w:val="00DD6C91"/>
  </w:style>
  <w:style w:type="numbering" w:customStyle="1" w:styleId="1111150">
    <w:name w:val="リストなし111115"/>
    <w:next w:val="NoList"/>
    <w:uiPriority w:val="99"/>
    <w:semiHidden/>
    <w:unhideWhenUsed/>
    <w:rsid w:val="00DD6C91"/>
  </w:style>
  <w:style w:type="numbering" w:customStyle="1" w:styleId="1111151">
    <w:name w:val="无列表111115"/>
    <w:next w:val="NoList"/>
    <w:semiHidden/>
    <w:rsid w:val="00DD6C91"/>
  </w:style>
  <w:style w:type="numbering" w:customStyle="1" w:styleId="NoList211115">
    <w:name w:val="No List211115"/>
    <w:next w:val="NoList"/>
    <w:semiHidden/>
    <w:rsid w:val="00DD6C91"/>
  </w:style>
  <w:style w:type="numbering" w:customStyle="1" w:styleId="NoList311115">
    <w:name w:val="No List311115"/>
    <w:next w:val="NoList"/>
    <w:uiPriority w:val="99"/>
    <w:semiHidden/>
    <w:rsid w:val="00DD6C91"/>
  </w:style>
  <w:style w:type="numbering" w:customStyle="1" w:styleId="NoList1111115">
    <w:name w:val="No List1111115"/>
    <w:next w:val="NoList"/>
    <w:uiPriority w:val="99"/>
    <w:semiHidden/>
    <w:unhideWhenUsed/>
    <w:rsid w:val="00DD6C91"/>
  </w:style>
  <w:style w:type="numbering" w:customStyle="1" w:styleId="121115">
    <w:name w:val="無清單121115"/>
    <w:next w:val="NoList"/>
    <w:uiPriority w:val="99"/>
    <w:semiHidden/>
    <w:unhideWhenUsed/>
    <w:rsid w:val="00DD6C91"/>
  </w:style>
  <w:style w:type="numbering" w:customStyle="1" w:styleId="1111115">
    <w:name w:val="無清單1111115"/>
    <w:next w:val="NoList"/>
    <w:uiPriority w:val="99"/>
    <w:semiHidden/>
    <w:unhideWhenUsed/>
    <w:rsid w:val="00DD6C91"/>
  </w:style>
  <w:style w:type="numbering" w:customStyle="1" w:styleId="NoList13115">
    <w:name w:val="No List13115"/>
    <w:next w:val="NoList"/>
    <w:uiPriority w:val="99"/>
    <w:semiHidden/>
    <w:unhideWhenUsed/>
    <w:rsid w:val="00DD6C91"/>
  </w:style>
  <w:style w:type="numbering" w:customStyle="1" w:styleId="121150">
    <w:name w:val="リストなし12115"/>
    <w:next w:val="NoList"/>
    <w:uiPriority w:val="99"/>
    <w:semiHidden/>
    <w:unhideWhenUsed/>
    <w:rsid w:val="00DD6C91"/>
  </w:style>
  <w:style w:type="numbering" w:customStyle="1" w:styleId="121151">
    <w:name w:val="无列表12115"/>
    <w:next w:val="NoList"/>
    <w:semiHidden/>
    <w:rsid w:val="00DD6C91"/>
  </w:style>
  <w:style w:type="numbering" w:customStyle="1" w:styleId="NoList22115">
    <w:name w:val="No List22115"/>
    <w:next w:val="NoList"/>
    <w:semiHidden/>
    <w:rsid w:val="00DD6C91"/>
  </w:style>
  <w:style w:type="numbering" w:customStyle="1" w:styleId="NoList32115">
    <w:name w:val="No List32115"/>
    <w:next w:val="NoList"/>
    <w:uiPriority w:val="99"/>
    <w:semiHidden/>
    <w:rsid w:val="00DD6C91"/>
  </w:style>
  <w:style w:type="numbering" w:customStyle="1" w:styleId="NoList112115">
    <w:name w:val="No List112115"/>
    <w:next w:val="NoList"/>
    <w:uiPriority w:val="99"/>
    <w:semiHidden/>
    <w:unhideWhenUsed/>
    <w:rsid w:val="00DD6C91"/>
  </w:style>
  <w:style w:type="numbering" w:customStyle="1" w:styleId="13115">
    <w:name w:val="無清單13115"/>
    <w:next w:val="NoList"/>
    <w:uiPriority w:val="99"/>
    <w:semiHidden/>
    <w:unhideWhenUsed/>
    <w:rsid w:val="00DD6C91"/>
  </w:style>
  <w:style w:type="numbering" w:customStyle="1" w:styleId="112115">
    <w:name w:val="無清單112115"/>
    <w:next w:val="NoList"/>
    <w:uiPriority w:val="99"/>
    <w:semiHidden/>
    <w:unhideWhenUsed/>
    <w:rsid w:val="00DD6C91"/>
  </w:style>
  <w:style w:type="numbering" w:customStyle="1" w:styleId="21115">
    <w:name w:val="无列表21115"/>
    <w:next w:val="NoList"/>
    <w:uiPriority w:val="99"/>
    <w:semiHidden/>
    <w:unhideWhenUsed/>
    <w:rsid w:val="00DD6C91"/>
  </w:style>
  <w:style w:type="numbering" w:customStyle="1" w:styleId="NoList122115">
    <w:name w:val="No List122115"/>
    <w:next w:val="NoList"/>
    <w:uiPriority w:val="99"/>
    <w:semiHidden/>
    <w:unhideWhenUsed/>
    <w:rsid w:val="00DD6C91"/>
  </w:style>
  <w:style w:type="numbering" w:customStyle="1" w:styleId="1121150">
    <w:name w:val="リストなし112115"/>
    <w:next w:val="NoList"/>
    <w:uiPriority w:val="99"/>
    <w:semiHidden/>
    <w:unhideWhenUsed/>
    <w:rsid w:val="00DD6C91"/>
  </w:style>
  <w:style w:type="numbering" w:customStyle="1" w:styleId="1121151">
    <w:name w:val="无列表112115"/>
    <w:next w:val="NoList"/>
    <w:semiHidden/>
    <w:rsid w:val="00DD6C91"/>
  </w:style>
  <w:style w:type="numbering" w:customStyle="1" w:styleId="NoList212115">
    <w:name w:val="No List212115"/>
    <w:next w:val="NoList"/>
    <w:semiHidden/>
    <w:rsid w:val="00DD6C91"/>
  </w:style>
  <w:style w:type="numbering" w:customStyle="1" w:styleId="NoList312115">
    <w:name w:val="No List312115"/>
    <w:next w:val="NoList"/>
    <w:uiPriority w:val="99"/>
    <w:semiHidden/>
    <w:rsid w:val="00DD6C91"/>
  </w:style>
  <w:style w:type="numbering" w:customStyle="1" w:styleId="NoList1112115">
    <w:name w:val="No List1112115"/>
    <w:next w:val="NoList"/>
    <w:uiPriority w:val="99"/>
    <w:semiHidden/>
    <w:unhideWhenUsed/>
    <w:rsid w:val="00DD6C91"/>
  </w:style>
  <w:style w:type="numbering" w:customStyle="1" w:styleId="1221150">
    <w:name w:val="無清單122115"/>
    <w:next w:val="NoList"/>
    <w:uiPriority w:val="99"/>
    <w:semiHidden/>
    <w:unhideWhenUsed/>
    <w:rsid w:val="00DD6C91"/>
  </w:style>
  <w:style w:type="numbering" w:customStyle="1" w:styleId="1112115">
    <w:name w:val="無清單1112115"/>
    <w:next w:val="NoList"/>
    <w:uiPriority w:val="99"/>
    <w:semiHidden/>
    <w:unhideWhenUsed/>
    <w:rsid w:val="00DD6C91"/>
  </w:style>
  <w:style w:type="numbering" w:customStyle="1" w:styleId="NoList5114">
    <w:name w:val="No List5114"/>
    <w:next w:val="NoList"/>
    <w:uiPriority w:val="99"/>
    <w:semiHidden/>
    <w:unhideWhenUsed/>
    <w:rsid w:val="00DD6C91"/>
  </w:style>
  <w:style w:type="numbering" w:customStyle="1" w:styleId="NoList614">
    <w:name w:val="No List614"/>
    <w:next w:val="NoList"/>
    <w:uiPriority w:val="99"/>
    <w:semiHidden/>
    <w:unhideWhenUsed/>
    <w:rsid w:val="00DD6C91"/>
  </w:style>
  <w:style w:type="numbering" w:customStyle="1" w:styleId="NoList1414">
    <w:name w:val="No List1414"/>
    <w:next w:val="NoList"/>
    <w:uiPriority w:val="99"/>
    <w:semiHidden/>
    <w:unhideWhenUsed/>
    <w:rsid w:val="00DD6C91"/>
  </w:style>
  <w:style w:type="numbering" w:customStyle="1" w:styleId="13141">
    <w:name w:val="リストなし1314"/>
    <w:next w:val="NoList"/>
    <w:uiPriority w:val="99"/>
    <w:semiHidden/>
    <w:unhideWhenUsed/>
    <w:rsid w:val="00DD6C91"/>
  </w:style>
  <w:style w:type="numbering" w:customStyle="1" w:styleId="NoList2314">
    <w:name w:val="No List2314"/>
    <w:next w:val="NoList"/>
    <w:semiHidden/>
    <w:rsid w:val="00DD6C91"/>
  </w:style>
  <w:style w:type="numbering" w:customStyle="1" w:styleId="NoList3314">
    <w:name w:val="No List3314"/>
    <w:next w:val="NoList"/>
    <w:uiPriority w:val="99"/>
    <w:semiHidden/>
    <w:rsid w:val="00DD6C91"/>
  </w:style>
  <w:style w:type="numbering" w:customStyle="1" w:styleId="NoList1144">
    <w:name w:val="No List1144"/>
    <w:next w:val="NoList"/>
    <w:uiPriority w:val="99"/>
    <w:semiHidden/>
    <w:unhideWhenUsed/>
    <w:rsid w:val="00DD6C91"/>
  </w:style>
  <w:style w:type="numbering" w:customStyle="1" w:styleId="14140">
    <w:name w:val="無清單1414"/>
    <w:next w:val="NoList"/>
    <w:uiPriority w:val="99"/>
    <w:semiHidden/>
    <w:unhideWhenUsed/>
    <w:rsid w:val="00DD6C91"/>
  </w:style>
  <w:style w:type="numbering" w:customStyle="1" w:styleId="11314">
    <w:name w:val="無清單11314"/>
    <w:next w:val="NoList"/>
    <w:uiPriority w:val="99"/>
    <w:semiHidden/>
    <w:unhideWhenUsed/>
    <w:rsid w:val="00DD6C91"/>
  </w:style>
  <w:style w:type="numbering" w:customStyle="1" w:styleId="NoList424">
    <w:name w:val="No List424"/>
    <w:next w:val="NoList"/>
    <w:uiPriority w:val="99"/>
    <w:semiHidden/>
    <w:unhideWhenUsed/>
    <w:rsid w:val="00DD6C91"/>
  </w:style>
  <w:style w:type="numbering" w:customStyle="1" w:styleId="NoList12314">
    <w:name w:val="No List12314"/>
    <w:next w:val="NoList"/>
    <w:uiPriority w:val="99"/>
    <w:semiHidden/>
    <w:unhideWhenUsed/>
    <w:rsid w:val="00DD6C91"/>
  </w:style>
  <w:style w:type="numbering" w:customStyle="1" w:styleId="113140">
    <w:name w:val="リストなし11314"/>
    <w:next w:val="NoList"/>
    <w:uiPriority w:val="99"/>
    <w:semiHidden/>
    <w:unhideWhenUsed/>
    <w:rsid w:val="00DD6C91"/>
  </w:style>
  <w:style w:type="numbering" w:customStyle="1" w:styleId="113141">
    <w:name w:val="无列表11314"/>
    <w:next w:val="NoList"/>
    <w:semiHidden/>
    <w:rsid w:val="00DD6C91"/>
  </w:style>
  <w:style w:type="numbering" w:customStyle="1" w:styleId="NoList21314">
    <w:name w:val="No List21314"/>
    <w:next w:val="NoList"/>
    <w:semiHidden/>
    <w:rsid w:val="00DD6C91"/>
  </w:style>
  <w:style w:type="numbering" w:customStyle="1" w:styleId="NoList31314">
    <w:name w:val="No List31314"/>
    <w:next w:val="NoList"/>
    <w:uiPriority w:val="99"/>
    <w:semiHidden/>
    <w:rsid w:val="00DD6C91"/>
  </w:style>
  <w:style w:type="numbering" w:customStyle="1" w:styleId="NoList111314">
    <w:name w:val="No List111314"/>
    <w:next w:val="NoList"/>
    <w:uiPriority w:val="99"/>
    <w:semiHidden/>
    <w:unhideWhenUsed/>
    <w:rsid w:val="00DD6C91"/>
  </w:style>
  <w:style w:type="numbering" w:customStyle="1" w:styleId="12314">
    <w:name w:val="無清單12314"/>
    <w:next w:val="NoList"/>
    <w:uiPriority w:val="99"/>
    <w:semiHidden/>
    <w:unhideWhenUsed/>
    <w:rsid w:val="00DD6C91"/>
  </w:style>
  <w:style w:type="numbering" w:customStyle="1" w:styleId="111314">
    <w:name w:val="無清單111314"/>
    <w:next w:val="NoList"/>
    <w:uiPriority w:val="99"/>
    <w:semiHidden/>
    <w:unhideWhenUsed/>
    <w:rsid w:val="00DD6C91"/>
  </w:style>
  <w:style w:type="numbering" w:customStyle="1" w:styleId="NoList12124">
    <w:name w:val="No List12124"/>
    <w:next w:val="NoList"/>
    <w:uiPriority w:val="99"/>
    <w:semiHidden/>
    <w:unhideWhenUsed/>
    <w:rsid w:val="00DD6C91"/>
  </w:style>
  <w:style w:type="numbering" w:customStyle="1" w:styleId="111241">
    <w:name w:val="リストなし11124"/>
    <w:next w:val="NoList"/>
    <w:uiPriority w:val="99"/>
    <w:semiHidden/>
    <w:unhideWhenUsed/>
    <w:rsid w:val="00DD6C91"/>
  </w:style>
  <w:style w:type="numbering" w:customStyle="1" w:styleId="111242">
    <w:name w:val="无列表11124"/>
    <w:next w:val="NoList"/>
    <w:semiHidden/>
    <w:rsid w:val="00DD6C91"/>
  </w:style>
  <w:style w:type="numbering" w:customStyle="1" w:styleId="NoList21124">
    <w:name w:val="No List21124"/>
    <w:next w:val="NoList"/>
    <w:semiHidden/>
    <w:rsid w:val="00DD6C91"/>
  </w:style>
  <w:style w:type="numbering" w:customStyle="1" w:styleId="NoList31124">
    <w:name w:val="No List31124"/>
    <w:next w:val="NoList"/>
    <w:uiPriority w:val="99"/>
    <w:semiHidden/>
    <w:rsid w:val="00DD6C91"/>
  </w:style>
  <w:style w:type="numbering" w:customStyle="1" w:styleId="NoList111124">
    <w:name w:val="No List111124"/>
    <w:next w:val="NoList"/>
    <w:uiPriority w:val="99"/>
    <w:semiHidden/>
    <w:unhideWhenUsed/>
    <w:rsid w:val="00DD6C91"/>
  </w:style>
  <w:style w:type="numbering" w:customStyle="1" w:styleId="12124">
    <w:name w:val="無清單12124"/>
    <w:next w:val="NoList"/>
    <w:uiPriority w:val="99"/>
    <w:semiHidden/>
    <w:unhideWhenUsed/>
    <w:rsid w:val="00DD6C91"/>
  </w:style>
  <w:style w:type="numbering" w:customStyle="1" w:styleId="1111240">
    <w:name w:val="無清單111124"/>
    <w:next w:val="NoList"/>
    <w:uiPriority w:val="99"/>
    <w:semiHidden/>
    <w:unhideWhenUsed/>
    <w:rsid w:val="00DD6C91"/>
  </w:style>
  <w:style w:type="numbering" w:customStyle="1" w:styleId="NoList524">
    <w:name w:val="No List524"/>
    <w:next w:val="NoList"/>
    <w:uiPriority w:val="99"/>
    <w:semiHidden/>
    <w:unhideWhenUsed/>
    <w:rsid w:val="00DD6C91"/>
  </w:style>
  <w:style w:type="numbering" w:customStyle="1" w:styleId="NoList1324">
    <w:name w:val="No List1324"/>
    <w:next w:val="NoList"/>
    <w:uiPriority w:val="99"/>
    <w:semiHidden/>
    <w:unhideWhenUsed/>
    <w:rsid w:val="00DD6C91"/>
  </w:style>
  <w:style w:type="numbering" w:customStyle="1" w:styleId="12242">
    <w:name w:val="リストなし1224"/>
    <w:next w:val="NoList"/>
    <w:uiPriority w:val="99"/>
    <w:semiHidden/>
    <w:unhideWhenUsed/>
    <w:rsid w:val="00DD6C91"/>
  </w:style>
  <w:style w:type="numbering" w:customStyle="1" w:styleId="12251">
    <w:name w:val="无列表1225"/>
    <w:next w:val="NoList"/>
    <w:semiHidden/>
    <w:rsid w:val="00DD6C91"/>
  </w:style>
  <w:style w:type="numbering" w:customStyle="1" w:styleId="NoList2224">
    <w:name w:val="No List2224"/>
    <w:next w:val="NoList"/>
    <w:semiHidden/>
    <w:rsid w:val="00DD6C91"/>
  </w:style>
  <w:style w:type="numbering" w:customStyle="1" w:styleId="NoList3224">
    <w:name w:val="No List3224"/>
    <w:next w:val="NoList"/>
    <w:uiPriority w:val="99"/>
    <w:semiHidden/>
    <w:rsid w:val="00DD6C91"/>
  </w:style>
  <w:style w:type="numbering" w:customStyle="1" w:styleId="NoList11224">
    <w:name w:val="No List11224"/>
    <w:next w:val="NoList"/>
    <w:uiPriority w:val="99"/>
    <w:semiHidden/>
    <w:unhideWhenUsed/>
    <w:rsid w:val="00DD6C91"/>
  </w:style>
  <w:style w:type="numbering" w:customStyle="1" w:styleId="1324">
    <w:name w:val="無清單1324"/>
    <w:next w:val="NoList"/>
    <w:uiPriority w:val="99"/>
    <w:semiHidden/>
    <w:unhideWhenUsed/>
    <w:rsid w:val="00DD6C91"/>
  </w:style>
  <w:style w:type="numbering" w:customStyle="1" w:styleId="11224">
    <w:name w:val="無清單11224"/>
    <w:next w:val="NoList"/>
    <w:uiPriority w:val="99"/>
    <w:semiHidden/>
    <w:unhideWhenUsed/>
    <w:rsid w:val="00DD6C91"/>
  </w:style>
  <w:style w:type="numbering" w:customStyle="1" w:styleId="2124">
    <w:name w:val="无列表2124"/>
    <w:next w:val="NoList"/>
    <w:uiPriority w:val="99"/>
    <w:semiHidden/>
    <w:unhideWhenUsed/>
    <w:rsid w:val="00DD6C91"/>
  </w:style>
  <w:style w:type="numbering" w:customStyle="1" w:styleId="NoList111224">
    <w:name w:val="No List111224"/>
    <w:next w:val="NoList"/>
    <w:uiPriority w:val="99"/>
    <w:semiHidden/>
    <w:unhideWhenUsed/>
    <w:rsid w:val="00DD6C91"/>
  </w:style>
  <w:style w:type="numbering" w:customStyle="1" w:styleId="NoList74">
    <w:name w:val="No List74"/>
    <w:next w:val="NoList"/>
    <w:uiPriority w:val="99"/>
    <w:semiHidden/>
    <w:unhideWhenUsed/>
    <w:rsid w:val="00DD6C91"/>
  </w:style>
  <w:style w:type="table" w:customStyle="1" w:styleId="TableGrid86">
    <w:name w:val="Table Grid8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D6C91"/>
  </w:style>
  <w:style w:type="numbering" w:customStyle="1" w:styleId="1442">
    <w:name w:val="リストなし144"/>
    <w:next w:val="NoList"/>
    <w:uiPriority w:val="99"/>
    <w:semiHidden/>
    <w:unhideWhenUsed/>
    <w:rsid w:val="00DD6C91"/>
  </w:style>
  <w:style w:type="table" w:customStyle="1" w:styleId="TableGrid146">
    <w:name w:val="Table Grid14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D6C91"/>
  </w:style>
  <w:style w:type="table" w:customStyle="1" w:styleId="346">
    <w:name w:val="网格型3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D6C91"/>
  </w:style>
  <w:style w:type="numbering" w:customStyle="1" w:styleId="NoList344">
    <w:name w:val="No List344"/>
    <w:next w:val="NoList"/>
    <w:uiPriority w:val="99"/>
    <w:semiHidden/>
    <w:rsid w:val="00DD6C91"/>
  </w:style>
  <w:style w:type="table" w:customStyle="1" w:styleId="TableGrid446">
    <w:name w:val="Table Grid44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D6C91"/>
  </w:style>
  <w:style w:type="numbering" w:customStyle="1" w:styleId="1541">
    <w:name w:val="無清單154"/>
    <w:next w:val="NoList"/>
    <w:uiPriority w:val="99"/>
    <w:semiHidden/>
    <w:unhideWhenUsed/>
    <w:rsid w:val="00DD6C91"/>
  </w:style>
  <w:style w:type="numbering" w:customStyle="1" w:styleId="11440">
    <w:name w:val="無清單1144"/>
    <w:next w:val="NoList"/>
    <w:uiPriority w:val="99"/>
    <w:semiHidden/>
    <w:unhideWhenUsed/>
    <w:rsid w:val="00DD6C91"/>
  </w:style>
  <w:style w:type="table" w:customStyle="1" w:styleId="146">
    <w:name w:val="表格格線14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D6C91"/>
  </w:style>
  <w:style w:type="table" w:customStyle="1" w:styleId="TableGrid526">
    <w:name w:val="Table Grid5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D6C91"/>
  </w:style>
  <w:style w:type="numbering" w:customStyle="1" w:styleId="11441">
    <w:name w:val="リストなし1144"/>
    <w:next w:val="NoList"/>
    <w:uiPriority w:val="99"/>
    <w:semiHidden/>
    <w:unhideWhenUsed/>
    <w:rsid w:val="00DD6C91"/>
  </w:style>
  <w:style w:type="table" w:customStyle="1" w:styleId="TableGrid1136">
    <w:name w:val="Table Grid113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DD6C91"/>
  </w:style>
  <w:style w:type="table" w:customStyle="1" w:styleId="31260">
    <w:name w:val="网格型3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D6C91"/>
  </w:style>
  <w:style w:type="numbering" w:customStyle="1" w:styleId="NoList3144">
    <w:name w:val="No List3144"/>
    <w:next w:val="NoList"/>
    <w:uiPriority w:val="99"/>
    <w:semiHidden/>
    <w:rsid w:val="00DD6C91"/>
  </w:style>
  <w:style w:type="table" w:customStyle="1" w:styleId="TableGrid4126">
    <w:name w:val="Table Grid41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D6C91"/>
  </w:style>
  <w:style w:type="numbering" w:customStyle="1" w:styleId="1244">
    <w:name w:val="無清單1244"/>
    <w:next w:val="NoList"/>
    <w:uiPriority w:val="99"/>
    <w:semiHidden/>
    <w:unhideWhenUsed/>
    <w:rsid w:val="00DD6C91"/>
  </w:style>
  <w:style w:type="numbering" w:customStyle="1" w:styleId="11144">
    <w:name w:val="無清單11144"/>
    <w:next w:val="NoList"/>
    <w:uiPriority w:val="99"/>
    <w:semiHidden/>
    <w:unhideWhenUsed/>
    <w:rsid w:val="00DD6C91"/>
  </w:style>
  <w:style w:type="table" w:customStyle="1" w:styleId="11262">
    <w:name w:val="表格格線11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D6C91"/>
  </w:style>
  <w:style w:type="numbering" w:customStyle="1" w:styleId="NoList12134">
    <w:name w:val="No List12134"/>
    <w:next w:val="NoList"/>
    <w:uiPriority w:val="99"/>
    <w:semiHidden/>
    <w:unhideWhenUsed/>
    <w:rsid w:val="00DD6C91"/>
  </w:style>
  <w:style w:type="numbering" w:customStyle="1" w:styleId="111341">
    <w:name w:val="リストなし11134"/>
    <w:next w:val="NoList"/>
    <w:uiPriority w:val="99"/>
    <w:semiHidden/>
    <w:unhideWhenUsed/>
    <w:rsid w:val="00DD6C91"/>
  </w:style>
  <w:style w:type="numbering" w:customStyle="1" w:styleId="111342">
    <w:name w:val="无列表11134"/>
    <w:next w:val="NoList"/>
    <w:semiHidden/>
    <w:rsid w:val="00DD6C91"/>
  </w:style>
  <w:style w:type="numbering" w:customStyle="1" w:styleId="NoList21134">
    <w:name w:val="No List21134"/>
    <w:next w:val="NoList"/>
    <w:semiHidden/>
    <w:rsid w:val="00DD6C91"/>
  </w:style>
  <w:style w:type="numbering" w:customStyle="1" w:styleId="NoList31134">
    <w:name w:val="No List31134"/>
    <w:next w:val="NoList"/>
    <w:uiPriority w:val="99"/>
    <w:semiHidden/>
    <w:rsid w:val="00DD6C91"/>
  </w:style>
  <w:style w:type="numbering" w:customStyle="1" w:styleId="NoList111134">
    <w:name w:val="No List111134"/>
    <w:next w:val="NoList"/>
    <w:uiPriority w:val="99"/>
    <w:semiHidden/>
    <w:unhideWhenUsed/>
    <w:rsid w:val="00DD6C91"/>
  </w:style>
  <w:style w:type="numbering" w:customStyle="1" w:styleId="12134">
    <w:name w:val="無清單12134"/>
    <w:next w:val="NoList"/>
    <w:uiPriority w:val="99"/>
    <w:semiHidden/>
    <w:unhideWhenUsed/>
    <w:rsid w:val="00DD6C91"/>
  </w:style>
  <w:style w:type="numbering" w:customStyle="1" w:styleId="111134">
    <w:name w:val="無清單111134"/>
    <w:next w:val="NoList"/>
    <w:uiPriority w:val="99"/>
    <w:semiHidden/>
    <w:unhideWhenUsed/>
    <w:rsid w:val="00DD6C91"/>
  </w:style>
  <w:style w:type="numbering" w:customStyle="1" w:styleId="NoList534">
    <w:name w:val="No List534"/>
    <w:next w:val="NoList"/>
    <w:uiPriority w:val="99"/>
    <w:semiHidden/>
    <w:unhideWhenUsed/>
    <w:rsid w:val="00DD6C91"/>
  </w:style>
  <w:style w:type="table" w:customStyle="1" w:styleId="TableGrid626">
    <w:name w:val="Table Grid6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D6C91"/>
  </w:style>
  <w:style w:type="numbering" w:customStyle="1" w:styleId="12342">
    <w:name w:val="リストなし1234"/>
    <w:next w:val="NoList"/>
    <w:uiPriority w:val="99"/>
    <w:semiHidden/>
    <w:unhideWhenUsed/>
    <w:rsid w:val="00DD6C91"/>
  </w:style>
  <w:style w:type="table" w:customStyle="1" w:styleId="TableGrid1226">
    <w:name w:val="Table Grid122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D6C91"/>
  </w:style>
  <w:style w:type="table" w:customStyle="1" w:styleId="3226">
    <w:name w:val="网格型3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D6C91"/>
  </w:style>
  <w:style w:type="numbering" w:customStyle="1" w:styleId="NoList3234">
    <w:name w:val="No List3234"/>
    <w:next w:val="NoList"/>
    <w:uiPriority w:val="99"/>
    <w:semiHidden/>
    <w:rsid w:val="00DD6C91"/>
  </w:style>
  <w:style w:type="table" w:customStyle="1" w:styleId="TableGrid4226">
    <w:name w:val="Table Grid42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D6C91"/>
  </w:style>
  <w:style w:type="numbering" w:customStyle="1" w:styleId="1334">
    <w:name w:val="無清單1334"/>
    <w:next w:val="NoList"/>
    <w:uiPriority w:val="99"/>
    <w:semiHidden/>
    <w:unhideWhenUsed/>
    <w:rsid w:val="00DD6C91"/>
  </w:style>
  <w:style w:type="numbering" w:customStyle="1" w:styleId="11234">
    <w:name w:val="無清單11234"/>
    <w:next w:val="NoList"/>
    <w:uiPriority w:val="99"/>
    <w:semiHidden/>
    <w:unhideWhenUsed/>
    <w:rsid w:val="00DD6C91"/>
  </w:style>
  <w:style w:type="table" w:customStyle="1" w:styleId="12261">
    <w:name w:val="表格格線12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D6C91"/>
  </w:style>
  <w:style w:type="numbering" w:customStyle="1" w:styleId="NoList12224">
    <w:name w:val="No List12224"/>
    <w:next w:val="NoList"/>
    <w:uiPriority w:val="99"/>
    <w:semiHidden/>
    <w:unhideWhenUsed/>
    <w:rsid w:val="00DD6C91"/>
  </w:style>
  <w:style w:type="numbering" w:customStyle="1" w:styleId="112240">
    <w:name w:val="リストなし11224"/>
    <w:next w:val="NoList"/>
    <w:uiPriority w:val="99"/>
    <w:semiHidden/>
    <w:unhideWhenUsed/>
    <w:rsid w:val="00DD6C91"/>
  </w:style>
  <w:style w:type="numbering" w:customStyle="1" w:styleId="112241">
    <w:name w:val="无列表11224"/>
    <w:next w:val="NoList"/>
    <w:semiHidden/>
    <w:rsid w:val="00DD6C91"/>
  </w:style>
  <w:style w:type="numbering" w:customStyle="1" w:styleId="NoList21224">
    <w:name w:val="No List21224"/>
    <w:next w:val="NoList"/>
    <w:semiHidden/>
    <w:rsid w:val="00DD6C91"/>
  </w:style>
  <w:style w:type="numbering" w:customStyle="1" w:styleId="NoList31224">
    <w:name w:val="No List31224"/>
    <w:next w:val="NoList"/>
    <w:uiPriority w:val="99"/>
    <w:semiHidden/>
    <w:rsid w:val="00DD6C91"/>
  </w:style>
  <w:style w:type="numbering" w:customStyle="1" w:styleId="NoList111234">
    <w:name w:val="No List111234"/>
    <w:next w:val="NoList"/>
    <w:uiPriority w:val="99"/>
    <w:semiHidden/>
    <w:unhideWhenUsed/>
    <w:rsid w:val="00DD6C91"/>
  </w:style>
  <w:style w:type="numbering" w:customStyle="1" w:styleId="12224">
    <w:name w:val="無清單12224"/>
    <w:next w:val="NoList"/>
    <w:uiPriority w:val="99"/>
    <w:semiHidden/>
    <w:unhideWhenUsed/>
    <w:rsid w:val="00DD6C91"/>
  </w:style>
  <w:style w:type="numbering" w:customStyle="1" w:styleId="111224">
    <w:name w:val="無清單111224"/>
    <w:next w:val="NoList"/>
    <w:uiPriority w:val="99"/>
    <w:semiHidden/>
    <w:unhideWhenUsed/>
    <w:rsid w:val="00DD6C91"/>
  </w:style>
  <w:style w:type="numbering" w:customStyle="1" w:styleId="NoList83">
    <w:name w:val="No List83"/>
    <w:next w:val="NoList"/>
    <w:uiPriority w:val="99"/>
    <w:semiHidden/>
    <w:unhideWhenUsed/>
    <w:rsid w:val="00DD6C91"/>
  </w:style>
  <w:style w:type="table" w:customStyle="1" w:styleId="TableGrid96">
    <w:name w:val="Table Grid9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D6C91"/>
  </w:style>
  <w:style w:type="numbering" w:customStyle="1" w:styleId="1532">
    <w:name w:val="リストなし153"/>
    <w:next w:val="NoList"/>
    <w:uiPriority w:val="99"/>
    <w:semiHidden/>
    <w:unhideWhenUsed/>
    <w:rsid w:val="00DD6C91"/>
  </w:style>
  <w:style w:type="table" w:customStyle="1" w:styleId="TableGrid155">
    <w:name w:val="Table Grid15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D6C91"/>
  </w:style>
  <w:style w:type="table" w:customStyle="1" w:styleId="355">
    <w:name w:val="网格型3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D6C91"/>
  </w:style>
  <w:style w:type="numbering" w:customStyle="1" w:styleId="NoList353">
    <w:name w:val="No List353"/>
    <w:next w:val="NoList"/>
    <w:uiPriority w:val="99"/>
    <w:semiHidden/>
    <w:rsid w:val="00DD6C91"/>
  </w:style>
  <w:style w:type="table" w:customStyle="1" w:styleId="TableGrid455">
    <w:name w:val="Table Grid45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D6C91"/>
  </w:style>
  <w:style w:type="numbering" w:customStyle="1" w:styleId="1630">
    <w:name w:val="無清單163"/>
    <w:next w:val="NoList"/>
    <w:uiPriority w:val="99"/>
    <w:semiHidden/>
    <w:unhideWhenUsed/>
    <w:rsid w:val="00DD6C91"/>
  </w:style>
  <w:style w:type="numbering" w:customStyle="1" w:styleId="1153">
    <w:name w:val="無清單1153"/>
    <w:next w:val="NoList"/>
    <w:uiPriority w:val="99"/>
    <w:semiHidden/>
    <w:unhideWhenUsed/>
    <w:rsid w:val="00DD6C91"/>
  </w:style>
  <w:style w:type="table" w:customStyle="1" w:styleId="155">
    <w:name w:val="表格格線15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D6C91"/>
  </w:style>
  <w:style w:type="table" w:customStyle="1" w:styleId="TableGrid535">
    <w:name w:val="Table Grid5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D6C91"/>
  </w:style>
  <w:style w:type="numbering" w:customStyle="1" w:styleId="11530">
    <w:name w:val="リストなし1153"/>
    <w:next w:val="NoList"/>
    <w:uiPriority w:val="99"/>
    <w:semiHidden/>
    <w:unhideWhenUsed/>
    <w:rsid w:val="00DD6C91"/>
  </w:style>
  <w:style w:type="table" w:customStyle="1" w:styleId="TableGrid1145">
    <w:name w:val="Table Grid114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D6C91"/>
  </w:style>
  <w:style w:type="table" w:customStyle="1" w:styleId="3135">
    <w:name w:val="网格型3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D6C91"/>
  </w:style>
  <w:style w:type="numbering" w:customStyle="1" w:styleId="NoList3153">
    <w:name w:val="No List3153"/>
    <w:next w:val="NoList"/>
    <w:uiPriority w:val="99"/>
    <w:semiHidden/>
    <w:rsid w:val="00DD6C91"/>
  </w:style>
  <w:style w:type="table" w:customStyle="1" w:styleId="TableGrid4135">
    <w:name w:val="Table Grid41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D6C91"/>
  </w:style>
  <w:style w:type="numbering" w:customStyle="1" w:styleId="1253">
    <w:name w:val="無清單1253"/>
    <w:next w:val="NoList"/>
    <w:uiPriority w:val="99"/>
    <w:semiHidden/>
    <w:unhideWhenUsed/>
    <w:rsid w:val="00DD6C91"/>
  </w:style>
  <w:style w:type="numbering" w:customStyle="1" w:styleId="11153">
    <w:name w:val="無清單11153"/>
    <w:next w:val="NoList"/>
    <w:uiPriority w:val="99"/>
    <w:semiHidden/>
    <w:unhideWhenUsed/>
    <w:rsid w:val="00DD6C91"/>
  </w:style>
  <w:style w:type="table" w:customStyle="1" w:styleId="11352">
    <w:name w:val="表格格線11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D6C91"/>
  </w:style>
  <w:style w:type="numbering" w:customStyle="1" w:styleId="NoList12143">
    <w:name w:val="No List12143"/>
    <w:next w:val="NoList"/>
    <w:uiPriority w:val="99"/>
    <w:semiHidden/>
    <w:unhideWhenUsed/>
    <w:rsid w:val="00DD6C91"/>
  </w:style>
  <w:style w:type="numbering" w:customStyle="1" w:styleId="111430">
    <w:name w:val="リストなし11143"/>
    <w:next w:val="NoList"/>
    <w:uiPriority w:val="99"/>
    <w:semiHidden/>
    <w:unhideWhenUsed/>
    <w:rsid w:val="00DD6C91"/>
  </w:style>
  <w:style w:type="numbering" w:customStyle="1" w:styleId="111431">
    <w:name w:val="无列表11143"/>
    <w:next w:val="NoList"/>
    <w:semiHidden/>
    <w:rsid w:val="00DD6C91"/>
  </w:style>
  <w:style w:type="numbering" w:customStyle="1" w:styleId="NoList21143">
    <w:name w:val="No List21143"/>
    <w:next w:val="NoList"/>
    <w:semiHidden/>
    <w:rsid w:val="00DD6C91"/>
  </w:style>
  <w:style w:type="numbering" w:customStyle="1" w:styleId="NoList31143">
    <w:name w:val="No List31143"/>
    <w:next w:val="NoList"/>
    <w:uiPriority w:val="99"/>
    <w:semiHidden/>
    <w:rsid w:val="00DD6C91"/>
  </w:style>
  <w:style w:type="numbering" w:customStyle="1" w:styleId="NoList111143">
    <w:name w:val="No List111143"/>
    <w:next w:val="NoList"/>
    <w:uiPriority w:val="99"/>
    <w:semiHidden/>
    <w:unhideWhenUsed/>
    <w:rsid w:val="00DD6C91"/>
  </w:style>
  <w:style w:type="numbering" w:customStyle="1" w:styleId="121430">
    <w:name w:val="無清單12143"/>
    <w:next w:val="NoList"/>
    <w:uiPriority w:val="99"/>
    <w:semiHidden/>
    <w:unhideWhenUsed/>
    <w:rsid w:val="00DD6C91"/>
  </w:style>
  <w:style w:type="numbering" w:customStyle="1" w:styleId="1111430">
    <w:name w:val="無清單111143"/>
    <w:next w:val="NoList"/>
    <w:uiPriority w:val="99"/>
    <w:semiHidden/>
    <w:unhideWhenUsed/>
    <w:rsid w:val="00DD6C91"/>
  </w:style>
  <w:style w:type="numbering" w:customStyle="1" w:styleId="NoList543">
    <w:name w:val="No List543"/>
    <w:next w:val="NoList"/>
    <w:uiPriority w:val="99"/>
    <w:semiHidden/>
    <w:unhideWhenUsed/>
    <w:rsid w:val="00DD6C91"/>
  </w:style>
  <w:style w:type="table" w:customStyle="1" w:styleId="TableGrid635">
    <w:name w:val="Table Grid6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D6C91"/>
  </w:style>
  <w:style w:type="numbering" w:customStyle="1" w:styleId="12430">
    <w:name w:val="リストなし1243"/>
    <w:next w:val="NoList"/>
    <w:uiPriority w:val="99"/>
    <w:semiHidden/>
    <w:unhideWhenUsed/>
    <w:rsid w:val="00DD6C91"/>
  </w:style>
  <w:style w:type="table" w:customStyle="1" w:styleId="TableGrid1235">
    <w:name w:val="Table Grid123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DD6C91"/>
  </w:style>
  <w:style w:type="table" w:customStyle="1" w:styleId="3235">
    <w:name w:val="网格型3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D6C91"/>
  </w:style>
  <w:style w:type="numbering" w:customStyle="1" w:styleId="NoList3243">
    <w:name w:val="No List3243"/>
    <w:next w:val="NoList"/>
    <w:uiPriority w:val="99"/>
    <w:semiHidden/>
    <w:rsid w:val="00DD6C91"/>
  </w:style>
  <w:style w:type="table" w:customStyle="1" w:styleId="TableGrid4235">
    <w:name w:val="Table Grid42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D6C91"/>
  </w:style>
  <w:style w:type="numbering" w:customStyle="1" w:styleId="13430">
    <w:name w:val="無清單1343"/>
    <w:next w:val="NoList"/>
    <w:uiPriority w:val="99"/>
    <w:semiHidden/>
    <w:unhideWhenUsed/>
    <w:rsid w:val="00DD6C91"/>
  </w:style>
  <w:style w:type="numbering" w:customStyle="1" w:styleId="11243">
    <w:name w:val="無清單11243"/>
    <w:next w:val="NoList"/>
    <w:uiPriority w:val="99"/>
    <w:semiHidden/>
    <w:unhideWhenUsed/>
    <w:rsid w:val="00DD6C91"/>
  </w:style>
  <w:style w:type="table" w:customStyle="1" w:styleId="12350">
    <w:name w:val="表格格線12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D6C91"/>
  </w:style>
  <w:style w:type="numbering" w:customStyle="1" w:styleId="NoList12233">
    <w:name w:val="No List12233"/>
    <w:next w:val="NoList"/>
    <w:uiPriority w:val="99"/>
    <w:semiHidden/>
    <w:unhideWhenUsed/>
    <w:rsid w:val="00DD6C91"/>
  </w:style>
  <w:style w:type="numbering" w:customStyle="1" w:styleId="112331">
    <w:name w:val="リストなし11233"/>
    <w:next w:val="NoList"/>
    <w:uiPriority w:val="99"/>
    <w:semiHidden/>
    <w:unhideWhenUsed/>
    <w:rsid w:val="00DD6C91"/>
  </w:style>
  <w:style w:type="numbering" w:customStyle="1" w:styleId="112332">
    <w:name w:val="无列表11233"/>
    <w:next w:val="NoList"/>
    <w:semiHidden/>
    <w:rsid w:val="00DD6C91"/>
  </w:style>
  <w:style w:type="numbering" w:customStyle="1" w:styleId="NoList21233">
    <w:name w:val="No List21233"/>
    <w:next w:val="NoList"/>
    <w:semiHidden/>
    <w:rsid w:val="00DD6C91"/>
  </w:style>
  <w:style w:type="numbering" w:customStyle="1" w:styleId="NoList31233">
    <w:name w:val="No List31233"/>
    <w:next w:val="NoList"/>
    <w:uiPriority w:val="99"/>
    <w:semiHidden/>
    <w:rsid w:val="00DD6C91"/>
  </w:style>
  <w:style w:type="numbering" w:customStyle="1" w:styleId="NoList111243">
    <w:name w:val="No List111243"/>
    <w:next w:val="NoList"/>
    <w:uiPriority w:val="99"/>
    <w:semiHidden/>
    <w:unhideWhenUsed/>
    <w:rsid w:val="00DD6C91"/>
  </w:style>
  <w:style w:type="numbering" w:customStyle="1" w:styleId="122330">
    <w:name w:val="無清單12233"/>
    <w:next w:val="NoList"/>
    <w:uiPriority w:val="99"/>
    <w:semiHidden/>
    <w:unhideWhenUsed/>
    <w:rsid w:val="00DD6C91"/>
  </w:style>
  <w:style w:type="numbering" w:customStyle="1" w:styleId="1112330">
    <w:name w:val="無清單111233"/>
    <w:next w:val="NoList"/>
    <w:uiPriority w:val="99"/>
    <w:semiHidden/>
    <w:unhideWhenUsed/>
    <w:rsid w:val="00DD6C91"/>
  </w:style>
  <w:style w:type="numbering" w:customStyle="1" w:styleId="NoList622">
    <w:name w:val="No List622"/>
    <w:next w:val="NoList"/>
    <w:uiPriority w:val="99"/>
    <w:semiHidden/>
    <w:unhideWhenUsed/>
    <w:rsid w:val="00DD6C91"/>
  </w:style>
  <w:style w:type="table" w:customStyle="1" w:styleId="TableGrid713">
    <w:name w:val="Table Grid7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D6C91"/>
  </w:style>
  <w:style w:type="numbering" w:customStyle="1" w:styleId="13222">
    <w:name w:val="リストなし1322"/>
    <w:next w:val="NoList"/>
    <w:uiPriority w:val="99"/>
    <w:semiHidden/>
    <w:unhideWhenUsed/>
    <w:rsid w:val="00DD6C91"/>
  </w:style>
  <w:style w:type="table" w:customStyle="1" w:styleId="TableGrid1313">
    <w:name w:val="Table Grid13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D6C91"/>
  </w:style>
  <w:style w:type="table" w:customStyle="1" w:styleId="3313">
    <w:name w:val="网格型3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D6C91"/>
  </w:style>
  <w:style w:type="numbering" w:customStyle="1" w:styleId="NoList3322">
    <w:name w:val="No List3322"/>
    <w:next w:val="NoList"/>
    <w:uiPriority w:val="99"/>
    <w:semiHidden/>
    <w:rsid w:val="00DD6C91"/>
  </w:style>
  <w:style w:type="table" w:customStyle="1" w:styleId="TableGrid4313">
    <w:name w:val="Table Grid43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D6C91"/>
  </w:style>
  <w:style w:type="numbering" w:customStyle="1" w:styleId="14220">
    <w:name w:val="無清單1422"/>
    <w:next w:val="NoList"/>
    <w:uiPriority w:val="99"/>
    <w:semiHidden/>
    <w:unhideWhenUsed/>
    <w:rsid w:val="00DD6C91"/>
  </w:style>
  <w:style w:type="numbering" w:customStyle="1" w:styleId="113220">
    <w:name w:val="無清單11322"/>
    <w:next w:val="NoList"/>
    <w:uiPriority w:val="99"/>
    <w:semiHidden/>
    <w:unhideWhenUsed/>
    <w:rsid w:val="00DD6C91"/>
  </w:style>
  <w:style w:type="table" w:customStyle="1" w:styleId="13133">
    <w:name w:val="表格格線13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D6C91"/>
  </w:style>
  <w:style w:type="numbering" w:customStyle="1" w:styleId="NoList12322">
    <w:name w:val="No List12322"/>
    <w:next w:val="NoList"/>
    <w:uiPriority w:val="99"/>
    <w:semiHidden/>
    <w:unhideWhenUsed/>
    <w:rsid w:val="00DD6C91"/>
  </w:style>
  <w:style w:type="numbering" w:customStyle="1" w:styleId="113221">
    <w:name w:val="リストなし11322"/>
    <w:next w:val="NoList"/>
    <w:uiPriority w:val="99"/>
    <w:semiHidden/>
    <w:unhideWhenUsed/>
    <w:rsid w:val="00DD6C91"/>
  </w:style>
  <w:style w:type="numbering" w:customStyle="1" w:styleId="113222">
    <w:name w:val="无列表11322"/>
    <w:next w:val="NoList"/>
    <w:semiHidden/>
    <w:rsid w:val="00DD6C91"/>
  </w:style>
  <w:style w:type="numbering" w:customStyle="1" w:styleId="NoList21322">
    <w:name w:val="No List21322"/>
    <w:next w:val="NoList"/>
    <w:semiHidden/>
    <w:rsid w:val="00DD6C91"/>
  </w:style>
  <w:style w:type="numbering" w:customStyle="1" w:styleId="NoList31322">
    <w:name w:val="No List31322"/>
    <w:next w:val="NoList"/>
    <w:uiPriority w:val="99"/>
    <w:semiHidden/>
    <w:rsid w:val="00DD6C91"/>
  </w:style>
  <w:style w:type="numbering" w:customStyle="1" w:styleId="NoList111322">
    <w:name w:val="No List111322"/>
    <w:next w:val="NoList"/>
    <w:uiPriority w:val="99"/>
    <w:semiHidden/>
    <w:unhideWhenUsed/>
    <w:rsid w:val="00DD6C91"/>
  </w:style>
  <w:style w:type="numbering" w:customStyle="1" w:styleId="123220">
    <w:name w:val="無清單12322"/>
    <w:next w:val="NoList"/>
    <w:uiPriority w:val="99"/>
    <w:semiHidden/>
    <w:unhideWhenUsed/>
    <w:rsid w:val="00DD6C91"/>
  </w:style>
  <w:style w:type="numbering" w:customStyle="1" w:styleId="1113220">
    <w:name w:val="無清單111322"/>
    <w:next w:val="NoList"/>
    <w:uiPriority w:val="99"/>
    <w:semiHidden/>
    <w:unhideWhenUsed/>
    <w:rsid w:val="00DD6C91"/>
  </w:style>
  <w:style w:type="numbering" w:customStyle="1" w:styleId="NoList4123">
    <w:name w:val="No List4123"/>
    <w:next w:val="NoList"/>
    <w:uiPriority w:val="99"/>
    <w:semiHidden/>
    <w:unhideWhenUsed/>
    <w:rsid w:val="00DD6C91"/>
  </w:style>
  <w:style w:type="table" w:customStyle="1" w:styleId="TableGrid5113">
    <w:name w:val="Table Grid5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D6C91"/>
  </w:style>
  <w:style w:type="numbering" w:customStyle="1" w:styleId="1111231">
    <w:name w:val="リストなし111123"/>
    <w:next w:val="NoList"/>
    <w:uiPriority w:val="99"/>
    <w:semiHidden/>
    <w:unhideWhenUsed/>
    <w:rsid w:val="00DD6C91"/>
  </w:style>
  <w:style w:type="numbering" w:customStyle="1" w:styleId="1111232">
    <w:name w:val="无列表111123"/>
    <w:next w:val="NoList"/>
    <w:semiHidden/>
    <w:rsid w:val="00DD6C91"/>
  </w:style>
  <w:style w:type="numbering" w:customStyle="1" w:styleId="NoList211123">
    <w:name w:val="No List211123"/>
    <w:next w:val="NoList"/>
    <w:semiHidden/>
    <w:rsid w:val="00DD6C91"/>
  </w:style>
  <w:style w:type="numbering" w:customStyle="1" w:styleId="NoList311123">
    <w:name w:val="No List311123"/>
    <w:next w:val="NoList"/>
    <w:uiPriority w:val="99"/>
    <w:semiHidden/>
    <w:rsid w:val="00DD6C91"/>
  </w:style>
  <w:style w:type="numbering" w:customStyle="1" w:styleId="NoList1111123">
    <w:name w:val="No List1111123"/>
    <w:next w:val="NoList"/>
    <w:uiPriority w:val="99"/>
    <w:semiHidden/>
    <w:unhideWhenUsed/>
    <w:rsid w:val="00DD6C91"/>
  </w:style>
  <w:style w:type="numbering" w:customStyle="1" w:styleId="1211230">
    <w:name w:val="無清單121123"/>
    <w:next w:val="NoList"/>
    <w:uiPriority w:val="99"/>
    <w:semiHidden/>
    <w:unhideWhenUsed/>
    <w:rsid w:val="00DD6C91"/>
  </w:style>
  <w:style w:type="numbering" w:customStyle="1" w:styleId="1111123">
    <w:name w:val="無清單1111123"/>
    <w:next w:val="NoList"/>
    <w:uiPriority w:val="99"/>
    <w:semiHidden/>
    <w:unhideWhenUsed/>
    <w:rsid w:val="00DD6C91"/>
  </w:style>
  <w:style w:type="numbering" w:customStyle="1" w:styleId="NoList5122">
    <w:name w:val="No List5122"/>
    <w:next w:val="NoList"/>
    <w:uiPriority w:val="99"/>
    <w:semiHidden/>
    <w:unhideWhenUsed/>
    <w:rsid w:val="00DD6C91"/>
  </w:style>
  <w:style w:type="table" w:customStyle="1" w:styleId="TableGrid6113">
    <w:name w:val="Table Grid6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D6C91"/>
  </w:style>
  <w:style w:type="numbering" w:customStyle="1" w:styleId="121231">
    <w:name w:val="リストなし12123"/>
    <w:next w:val="NoList"/>
    <w:uiPriority w:val="99"/>
    <w:semiHidden/>
    <w:unhideWhenUsed/>
    <w:rsid w:val="00DD6C91"/>
  </w:style>
  <w:style w:type="table" w:customStyle="1" w:styleId="TableGrid12113">
    <w:name w:val="Table Grid121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D6C91"/>
  </w:style>
  <w:style w:type="table" w:customStyle="1" w:styleId="32113">
    <w:name w:val="网格型3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D6C91"/>
  </w:style>
  <w:style w:type="numbering" w:customStyle="1" w:styleId="NoList32123">
    <w:name w:val="No List32123"/>
    <w:next w:val="NoList"/>
    <w:uiPriority w:val="99"/>
    <w:semiHidden/>
    <w:rsid w:val="00DD6C91"/>
  </w:style>
  <w:style w:type="table" w:customStyle="1" w:styleId="TableGrid42113">
    <w:name w:val="Table Grid421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D6C91"/>
  </w:style>
  <w:style w:type="numbering" w:customStyle="1" w:styleId="131230">
    <w:name w:val="無清單13123"/>
    <w:next w:val="NoList"/>
    <w:uiPriority w:val="99"/>
    <w:semiHidden/>
    <w:unhideWhenUsed/>
    <w:rsid w:val="00DD6C91"/>
  </w:style>
  <w:style w:type="numbering" w:customStyle="1" w:styleId="1121230">
    <w:name w:val="無清單112123"/>
    <w:next w:val="NoList"/>
    <w:uiPriority w:val="99"/>
    <w:semiHidden/>
    <w:unhideWhenUsed/>
    <w:rsid w:val="00DD6C91"/>
  </w:style>
  <w:style w:type="table" w:customStyle="1" w:styleId="121133">
    <w:name w:val="表格格線12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D6C91"/>
  </w:style>
  <w:style w:type="numbering" w:customStyle="1" w:styleId="NoList122123">
    <w:name w:val="No List122123"/>
    <w:next w:val="NoList"/>
    <w:uiPriority w:val="99"/>
    <w:semiHidden/>
    <w:unhideWhenUsed/>
    <w:rsid w:val="00DD6C91"/>
  </w:style>
  <w:style w:type="numbering" w:customStyle="1" w:styleId="1121231">
    <w:name w:val="リストなし112123"/>
    <w:next w:val="NoList"/>
    <w:uiPriority w:val="99"/>
    <w:semiHidden/>
    <w:unhideWhenUsed/>
    <w:rsid w:val="00DD6C91"/>
  </w:style>
  <w:style w:type="numbering" w:customStyle="1" w:styleId="1121232">
    <w:name w:val="无列表112123"/>
    <w:next w:val="NoList"/>
    <w:semiHidden/>
    <w:rsid w:val="00DD6C91"/>
  </w:style>
  <w:style w:type="numbering" w:customStyle="1" w:styleId="NoList212123">
    <w:name w:val="No List212123"/>
    <w:next w:val="NoList"/>
    <w:semiHidden/>
    <w:rsid w:val="00DD6C91"/>
  </w:style>
  <w:style w:type="numbering" w:customStyle="1" w:styleId="NoList312123">
    <w:name w:val="No List312123"/>
    <w:next w:val="NoList"/>
    <w:uiPriority w:val="99"/>
    <w:semiHidden/>
    <w:rsid w:val="00DD6C91"/>
  </w:style>
  <w:style w:type="numbering" w:customStyle="1" w:styleId="NoList1112123">
    <w:name w:val="No List1112123"/>
    <w:next w:val="NoList"/>
    <w:uiPriority w:val="99"/>
    <w:semiHidden/>
    <w:unhideWhenUsed/>
    <w:rsid w:val="00DD6C91"/>
  </w:style>
  <w:style w:type="numbering" w:customStyle="1" w:styleId="1221230">
    <w:name w:val="無清單122123"/>
    <w:next w:val="NoList"/>
    <w:uiPriority w:val="99"/>
    <w:semiHidden/>
    <w:unhideWhenUsed/>
    <w:rsid w:val="00DD6C91"/>
  </w:style>
  <w:style w:type="numbering" w:customStyle="1" w:styleId="1112123">
    <w:name w:val="無清單1112123"/>
    <w:next w:val="NoList"/>
    <w:uiPriority w:val="99"/>
    <w:semiHidden/>
    <w:unhideWhenUsed/>
    <w:rsid w:val="00DD6C91"/>
  </w:style>
  <w:style w:type="table" w:customStyle="1" w:styleId="1154">
    <w:name w:val="网格型1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D6C91"/>
  </w:style>
  <w:style w:type="table" w:customStyle="1" w:styleId="2151">
    <w:name w:val="网格型2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DD6C91"/>
  </w:style>
  <w:style w:type="numbering" w:customStyle="1" w:styleId="NoList113112">
    <w:name w:val="No List113112"/>
    <w:next w:val="NoList"/>
    <w:uiPriority w:val="99"/>
    <w:semiHidden/>
    <w:unhideWhenUsed/>
    <w:rsid w:val="00DD6C91"/>
  </w:style>
  <w:style w:type="numbering" w:customStyle="1" w:styleId="NoList41113">
    <w:name w:val="No List41113"/>
    <w:next w:val="NoList"/>
    <w:uiPriority w:val="99"/>
    <w:semiHidden/>
    <w:unhideWhenUsed/>
    <w:rsid w:val="00DD6C91"/>
  </w:style>
  <w:style w:type="table" w:customStyle="1" w:styleId="TableGrid11215">
    <w:name w:val="Table Grid112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D6C91"/>
  </w:style>
  <w:style w:type="numbering" w:customStyle="1" w:styleId="NoList1211114">
    <w:name w:val="No List1211114"/>
    <w:next w:val="NoList"/>
    <w:uiPriority w:val="99"/>
    <w:semiHidden/>
    <w:unhideWhenUsed/>
    <w:rsid w:val="00DD6C91"/>
  </w:style>
  <w:style w:type="numbering" w:customStyle="1" w:styleId="11111140">
    <w:name w:val="リストなし1111114"/>
    <w:next w:val="NoList"/>
    <w:uiPriority w:val="99"/>
    <w:semiHidden/>
    <w:unhideWhenUsed/>
    <w:rsid w:val="00DD6C91"/>
  </w:style>
  <w:style w:type="numbering" w:customStyle="1" w:styleId="11111141">
    <w:name w:val="无列表1111114"/>
    <w:next w:val="NoList"/>
    <w:semiHidden/>
    <w:rsid w:val="00DD6C91"/>
  </w:style>
  <w:style w:type="numbering" w:customStyle="1" w:styleId="NoList2111114">
    <w:name w:val="No List2111114"/>
    <w:next w:val="NoList"/>
    <w:semiHidden/>
    <w:rsid w:val="00DD6C91"/>
  </w:style>
  <w:style w:type="numbering" w:customStyle="1" w:styleId="NoList3111114">
    <w:name w:val="No List3111114"/>
    <w:next w:val="NoList"/>
    <w:uiPriority w:val="99"/>
    <w:semiHidden/>
    <w:rsid w:val="00DD6C91"/>
  </w:style>
  <w:style w:type="numbering" w:customStyle="1" w:styleId="NoList11111114">
    <w:name w:val="No List11111114"/>
    <w:next w:val="NoList"/>
    <w:uiPriority w:val="99"/>
    <w:semiHidden/>
    <w:unhideWhenUsed/>
    <w:rsid w:val="00DD6C91"/>
  </w:style>
  <w:style w:type="numbering" w:customStyle="1" w:styleId="1211114">
    <w:name w:val="無清單1211114"/>
    <w:next w:val="NoList"/>
    <w:uiPriority w:val="99"/>
    <w:semiHidden/>
    <w:unhideWhenUsed/>
    <w:rsid w:val="00DD6C91"/>
  </w:style>
  <w:style w:type="numbering" w:customStyle="1" w:styleId="11111114">
    <w:name w:val="無清單11111114"/>
    <w:next w:val="NoList"/>
    <w:uiPriority w:val="99"/>
    <w:semiHidden/>
    <w:unhideWhenUsed/>
    <w:rsid w:val="00DD6C91"/>
  </w:style>
  <w:style w:type="numbering" w:customStyle="1" w:styleId="NoList131113">
    <w:name w:val="No List131113"/>
    <w:next w:val="NoList"/>
    <w:uiPriority w:val="99"/>
    <w:semiHidden/>
    <w:unhideWhenUsed/>
    <w:rsid w:val="00DD6C91"/>
  </w:style>
  <w:style w:type="numbering" w:customStyle="1" w:styleId="1211132">
    <w:name w:val="リストなし121113"/>
    <w:next w:val="NoList"/>
    <w:uiPriority w:val="99"/>
    <w:semiHidden/>
    <w:unhideWhenUsed/>
    <w:rsid w:val="00DD6C91"/>
  </w:style>
  <w:style w:type="numbering" w:customStyle="1" w:styleId="1211141">
    <w:name w:val="无列表121114"/>
    <w:next w:val="NoList"/>
    <w:semiHidden/>
    <w:rsid w:val="00DD6C91"/>
  </w:style>
  <w:style w:type="numbering" w:customStyle="1" w:styleId="NoList221113">
    <w:name w:val="No List221113"/>
    <w:next w:val="NoList"/>
    <w:semiHidden/>
    <w:rsid w:val="00DD6C91"/>
  </w:style>
  <w:style w:type="numbering" w:customStyle="1" w:styleId="NoList321113">
    <w:name w:val="No List321113"/>
    <w:next w:val="NoList"/>
    <w:uiPriority w:val="99"/>
    <w:semiHidden/>
    <w:rsid w:val="00DD6C91"/>
  </w:style>
  <w:style w:type="numbering" w:customStyle="1" w:styleId="NoList1121113">
    <w:name w:val="No List1121113"/>
    <w:next w:val="NoList"/>
    <w:uiPriority w:val="99"/>
    <w:semiHidden/>
    <w:unhideWhenUsed/>
    <w:rsid w:val="00DD6C91"/>
  </w:style>
  <w:style w:type="numbering" w:customStyle="1" w:styleId="1311130">
    <w:name w:val="無清單131113"/>
    <w:next w:val="NoList"/>
    <w:uiPriority w:val="99"/>
    <w:semiHidden/>
    <w:unhideWhenUsed/>
    <w:rsid w:val="00DD6C91"/>
  </w:style>
  <w:style w:type="numbering" w:customStyle="1" w:styleId="1121113">
    <w:name w:val="無清單1121113"/>
    <w:next w:val="NoList"/>
    <w:uiPriority w:val="99"/>
    <w:semiHidden/>
    <w:unhideWhenUsed/>
    <w:rsid w:val="00DD6C91"/>
  </w:style>
  <w:style w:type="numbering" w:customStyle="1" w:styleId="211114">
    <w:name w:val="无列表211114"/>
    <w:next w:val="NoList"/>
    <w:uiPriority w:val="99"/>
    <w:semiHidden/>
    <w:unhideWhenUsed/>
    <w:rsid w:val="00DD6C91"/>
  </w:style>
  <w:style w:type="numbering" w:customStyle="1" w:styleId="NoList1221113">
    <w:name w:val="No List1221113"/>
    <w:next w:val="NoList"/>
    <w:uiPriority w:val="99"/>
    <w:semiHidden/>
    <w:unhideWhenUsed/>
    <w:rsid w:val="00DD6C91"/>
  </w:style>
  <w:style w:type="numbering" w:customStyle="1" w:styleId="11211130">
    <w:name w:val="リストなし1121113"/>
    <w:next w:val="NoList"/>
    <w:uiPriority w:val="99"/>
    <w:semiHidden/>
    <w:unhideWhenUsed/>
    <w:rsid w:val="00DD6C91"/>
  </w:style>
  <w:style w:type="numbering" w:customStyle="1" w:styleId="11211131">
    <w:name w:val="无列表1121113"/>
    <w:next w:val="NoList"/>
    <w:semiHidden/>
    <w:rsid w:val="00DD6C91"/>
  </w:style>
  <w:style w:type="numbering" w:customStyle="1" w:styleId="NoList2121113">
    <w:name w:val="No List2121113"/>
    <w:next w:val="NoList"/>
    <w:semiHidden/>
    <w:rsid w:val="00DD6C91"/>
  </w:style>
  <w:style w:type="numbering" w:customStyle="1" w:styleId="NoList3121113">
    <w:name w:val="No List3121113"/>
    <w:next w:val="NoList"/>
    <w:uiPriority w:val="99"/>
    <w:semiHidden/>
    <w:rsid w:val="00DD6C91"/>
  </w:style>
  <w:style w:type="numbering" w:customStyle="1" w:styleId="NoList11121113">
    <w:name w:val="No List11121113"/>
    <w:next w:val="NoList"/>
    <w:uiPriority w:val="99"/>
    <w:semiHidden/>
    <w:unhideWhenUsed/>
    <w:rsid w:val="00DD6C91"/>
  </w:style>
  <w:style w:type="numbering" w:customStyle="1" w:styleId="1221113">
    <w:name w:val="無清單1221113"/>
    <w:next w:val="NoList"/>
    <w:uiPriority w:val="99"/>
    <w:semiHidden/>
    <w:unhideWhenUsed/>
    <w:rsid w:val="00DD6C91"/>
  </w:style>
  <w:style w:type="numbering" w:customStyle="1" w:styleId="111211130">
    <w:name w:val="無清單11121113"/>
    <w:next w:val="NoList"/>
    <w:uiPriority w:val="99"/>
    <w:semiHidden/>
    <w:unhideWhenUsed/>
    <w:rsid w:val="00DD6C91"/>
  </w:style>
  <w:style w:type="numbering" w:customStyle="1" w:styleId="NoList51112">
    <w:name w:val="No List51112"/>
    <w:next w:val="NoList"/>
    <w:uiPriority w:val="99"/>
    <w:semiHidden/>
    <w:unhideWhenUsed/>
    <w:rsid w:val="00DD6C91"/>
  </w:style>
  <w:style w:type="numbering" w:customStyle="1" w:styleId="NoList6112">
    <w:name w:val="No List6112"/>
    <w:next w:val="NoList"/>
    <w:uiPriority w:val="99"/>
    <w:semiHidden/>
    <w:unhideWhenUsed/>
    <w:rsid w:val="00DD6C91"/>
  </w:style>
  <w:style w:type="numbering" w:customStyle="1" w:styleId="NoList14112">
    <w:name w:val="No List14112"/>
    <w:next w:val="NoList"/>
    <w:uiPriority w:val="99"/>
    <w:semiHidden/>
    <w:unhideWhenUsed/>
    <w:rsid w:val="00DD6C91"/>
  </w:style>
  <w:style w:type="numbering" w:customStyle="1" w:styleId="131122">
    <w:name w:val="リストなし13112"/>
    <w:next w:val="NoList"/>
    <w:uiPriority w:val="99"/>
    <w:semiHidden/>
    <w:unhideWhenUsed/>
    <w:rsid w:val="00DD6C91"/>
  </w:style>
  <w:style w:type="numbering" w:customStyle="1" w:styleId="NoList23112">
    <w:name w:val="No List23112"/>
    <w:next w:val="NoList"/>
    <w:semiHidden/>
    <w:rsid w:val="00DD6C91"/>
  </w:style>
  <w:style w:type="numbering" w:customStyle="1" w:styleId="NoList33112">
    <w:name w:val="No List33112"/>
    <w:next w:val="NoList"/>
    <w:uiPriority w:val="99"/>
    <w:semiHidden/>
    <w:rsid w:val="00DD6C91"/>
  </w:style>
  <w:style w:type="numbering" w:customStyle="1" w:styleId="NoList11412">
    <w:name w:val="No List11412"/>
    <w:next w:val="NoList"/>
    <w:uiPriority w:val="99"/>
    <w:semiHidden/>
    <w:unhideWhenUsed/>
    <w:rsid w:val="00DD6C91"/>
  </w:style>
  <w:style w:type="numbering" w:customStyle="1" w:styleId="141120">
    <w:name w:val="無清單14112"/>
    <w:next w:val="NoList"/>
    <w:uiPriority w:val="99"/>
    <w:semiHidden/>
    <w:unhideWhenUsed/>
    <w:rsid w:val="00DD6C91"/>
  </w:style>
  <w:style w:type="numbering" w:customStyle="1" w:styleId="1131120">
    <w:name w:val="無清單113112"/>
    <w:next w:val="NoList"/>
    <w:uiPriority w:val="99"/>
    <w:semiHidden/>
    <w:unhideWhenUsed/>
    <w:rsid w:val="00DD6C91"/>
  </w:style>
  <w:style w:type="numbering" w:customStyle="1" w:styleId="NoList4212">
    <w:name w:val="No List4212"/>
    <w:next w:val="NoList"/>
    <w:uiPriority w:val="99"/>
    <w:semiHidden/>
    <w:unhideWhenUsed/>
    <w:rsid w:val="00DD6C91"/>
  </w:style>
  <w:style w:type="numbering" w:customStyle="1" w:styleId="NoList123112">
    <w:name w:val="No List123112"/>
    <w:next w:val="NoList"/>
    <w:uiPriority w:val="99"/>
    <w:semiHidden/>
    <w:unhideWhenUsed/>
    <w:rsid w:val="00DD6C91"/>
  </w:style>
  <w:style w:type="numbering" w:customStyle="1" w:styleId="1131121">
    <w:name w:val="リストなし113112"/>
    <w:next w:val="NoList"/>
    <w:uiPriority w:val="99"/>
    <w:semiHidden/>
    <w:unhideWhenUsed/>
    <w:rsid w:val="00DD6C91"/>
  </w:style>
  <w:style w:type="numbering" w:customStyle="1" w:styleId="1131122">
    <w:name w:val="无列表113112"/>
    <w:next w:val="NoList"/>
    <w:semiHidden/>
    <w:rsid w:val="00DD6C91"/>
  </w:style>
  <w:style w:type="numbering" w:customStyle="1" w:styleId="NoList213112">
    <w:name w:val="No List213112"/>
    <w:next w:val="NoList"/>
    <w:semiHidden/>
    <w:rsid w:val="00DD6C91"/>
  </w:style>
  <w:style w:type="numbering" w:customStyle="1" w:styleId="NoList313112">
    <w:name w:val="No List313112"/>
    <w:next w:val="NoList"/>
    <w:uiPriority w:val="99"/>
    <w:semiHidden/>
    <w:rsid w:val="00DD6C91"/>
  </w:style>
  <w:style w:type="numbering" w:customStyle="1" w:styleId="NoList1113112">
    <w:name w:val="No List1113112"/>
    <w:next w:val="NoList"/>
    <w:uiPriority w:val="99"/>
    <w:semiHidden/>
    <w:unhideWhenUsed/>
    <w:rsid w:val="00DD6C91"/>
  </w:style>
  <w:style w:type="numbering" w:customStyle="1" w:styleId="1231120">
    <w:name w:val="無清單123112"/>
    <w:next w:val="NoList"/>
    <w:uiPriority w:val="99"/>
    <w:semiHidden/>
    <w:unhideWhenUsed/>
    <w:rsid w:val="00DD6C91"/>
  </w:style>
  <w:style w:type="numbering" w:customStyle="1" w:styleId="11131120">
    <w:name w:val="無清單1113112"/>
    <w:next w:val="NoList"/>
    <w:uiPriority w:val="99"/>
    <w:semiHidden/>
    <w:unhideWhenUsed/>
    <w:rsid w:val="00DD6C91"/>
  </w:style>
  <w:style w:type="numbering" w:customStyle="1" w:styleId="NoList121212">
    <w:name w:val="No List121212"/>
    <w:next w:val="NoList"/>
    <w:uiPriority w:val="99"/>
    <w:semiHidden/>
    <w:unhideWhenUsed/>
    <w:rsid w:val="00DD6C91"/>
  </w:style>
  <w:style w:type="numbering" w:customStyle="1" w:styleId="1112124">
    <w:name w:val="リストなし111212"/>
    <w:next w:val="NoList"/>
    <w:uiPriority w:val="99"/>
    <w:semiHidden/>
    <w:unhideWhenUsed/>
    <w:rsid w:val="00DD6C91"/>
  </w:style>
  <w:style w:type="numbering" w:customStyle="1" w:styleId="1112125">
    <w:name w:val="无列表111212"/>
    <w:next w:val="NoList"/>
    <w:semiHidden/>
    <w:rsid w:val="00DD6C91"/>
  </w:style>
  <w:style w:type="numbering" w:customStyle="1" w:styleId="NoList211212">
    <w:name w:val="No List211212"/>
    <w:next w:val="NoList"/>
    <w:semiHidden/>
    <w:rsid w:val="00DD6C91"/>
  </w:style>
  <w:style w:type="numbering" w:customStyle="1" w:styleId="NoList311212">
    <w:name w:val="No List311212"/>
    <w:next w:val="NoList"/>
    <w:uiPriority w:val="99"/>
    <w:semiHidden/>
    <w:rsid w:val="00DD6C91"/>
  </w:style>
  <w:style w:type="numbering" w:customStyle="1" w:styleId="NoList1111212">
    <w:name w:val="No List1111212"/>
    <w:next w:val="NoList"/>
    <w:uiPriority w:val="99"/>
    <w:semiHidden/>
    <w:unhideWhenUsed/>
    <w:rsid w:val="00DD6C91"/>
  </w:style>
  <w:style w:type="numbering" w:customStyle="1" w:styleId="1212120">
    <w:name w:val="無清單121212"/>
    <w:next w:val="NoList"/>
    <w:uiPriority w:val="99"/>
    <w:semiHidden/>
    <w:unhideWhenUsed/>
    <w:rsid w:val="00DD6C91"/>
  </w:style>
  <w:style w:type="numbering" w:customStyle="1" w:styleId="11112120">
    <w:name w:val="無清單1111212"/>
    <w:next w:val="NoList"/>
    <w:uiPriority w:val="99"/>
    <w:semiHidden/>
    <w:unhideWhenUsed/>
    <w:rsid w:val="00DD6C91"/>
  </w:style>
  <w:style w:type="numbering" w:customStyle="1" w:styleId="NoList5212">
    <w:name w:val="No List5212"/>
    <w:next w:val="NoList"/>
    <w:uiPriority w:val="99"/>
    <w:semiHidden/>
    <w:unhideWhenUsed/>
    <w:rsid w:val="00DD6C91"/>
  </w:style>
  <w:style w:type="numbering" w:customStyle="1" w:styleId="NoList13212">
    <w:name w:val="No List13212"/>
    <w:next w:val="NoList"/>
    <w:uiPriority w:val="99"/>
    <w:semiHidden/>
    <w:unhideWhenUsed/>
    <w:rsid w:val="00DD6C91"/>
  </w:style>
  <w:style w:type="numbering" w:customStyle="1" w:styleId="122124">
    <w:name w:val="リストなし12212"/>
    <w:next w:val="NoList"/>
    <w:uiPriority w:val="99"/>
    <w:semiHidden/>
    <w:unhideWhenUsed/>
    <w:rsid w:val="00DD6C91"/>
  </w:style>
  <w:style w:type="numbering" w:customStyle="1" w:styleId="122131">
    <w:name w:val="无列表12213"/>
    <w:next w:val="NoList"/>
    <w:semiHidden/>
    <w:rsid w:val="00DD6C91"/>
  </w:style>
  <w:style w:type="numbering" w:customStyle="1" w:styleId="NoList22212">
    <w:name w:val="No List22212"/>
    <w:next w:val="NoList"/>
    <w:semiHidden/>
    <w:rsid w:val="00DD6C91"/>
  </w:style>
  <w:style w:type="numbering" w:customStyle="1" w:styleId="NoList32212">
    <w:name w:val="No List32212"/>
    <w:next w:val="NoList"/>
    <w:uiPriority w:val="99"/>
    <w:semiHidden/>
    <w:rsid w:val="00DD6C91"/>
  </w:style>
  <w:style w:type="numbering" w:customStyle="1" w:styleId="NoList112212">
    <w:name w:val="No List112212"/>
    <w:next w:val="NoList"/>
    <w:uiPriority w:val="99"/>
    <w:semiHidden/>
    <w:unhideWhenUsed/>
    <w:rsid w:val="00DD6C91"/>
  </w:style>
  <w:style w:type="numbering" w:customStyle="1" w:styleId="132120">
    <w:name w:val="無清單13212"/>
    <w:next w:val="NoList"/>
    <w:uiPriority w:val="99"/>
    <w:semiHidden/>
    <w:unhideWhenUsed/>
    <w:rsid w:val="00DD6C91"/>
  </w:style>
  <w:style w:type="numbering" w:customStyle="1" w:styleId="1122120">
    <w:name w:val="無清單112212"/>
    <w:next w:val="NoList"/>
    <w:uiPriority w:val="99"/>
    <w:semiHidden/>
    <w:unhideWhenUsed/>
    <w:rsid w:val="00DD6C91"/>
  </w:style>
  <w:style w:type="numbering" w:customStyle="1" w:styleId="21212">
    <w:name w:val="无列表21212"/>
    <w:next w:val="NoList"/>
    <w:uiPriority w:val="99"/>
    <w:semiHidden/>
    <w:unhideWhenUsed/>
    <w:rsid w:val="00DD6C91"/>
  </w:style>
  <w:style w:type="numbering" w:customStyle="1" w:styleId="NoList1112212">
    <w:name w:val="No List1112212"/>
    <w:next w:val="NoList"/>
    <w:uiPriority w:val="99"/>
    <w:semiHidden/>
    <w:unhideWhenUsed/>
    <w:rsid w:val="00DD6C91"/>
  </w:style>
  <w:style w:type="numbering" w:customStyle="1" w:styleId="NoList712">
    <w:name w:val="No List712"/>
    <w:next w:val="NoList"/>
    <w:uiPriority w:val="99"/>
    <w:semiHidden/>
    <w:unhideWhenUsed/>
    <w:rsid w:val="00DD6C91"/>
  </w:style>
  <w:style w:type="table" w:customStyle="1" w:styleId="TableGrid813">
    <w:name w:val="Table Grid8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D6C91"/>
  </w:style>
  <w:style w:type="numbering" w:customStyle="1" w:styleId="14121">
    <w:name w:val="リストなし1412"/>
    <w:next w:val="NoList"/>
    <w:uiPriority w:val="99"/>
    <w:semiHidden/>
    <w:unhideWhenUsed/>
    <w:rsid w:val="00DD6C91"/>
  </w:style>
  <w:style w:type="table" w:customStyle="1" w:styleId="TableGrid1413">
    <w:name w:val="Table Grid14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D6C91"/>
  </w:style>
  <w:style w:type="table" w:customStyle="1" w:styleId="3413">
    <w:name w:val="网格型3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D6C91"/>
  </w:style>
  <w:style w:type="numbering" w:customStyle="1" w:styleId="NoList3412">
    <w:name w:val="No List3412"/>
    <w:next w:val="NoList"/>
    <w:uiPriority w:val="99"/>
    <w:semiHidden/>
    <w:rsid w:val="00DD6C91"/>
  </w:style>
  <w:style w:type="table" w:customStyle="1" w:styleId="TableGrid4413">
    <w:name w:val="Table Grid4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D6C91"/>
  </w:style>
  <w:style w:type="numbering" w:customStyle="1" w:styleId="15120">
    <w:name w:val="無清單1512"/>
    <w:next w:val="NoList"/>
    <w:uiPriority w:val="99"/>
    <w:semiHidden/>
    <w:unhideWhenUsed/>
    <w:rsid w:val="00DD6C91"/>
  </w:style>
  <w:style w:type="numbering" w:customStyle="1" w:styleId="114120">
    <w:name w:val="無清單11412"/>
    <w:next w:val="NoList"/>
    <w:uiPriority w:val="99"/>
    <w:semiHidden/>
    <w:unhideWhenUsed/>
    <w:rsid w:val="00DD6C91"/>
  </w:style>
  <w:style w:type="table" w:customStyle="1" w:styleId="14131">
    <w:name w:val="表格格線14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D6C91"/>
  </w:style>
  <w:style w:type="table" w:customStyle="1" w:styleId="TableGrid5213">
    <w:name w:val="Table Grid5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D6C91"/>
  </w:style>
  <w:style w:type="numbering" w:customStyle="1" w:styleId="114121">
    <w:name w:val="リストなし11412"/>
    <w:next w:val="NoList"/>
    <w:uiPriority w:val="99"/>
    <w:semiHidden/>
    <w:unhideWhenUsed/>
    <w:rsid w:val="00DD6C91"/>
  </w:style>
  <w:style w:type="table" w:customStyle="1" w:styleId="TableGrid11313">
    <w:name w:val="Table Grid113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D6C91"/>
  </w:style>
  <w:style w:type="table" w:customStyle="1" w:styleId="31213">
    <w:name w:val="网格型3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D6C91"/>
  </w:style>
  <w:style w:type="numbering" w:customStyle="1" w:styleId="NoList31412">
    <w:name w:val="No List31412"/>
    <w:next w:val="NoList"/>
    <w:uiPriority w:val="99"/>
    <w:semiHidden/>
    <w:rsid w:val="00DD6C91"/>
  </w:style>
  <w:style w:type="table" w:customStyle="1" w:styleId="TableGrid41213">
    <w:name w:val="Table Grid41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D6C91"/>
  </w:style>
  <w:style w:type="numbering" w:customStyle="1" w:styleId="124120">
    <w:name w:val="無清單12412"/>
    <w:next w:val="NoList"/>
    <w:uiPriority w:val="99"/>
    <w:semiHidden/>
    <w:unhideWhenUsed/>
    <w:rsid w:val="00DD6C91"/>
  </w:style>
  <w:style w:type="numbering" w:customStyle="1" w:styleId="1114120">
    <w:name w:val="無清單111412"/>
    <w:next w:val="NoList"/>
    <w:uiPriority w:val="99"/>
    <w:semiHidden/>
    <w:unhideWhenUsed/>
    <w:rsid w:val="00DD6C91"/>
  </w:style>
  <w:style w:type="table" w:customStyle="1" w:styleId="112133">
    <w:name w:val="表格格線11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D6C91"/>
  </w:style>
  <w:style w:type="numbering" w:customStyle="1" w:styleId="NoList121312">
    <w:name w:val="No List121312"/>
    <w:next w:val="NoList"/>
    <w:uiPriority w:val="99"/>
    <w:semiHidden/>
    <w:unhideWhenUsed/>
    <w:rsid w:val="00DD6C91"/>
  </w:style>
  <w:style w:type="numbering" w:customStyle="1" w:styleId="1113121">
    <w:name w:val="リストなし111312"/>
    <w:next w:val="NoList"/>
    <w:uiPriority w:val="99"/>
    <w:semiHidden/>
    <w:unhideWhenUsed/>
    <w:rsid w:val="00DD6C91"/>
  </w:style>
  <w:style w:type="numbering" w:customStyle="1" w:styleId="1113122">
    <w:name w:val="无列表111312"/>
    <w:next w:val="NoList"/>
    <w:semiHidden/>
    <w:rsid w:val="00DD6C91"/>
  </w:style>
  <w:style w:type="numbering" w:customStyle="1" w:styleId="NoList211312">
    <w:name w:val="No List211312"/>
    <w:next w:val="NoList"/>
    <w:semiHidden/>
    <w:rsid w:val="00DD6C91"/>
  </w:style>
  <w:style w:type="numbering" w:customStyle="1" w:styleId="NoList311312">
    <w:name w:val="No List311312"/>
    <w:next w:val="NoList"/>
    <w:uiPriority w:val="99"/>
    <w:semiHidden/>
    <w:rsid w:val="00DD6C91"/>
  </w:style>
  <w:style w:type="numbering" w:customStyle="1" w:styleId="NoList1111312">
    <w:name w:val="No List1111312"/>
    <w:next w:val="NoList"/>
    <w:uiPriority w:val="99"/>
    <w:semiHidden/>
    <w:unhideWhenUsed/>
    <w:rsid w:val="00DD6C91"/>
  </w:style>
  <w:style w:type="numbering" w:customStyle="1" w:styleId="121312">
    <w:name w:val="無清單121312"/>
    <w:next w:val="NoList"/>
    <w:uiPriority w:val="99"/>
    <w:semiHidden/>
    <w:unhideWhenUsed/>
    <w:rsid w:val="00DD6C91"/>
  </w:style>
  <w:style w:type="numbering" w:customStyle="1" w:styleId="1111312">
    <w:name w:val="無清單1111312"/>
    <w:next w:val="NoList"/>
    <w:uiPriority w:val="99"/>
    <w:semiHidden/>
    <w:unhideWhenUsed/>
    <w:rsid w:val="00DD6C91"/>
  </w:style>
  <w:style w:type="numbering" w:customStyle="1" w:styleId="NoList5312">
    <w:name w:val="No List5312"/>
    <w:next w:val="NoList"/>
    <w:uiPriority w:val="99"/>
    <w:semiHidden/>
    <w:unhideWhenUsed/>
    <w:rsid w:val="00DD6C91"/>
  </w:style>
  <w:style w:type="table" w:customStyle="1" w:styleId="TableGrid6213">
    <w:name w:val="Table Grid6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D6C91"/>
  </w:style>
  <w:style w:type="numbering" w:customStyle="1" w:styleId="123121">
    <w:name w:val="リストなし12312"/>
    <w:next w:val="NoList"/>
    <w:uiPriority w:val="99"/>
    <w:semiHidden/>
    <w:unhideWhenUsed/>
    <w:rsid w:val="00DD6C91"/>
  </w:style>
  <w:style w:type="table" w:customStyle="1" w:styleId="TableGrid12213">
    <w:name w:val="Table Grid122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D6C91"/>
  </w:style>
  <w:style w:type="table" w:customStyle="1" w:styleId="32213">
    <w:name w:val="网格型3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D6C91"/>
  </w:style>
  <w:style w:type="numbering" w:customStyle="1" w:styleId="NoList32312">
    <w:name w:val="No List32312"/>
    <w:next w:val="NoList"/>
    <w:uiPriority w:val="99"/>
    <w:semiHidden/>
    <w:rsid w:val="00DD6C91"/>
  </w:style>
  <w:style w:type="table" w:customStyle="1" w:styleId="TableGrid42213">
    <w:name w:val="Table Grid42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D6C91"/>
  </w:style>
  <w:style w:type="numbering" w:customStyle="1" w:styleId="13312">
    <w:name w:val="無清單13312"/>
    <w:next w:val="NoList"/>
    <w:uiPriority w:val="99"/>
    <w:semiHidden/>
    <w:unhideWhenUsed/>
    <w:rsid w:val="00DD6C91"/>
  </w:style>
  <w:style w:type="numbering" w:customStyle="1" w:styleId="1123120">
    <w:name w:val="無清單112312"/>
    <w:next w:val="NoList"/>
    <w:uiPriority w:val="99"/>
    <w:semiHidden/>
    <w:unhideWhenUsed/>
    <w:rsid w:val="00DD6C91"/>
  </w:style>
  <w:style w:type="table" w:customStyle="1" w:styleId="122132">
    <w:name w:val="表格格線12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D6C91"/>
  </w:style>
  <w:style w:type="numbering" w:customStyle="1" w:styleId="NoList122212">
    <w:name w:val="No List122212"/>
    <w:next w:val="NoList"/>
    <w:uiPriority w:val="99"/>
    <w:semiHidden/>
    <w:unhideWhenUsed/>
    <w:rsid w:val="00DD6C91"/>
  </w:style>
  <w:style w:type="numbering" w:customStyle="1" w:styleId="1122121">
    <w:name w:val="リストなし112212"/>
    <w:next w:val="NoList"/>
    <w:uiPriority w:val="99"/>
    <w:semiHidden/>
    <w:unhideWhenUsed/>
    <w:rsid w:val="00DD6C91"/>
  </w:style>
  <w:style w:type="numbering" w:customStyle="1" w:styleId="1122122">
    <w:name w:val="无列表112212"/>
    <w:next w:val="NoList"/>
    <w:semiHidden/>
    <w:rsid w:val="00DD6C91"/>
  </w:style>
  <w:style w:type="numbering" w:customStyle="1" w:styleId="NoList212212">
    <w:name w:val="No List212212"/>
    <w:next w:val="NoList"/>
    <w:semiHidden/>
    <w:rsid w:val="00DD6C91"/>
  </w:style>
  <w:style w:type="numbering" w:customStyle="1" w:styleId="NoList312212">
    <w:name w:val="No List312212"/>
    <w:next w:val="NoList"/>
    <w:uiPriority w:val="99"/>
    <w:semiHidden/>
    <w:rsid w:val="00DD6C91"/>
  </w:style>
  <w:style w:type="numbering" w:customStyle="1" w:styleId="NoList1112312">
    <w:name w:val="No List1112312"/>
    <w:next w:val="NoList"/>
    <w:uiPriority w:val="99"/>
    <w:semiHidden/>
    <w:unhideWhenUsed/>
    <w:rsid w:val="00DD6C91"/>
  </w:style>
  <w:style w:type="numbering" w:customStyle="1" w:styleId="1222120">
    <w:name w:val="無清單122212"/>
    <w:next w:val="NoList"/>
    <w:uiPriority w:val="99"/>
    <w:semiHidden/>
    <w:unhideWhenUsed/>
    <w:rsid w:val="00DD6C91"/>
  </w:style>
  <w:style w:type="numbering" w:customStyle="1" w:styleId="1112212">
    <w:name w:val="無清單1112212"/>
    <w:next w:val="NoList"/>
    <w:uiPriority w:val="99"/>
    <w:semiHidden/>
    <w:unhideWhenUsed/>
    <w:rsid w:val="00DD6C91"/>
  </w:style>
  <w:style w:type="numbering" w:customStyle="1" w:styleId="420">
    <w:name w:val="无列表42"/>
    <w:next w:val="NoList"/>
    <w:uiPriority w:val="99"/>
    <w:semiHidden/>
    <w:unhideWhenUsed/>
    <w:rsid w:val="00DD6C91"/>
  </w:style>
  <w:style w:type="table" w:customStyle="1" w:styleId="53">
    <w:name w:val="网格型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D6C91"/>
  </w:style>
  <w:style w:type="numbering" w:customStyle="1" w:styleId="131221">
    <w:name w:val="无列表13122"/>
    <w:next w:val="NoList"/>
    <w:semiHidden/>
    <w:rsid w:val="00DD6C91"/>
  </w:style>
  <w:style w:type="numbering" w:customStyle="1" w:styleId="NoList41122">
    <w:name w:val="No List41122"/>
    <w:next w:val="NoList"/>
    <w:uiPriority w:val="99"/>
    <w:semiHidden/>
    <w:unhideWhenUsed/>
    <w:rsid w:val="00DD6C91"/>
  </w:style>
  <w:style w:type="numbering" w:customStyle="1" w:styleId="22122">
    <w:name w:val="无列表22122"/>
    <w:next w:val="NoList"/>
    <w:uiPriority w:val="99"/>
    <w:semiHidden/>
    <w:unhideWhenUsed/>
    <w:rsid w:val="00DD6C91"/>
  </w:style>
  <w:style w:type="numbering" w:customStyle="1" w:styleId="NoList1211122">
    <w:name w:val="No List1211122"/>
    <w:next w:val="NoList"/>
    <w:uiPriority w:val="99"/>
    <w:semiHidden/>
    <w:unhideWhenUsed/>
    <w:rsid w:val="00DD6C91"/>
  </w:style>
  <w:style w:type="numbering" w:customStyle="1" w:styleId="11111221">
    <w:name w:val="リストなし1111122"/>
    <w:next w:val="NoList"/>
    <w:uiPriority w:val="99"/>
    <w:semiHidden/>
    <w:unhideWhenUsed/>
    <w:rsid w:val="00DD6C91"/>
  </w:style>
  <w:style w:type="numbering" w:customStyle="1" w:styleId="11111222">
    <w:name w:val="无列表1111122"/>
    <w:next w:val="NoList"/>
    <w:semiHidden/>
    <w:rsid w:val="00DD6C91"/>
  </w:style>
  <w:style w:type="numbering" w:customStyle="1" w:styleId="NoList2111122">
    <w:name w:val="No List2111122"/>
    <w:next w:val="NoList"/>
    <w:semiHidden/>
    <w:rsid w:val="00DD6C91"/>
  </w:style>
  <w:style w:type="numbering" w:customStyle="1" w:styleId="NoList3111122">
    <w:name w:val="No List3111122"/>
    <w:next w:val="NoList"/>
    <w:uiPriority w:val="99"/>
    <w:semiHidden/>
    <w:rsid w:val="00DD6C91"/>
  </w:style>
  <w:style w:type="numbering" w:customStyle="1" w:styleId="NoList11111122">
    <w:name w:val="No List11111122"/>
    <w:next w:val="NoList"/>
    <w:uiPriority w:val="99"/>
    <w:semiHidden/>
    <w:unhideWhenUsed/>
    <w:rsid w:val="00DD6C91"/>
  </w:style>
  <w:style w:type="numbering" w:customStyle="1" w:styleId="12111220">
    <w:name w:val="無清單1211122"/>
    <w:next w:val="NoList"/>
    <w:uiPriority w:val="99"/>
    <w:semiHidden/>
    <w:unhideWhenUsed/>
    <w:rsid w:val="00DD6C91"/>
  </w:style>
  <w:style w:type="numbering" w:customStyle="1" w:styleId="111111220">
    <w:name w:val="無清單11111122"/>
    <w:next w:val="NoList"/>
    <w:uiPriority w:val="99"/>
    <w:semiHidden/>
    <w:unhideWhenUsed/>
    <w:rsid w:val="00DD6C91"/>
  </w:style>
  <w:style w:type="numbering" w:customStyle="1" w:styleId="NoList131122">
    <w:name w:val="No List131122"/>
    <w:next w:val="NoList"/>
    <w:uiPriority w:val="99"/>
    <w:semiHidden/>
    <w:unhideWhenUsed/>
    <w:rsid w:val="00DD6C91"/>
  </w:style>
  <w:style w:type="numbering" w:customStyle="1" w:styleId="1211221">
    <w:name w:val="リストなし121122"/>
    <w:next w:val="NoList"/>
    <w:uiPriority w:val="99"/>
    <w:semiHidden/>
    <w:unhideWhenUsed/>
    <w:rsid w:val="00DD6C91"/>
  </w:style>
  <w:style w:type="numbering" w:customStyle="1" w:styleId="1211222">
    <w:name w:val="无列表121122"/>
    <w:next w:val="NoList"/>
    <w:semiHidden/>
    <w:rsid w:val="00DD6C91"/>
  </w:style>
  <w:style w:type="numbering" w:customStyle="1" w:styleId="NoList221122">
    <w:name w:val="No List221122"/>
    <w:next w:val="NoList"/>
    <w:semiHidden/>
    <w:rsid w:val="00DD6C91"/>
  </w:style>
  <w:style w:type="numbering" w:customStyle="1" w:styleId="NoList321122">
    <w:name w:val="No List321122"/>
    <w:next w:val="NoList"/>
    <w:uiPriority w:val="99"/>
    <w:semiHidden/>
    <w:rsid w:val="00DD6C91"/>
  </w:style>
  <w:style w:type="numbering" w:customStyle="1" w:styleId="NoList1121122">
    <w:name w:val="No List1121122"/>
    <w:next w:val="NoList"/>
    <w:uiPriority w:val="99"/>
    <w:semiHidden/>
    <w:unhideWhenUsed/>
    <w:rsid w:val="00DD6C91"/>
  </w:style>
  <w:style w:type="numbering" w:customStyle="1" w:styleId="1311220">
    <w:name w:val="無清單131122"/>
    <w:next w:val="NoList"/>
    <w:uiPriority w:val="99"/>
    <w:semiHidden/>
    <w:unhideWhenUsed/>
    <w:rsid w:val="00DD6C91"/>
  </w:style>
  <w:style w:type="numbering" w:customStyle="1" w:styleId="11211220">
    <w:name w:val="無清單1121122"/>
    <w:next w:val="NoList"/>
    <w:uiPriority w:val="99"/>
    <w:semiHidden/>
    <w:unhideWhenUsed/>
    <w:rsid w:val="00DD6C91"/>
  </w:style>
  <w:style w:type="numbering" w:customStyle="1" w:styleId="211122">
    <w:name w:val="无列表211122"/>
    <w:next w:val="NoList"/>
    <w:uiPriority w:val="99"/>
    <w:semiHidden/>
    <w:unhideWhenUsed/>
    <w:rsid w:val="00DD6C91"/>
  </w:style>
  <w:style w:type="numbering" w:customStyle="1" w:styleId="NoList1221122">
    <w:name w:val="No List1221122"/>
    <w:next w:val="NoList"/>
    <w:uiPriority w:val="99"/>
    <w:semiHidden/>
    <w:unhideWhenUsed/>
    <w:rsid w:val="00DD6C91"/>
  </w:style>
  <w:style w:type="numbering" w:customStyle="1" w:styleId="11211221">
    <w:name w:val="リストなし1121122"/>
    <w:next w:val="NoList"/>
    <w:uiPriority w:val="99"/>
    <w:semiHidden/>
    <w:unhideWhenUsed/>
    <w:rsid w:val="00DD6C91"/>
  </w:style>
  <w:style w:type="numbering" w:customStyle="1" w:styleId="11211222">
    <w:name w:val="无列表1121122"/>
    <w:next w:val="NoList"/>
    <w:semiHidden/>
    <w:rsid w:val="00DD6C91"/>
  </w:style>
  <w:style w:type="numbering" w:customStyle="1" w:styleId="NoList2121122">
    <w:name w:val="No List2121122"/>
    <w:next w:val="NoList"/>
    <w:semiHidden/>
    <w:rsid w:val="00DD6C91"/>
  </w:style>
  <w:style w:type="numbering" w:customStyle="1" w:styleId="NoList3121122">
    <w:name w:val="No List3121122"/>
    <w:next w:val="NoList"/>
    <w:uiPriority w:val="99"/>
    <w:semiHidden/>
    <w:rsid w:val="00DD6C91"/>
  </w:style>
  <w:style w:type="numbering" w:customStyle="1" w:styleId="NoList11121122">
    <w:name w:val="No List11121122"/>
    <w:next w:val="NoList"/>
    <w:uiPriority w:val="99"/>
    <w:semiHidden/>
    <w:unhideWhenUsed/>
    <w:rsid w:val="00DD6C91"/>
  </w:style>
  <w:style w:type="numbering" w:customStyle="1" w:styleId="1221122">
    <w:name w:val="無清單1221122"/>
    <w:next w:val="NoList"/>
    <w:uiPriority w:val="99"/>
    <w:semiHidden/>
    <w:unhideWhenUsed/>
    <w:rsid w:val="00DD6C91"/>
  </w:style>
  <w:style w:type="numbering" w:customStyle="1" w:styleId="11121122">
    <w:name w:val="無清單11121122"/>
    <w:next w:val="NoList"/>
    <w:uiPriority w:val="99"/>
    <w:semiHidden/>
    <w:unhideWhenUsed/>
    <w:rsid w:val="00DD6C91"/>
  </w:style>
  <w:style w:type="numbering" w:customStyle="1" w:styleId="122221">
    <w:name w:val="无列表12222"/>
    <w:next w:val="NoList"/>
    <w:semiHidden/>
    <w:rsid w:val="00DD6C91"/>
  </w:style>
  <w:style w:type="table" w:customStyle="1" w:styleId="TableGrid11224">
    <w:name w:val="Table Grid11224"/>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D6C91"/>
  </w:style>
  <w:style w:type="numbering" w:customStyle="1" w:styleId="111111121">
    <w:name w:val="リストなし11111112"/>
    <w:next w:val="NoList"/>
    <w:uiPriority w:val="99"/>
    <w:semiHidden/>
    <w:unhideWhenUsed/>
    <w:rsid w:val="00DD6C91"/>
  </w:style>
  <w:style w:type="numbering" w:customStyle="1" w:styleId="111111122">
    <w:name w:val="无列表11111112"/>
    <w:next w:val="NoList"/>
    <w:semiHidden/>
    <w:rsid w:val="00DD6C91"/>
  </w:style>
  <w:style w:type="numbering" w:customStyle="1" w:styleId="NoList21111112">
    <w:name w:val="No List21111112"/>
    <w:next w:val="NoList"/>
    <w:semiHidden/>
    <w:rsid w:val="00DD6C91"/>
  </w:style>
  <w:style w:type="numbering" w:customStyle="1" w:styleId="NoList31111112">
    <w:name w:val="No List31111112"/>
    <w:next w:val="NoList"/>
    <w:uiPriority w:val="99"/>
    <w:semiHidden/>
    <w:rsid w:val="00DD6C91"/>
  </w:style>
  <w:style w:type="numbering" w:customStyle="1" w:styleId="NoList111111112">
    <w:name w:val="No List111111112"/>
    <w:next w:val="NoList"/>
    <w:uiPriority w:val="99"/>
    <w:semiHidden/>
    <w:unhideWhenUsed/>
    <w:rsid w:val="00DD6C91"/>
  </w:style>
  <w:style w:type="numbering" w:customStyle="1" w:styleId="121111120">
    <w:name w:val="無清單12111112"/>
    <w:next w:val="NoList"/>
    <w:uiPriority w:val="99"/>
    <w:semiHidden/>
    <w:unhideWhenUsed/>
    <w:rsid w:val="00DD6C91"/>
  </w:style>
  <w:style w:type="numbering" w:customStyle="1" w:styleId="1111111120">
    <w:name w:val="無清單111111112"/>
    <w:next w:val="NoList"/>
    <w:uiPriority w:val="99"/>
    <w:semiHidden/>
    <w:unhideWhenUsed/>
    <w:rsid w:val="00DD6C91"/>
  </w:style>
  <w:style w:type="numbering" w:customStyle="1" w:styleId="12111121">
    <w:name w:val="无列表1211112"/>
    <w:next w:val="NoList"/>
    <w:semiHidden/>
    <w:rsid w:val="00DD6C91"/>
  </w:style>
  <w:style w:type="numbering" w:customStyle="1" w:styleId="2111112">
    <w:name w:val="无列表2111112"/>
    <w:next w:val="NoList"/>
    <w:uiPriority w:val="99"/>
    <w:semiHidden/>
    <w:unhideWhenUsed/>
    <w:rsid w:val="00DD6C91"/>
  </w:style>
  <w:style w:type="numbering" w:customStyle="1" w:styleId="NoList171">
    <w:name w:val="No List171"/>
    <w:next w:val="NoList"/>
    <w:uiPriority w:val="99"/>
    <w:semiHidden/>
    <w:unhideWhenUsed/>
    <w:rsid w:val="00DD6C91"/>
  </w:style>
  <w:style w:type="numbering" w:customStyle="1" w:styleId="1611">
    <w:name w:val="リストなし161"/>
    <w:next w:val="NoList"/>
    <w:uiPriority w:val="99"/>
    <w:semiHidden/>
    <w:unhideWhenUsed/>
    <w:rsid w:val="00DD6C91"/>
  </w:style>
  <w:style w:type="table" w:customStyle="1" w:styleId="TableGrid161">
    <w:name w:val="Table Grid16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D6C91"/>
  </w:style>
  <w:style w:type="table" w:customStyle="1" w:styleId="361">
    <w:name w:val="网格型3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D6C91"/>
  </w:style>
  <w:style w:type="numbering" w:customStyle="1" w:styleId="NoList361">
    <w:name w:val="No List361"/>
    <w:next w:val="NoList"/>
    <w:uiPriority w:val="99"/>
    <w:semiHidden/>
    <w:rsid w:val="00DD6C91"/>
  </w:style>
  <w:style w:type="table" w:customStyle="1" w:styleId="TableGrid461">
    <w:name w:val="Table Grid46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D6C91"/>
  </w:style>
  <w:style w:type="numbering" w:customStyle="1" w:styleId="1710">
    <w:name w:val="無清單171"/>
    <w:next w:val="NoList"/>
    <w:uiPriority w:val="99"/>
    <w:semiHidden/>
    <w:unhideWhenUsed/>
    <w:rsid w:val="00DD6C91"/>
  </w:style>
  <w:style w:type="numbering" w:customStyle="1" w:styleId="11610">
    <w:name w:val="無清單1161"/>
    <w:next w:val="NoList"/>
    <w:uiPriority w:val="99"/>
    <w:semiHidden/>
    <w:unhideWhenUsed/>
    <w:rsid w:val="00DD6C91"/>
  </w:style>
  <w:style w:type="table" w:customStyle="1" w:styleId="1613">
    <w:name w:val="表格格線16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D6C91"/>
  </w:style>
  <w:style w:type="numbering" w:customStyle="1" w:styleId="251">
    <w:name w:val="无列表251"/>
    <w:next w:val="NoList"/>
    <w:uiPriority w:val="99"/>
    <w:semiHidden/>
    <w:unhideWhenUsed/>
    <w:rsid w:val="00DD6C91"/>
  </w:style>
  <w:style w:type="numbering" w:customStyle="1" w:styleId="NoList1261">
    <w:name w:val="No List1261"/>
    <w:next w:val="NoList"/>
    <w:uiPriority w:val="99"/>
    <w:semiHidden/>
    <w:unhideWhenUsed/>
    <w:rsid w:val="00DD6C91"/>
  </w:style>
  <w:style w:type="numbering" w:customStyle="1" w:styleId="11611">
    <w:name w:val="リストなし1161"/>
    <w:next w:val="NoList"/>
    <w:uiPriority w:val="99"/>
    <w:semiHidden/>
    <w:unhideWhenUsed/>
    <w:rsid w:val="00DD6C91"/>
  </w:style>
  <w:style w:type="numbering" w:customStyle="1" w:styleId="11612">
    <w:name w:val="无列表1161"/>
    <w:next w:val="NoList"/>
    <w:semiHidden/>
    <w:rsid w:val="00DD6C91"/>
  </w:style>
  <w:style w:type="numbering" w:customStyle="1" w:styleId="NoList2161">
    <w:name w:val="No List2161"/>
    <w:next w:val="NoList"/>
    <w:semiHidden/>
    <w:rsid w:val="00DD6C91"/>
  </w:style>
  <w:style w:type="numbering" w:customStyle="1" w:styleId="NoList3161">
    <w:name w:val="No List3161"/>
    <w:next w:val="NoList"/>
    <w:uiPriority w:val="99"/>
    <w:semiHidden/>
    <w:rsid w:val="00DD6C91"/>
  </w:style>
  <w:style w:type="numbering" w:customStyle="1" w:styleId="12610">
    <w:name w:val="無清單1261"/>
    <w:next w:val="NoList"/>
    <w:uiPriority w:val="99"/>
    <w:semiHidden/>
    <w:unhideWhenUsed/>
    <w:rsid w:val="00DD6C91"/>
  </w:style>
  <w:style w:type="numbering" w:customStyle="1" w:styleId="111610">
    <w:name w:val="無清單11161"/>
    <w:next w:val="NoList"/>
    <w:uiPriority w:val="99"/>
    <w:semiHidden/>
    <w:unhideWhenUsed/>
    <w:rsid w:val="00DD6C91"/>
  </w:style>
  <w:style w:type="table" w:customStyle="1" w:styleId="TableGrid1151">
    <w:name w:val="Table Grid115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D6C91"/>
  </w:style>
  <w:style w:type="numbering" w:customStyle="1" w:styleId="NoList11251">
    <w:name w:val="No List11251"/>
    <w:next w:val="NoList"/>
    <w:uiPriority w:val="99"/>
    <w:semiHidden/>
    <w:unhideWhenUsed/>
    <w:rsid w:val="00DD6C91"/>
  </w:style>
  <w:style w:type="table" w:customStyle="1" w:styleId="TableGrid541">
    <w:name w:val="Table Grid5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D6C91"/>
  </w:style>
  <w:style w:type="numbering" w:customStyle="1" w:styleId="111511">
    <w:name w:val="リストなし11151"/>
    <w:next w:val="NoList"/>
    <w:uiPriority w:val="99"/>
    <w:semiHidden/>
    <w:unhideWhenUsed/>
    <w:rsid w:val="00DD6C91"/>
  </w:style>
  <w:style w:type="numbering" w:customStyle="1" w:styleId="111512">
    <w:name w:val="无列表11151"/>
    <w:next w:val="NoList"/>
    <w:semiHidden/>
    <w:rsid w:val="00DD6C91"/>
  </w:style>
  <w:style w:type="numbering" w:customStyle="1" w:styleId="NoList21151">
    <w:name w:val="No List21151"/>
    <w:next w:val="NoList"/>
    <w:semiHidden/>
    <w:rsid w:val="00DD6C91"/>
  </w:style>
  <w:style w:type="numbering" w:customStyle="1" w:styleId="NoList31151">
    <w:name w:val="No List31151"/>
    <w:next w:val="NoList"/>
    <w:uiPriority w:val="99"/>
    <w:semiHidden/>
    <w:rsid w:val="00DD6C91"/>
  </w:style>
  <w:style w:type="numbering" w:customStyle="1" w:styleId="NoList111151">
    <w:name w:val="No List111151"/>
    <w:next w:val="NoList"/>
    <w:uiPriority w:val="99"/>
    <w:semiHidden/>
    <w:unhideWhenUsed/>
    <w:rsid w:val="00DD6C91"/>
  </w:style>
  <w:style w:type="numbering" w:customStyle="1" w:styleId="121510">
    <w:name w:val="無清單12151"/>
    <w:next w:val="NoList"/>
    <w:uiPriority w:val="99"/>
    <w:semiHidden/>
    <w:unhideWhenUsed/>
    <w:rsid w:val="00DD6C91"/>
  </w:style>
  <w:style w:type="numbering" w:customStyle="1" w:styleId="1111510">
    <w:name w:val="無清單111151"/>
    <w:next w:val="NoList"/>
    <w:uiPriority w:val="99"/>
    <w:semiHidden/>
    <w:unhideWhenUsed/>
    <w:rsid w:val="00DD6C91"/>
  </w:style>
  <w:style w:type="numbering" w:customStyle="1" w:styleId="NoList551">
    <w:name w:val="No List551"/>
    <w:next w:val="NoList"/>
    <w:uiPriority w:val="99"/>
    <w:semiHidden/>
    <w:unhideWhenUsed/>
    <w:rsid w:val="00DD6C91"/>
  </w:style>
  <w:style w:type="table" w:customStyle="1" w:styleId="TableGrid641">
    <w:name w:val="Table Grid6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D6C91"/>
  </w:style>
  <w:style w:type="numbering" w:customStyle="1" w:styleId="12511">
    <w:name w:val="リストなし1251"/>
    <w:next w:val="NoList"/>
    <w:uiPriority w:val="99"/>
    <w:semiHidden/>
    <w:unhideWhenUsed/>
    <w:rsid w:val="00DD6C91"/>
  </w:style>
  <w:style w:type="table" w:customStyle="1" w:styleId="TableGrid1241">
    <w:name w:val="Table Grid124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D6C91"/>
  </w:style>
  <w:style w:type="table" w:customStyle="1" w:styleId="3241">
    <w:name w:val="网格型3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D6C91"/>
  </w:style>
  <w:style w:type="numbering" w:customStyle="1" w:styleId="NoList3251">
    <w:name w:val="No List3251"/>
    <w:next w:val="NoList"/>
    <w:uiPriority w:val="99"/>
    <w:semiHidden/>
    <w:rsid w:val="00DD6C91"/>
  </w:style>
  <w:style w:type="table" w:customStyle="1" w:styleId="TableGrid4241">
    <w:name w:val="Table Grid42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D6C91"/>
  </w:style>
  <w:style w:type="numbering" w:customStyle="1" w:styleId="112510">
    <w:name w:val="無清單11251"/>
    <w:next w:val="NoList"/>
    <w:uiPriority w:val="99"/>
    <w:semiHidden/>
    <w:unhideWhenUsed/>
    <w:rsid w:val="00DD6C91"/>
  </w:style>
  <w:style w:type="table" w:customStyle="1" w:styleId="12413">
    <w:name w:val="表格格線12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D6C91"/>
  </w:style>
  <w:style w:type="numbering" w:customStyle="1" w:styleId="NoList12241">
    <w:name w:val="No List12241"/>
    <w:next w:val="NoList"/>
    <w:uiPriority w:val="99"/>
    <w:semiHidden/>
    <w:unhideWhenUsed/>
    <w:rsid w:val="00DD6C91"/>
  </w:style>
  <w:style w:type="numbering" w:customStyle="1" w:styleId="112411">
    <w:name w:val="リストなし11241"/>
    <w:next w:val="NoList"/>
    <w:uiPriority w:val="99"/>
    <w:semiHidden/>
    <w:unhideWhenUsed/>
    <w:rsid w:val="00DD6C91"/>
  </w:style>
  <w:style w:type="numbering" w:customStyle="1" w:styleId="112412">
    <w:name w:val="无列表11241"/>
    <w:next w:val="NoList"/>
    <w:semiHidden/>
    <w:rsid w:val="00DD6C91"/>
  </w:style>
  <w:style w:type="numbering" w:customStyle="1" w:styleId="NoList21241">
    <w:name w:val="No List21241"/>
    <w:next w:val="NoList"/>
    <w:semiHidden/>
    <w:rsid w:val="00DD6C91"/>
  </w:style>
  <w:style w:type="numbering" w:customStyle="1" w:styleId="NoList31241">
    <w:name w:val="No List31241"/>
    <w:next w:val="NoList"/>
    <w:uiPriority w:val="99"/>
    <w:semiHidden/>
    <w:rsid w:val="00DD6C91"/>
  </w:style>
  <w:style w:type="numbering" w:customStyle="1" w:styleId="NoList111251">
    <w:name w:val="No List111251"/>
    <w:next w:val="NoList"/>
    <w:uiPriority w:val="99"/>
    <w:semiHidden/>
    <w:unhideWhenUsed/>
    <w:rsid w:val="00DD6C91"/>
  </w:style>
  <w:style w:type="numbering" w:customStyle="1" w:styleId="122410">
    <w:name w:val="無清單12241"/>
    <w:next w:val="NoList"/>
    <w:uiPriority w:val="99"/>
    <w:semiHidden/>
    <w:unhideWhenUsed/>
    <w:rsid w:val="00DD6C91"/>
  </w:style>
  <w:style w:type="numbering" w:customStyle="1" w:styleId="1112410">
    <w:name w:val="無清單111241"/>
    <w:next w:val="NoList"/>
    <w:uiPriority w:val="99"/>
    <w:semiHidden/>
    <w:unhideWhenUsed/>
    <w:rsid w:val="00DD6C91"/>
  </w:style>
  <w:style w:type="table" w:customStyle="1" w:styleId="TableGrid11131">
    <w:name w:val="Table Grid1113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DD6C91"/>
  </w:style>
  <w:style w:type="numbering" w:customStyle="1" w:styleId="NoList11331">
    <w:name w:val="No List11331"/>
    <w:next w:val="NoList"/>
    <w:uiPriority w:val="99"/>
    <w:semiHidden/>
    <w:unhideWhenUsed/>
    <w:rsid w:val="00DD6C91"/>
  </w:style>
  <w:style w:type="numbering" w:customStyle="1" w:styleId="NoList4131">
    <w:name w:val="No List4131"/>
    <w:next w:val="NoList"/>
    <w:uiPriority w:val="99"/>
    <w:semiHidden/>
    <w:unhideWhenUsed/>
    <w:rsid w:val="00DD6C91"/>
  </w:style>
  <w:style w:type="table" w:customStyle="1" w:styleId="TableGrid11231">
    <w:name w:val="Table Grid1123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D6C91"/>
  </w:style>
  <w:style w:type="numbering" w:customStyle="1" w:styleId="NoList121131">
    <w:name w:val="No List121131"/>
    <w:next w:val="NoList"/>
    <w:uiPriority w:val="99"/>
    <w:semiHidden/>
    <w:unhideWhenUsed/>
    <w:rsid w:val="00DD6C91"/>
  </w:style>
  <w:style w:type="numbering" w:customStyle="1" w:styleId="1111310">
    <w:name w:val="リストなし111131"/>
    <w:next w:val="NoList"/>
    <w:uiPriority w:val="99"/>
    <w:semiHidden/>
    <w:unhideWhenUsed/>
    <w:rsid w:val="00DD6C91"/>
  </w:style>
  <w:style w:type="numbering" w:customStyle="1" w:styleId="1111313">
    <w:name w:val="无列表111131"/>
    <w:next w:val="NoList"/>
    <w:semiHidden/>
    <w:rsid w:val="00DD6C91"/>
  </w:style>
  <w:style w:type="numbering" w:customStyle="1" w:styleId="NoList211131">
    <w:name w:val="No List211131"/>
    <w:next w:val="NoList"/>
    <w:semiHidden/>
    <w:rsid w:val="00DD6C91"/>
  </w:style>
  <w:style w:type="numbering" w:customStyle="1" w:styleId="NoList311131">
    <w:name w:val="No List311131"/>
    <w:next w:val="NoList"/>
    <w:uiPriority w:val="99"/>
    <w:semiHidden/>
    <w:rsid w:val="00DD6C91"/>
  </w:style>
  <w:style w:type="numbering" w:customStyle="1" w:styleId="NoList1111131">
    <w:name w:val="No List1111131"/>
    <w:next w:val="NoList"/>
    <w:uiPriority w:val="99"/>
    <w:semiHidden/>
    <w:unhideWhenUsed/>
    <w:rsid w:val="00DD6C91"/>
  </w:style>
  <w:style w:type="numbering" w:customStyle="1" w:styleId="1211310">
    <w:name w:val="無清單121131"/>
    <w:next w:val="NoList"/>
    <w:uiPriority w:val="99"/>
    <w:semiHidden/>
    <w:unhideWhenUsed/>
    <w:rsid w:val="00DD6C91"/>
  </w:style>
  <w:style w:type="numbering" w:customStyle="1" w:styleId="11111310">
    <w:name w:val="無清單1111131"/>
    <w:next w:val="NoList"/>
    <w:uiPriority w:val="99"/>
    <w:semiHidden/>
    <w:unhideWhenUsed/>
    <w:rsid w:val="00DD6C91"/>
  </w:style>
  <w:style w:type="numbering" w:customStyle="1" w:styleId="NoList13131">
    <w:name w:val="No List13131"/>
    <w:next w:val="NoList"/>
    <w:uiPriority w:val="99"/>
    <w:semiHidden/>
    <w:unhideWhenUsed/>
    <w:rsid w:val="00DD6C91"/>
  </w:style>
  <w:style w:type="numbering" w:customStyle="1" w:styleId="121313">
    <w:name w:val="リストなし12131"/>
    <w:next w:val="NoList"/>
    <w:uiPriority w:val="99"/>
    <w:semiHidden/>
    <w:unhideWhenUsed/>
    <w:rsid w:val="00DD6C91"/>
  </w:style>
  <w:style w:type="numbering" w:customStyle="1" w:styleId="121314">
    <w:name w:val="无列表12131"/>
    <w:next w:val="NoList"/>
    <w:semiHidden/>
    <w:rsid w:val="00DD6C91"/>
  </w:style>
  <w:style w:type="numbering" w:customStyle="1" w:styleId="NoList22131">
    <w:name w:val="No List22131"/>
    <w:next w:val="NoList"/>
    <w:semiHidden/>
    <w:rsid w:val="00DD6C91"/>
  </w:style>
  <w:style w:type="numbering" w:customStyle="1" w:styleId="NoList32131">
    <w:name w:val="No List32131"/>
    <w:next w:val="NoList"/>
    <w:uiPriority w:val="99"/>
    <w:semiHidden/>
    <w:rsid w:val="00DD6C91"/>
  </w:style>
  <w:style w:type="numbering" w:customStyle="1" w:styleId="NoList112131">
    <w:name w:val="No List112131"/>
    <w:next w:val="NoList"/>
    <w:uiPriority w:val="99"/>
    <w:semiHidden/>
    <w:unhideWhenUsed/>
    <w:rsid w:val="00DD6C91"/>
  </w:style>
  <w:style w:type="numbering" w:customStyle="1" w:styleId="131310">
    <w:name w:val="無清單13131"/>
    <w:next w:val="NoList"/>
    <w:uiPriority w:val="99"/>
    <w:semiHidden/>
    <w:unhideWhenUsed/>
    <w:rsid w:val="00DD6C91"/>
  </w:style>
  <w:style w:type="numbering" w:customStyle="1" w:styleId="1121310">
    <w:name w:val="無清單112131"/>
    <w:next w:val="NoList"/>
    <w:uiPriority w:val="99"/>
    <w:semiHidden/>
    <w:unhideWhenUsed/>
    <w:rsid w:val="00DD6C91"/>
  </w:style>
  <w:style w:type="numbering" w:customStyle="1" w:styleId="21131">
    <w:name w:val="无列表21131"/>
    <w:next w:val="NoList"/>
    <w:uiPriority w:val="99"/>
    <w:semiHidden/>
    <w:unhideWhenUsed/>
    <w:rsid w:val="00DD6C91"/>
  </w:style>
  <w:style w:type="numbering" w:customStyle="1" w:styleId="NoList122131">
    <w:name w:val="No List122131"/>
    <w:next w:val="NoList"/>
    <w:uiPriority w:val="99"/>
    <w:semiHidden/>
    <w:unhideWhenUsed/>
    <w:rsid w:val="00DD6C91"/>
  </w:style>
  <w:style w:type="numbering" w:customStyle="1" w:styleId="1121311">
    <w:name w:val="リストなし112131"/>
    <w:next w:val="NoList"/>
    <w:uiPriority w:val="99"/>
    <w:semiHidden/>
    <w:unhideWhenUsed/>
    <w:rsid w:val="00DD6C91"/>
  </w:style>
  <w:style w:type="numbering" w:customStyle="1" w:styleId="1121312">
    <w:name w:val="无列表112131"/>
    <w:next w:val="NoList"/>
    <w:semiHidden/>
    <w:rsid w:val="00DD6C91"/>
  </w:style>
  <w:style w:type="numbering" w:customStyle="1" w:styleId="NoList212131">
    <w:name w:val="No List212131"/>
    <w:next w:val="NoList"/>
    <w:semiHidden/>
    <w:rsid w:val="00DD6C91"/>
  </w:style>
  <w:style w:type="numbering" w:customStyle="1" w:styleId="NoList312131">
    <w:name w:val="No List312131"/>
    <w:next w:val="NoList"/>
    <w:uiPriority w:val="99"/>
    <w:semiHidden/>
    <w:rsid w:val="00DD6C91"/>
  </w:style>
  <w:style w:type="numbering" w:customStyle="1" w:styleId="NoList1112131">
    <w:name w:val="No List1112131"/>
    <w:next w:val="NoList"/>
    <w:uiPriority w:val="99"/>
    <w:semiHidden/>
    <w:unhideWhenUsed/>
    <w:rsid w:val="00DD6C91"/>
  </w:style>
  <w:style w:type="numbering" w:customStyle="1" w:styleId="1221310">
    <w:name w:val="無清單122131"/>
    <w:next w:val="NoList"/>
    <w:uiPriority w:val="99"/>
    <w:semiHidden/>
    <w:unhideWhenUsed/>
    <w:rsid w:val="00DD6C91"/>
  </w:style>
  <w:style w:type="numbering" w:customStyle="1" w:styleId="1112131">
    <w:name w:val="無清單1112131"/>
    <w:next w:val="NoList"/>
    <w:uiPriority w:val="99"/>
    <w:semiHidden/>
    <w:unhideWhenUsed/>
    <w:rsid w:val="00DD6C91"/>
  </w:style>
  <w:style w:type="table" w:customStyle="1" w:styleId="TableGrid112111">
    <w:name w:val="Table Grid1121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D6C91"/>
  </w:style>
  <w:style w:type="table" w:customStyle="1" w:styleId="TableGrid911">
    <w:name w:val="Table Grid9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D6C91"/>
  </w:style>
  <w:style w:type="numbering" w:customStyle="1" w:styleId="15111">
    <w:name w:val="リストなし1511"/>
    <w:next w:val="NoList"/>
    <w:uiPriority w:val="99"/>
    <w:semiHidden/>
    <w:unhideWhenUsed/>
    <w:rsid w:val="00DD6C91"/>
  </w:style>
  <w:style w:type="table" w:customStyle="1" w:styleId="TableGrid1511">
    <w:name w:val="Table Grid15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DD6C91"/>
  </w:style>
  <w:style w:type="table" w:customStyle="1" w:styleId="3511">
    <w:name w:val="网格型3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DD6C91"/>
  </w:style>
  <w:style w:type="numbering" w:customStyle="1" w:styleId="NoList3511">
    <w:name w:val="No List3511"/>
    <w:next w:val="NoList"/>
    <w:uiPriority w:val="99"/>
    <w:semiHidden/>
    <w:rsid w:val="00DD6C91"/>
  </w:style>
  <w:style w:type="table" w:customStyle="1" w:styleId="TableGrid4511">
    <w:name w:val="Table Grid45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DD6C91"/>
  </w:style>
  <w:style w:type="numbering" w:customStyle="1" w:styleId="16110">
    <w:name w:val="無清單1611"/>
    <w:next w:val="NoList"/>
    <w:uiPriority w:val="99"/>
    <w:semiHidden/>
    <w:unhideWhenUsed/>
    <w:rsid w:val="00DD6C91"/>
  </w:style>
  <w:style w:type="numbering" w:customStyle="1" w:styleId="115110">
    <w:name w:val="無清單11511"/>
    <w:next w:val="NoList"/>
    <w:uiPriority w:val="99"/>
    <w:semiHidden/>
    <w:unhideWhenUsed/>
    <w:rsid w:val="00DD6C91"/>
  </w:style>
  <w:style w:type="table" w:customStyle="1" w:styleId="15113">
    <w:name w:val="表格格線15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DD6C91"/>
  </w:style>
  <w:style w:type="numbering" w:customStyle="1" w:styleId="2411">
    <w:name w:val="无列表2411"/>
    <w:next w:val="NoList"/>
    <w:uiPriority w:val="99"/>
    <w:semiHidden/>
    <w:unhideWhenUsed/>
    <w:rsid w:val="00DD6C91"/>
  </w:style>
  <w:style w:type="numbering" w:customStyle="1" w:styleId="NoList12511">
    <w:name w:val="No List12511"/>
    <w:next w:val="NoList"/>
    <w:uiPriority w:val="99"/>
    <w:semiHidden/>
    <w:unhideWhenUsed/>
    <w:rsid w:val="00DD6C91"/>
  </w:style>
  <w:style w:type="numbering" w:customStyle="1" w:styleId="115111">
    <w:name w:val="リストなし11511"/>
    <w:next w:val="NoList"/>
    <w:uiPriority w:val="99"/>
    <w:semiHidden/>
    <w:unhideWhenUsed/>
    <w:rsid w:val="00DD6C91"/>
  </w:style>
  <w:style w:type="numbering" w:customStyle="1" w:styleId="115112">
    <w:name w:val="无列表11511"/>
    <w:next w:val="NoList"/>
    <w:semiHidden/>
    <w:rsid w:val="00DD6C91"/>
  </w:style>
  <w:style w:type="numbering" w:customStyle="1" w:styleId="NoList21511">
    <w:name w:val="No List21511"/>
    <w:next w:val="NoList"/>
    <w:semiHidden/>
    <w:rsid w:val="00DD6C91"/>
  </w:style>
  <w:style w:type="numbering" w:customStyle="1" w:styleId="NoList31511">
    <w:name w:val="No List31511"/>
    <w:next w:val="NoList"/>
    <w:uiPriority w:val="99"/>
    <w:semiHidden/>
    <w:rsid w:val="00DD6C91"/>
  </w:style>
  <w:style w:type="numbering" w:customStyle="1" w:styleId="125110">
    <w:name w:val="無清單12511"/>
    <w:next w:val="NoList"/>
    <w:uiPriority w:val="99"/>
    <w:semiHidden/>
    <w:unhideWhenUsed/>
    <w:rsid w:val="00DD6C91"/>
  </w:style>
  <w:style w:type="numbering" w:customStyle="1" w:styleId="1115110">
    <w:name w:val="無清單111511"/>
    <w:next w:val="NoList"/>
    <w:uiPriority w:val="99"/>
    <w:semiHidden/>
    <w:unhideWhenUsed/>
    <w:rsid w:val="00DD6C91"/>
  </w:style>
  <w:style w:type="table" w:customStyle="1" w:styleId="TableGrid11411">
    <w:name w:val="Table Grid114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DD6C91"/>
  </w:style>
  <w:style w:type="numbering" w:customStyle="1" w:styleId="NoList112411">
    <w:name w:val="No List112411"/>
    <w:next w:val="NoList"/>
    <w:uiPriority w:val="99"/>
    <w:semiHidden/>
    <w:unhideWhenUsed/>
    <w:rsid w:val="00DD6C91"/>
  </w:style>
  <w:style w:type="table" w:customStyle="1" w:styleId="TableGrid5311">
    <w:name w:val="Table Grid53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DD6C91"/>
  </w:style>
  <w:style w:type="numbering" w:customStyle="1" w:styleId="1114111">
    <w:name w:val="リストなし111411"/>
    <w:next w:val="NoList"/>
    <w:uiPriority w:val="99"/>
    <w:semiHidden/>
    <w:unhideWhenUsed/>
    <w:rsid w:val="00DD6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Dalsgaard, Lars (Nokia - FI/Oulu)</DisplayName>
        <AccountId>238</AccountId>
        <AccountType/>
      </UserInfo>
      <UserInfo>
        <DisplayName>Chen, Delia (NSB - CN/Hangzhou)</DisplayName>
        <AccountId>1683</AccountId>
        <AccountType/>
      </UserInfo>
      <UserInfo>
        <DisplayName>Zhu, Qiping (Nokia - US/Naperville)</DisplayName>
        <AccountId>33785</AccountId>
        <AccountType/>
      </UserInfo>
    </SharedWithUsers>
    <_dlc_DocId xmlns="71c5aaf6-e6ce-465b-b873-5148d2a4c105">5AIRPNAIUNRU-1328258698-18321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https://nokia.sharepoint.com/sites/c5g/5gradio/_layouts/15/DocIdRedir.aspx?ID=5AIRPNAIUNRU-1328258698-18321</Url>
      <Description>5AIRPNAIUNRU-1328258698-18321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4242BC-6E60-48DB-B682-1D6DD1FB9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CD17E-A124-45EF-99F4-D1C439FBA3CF}">
  <ds:schemaRefs>
    <ds:schemaRef ds:uri="Microsoft.SharePoint.Taxonomy.ContentTypeSync"/>
  </ds:schemaRefs>
</ds:datastoreItem>
</file>

<file path=customXml/itemProps3.xml><?xml version="1.0" encoding="utf-8"?>
<ds:datastoreItem xmlns:ds="http://schemas.openxmlformats.org/officeDocument/2006/customXml" ds:itemID="{FF2B4B61-9FEA-4D1F-AB0D-B0E12B43FEC3}">
  <ds:schemaRefs>
    <ds:schemaRef ds:uri="http://schemas.openxmlformats.org/officeDocument/2006/bibliography"/>
  </ds:schemaRefs>
</ds:datastoreItem>
</file>

<file path=customXml/itemProps4.xml><?xml version="1.0" encoding="utf-8"?>
<ds:datastoreItem xmlns:ds="http://schemas.openxmlformats.org/officeDocument/2006/customXml" ds:itemID="{06A25A69-CA36-4486-9AA7-521DE63D1CC3}">
  <ds:schemaRefs>
    <ds:schemaRef ds:uri="http://schemas.microsoft.com/sharepoint/events"/>
  </ds:schemaRefs>
</ds:datastoreItem>
</file>

<file path=customXml/itemProps5.xml><?xml version="1.0" encoding="utf-8"?>
<ds:datastoreItem xmlns:ds="http://schemas.openxmlformats.org/officeDocument/2006/customXml" ds:itemID="{9930B5F7-A7B9-4055-A57D-F3A282F34E75}">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6.xml><?xml version="1.0" encoding="utf-8"?>
<ds:datastoreItem xmlns:ds="http://schemas.openxmlformats.org/officeDocument/2006/customXml" ds:itemID="{020D8258-E1A0-43C4-8FE8-8420926743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2273</Words>
  <Characters>12692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QZ</dc:creator>
  <cp:keywords/>
  <cp:lastModifiedBy>Nokia Networks</cp:lastModifiedBy>
  <cp:revision>2</cp:revision>
  <cp:lastPrinted>1900-01-01T08:00:00Z</cp:lastPrinted>
  <dcterms:created xsi:type="dcterms:W3CDTF">2022-12-01T17:27:00Z</dcterms:created>
  <dcterms:modified xsi:type="dcterms:W3CDTF">2022-12-01T17:27:00Z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y fmtid="{D5CDD505-2E9C-101B-9397-08002B2CF9AE}" pid="24" name="ContentTypeId">
    <vt:lpwstr>0x01010000E5007003D3004E92B8EDD86D20E8CD</vt:lpwstr>
  </property>
  <property fmtid="{D5CDD505-2E9C-101B-9397-08002B2CF9AE}" pid="25" name="_dlc_DocIdItemGuid">
    <vt:lpwstr>1536d4ca-1570-4148-81aa-6b7562c03d49</vt:lpwstr>
  </property>
  <property fmtid="{D5CDD505-2E9C-101B-9397-08002B2CF9AE}" pid="26" name="MediaServiceImageTags">
    <vt:lpwstr/>
  </property>
  <property fmtid="{D5CDD505-2E9C-101B-9397-08002B2CF9AE}" pid="27" name="MSIP_Label_d747bccc-1f7a-43de-9506-0ef23dd23464_Enabled">
    <vt:lpwstr>true</vt:lpwstr>
  </property>
  <property fmtid="{D5CDD505-2E9C-101B-9397-08002B2CF9AE}" pid="28" name="MSIP_Label_d747bccc-1f7a-43de-9506-0ef23dd23464_SetDate">
    <vt:lpwstr>2022-11-30T01:24:21Z</vt:lpwstr>
  </property>
  <property fmtid="{D5CDD505-2E9C-101B-9397-08002B2CF9AE}" pid="29" name="MSIP_Label_d747bccc-1f7a-43de-9506-0ef23dd23464_Method">
    <vt:lpwstr>Privileged</vt:lpwstr>
  </property>
  <property fmtid="{D5CDD505-2E9C-101B-9397-08002B2CF9AE}" pid="30" name="MSIP_Label_d747bccc-1f7a-43de-9506-0ef23dd23464_Name">
    <vt:lpwstr>Non-CCI</vt:lpwstr>
  </property>
  <property fmtid="{D5CDD505-2E9C-101B-9397-08002B2CF9AE}" pid="31" name="MSIP_Label_d747bccc-1f7a-43de-9506-0ef23dd23464_SiteId">
    <vt:lpwstr>98e9ba89-e1a1-4e38-9007-8bdabc25de1d</vt:lpwstr>
  </property>
  <property fmtid="{D5CDD505-2E9C-101B-9397-08002B2CF9AE}" pid="32" name="MSIP_Label_d747bccc-1f7a-43de-9506-0ef23dd23464_ActionId">
    <vt:lpwstr>fa4a3eb4-891e-4b95-9bd2-6b84b26ed200</vt:lpwstr>
  </property>
  <property fmtid="{D5CDD505-2E9C-101B-9397-08002B2CF9AE}" pid="33" name="MSIP_Label_d747bccc-1f7a-43de-9506-0ef23dd23464_ContentBits">
    <vt:lpwstr>0</vt:lpwstr>
  </property>
</Properties>
</file>