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967DDA" w:rsidR="001E41F3" w:rsidRDefault="001E41F3" w:rsidP="00B712AE">
      <w:pPr>
        <w:pStyle w:val="CRCoverPage"/>
        <w:tabs>
          <w:tab w:val="left" w:pos="7979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F62B7" w:rsidRPr="001F62B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F62B7" w:rsidRPr="001F62B7">
          <w:rPr>
            <w:b/>
            <w:noProof/>
            <w:sz w:val="24"/>
          </w:rPr>
          <w:t>10</w:t>
        </w:r>
        <w:r w:rsidR="0062726E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62726E" w:rsidRPr="0062726E">
        <w:rPr>
          <w:b/>
          <w:i/>
          <w:noProof/>
          <w:sz w:val="28"/>
        </w:rPr>
        <w:t>R4-2218058</w:t>
      </w:r>
    </w:p>
    <w:p w14:paraId="5B7A0675" w14:textId="0DCAFFD8" w:rsidR="00A5380F" w:rsidRDefault="0062726E" w:rsidP="00A5380F">
      <w:pPr>
        <w:pStyle w:val="CRCoverPage"/>
        <w:outlineLvl w:val="0"/>
        <w:rPr>
          <w:b/>
          <w:noProof/>
          <w:sz w:val="24"/>
        </w:rPr>
      </w:pPr>
      <w:r w:rsidRPr="0062726E">
        <w:rPr>
          <w:rFonts w:eastAsia="MS Mincho"/>
          <w:b/>
          <w:noProof/>
          <w:sz w:val="24"/>
        </w:rPr>
        <w:t>Toulouse, France, November 14 – November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2E03C" w:rsidR="001E41F3" w:rsidRPr="00410371" w:rsidRDefault="00503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62B7" w:rsidRPr="001F62B7">
                <w:rPr>
                  <w:b/>
                  <w:noProof/>
                  <w:sz w:val="28"/>
                </w:rPr>
                <w:t>38.10</w:t>
              </w:r>
              <w:r w:rsidR="00A5380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B41A1" w:rsidR="001E41F3" w:rsidRPr="00A7412C" w:rsidRDefault="0062726E" w:rsidP="00A741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4D5BA" w:rsidR="001E41F3" w:rsidRPr="00410371" w:rsidRDefault="00503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62B7" w:rsidRPr="001F62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4CD26" w:rsidR="001E41F3" w:rsidRPr="00410371" w:rsidRDefault="00503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62B7" w:rsidRPr="001F62B7">
                <w:rPr>
                  <w:b/>
                  <w:noProof/>
                  <w:sz w:val="28"/>
                </w:rPr>
                <w:t>17.</w:t>
              </w:r>
              <w:r w:rsidR="00B712AE">
                <w:rPr>
                  <w:b/>
                  <w:noProof/>
                  <w:sz w:val="28"/>
                </w:rPr>
                <w:t>7</w:t>
              </w:r>
              <w:r w:rsidR="001F62B7" w:rsidRPr="001F62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BB8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0A8A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DEEBD8" w:rsidR="00F25D98" w:rsidRDefault="00B712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Title:</w:t>
            </w:r>
            <w:r w:rsidRPr="004E27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820DF" w:rsidR="001E41F3" w:rsidRPr="004E27F5" w:rsidRDefault="00B712AE">
            <w:pPr>
              <w:pStyle w:val="CRCoverPage"/>
              <w:spacing w:after="0"/>
              <w:ind w:left="100"/>
              <w:rPr>
                <w:noProof/>
              </w:rPr>
            </w:pPr>
            <w:r w:rsidRPr="00B712AE">
              <w:t>Big CR for coverage enhancement performance requirements for TS38.104</w:t>
            </w:r>
          </w:p>
        </w:tc>
      </w:tr>
      <w:tr w:rsidR="001E41F3" w:rsidRPr="004E27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EBD73" w:rsidR="001E41F3" w:rsidRPr="004E27F5" w:rsidRDefault="00A5380F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:rsidRPr="004E27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329C" w:rsidR="001E41F3" w:rsidRPr="004E27F5" w:rsidRDefault="007A3B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F62B7" w:rsidRPr="004E27F5">
              <w:t>RAN4</w:t>
            </w:r>
            <w:r>
              <w:fldChar w:fldCharType="end"/>
            </w:r>
          </w:p>
        </w:tc>
      </w:tr>
      <w:tr w:rsidR="001E41F3" w:rsidRPr="004E27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Work item code</w:t>
            </w:r>
            <w:r w:rsidR="0051580D" w:rsidRPr="004E27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0F601" w:rsidR="001E41F3" w:rsidRPr="004E27F5" w:rsidRDefault="006D5A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D5A1A">
              <w:t>NR_cov_enh</w:t>
            </w:r>
            <w:proofErr w:type="spellEnd"/>
            <w:r w:rsidRPr="006D5A1A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27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27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7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17EEA" w:rsidR="001E41F3" w:rsidRPr="004E27F5" w:rsidRDefault="00503D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62B7" w:rsidRPr="004E27F5">
                <w:rPr>
                  <w:noProof/>
                </w:rPr>
                <w:t>2022-</w:t>
              </w:r>
              <w:r w:rsidR="00B712AE">
                <w:rPr>
                  <w:noProof/>
                </w:rPr>
                <w:t>1</w:t>
              </w:r>
              <w:r w:rsidR="0062726E">
                <w:rPr>
                  <w:noProof/>
                </w:rPr>
                <w:t>1</w:t>
              </w:r>
              <w:r w:rsidR="001F62B7" w:rsidRPr="004E27F5">
                <w:rPr>
                  <w:noProof/>
                </w:rPr>
                <w:t>-</w:t>
              </w:r>
            </w:fldSimple>
            <w:r w:rsidR="00B712AE">
              <w:rPr>
                <w:noProof/>
              </w:rPr>
              <w:t>2</w:t>
            </w:r>
            <w:r w:rsidR="00121AD5">
              <w:rPr>
                <w:noProof/>
              </w:rPr>
              <w:t>8</w:t>
            </w:r>
          </w:p>
        </w:tc>
      </w:tr>
      <w:tr w:rsidR="001E41F3" w:rsidRPr="004E27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9BD95" w:rsidR="001E41F3" w:rsidRPr="004E27F5" w:rsidRDefault="007A3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62B7" w:rsidRPr="004E27F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27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27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7147E6" w:rsidR="001E41F3" w:rsidRDefault="00503D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62B7" w:rsidRPr="004E27F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3262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B2885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</w:t>
            </w:r>
            <w:r w:rsidR="00A5380F">
              <w:rPr>
                <w:noProof/>
              </w:rPr>
              <w:t>BS performance requirements for coverage enhancement including PUSCH TBoMS, PUCCH DMRS bundling and PUSCH DMRS bundling.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DCF67" w14:textId="354D5180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CR to include changes from the following endorsed </w:t>
            </w:r>
            <w:r w:rsidR="00194C42">
              <w:rPr>
                <w:noProof/>
              </w:rPr>
              <w:t xml:space="preserve">draft </w:t>
            </w:r>
            <w:r>
              <w:rPr>
                <w:noProof/>
              </w:rPr>
              <w:t>CRs:</w:t>
            </w:r>
          </w:p>
          <w:p w14:paraId="7A8DC7D4" w14:textId="2362AC29" w:rsidR="00124783" w:rsidRDefault="00B712AE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712AE">
              <w:rPr>
                <w:noProof/>
              </w:rPr>
              <w:t>R4-221</w:t>
            </w:r>
            <w:r w:rsidR="0062726E">
              <w:rPr>
                <w:noProof/>
              </w:rPr>
              <w:t>8707</w:t>
            </w:r>
          </w:p>
          <w:p w14:paraId="5E4840E8" w14:textId="6E8A2C6E" w:rsidR="0016058A" w:rsidRDefault="00B712AE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712AE">
              <w:rPr>
                <w:noProof/>
              </w:rPr>
              <w:t>R4-221</w:t>
            </w:r>
            <w:r w:rsidR="0062726E">
              <w:rPr>
                <w:noProof/>
              </w:rPr>
              <w:t>9652</w:t>
            </w:r>
          </w:p>
          <w:p w14:paraId="31C656EC" w14:textId="19A17660" w:rsidR="0016058A" w:rsidRDefault="00B712AE" w:rsidP="006272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712AE">
              <w:rPr>
                <w:noProof/>
              </w:rPr>
              <w:t>R4-22</w:t>
            </w:r>
            <w:r w:rsidR="0062726E">
              <w:rPr>
                <w:noProof/>
              </w:rPr>
              <w:t>20191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774F4" w:rsidR="001E41F3" w:rsidRDefault="00160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requirements for </w:t>
            </w:r>
            <w:r w:rsidR="00A5380F" w:rsidRPr="00A5380F">
              <w:rPr>
                <w:noProof/>
              </w:rPr>
              <w:t xml:space="preserve">for coverage enhancement including </w:t>
            </w:r>
            <w:r w:rsidR="00A5380F">
              <w:rPr>
                <w:noProof/>
              </w:rPr>
              <w:t>PUSCH TBoMS, PUCCH DMRS bundling and PUSCH DMRS bundling</w:t>
            </w:r>
            <w:r w:rsidR="00A5380F" w:rsidRPr="00A538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B61BA" w:rsidR="00815660" w:rsidRDefault="00A5380F" w:rsidP="00605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815660">
              <w:rPr>
                <w:noProof/>
                <w:lang w:eastAsia="zh-CN"/>
              </w:rPr>
              <w:t xml:space="preserve">, </w:t>
            </w:r>
            <w:r w:rsidR="00605443">
              <w:rPr>
                <w:noProof/>
                <w:lang w:eastAsia="zh-CN"/>
              </w:rPr>
              <w:t>8.3</w:t>
            </w:r>
            <w:r>
              <w:rPr>
                <w:noProof/>
                <w:lang w:eastAsia="zh-CN"/>
              </w:rPr>
              <w:t>,</w:t>
            </w:r>
            <w:r w:rsidR="00815660">
              <w:rPr>
                <w:noProof/>
                <w:lang w:eastAsia="zh-CN"/>
              </w:rPr>
              <w:t xml:space="preserve"> </w:t>
            </w:r>
            <w:r w:rsidR="00815660" w:rsidRPr="00815660">
              <w:rPr>
                <w:noProof/>
                <w:lang w:eastAsia="zh-CN"/>
              </w:rPr>
              <w:t>11.2</w:t>
            </w:r>
            <w:r w:rsidR="00605443">
              <w:rPr>
                <w:noProof/>
                <w:lang w:eastAsia="zh-CN"/>
              </w:rPr>
              <w:t xml:space="preserve">, 11.3, </w:t>
            </w:r>
            <w:r w:rsidR="00605443">
              <w:rPr>
                <w:noProof/>
              </w:rPr>
              <w:t>A.3, A3.B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D29B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A5380F">
              <w:rPr>
                <w:noProof/>
              </w:rPr>
              <w:t>141-1</w:t>
            </w:r>
            <w:r w:rsidR="00605443">
              <w:rPr>
                <w:noProof/>
              </w:rPr>
              <w:t>,</w:t>
            </w:r>
            <w:r w:rsidR="00A5380F">
              <w:rPr>
                <w:noProof/>
              </w:rPr>
              <w:t xml:space="preserve"> </w:t>
            </w:r>
            <w:r w:rsidR="00605443">
              <w:rPr>
                <w:noProof/>
              </w:rPr>
              <w:t xml:space="preserve">TS </w:t>
            </w:r>
            <w:r w:rsidR="00A5380F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55692" w:rsidR="001E41F3" w:rsidRDefault="001A2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big CR also include changes to A.3 and A3.B which have been endorsed in RAN4#104-bis-e in </w:t>
            </w:r>
            <w:r w:rsidRPr="001A2FDE">
              <w:rPr>
                <w:noProof/>
                <w:lang w:eastAsia="zh-CN"/>
              </w:rPr>
              <w:t>R4-2217406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15A27" w14:textId="36A84FB1" w:rsidR="00516B62" w:rsidRDefault="00B211A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2C6857">
        <w:rPr>
          <w:i/>
          <w:iCs/>
          <w:color w:val="FF0000"/>
          <w:sz w:val="32"/>
          <w:szCs w:val="32"/>
          <w:highlight w:val="yellow"/>
        </w:rPr>
        <w:lastRenderedPageBreak/>
        <w:t>-----------------</w:t>
      </w:r>
      <w:r w:rsidR="002C17B9" w:rsidRPr="002C6857">
        <w:rPr>
          <w:i/>
          <w:iCs/>
          <w:color w:val="FF0000"/>
          <w:sz w:val="32"/>
          <w:szCs w:val="32"/>
          <w:highlight w:val="yellow"/>
        </w:rPr>
        <w:t xml:space="preserve">Start </w:t>
      </w:r>
      <w:r w:rsidRPr="002C6857">
        <w:rPr>
          <w:i/>
          <w:iCs/>
          <w:color w:val="FF0000"/>
          <w:sz w:val="32"/>
          <w:szCs w:val="32"/>
          <w:highlight w:val="yellow"/>
        </w:rPr>
        <w:t>Change 1---------------------</w:t>
      </w:r>
    </w:p>
    <w:p w14:paraId="40E9E6F8" w14:textId="77777777" w:rsidR="001A2FDE" w:rsidRPr="00D32475" w:rsidRDefault="001A2FDE" w:rsidP="001A2FDE">
      <w:pPr>
        <w:keepNext/>
        <w:keepLines/>
        <w:spacing w:before="120"/>
        <w:ind w:left="1134" w:hanging="1134"/>
        <w:outlineLvl w:val="2"/>
        <w:rPr>
          <w:ins w:id="1" w:author="R4-2219652" w:date="2022-11-22T15:56:00Z"/>
          <w:rFonts w:ascii="Arial" w:eastAsia="等线" w:hAnsi="Arial"/>
          <w:sz w:val="28"/>
        </w:rPr>
      </w:pPr>
      <w:bookmarkStart w:id="2" w:name="_Toc61178962"/>
      <w:bookmarkStart w:id="3" w:name="_Toc61179432"/>
      <w:bookmarkStart w:id="4" w:name="_Toc67916728"/>
      <w:bookmarkStart w:id="5" w:name="_Toc74663326"/>
      <w:bookmarkStart w:id="6" w:name="_Toc82621867"/>
      <w:bookmarkStart w:id="7" w:name="_Toc90422714"/>
      <w:bookmarkStart w:id="8" w:name="_Toc106782910"/>
      <w:bookmarkStart w:id="9" w:name="_Toc107311801"/>
      <w:bookmarkStart w:id="10" w:name="_Toc107419385"/>
      <w:bookmarkStart w:id="11" w:name="_Toc107475012"/>
      <w:ins w:id="12" w:author="R4-2219652" w:date="2022-11-22T15:56:00Z">
        <w:r w:rsidRPr="00D32475">
          <w:rPr>
            <w:rFonts w:ascii="Arial" w:eastAsia="等线" w:hAnsi="Arial"/>
            <w:sz w:val="28"/>
          </w:rPr>
          <w:t>8.2.</w:t>
        </w:r>
        <w:r>
          <w:rPr>
            <w:rFonts w:ascii="Arial" w:eastAsia="等线" w:hAnsi="Arial"/>
            <w:sz w:val="28"/>
          </w:rPr>
          <w:t>12</w:t>
        </w:r>
        <w:r w:rsidRPr="00D32475">
          <w:rPr>
            <w:rFonts w:ascii="Arial" w:eastAsia="等线" w:hAnsi="Arial"/>
            <w:sz w:val="28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D32475">
          <w:rPr>
            <w:rFonts w:ascii="Arial" w:eastAsia="等线" w:hAnsi="Arial"/>
            <w:sz w:val="28"/>
          </w:rPr>
          <w:t xml:space="preserve">Requirements for </w:t>
        </w:r>
        <w:r w:rsidRPr="00C62E11">
          <w:rPr>
            <w:rFonts w:ascii="Arial" w:eastAsia="等线" w:hAnsi="Arial"/>
            <w:sz w:val="28"/>
          </w:rPr>
          <w:t>TB processing over multi-slot PUSCH</w:t>
        </w:r>
        <w:r w:rsidRPr="00D32475">
          <w:rPr>
            <w:rFonts w:ascii="Arial" w:eastAsia="等线" w:hAnsi="Arial"/>
            <w:sz w:val="28"/>
          </w:rPr>
          <w:t xml:space="preserve"> (</w:t>
        </w:r>
        <w:proofErr w:type="spellStart"/>
        <w:r w:rsidRPr="00D32475">
          <w:rPr>
            <w:rFonts w:ascii="Arial" w:eastAsia="等线" w:hAnsi="Arial"/>
            <w:sz w:val="28"/>
          </w:rPr>
          <w:t>TBoMS</w:t>
        </w:r>
        <w:proofErr w:type="spellEnd"/>
        <w:r w:rsidRPr="00D32475">
          <w:rPr>
            <w:rFonts w:ascii="Arial" w:eastAsia="等线" w:hAnsi="Arial"/>
            <w:sz w:val="28"/>
          </w:rPr>
          <w:t>)</w:t>
        </w:r>
      </w:ins>
    </w:p>
    <w:p w14:paraId="684E9E72" w14:textId="77777777" w:rsidR="001A2FDE" w:rsidRPr="00D32475" w:rsidRDefault="001A2FDE" w:rsidP="001A2FDE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13" w:author="R4-2219652" w:date="2022-11-22T15:56:00Z"/>
          <w:rFonts w:ascii="Arial" w:eastAsia="Malgun Gothic" w:hAnsi="Arial"/>
          <w:sz w:val="24"/>
        </w:rPr>
      </w:pPr>
      <w:bookmarkStart w:id="14" w:name="_Toc61178963"/>
      <w:bookmarkStart w:id="15" w:name="_Toc61179433"/>
      <w:bookmarkStart w:id="16" w:name="_Toc67916729"/>
      <w:bookmarkStart w:id="17" w:name="_Toc74663327"/>
      <w:bookmarkStart w:id="18" w:name="_Toc82621868"/>
      <w:bookmarkStart w:id="19" w:name="_Toc90422715"/>
      <w:bookmarkStart w:id="20" w:name="_Toc106782911"/>
      <w:bookmarkStart w:id="21" w:name="_Toc107311802"/>
      <w:bookmarkStart w:id="22" w:name="_Toc107419386"/>
      <w:bookmarkStart w:id="23" w:name="_Toc107475013"/>
      <w:ins w:id="24" w:author="R4-2219652" w:date="2022-11-22T15:56:00Z">
        <w:r w:rsidRPr="00D32475">
          <w:rPr>
            <w:rFonts w:ascii="Arial" w:eastAsia="Malgun Gothic" w:hAnsi="Arial"/>
            <w:sz w:val="24"/>
          </w:rPr>
          <w:t>8.2.</w:t>
        </w:r>
        <w:r>
          <w:rPr>
            <w:rFonts w:ascii="Arial" w:eastAsia="Malgun Gothic" w:hAnsi="Arial"/>
            <w:sz w:val="24"/>
          </w:rPr>
          <w:t>12</w:t>
        </w:r>
        <w:r w:rsidRPr="00D32475">
          <w:rPr>
            <w:rFonts w:ascii="Arial" w:eastAsia="Malgun Gothic" w:hAnsi="Arial"/>
            <w:sz w:val="24"/>
          </w:rPr>
          <w:t>.1</w:t>
        </w:r>
        <w:r w:rsidRPr="00D32475">
          <w:rPr>
            <w:rFonts w:ascii="Arial" w:eastAsia="Malgun Gothic" w:hAnsi="Arial"/>
            <w:sz w:val="24"/>
          </w:rP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B2159E6" w14:textId="77777777" w:rsidR="001A2FDE" w:rsidRPr="00D32475" w:rsidRDefault="001A2FDE" w:rsidP="001A2FDE">
      <w:pPr>
        <w:rPr>
          <w:ins w:id="25" w:author="R4-2219652" w:date="2022-11-22T15:56:00Z"/>
          <w:rFonts w:eastAsia="等线"/>
        </w:rPr>
      </w:pPr>
      <w:ins w:id="26" w:author="R4-2219652" w:date="2022-11-22T15:56:00Z">
        <w:r w:rsidRPr="00D32475">
          <w:rPr>
            <w:rFonts w:eastAsia="等线"/>
          </w:rPr>
          <w:t xml:space="preserve">The performance requirement of PUSCH </w:t>
        </w:r>
        <w:proofErr w:type="spellStart"/>
        <w:r w:rsidRPr="00D32475">
          <w:rPr>
            <w:rFonts w:eastAsia="等线"/>
          </w:rPr>
          <w:t>TBoMS</w:t>
        </w:r>
        <w:proofErr w:type="spellEnd"/>
        <w:r>
          <w:rPr>
            <w:rFonts w:eastAsia="等线"/>
          </w:rPr>
          <w:t xml:space="preserve"> </w:t>
        </w:r>
        <w:r w:rsidRPr="00D32475">
          <w:rPr>
            <w:rFonts w:eastAsia="等线"/>
          </w:rPr>
          <w:t>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3982A845" w14:textId="77777777" w:rsidR="001A2FDE" w:rsidRPr="00D32475" w:rsidRDefault="001A2FDE" w:rsidP="001A2FDE">
      <w:pPr>
        <w:keepNext/>
        <w:keepLines/>
        <w:spacing w:before="60"/>
        <w:jc w:val="center"/>
        <w:rPr>
          <w:ins w:id="27" w:author="R4-2219652" w:date="2022-11-22T15:56:00Z"/>
          <w:rFonts w:ascii="Arial" w:eastAsia="等线" w:hAnsi="Arial"/>
          <w:b/>
        </w:rPr>
      </w:pPr>
      <w:ins w:id="28" w:author="R4-2219652" w:date="2022-11-22T15:56:00Z">
        <w:r w:rsidRPr="00D32475">
          <w:rPr>
            <w:rFonts w:ascii="Arial" w:eastAsia="等线" w:hAnsi="Arial"/>
            <w:b/>
          </w:rPr>
          <w:t>Table: 8.2.</w:t>
        </w:r>
        <w:r>
          <w:rPr>
            <w:rFonts w:ascii="Arial" w:eastAsia="等线" w:hAnsi="Arial"/>
            <w:b/>
          </w:rPr>
          <w:t>12</w:t>
        </w:r>
        <w:r w:rsidRPr="00D32475">
          <w:rPr>
            <w:rFonts w:ascii="Arial" w:eastAsia="等线" w:hAnsi="Arial"/>
            <w:b/>
            <w:lang w:eastAsia="zh-CN"/>
          </w:rPr>
          <w:t>.1</w:t>
        </w:r>
        <w:r w:rsidRPr="00D32475">
          <w:rPr>
            <w:rFonts w:ascii="Arial" w:eastAsia="等线" w:hAnsi="Arial"/>
            <w:b/>
          </w:rPr>
          <w:t xml:space="preserve">-1 Test parameters for testing PUSCH </w:t>
        </w:r>
        <w:proofErr w:type="spellStart"/>
        <w:r w:rsidRPr="00D32475">
          <w:rPr>
            <w:rFonts w:ascii="Arial" w:eastAsia="等线" w:hAnsi="Arial"/>
            <w:b/>
          </w:rPr>
          <w:t>TBoMS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A2FDE" w:rsidRPr="00D32475" w14:paraId="3B6C38A4" w14:textId="77777777" w:rsidTr="007F0274">
        <w:trPr>
          <w:jc w:val="center"/>
          <w:ins w:id="29" w:author="R4-2219652" w:date="2022-11-22T15:56:00Z"/>
        </w:trPr>
        <w:tc>
          <w:tcPr>
            <w:tcW w:w="6941" w:type="dxa"/>
            <w:gridSpan w:val="2"/>
          </w:tcPr>
          <w:p w14:paraId="647E1F21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30" w:author="R4-2219652" w:date="2022-11-22T15:56:00Z"/>
                <w:rFonts w:ascii="Arial" w:eastAsia="等线" w:hAnsi="Arial" w:cs="Arial"/>
                <w:b/>
                <w:sz w:val="18"/>
              </w:rPr>
            </w:pPr>
            <w:ins w:id="31" w:author="R4-2219652" w:date="2022-11-22T15:56:00Z">
              <w:r w:rsidRPr="00D32475"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126" w:type="dxa"/>
          </w:tcPr>
          <w:p w14:paraId="557D1A71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32" w:author="R4-2219652" w:date="2022-11-22T15:56:00Z"/>
                <w:rFonts w:ascii="Arial" w:eastAsia="等线" w:hAnsi="Arial" w:cs="Arial"/>
                <w:b/>
                <w:sz w:val="18"/>
              </w:rPr>
            </w:pPr>
            <w:ins w:id="33" w:author="R4-2219652" w:date="2022-11-22T15:56:00Z">
              <w:r w:rsidRPr="00D32475"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1A2FDE" w:rsidRPr="00D32475" w14:paraId="64471BF8" w14:textId="77777777" w:rsidTr="007F0274">
        <w:trPr>
          <w:jc w:val="center"/>
          <w:ins w:id="34" w:author="R4-2219652" w:date="2022-11-22T15:56:00Z"/>
        </w:trPr>
        <w:tc>
          <w:tcPr>
            <w:tcW w:w="6941" w:type="dxa"/>
            <w:gridSpan w:val="2"/>
          </w:tcPr>
          <w:p w14:paraId="41C5D261" w14:textId="77777777" w:rsidR="001A2FDE" w:rsidRPr="00D32475" w:rsidRDefault="001A2FDE" w:rsidP="007F0274">
            <w:pPr>
              <w:keepNext/>
              <w:keepLines/>
              <w:spacing w:after="0"/>
              <w:rPr>
                <w:ins w:id="35" w:author="R4-2219652" w:date="2022-11-22T15:56:00Z"/>
                <w:rFonts w:ascii="Arial" w:eastAsia="等线" w:hAnsi="Arial"/>
                <w:sz w:val="18"/>
              </w:rPr>
            </w:pPr>
            <w:ins w:id="36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126" w:type="dxa"/>
          </w:tcPr>
          <w:p w14:paraId="5D24B52B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37" w:author="R4-2219652" w:date="2022-11-22T15:56:00Z"/>
                <w:rFonts w:ascii="Arial" w:eastAsia="等线" w:hAnsi="Arial" w:cs="Arial"/>
                <w:sz w:val="18"/>
              </w:rPr>
            </w:pPr>
            <w:ins w:id="38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A2FDE" w:rsidRPr="00D32475" w14:paraId="37F87FBE" w14:textId="77777777" w:rsidTr="007F0274">
        <w:trPr>
          <w:jc w:val="center"/>
          <w:ins w:id="39" w:author="R4-2219652" w:date="2022-11-22T15:56:00Z"/>
        </w:trPr>
        <w:tc>
          <w:tcPr>
            <w:tcW w:w="6941" w:type="dxa"/>
            <w:gridSpan w:val="2"/>
          </w:tcPr>
          <w:p w14:paraId="1708E1C5" w14:textId="77777777" w:rsidR="001A2FDE" w:rsidRPr="00D32475" w:rsidRDefault="001A2FDE" w:rsidP="007F0274">
            <w:pPr>
              <w:keepNext/>
              <w:keepLines/>
              <w:spacing w:after="0"/>
              <w:rPr>
                <w:ins w:id="40" w:author="R4-2219652" w:date="2022-11-22T15:56:00Z"/>
                <w:rFonts w:ascii="Arial" w:eastAsia="等线" w:hAnsi="Arial"/>
                <w:sz w:val="18"/>
              </w:rPr>
            </w:pPr>
            <w:ins w:id="41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126" w:type="dxa"/>
          </w:tcPr>
          <w:p w14:paraId="4ACA12E4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42" w:author="R4-2219652" w:date="2022-11-22T15:56:00Z"/>
                <w:rFonts w:ascii="Arial" w:eastAsia="等线" w:hAnsi="Arial" w:cs="Arial"/>
                <w:sz w:val="18"/>
              </w:rPr>
            </w:pPr>
            <w:ins w:id="43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15 kHz SCS:</w:t>
              </w:r>
            </w:ins>
          </w:p>
          <w:p w14:paraId="454383E1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44" w:author="R4-2219652" w:date="2022-11-22T15:56:00Z"/>
                <w:rFonts w:ascii="Arial" w:eastAsia="等线" w:hAnsi="Arial" w:cs="Arial"/>
                <w:sz w:val="18"/>
              </w:rPr>
            </w:pPr>
            <w:ins w:id="45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3D1S1U, S=10D:2G:2U</w:t>
              </w:r>
            </w:ins>
          </w:p>
          <w:p w14:paraId="4A271A6A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46" w:author="R4-2219652" w:date="2022-11-22T15:56:00Z"/>
                <w:rFonts w:ascii="Arial" w:eastAsia="等线" w:hAnsi="Arial" w:cs="Arial"/>
                <w:sz w:val="18"/>
              </w:rPr>
            </w:pPr>
            <w:ins w:id="47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30 kHz SCS:</w:t>
              </w:r>
            </w:ins>
          </w:p>
          <w:p w14:paraId="592D3FE1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48" w:author="R4-2219652" w:date="2022-11-22T15:56:00Z"/>
                <w:rFonts w:ascii="Arial" w:eastAsia="等线" w:hAnsi="Arial" w:cs="Arial"/>
                <w:sz w:val="18"/>
              </w:rPr>
            </w:pPr>
            <w:ins w:id="49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7D1S2U, S=6D:4G:4U</w:t>
              </w:r>
            </w:ins>
          </w:p>
        </w:tc>
      </w:tr>
      <w:tr w:rsidR="001A2FDE" w:rsidRPr="00D32475" w14:paraId="61306181" w14:textId="77777777" w:rsidTr="007F0274">
        <w:trPr>
          <w:jc w:val="center"/>
          <w:ins w:id="50" w:author="R4-2219652" w:date="2022-11-22T15:56:00Z"/>
        </w:trPr>
        <w:tc>
          <w:tcPr>
            <w:tcW w:w="1838" w:type="dxa"/>
            <w:vMerge w:val="restart"/>
          </w:tcPr>
          <w:p w14:paraId="5349702B" w14:textId="77777777" w:rsidR="001A2FDE" w:rsidRPr="00D32475" w:rsidRDefault="001A2FDE" w:rsidP="007F0274">
            <w:pPr>
              <w:keepNext/>
              <w:keepLines/>
              <w:spacing w:after="0"/>
              <w:rPr>
                <w:ins w:id="51" w:author="R4-2219652" w:date="2022-11-22T15:56:00Z"/>
                <w:rFonts w:ascii="Arial" w:eastAsia="等线" w:hAnsi="Arial"/>
                <w:sz w:val="18"/>
              </w:rPr>
            </w:pPr>
            <w:ins w:id="52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5103" w:type="dxa"/>
          </w:tcPr>
          <w:p w14:paraId="4360FAC9" w14:textId="77777777" w:rsidR="001A2FDE" w:rsidRPr="00D32475" w:rsidRDefault="001A2FDE" w:rsidP="007F0274">
            <w:pPr>
              <w:keepNext/>
              <w:keepLines/>
              <w:spacing w:after="0"/>
              <w:rPr>
                <w:ins w:id="53" w:author="R4-2219652" w:date="2022-11-22T15:56:00Z"/>
                <w:rFonts w:ascii="Arial" w:eastAsia="等线" w:hAnsi="Arial"/>
                <w:sz w:val="18"/>
              </w:rPr>
            </w:pPr>
            <w:ins w:id="54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14:paraId="7A81D0B3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55" w:author="R4-2219652" w:date="2022-11-22T15:56:00Z"/>
                <w:rFonts w:ascii="Arial" w:eastAsia="等线" w:hAnsi="Arial" w:cs="Arial"/>
                <w:sz w:val="18"/>
              </w:rPr>
            </w:pPr>
            <w:ins w:id="56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1A2FDE" w:rsidRPr="00D32475" w14:paraId="652EB560" w14:textId="77777777" w:rsidTr="007F0274">
        <w:trPr>
          <w:jc w:val="center"/>
          <w:ins w:id="57" w:author="R4-2219652" w:date="2022-11-22T15:56:00Z"/>
        </w:trPr>
        <w:tc>
          <w:tcPr>
            <w:tcW w:w="1838" w:type="dxa"/>
            <w:vMerge/>
          </w:tcPr>
          <w:p w14:paraId="18198315" w14:textId="77777777" w:rsidR="001A2FDE" w:rsidRPr="00D32475" w:rsidRDefault="001A2FDE" w:rsidP="007F0274">
            <w:pPr>
              <w:keepNext/>
              <w:keepLines/>
              <w:spacing w:after="0"/>
              <w:rPr>
                <w:ins w:id="58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25C681B7" w14:textId="77777777" w:rsidR="001A2FDE" w:rsidRPr="00D32475" w:rsidRDefault="001A2FDE" w:rsidP="007F0274">
            <w:pPr>
              <w:keepNext/>
              <w:keepLines/>
              <w:spacing w:after="0"/>
              <w:rPr>
                <w:ins w:id="59" w:author="R4-2219652" w:date="2022-11-22T15:56:00Z"/>
                <w:rFonts w:ascii="Arial" w:eastAsia="等线" w:hAnsi="Arial"/>
                <w:sz w:val="18"/>
                <w:highlight w:val="yellow"/>
              </w:rPr>
            </w:pPr>
            <w:ins w:id="60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126" w:type="dxa"/>
          </w:tcPr>
          <w:p w14:paraId="4B6B0F17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61" w:author="R4-2219652" w:date="2022-11-22T15:56:00Z"/>
                <w:rFonts w:ascii="Arial" w:eastAsia="等线" w:hAnsi="Arial" w:cs="Arial"/>
                <w:sz w:val="18"/>
                <w:highlight w:val="yellow"/>
              </w:rPr>
            </w:pPr>
            <w:ins w:id="62" w:author="R4-2219652" w:date="2022-11-22T15:56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1A2FDE" w:rsidRPr="00D32475" w14:paraId="555D4F41" w14:textId="77777777" w:rsidTr="007F0274">
        <w:trPr>
          <w:jc w:val="center"/>
          <w:ins w:id="63" w:author="R4-2219652" w:date="2022-11-22T15:56:00Z"/>
        </w:trPr>
        <w:tc>
          <w:tcPr>
            <w:tcW w:w="1838" w:type="dxa"/>
            <w:vMerge w:val="restart"/>
          </w:tcPr>
          <w:p w14:paraId="4BF123C7" w14:textId="77777777" w:rsidR="001A2FDE" w:rsidRPr="00D32475" w:rsidRDefault="001A2FDE" w:rsidP="007F0274">
            <w:pPr>
              <w:keepNext/>
              <w:keepLines/>
              <w:spacing w:after="0"/>
              <w:rPr>
                <w:ins w:id="64" w:author="R4-2219652" w:date="2022-11-22T15:56:00Z"/>
                <w:rFonts w:ascii="Arial" w:eastAsia="等线" w:hAnsi="Arial"/>
                <w:sz w:val="18"/>
              </w:rPr>
            </w:pPr>
            <w:ins w:id="65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5103" w:type="dxa"/>
            <w:vAlign w:val="center"/>
          </w:tcPr>
          <w:p w14:paraId="7CF66574" w14:textId="77777777" w:rsidR="001A2FDE" w:rsidRPr="00D32475" w:rsidRDefault="001A2FDE" w:rsidP="007F0274">
            <w:pPr>
              <w:keepNext/>
              <w:keepLines/>
              <w:spacing w:after="0"/>
              <w:rPr>
                <w:ins w:id="66" w:author="R4-2219652" w:date="2022-11-22T15:56:00Z"/>
                <w:rFonts w:ascii="Arial" w:eastAsia="等线" w:hAnsi="Arial"/>
                <w:sz w:val="18"/>
              </w:rPr>
            </w:pPr>
            <w:ins w:id="67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126" w:type="dxa"/>
          </w:tcPr>
          <w:p w14:paraId="139EFD04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68" w:author="R4-2219652" w:date="2022-11-22T15:56:00Z"/>
                <w:rFonts w:ascii="Arial" w:eastAsia="等线" w:hAnsi="Arial" w:cs="Arial"/>
                <w:sz w:val="18"/>
              </w:rPr>
            </w:pPr>
            <w:ins w:id="69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1</w:t>
              </w:r>
            </w:ins>
          </w:p>
        </w:tc>
      </w:tr>
      <w:tr w:rsidR="001A2FDE" w:rsidRPr="00D32475" w14:paraId="173F5299" w14:textId="77777777" w:rsidTr="007F0274">
        <w:trPr>
          <w:jc w:val="center"/>
          <w:ins w:id="70" w:author="R4-2219652" w:date="2022-11-22T15:56:00Z"/>
        </w:trPr>
        <w:tc>
          <w:tcPr>
            <w:tcW w:w="1838" w:type="dxa"/>
            <w:vMerge/>
          </w:tcPr>
          <w:p w14:paraId="77B6516B" w14:textId="77777777" w:rsidR="001A2FDE" w:rsidRPr="00D32475" w:rsidRDefault="001A2FDE" w:rsidP="007F0274">
            <w:pPr>
              <w:keepNext/>
              <w:keepLines/>
              <w:spacing w:after="0"/>
              <w:rPr>
                <w:ins w:id="71" w:author="R4-2219652" w:date="2022-11-22T15:5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85E69C9" w14:textId="77777777" w:rsidR="001A2FDE" w:rsidRPr="00D32475" w:rsidRDefault="001A2FDE" w:rsidP="007F0274">
            <w:pPr>
              <w:keepNext/>
              <w:keepLines/>
              <w:spacing w:after="0"/>
              <w:rPr>
                <w:ins w:id="72" w:author="R4-2219652" w:date="2022-11-22T15:56:00Z"/>
                <w:rFonts w:ascii="Arial" w:eastAsia="等线" w:hAnsi="Arial"/>
                <w:sz w:val="18"/>
              </w:rPr>
            </w:pPr>
            <w:ins w:id="73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126" w:type="dxa"/>
          </w:tcPr>
          <w:p w14:paraId="490D1DDC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74" w:author="R4-2219652" w:date="2022-11-22T15:56:00Z"/>
                <w:rFonts w:ascii="Arial" w:eastAsia="等线" w:hAnsi="Arial" w:cs="Arial"/>
                <w:sz w:val="18"/>
              </w:rPr>
            </w:pPr>
            <w:ins w:id="75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1A2FDE" w:rsidRPr="00D32475" w14:paraId="47F629C0" w14:textId="77777777" w:rsidTr="007F0274">
        <w:trPr>
          <w:jc w:val="center"/>
          <w:ins w:id="76" w:author="R4-2219652" w:date="2022-11-22T15:56:00Z"/>
        </w:trPr>
        <w:tc>
          <w:tcPr>
            <w:tcW w:w="1838" w:type="dxa"/>
            <w:vMerge/>
          </w:tcPr>
          <w:p w14:paraId="73506A9B" w14:textId="77777777" w:rsidR="001A2FDE" w:rsidRPr="00D32475" w:rsidRDefault="001A2FDE" w:rsidP="007F0274">
            <w:pPr>
              <w:keepNext/>
              <w:keepLines/>
              <w:spacing w:after="0"/>
              <w:rPr>
                <w:ins w:id="77" w:author="R4-2219652" w:date="2022-11-22T15:5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F16B0E5" w14:textId="77777777" w:rsidR="001A2FDE" w:rsidRPr="00D32475" w:rsidRDefault="001A2FDE" w:rsidP="007F0274">
            <w:pPr>
              <w:keepNext/>
              <w:keepLines/>
              <w:spacing w:after="0"/>
              <w:rPr>
                <w:ins w:id="78" w:author="R4-2219652" w:date="2022-11-22T15:56:00Z"/>
                <w:rFonts w:ascii="Arial" w:eastAsia="等线" w:hAnsi="Arial"/>
                <w:sz w:val="18"/>
              </w:rPr>
            </w:pPr>
            <w:ins w:id="79" w:author="R4-2219652" w:date="2022-11-22T15:56:00Z">
              <w:r w:rsidRPr="00D32475"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548D334E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80" w:author="R4-2219652" w:date="2022-11-22T15:56:00Z"/>
                <w:rFonts w:ascii="Arial" w:eastAsia="等线" w:hAnsi="Arial" w:cs="Arial"/>
                <w:sz w:val="18"/>
              </w:rPr>
            </w:pPr>
            <w:ins w:id="81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1A2FDE" w:rsidRPr="00D32475" w14:paraId="53556077" w14:textId="77777777" w:rsidTr="007F0274">
        <w:trPr>
          <w:jc w:val="center"/>
          <w:ins w:id="82" w:author="R4-2219652" w:date="2022-11-22T15:56:00Z"/>
        </w:trPr>
        <w:tc>
          <w:tcPr>
            <w:tcW w:w="1838" w:type="dxa"/>
            <w:vMerge/>
          </w:tcPr>
          <w:p w14:paraId="49AC929A" w14:textId="77777777" w:rsidR="001A2FDE" w:rsidRPr="00D32475" w:rsidRDefault="001A2FDE" w:rsidP="007F0274">
            <w:pPr>
              <w:keepNext/>
              <w:keepLines/>
              <w:spacing w:after="0"/>
              <w:rPr>
                <w:ins w:id="83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7C80EE57" w14:textId="77777777" w:rsidR="001A2FDE" w:rsidRPr="00D32475" w:rsidRDefault="001A2FDE" w:rsidP="007F0274">
            <w:pPr>
              <w:keepNext/>
              <w:keepLines/>
              <w:spacing w:after="0"/>
              <w:rPr>
                <w:ins w:id="84" w:author="R4-2219652" w:date="2022-11-22T15:56:00Z"/>
                <w:rFonts w:ascii="Arial" w:eastAsia="等线" w:hAnsi="Arial"/>
                <w:sz w:val="18"/>
              </w:rPr>
            </w:pPr>
            <w:ins w:id="85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126" w:type="dxa"/>
          </w:tcPr>
          <w:p w14:paraId="79447BFC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86" w:author="R4-2219652" w:date="2022-11-22T15:56:00Z"/>
                <w:rFonts w:ascii="Arial" w:eastAsia="等线" w:hAnsi="Arial" w:cs="Arial"/>
                <w:sz w:val="18"/>
              </w:rPr>
            </w:pPr>
            <w:ins w:id="87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1A2FDE" w:rsidRPr="00D32475" w14:paraId="7441479D" w14:textId="77777777" w:rsidTr="007F0274">
        <w:trPr>
          <w:jc w:val="center"/>
          <w:ins w:id="88" w:author="R4-2219652" w:date="2022-11-22T15:56:00Z"/>
        </w:trPr>
        <w:tc>
          <w:tcPr>
            <w:tcW w:w="1838" w:type="dxa"/>
            <w:vMerge/>
          </w:tcPr>
          <w:p w14:paraId="0D62A10E" w14:textId="77777777" w:rsidR="001A2FDE" w:rsidRPr="00D32475" w:rsidRDefault="001A2FDE" w:rsidP="007F0274">
            <w:pPr>
              <w:keepNext/>
              <w:keepLines/>
              <w:spacing w:after="0"/>
              <w:rPr>
                <w:ins w:id="89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1BC9582D" w14:textId="77777777" w:rsidR="001A2FDE" w:rsidRPr="00D32475" w:rsidRDefault="001A2FDE" w:rsidP="007F0274">
            <w:pPr>
              <w:keepNext/>
              <w:keepLines/>
              <w:spacing w:after="0"/>
              <w:rPr>
                <w:ins w:id="90" w:author="R4-2219652" w:date="2022-11-22T15:56:00Z"/>
                <w:rFonts w:ascii="Arial" w:eastAsia="等线" w:hAnsi="Arial"/>
                <w:sz w:val="18"/>
              </w:rPr>
            </w:pPr>
            <w:ins w:id="91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126" w:type="dxa"/>
          </w:tcPr>
          <w:p w14:paraId="164871C5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92" w:author="R4-2219652" w:date="2022-11-22T15:56:00Z"/>
                <w:rFonts w:ascii="Arial" w:eastAsia="等线" w:hAnsi="Arial" w:cs="Arial"/>
                <w:sz w:val="18"/>
                <w:lang w:eastAsia="zh-CN"/>
              </w:rPr>
            </w:pPr>
            <w:ins w:id="93" w:author="R4-2219652" w:date="2022-11-22T15:56:00Z">
              <w:r w:rsidRPr="00D32475"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1A2FDE" w:rsidRPr="00D32475" w14:paraId="1524FF52" w14:textId="77777777" w:rsidTr="007F0274">
        <w:trPr>
          <w:jc w:val="center"/>
          <w:ins w:id="94" w:author="R4-2219652" w:date="2022-11-22T15:56:00Z"/>
        </w:trPr>
        <w:tc>
          <w:tcPr>
            <w:tcW w:w="1838" w:type="dxa"/>
            <w:vMerge/>
          </w:tcPr>
          <w:p w14:paraId="076542F5" w14:textId="77777777" w:rsidR="001A2FDE" w:rsidRPr="00D32475" w:rsidRDefault="001A2FDE" w:rsidP="007F0274">
            <w:pPr>
              <w:keepNext/>
              <w:keepLines/>
              <w:spacing w:after="0"/>
              <w:rPr>
                <w:ins w:id="95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52C65A4A" w14:textId="77777777" w:rsidR="001A2FDE" w:rsidRPr="00D32475" w:rsidRDefault="001A2FDE" w:rsidP="007F0274">
            <w:pPr>
              <w:keepNext/>
              <w:keepLines/>
              <w:spacing w:after="0"/>
              <w:rPr>
                <w:ins w:id="96" w:author="R4-2219652" w:date="2022-11-22T15:56:00Z"/>
                <w:rFonts w:ascii="Arial" w:eastAsia="等线" w:hAnsi="Arial"/>
                <w:sz w:val="18"/>
              </w:rPr>
            </w:pPr>
            <w:ins w:id="97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126" w:type="dxa"/>
          </w:tcPr>
          <w:p w14:paraId="1E82A5F2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98" w:author="R4-2219652" w:date="2022-11-22T15:56:00Z"/>
                <w:rFonts w:ascii="Arial" w:eastAsia="等线" w:hAnsi="Arial" w:cs="Arial"/>
                <w:sz w:val="18"/>
              </w:rPr>
            </w:pPr>
            <w:ins w:id="99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0</w:t>
              </w:r>
            </w:ins>
          </w:p>
        </w:tc>
      </w:tr>
      <w:tr w:rsidR="001A2FDE" w:rsidRPr="00D32475" w14:paraId="47B7B340" w14:textId="77777777" w:rsidTr="007F0274">
        <w:trPr>
          <w:jc w:val="center"/>
          <w:ins w:id="100" w:author="R4-2219652" w:date="2022-11-22T15:56:00Z"/>
        </w:trPr>
        <w:tc>
          <w:tcPr>
            <w:tcW w:w="1838" w:type="dxa"/>
            <w:vMerge/>
          </w:tcPr>
          <w:p w14:paraId="4763AE6D" w14:textId="77777777" w:rsidR="001A2FDE" w:rsidRPr="00D32475" w:rsidRDefault="001A2FDE" w:rsidP="007F0274">
            <w:pPr>
              <w:keepNext/>
              <w:keepLines/>
              <w:spacing w:after="0"/>
              <w:rPr>
                <w:ins w:id="101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14:paraId="562769EE" w14:textId="77777777" w:rsidR="001A2FDE" w:rsidRPr="00D32475" w:rsidRDefault="001A2FDE" w:rsidP="007F0274">
            <w:pPr>
              <w:keepNext/>
              <w:keepLines/>
              <w:spacing w:after="0"/>
              <w:rPr>
                <w:ins w:id="102" w:author="R4-2219652" w:date="2022-11-22T15:56:00Z"/>
                <w:rFonts w:ascii="Arial" w:eastAsia="等线" w:hAnsi="Arial"/>
                <w:sz w:val="18"/>
              </w:rPr>
            </w:pPr>
            <w:ins w:id="103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126" w:type="dxa"/>
          </w:tcPr>
          <w:p w14:paraId="4117C39A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04" w:author="R4-2219652" w:date="2022-11-22T15:56:00Z"/>
                <w:rFonts w:ascii="Arial" w:eastAsia="等线" w:hAnsi="Arial" w:cs="Arial"/>
                <w:sz w:val="18"/>
              </w:rPr>
            </w:pPr>
            <w:ins w:id="105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N</w:t>
              </w:r>
              <w:r w:rsidRPr="00D32475"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 w:rsidRPr="00D32475"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 w:rsidRPr="00D32475"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 w:rsidRPr="00D32475">
                <w:rPr>
                  <w:rFonts w:ascii="Arial" w:eastAsia="等线" w:hAnsi="Arial" w:cs="Arial"/>
                  <w:sz w:val="18"/>
                </w:rPr>
                <w:t>n</w:t>
              </w:r>
              <w:r w:rsidRPr="00D32475"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 w:rsidRPr="00D32475"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1A2FDE" w:rsidRPr="00D32475" w14:paraId="6426D952" w14:textId="77777777" w:rsidTr="007F0274">
        <w:trPr>
          <w:jc w:val="center"/>
          <w:ins w:id="106" w:author="R4-2219652" w:date="2022-11-22T15:56:00Z"/>
        </w:trPr>
        <w:tc>
          <w:tcPr>
            <w:tcW w:w="1838" w:type="dxa"/>
            <w:vMerge w:val="restart"/>
          </w:tcPr>
          <w:p w14:paraId="6D6482F4" w14:textId="77777777" w:rsidR="001A2FDE" w:rsidRPr="00D32475" w:rsidRDefault="001A2FDE" w:rsidP="007F0274">
            <w:pPr>
              <w:keepNext/>
              <w:keepLines/>
              <w:spacing w:after="0"/>
              <w:rPr>
                <w:ins w:id="107" w:author="R4-2219652" w:date="2022-11-22T15:56:00Z"/>
                <w:rFonts w:ascii="Arial" w:eastAsia="等线" w:hAnsi="Arial"/>
                <w:sz w:val="18"/>
              </w:rPr>
            </w:pPr>
            <w:ins w:id="108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5103" w:type="dxa"/>
          </w:tcPr>
          <w:p w14:paraId="4400A946" w14:textId="77777777" w:rsidR="001A2FDE" w:rsidRPr="00D32475" w:rsidRDefault="001A2FDE" w:rsidP="007F0274">
            <w:pPr>
              <w:keepNext/>
              <w:keepLines/>
              <w:spacing w:after="0"/>
              <w:rPr>
                <w:ins w:id="109" w:author="R4-2219652" w:date="2022-11-22T15:56:00Z"/>
                <w:rFonts w:ascii="Arial" w:eastAsia="等线" w:hAnsi="Arial"/>
                <w:sz w:val="18"/>
              </w:rPr>
            </w:pPr>
            <w:ins w:id="110" w:author="R4-2219652" w:date="2022-11-22T15:56:00Z">
              <w:r w:rsidRPr="00D32475"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126" w:type="dxa"/>
          </w:tcPr>
          <w:p w14:paraId="686ACC27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11" w:author="R4-2219652" w:date="2022-11-22T15:56:00Z"/>
                <w:rFonts w:ascii="Arial" w:eastAsia="等线" w:hAnsi="Arial" w:cs="Arial"/>
                <w:sz w:val="18"/>
              </w:rPr>
            </w:pPr>
            <w:ins w:id="112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1A2FDE" w:rsidRPr="00D32475" w14:paraId="5B04550C" w14:textId="77777777" w:rsidTr="007F0274">
        <w:trPr>
          <w:jc w:val="center"/>
          <w:ins w:id="113" w:author="R4-2219652" w:date="2022-11-22T15:56:00Z"/>
        </w:trPr>
        <w:tc>
          <w:tcPr>
            <w:tcW w:w="1838" w:type="dxa"/>
            <w:vMerge/>
          </w:tcPr>
          <w:p w14:paraId="416C00DF" w14:textId="77777777" w:rsidR="001A2FDE" w:rsidRPr="00D32475" w:rsidRDefault="001A2FDE" w:rsidP="007F0274">
            <w:pPr>
              <w:keepNext/>
              <w:keepLines/>
              <w:spacing w:after="0"/>
              <w:rPr>
                <w:ins w:id="114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676A3BEF" w14:textId="77777777" w:rsidR="001A2FDE" w:rsidRPr="00D32475" w:rsidRDefault="001A2FDE" w:rsidP="007F0274">
            <w:pPr>
              <w:keepNext/>
              <w:keepLines/>
              <w:spacing w:after="0"/>
              <w:rPr>
                <w:ins w:id="115" w:author="R4-2219652" w:date="2022-11-22T15:56:00Z"/>
                <w:rFonts w:ascii="Arial" w:eastAsia="等线" w:hAnsi="Arial"/>
                <w:sz w:val="18"/>
              </w:rPr>
            </w:pPr>
            <w:ins w:id="116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126" w:type="dxa"/>
          </w:tcPr>
          <w:p w14:paraId="718A2041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17" w:author="R4-2219652" w:date="2022-11-22T15:56:00Z"/>
                <w:rFonts w:ascii="Arial" w:eastAsia="等线" w:hAnsi="Arial" w:cs="Arial"/>
                <w:sz w:val="18"/>
              </w:rPr>
            </w:pPr>
            <w:ins w:id="118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1A2FDE" w:rsidRPr="00D32475" w14:paraId="6A5A2F8F" w14:textId="77777777" w:rsidTr="007F0274">
        <w:trPr>
          <w:jc w:val="center"/>
          <w:ins w:id="119" w:author="R4-2219652" w:date="2022-11-22T15:56:00Z"/>
        </w:trPr>
        <w:tc>
          <w:tcPr>
            <w:tcW w:w="1838" w:type="dxa"/>
            <w:vMerge/>
          </w:tcPr>
          <w:p w14:paraId="503F9BE1" w14:textId="77777777" w:rsidR="001A2FDE" w:rsidRPr="00D32475" w:rsidRDefault="001A2FDE" w:rsidP="007F0274">
            <w:pPr>
              <w:keepNext/>
              <w:keepLines/>
              <w:spacing w:after="0"/>
              <w:rPr>
                <w:ins w:id="120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334BDD82" w14:textId="77777777" w:rsidR="001A2FDE" w:rsidRPr="00D32475" w:rsidRDefault="001A2FDE" w:rsidP="007F0274">
            <w:pPr>
              <w:keepNext/>
              <w:keepLines/>
              <w:spacing w:after="0"/>
              <w:rPr>
                <w:ins w:id="121" w:author="R4-2219652" w:date="2022-11-22T15:56:00Z"/>
                <w:rFonts w:ascii="Arial" w:eastAsia="等线" w:hAnsi="Arial"/>
                <w:sz w:val="18"/>
              </w:rPr>
            </w:pPr>
            <w:ins w:id="122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126" w:type="dxa"/>
          </w:tcPr>
          <w:p w14:paraId="007D84BE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23" w:author="R4-2219652" w:date="2022-11-22T15:56:00Z"/>
                <w:rFonts w:ascii="Arial" w:eastAsia="等线" w:hAnsi="Arial" w:cs="Arial"/>
                <w:sz w:val="18"/>
              </w:rPr>
            </w:pPr>
            <w:ins w:id="124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1A2FDE" w:rsidRPr="00D32475" w14:paraId="235AB9A4" w14:textId="77777777" w:rsidTr="007F0274">
        <w:trPr>
          <w:jc w:val="center"/>
          <w:ins w:id="125" w:author="R4-2219652" w:date="2022-11-22T15:56:00Z"/>
        </w:trPr>
        <w:tc>
          <w:tcPr>
            <w:tcW w:w="1838" w:type="dxa"/>
            <w:vMerge/>
          </w:tcPr>
          <w:p w14:paraId="20DF662E" w14:textId="77777777" w:rsidR="001A2FDE" w:rsidRPr="00D32475" w:rsidRDefault="001A2FDE" w:rsidP="007F0274">
            <w:pPr>
              <w:keepNext/>
              <w:keepLines/>
              <w:spacing w:after="0"/>
              <w:rPr>
                <w:ins w:id="126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355FC0DD" w14:textId="77777777" w:rsidR="001A2FDE" w:rsidRPr="00D32475" w:rsidRDefault="001A2FDE" w:rsidP="007F0274">
            <w:pPr>
              <w:keepNext/>
              <w:keepLines/>
              <w:spacing w:after="0"/>
              <w:rPr>
                <w:ins w:id="127" w:author="R4-2219652" w:date="2022-11-22T15:56:00Z"/>
                <w:rFonts w:ascii="Arial" w:eastAsia="等线" w:hAnsi="Arial"/>
                <w:sz w:val="18"/>
              </w:rPr>
            </w:pPr>
            <w:ins w:id="128" w:author="R4-2219652" w:date="2022-11-22T15:56:00Z">
              <w:r w:rsidRPr="00000C11">
                <w:rPr>
                  <w:rFonts w:ascii="Arial" w:eastAsia="等线" w:hAnsi="Arial"/>
                  <w:sz w:val="18"/>
                </w:rPr>
                <w:t xml:space="preserve">Number of slots allocated for </w:t>
              </w:r>
              <w:proofErr w:type="spellStart"/>
              <w:r w:rsidRPr="00000C11">
                <w:rPr>
                  <w:rFonts w:ascii="Arial" w:eastAsia="等线" w:hAnsi="Arial"/>
                  <w:sz w:val="18"/>
                </w:rPr>
                <w:t>TB</w:t>
              </w:r>
              <w:r>
                <w:rPr>
                  <w:rFonts w:ascii="Arial" w:eastAsia="等线" w:hAnsi="Arial"/>
                  <w:sz w:val="18"/>
                </w:rPr>
                <w:t>oMS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000C11">
                <w:rPr>
                  <w:rFonts w:ascii="Arial" w:eastAsia="等线" w:hAnsi="Arial"/>
                  <w:sz w:val="18"/>
                </w:rPr>
                <w:t>PUSCH</w:t>
              </w:r>
            </w:ins>
          </w:p>
        </w:tc>
        <w:tc>
          <w:tcPr>
            <w:tcW w:w="2126" w:type="dxa"/>
          </w:tcPr>
          <w:p w14:paraId="3576A312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29" w:author="R4-2219652" w:date="2022-11-22T15:56:00Z"/>
                <w:rFonts w:ascii="Arial" w:eastAsia="等线" w:hAnsi="Arial" w:cs="Arial"/>
                <w:sz w:val="18"/>
                <w:lang w:eastAsia="zh-CN"/>
              </w:rPr>
            </w:pPr>
            <w:ins w:id="130" w:author="R4-2219652" w:date="2022-11-22T15:5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for FDD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br/>
                <w:t>2 for TDD</w:t>
              </w:r>
            </w:ins>
          </w:p>
        </w:tc>
      </w:tr>
      <w:tr w:rsidR="001A2FDE" w:rsidRPr="00D32475" w14:paraId="58FC79EB" w14:textId="77777777" w:rsidTr="007F0274">
        <w:trPr>
          <w:jc w:val="center"/>
          <w:ins w:id="131" w:author="R4-2219652" w:date="2022-11-22T15:56:00Z"/>
        </w:trPr>
        <w:tc>
          <w:tcPr>
            <w:tcW w:w="1838" w:type="dxa"/>
            <w:vMerge/>
          </w:tcPr>
          <w:p w14:paraId="6A9082B8" w14:textId="77777777" w:rsidR="001A2FDE" w:rsidRPr="00D32475" w:rsidRDefault="001A2FDE" w:rsidP="007F0274">
            <w:pPr>
              <w:keepNext/>
              <w:keepLines/>
              <w:spacing w:after="0"/>
              <w:rPr>
                <w:ins w:id="132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44F3CB3F" w14:textId="77777777" w:rsidR="001A2FDE" w:rsidRPr="00D32475" w:rsidRDefault="001A2FDE" w:rsidP="007F0274">
            <w:pPr>
              <w:keepNext/>
              <w:keepLines/>
              <w:spacing w:after="0"/>
              <w:rPr>
                <w:ins w:id="133" w:author="R4-2219652" w:date="2022-11-22T15:56:00Z"/>
                <w:rFonts w:ascii="Arial" w:eastAsia="等线" w:hAnsi="Arial"/>
                <w:sz w:val="18"/>
                <w:lang w:eastAsia="zh-CN"/>
              </w:rPr>
            </w:pPr>
            <w:ins w:id="134" w:author="R4-2219652" w:date="2022-11-22T15:56:00Z">
              <w:r>
                <w:rPr>
                  <w:rFonts w:ascii="Arial" w:eastAsia="等线" w:hAnsi="Arial"/>
                  <w:sz w:val="18"/>
                  <w:lang w:eastAsia="zh-CN"/>
                </w:rPr>
                <w:t>N</w:t>
              </w:r>
              <w:r w:rsidRPr="00000C11">
                <w:rPr>
                  <w:rFonts w:ascii="Arial" w:eastAsia="等线" w:hAnsi="Arial"/>
                  <w:sz w:val="18"/>
                  <w:lang w:eastAsia="zh-CN"/>
                </w:rPr>
                <w:t xml:space="preserve">umber of repetitions of a single </w:t>
              </w:r>
              <w:proofErr w:type="spellStart"/>
              <w:r w:rsidRPr="00000C11">
                <w:rPr>
                  <w:rFonts w:ascii="Arial" w:eastAsia="等线" w:hAnsi="Arial"/>
                  <w:sz w:val="18"/>
                  <w:lang w:eastAsia="zh-CN"/>
                </w:rPr>
                <w:t>TBoMS</w:t>
              </w:r>
              <w:proofErr w:type="spellEnd"/>
            </w:ins>
          </w:p>
        </w:tc>
        <w:tc>
          <w:tcPr>
            <w:tcW w:w="2126" w:type="dxa"/>
          </w:tcPr>
          <w:p w14:paraId="57C91A22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35" w:author="R4-2219652" w:date="2022-11-22T15:56:00Z"/>
                <w:rFonts w:ascii="Arial" w:eastAsia="等线" w:hAnsi="Arial" w:cs="Arial"/>
                <w:sz w:val="18"/>
                <w:lang w:eastAsia="zh-CN"/>
              </w:rPr>
            </w:pPr>
            <w:ins w:id="136" w:author="R4-2219652" w:date="2022-11-22T15:56:00Z">
              <w:r>
                <w:rPr>
                  <w:rFonts w:ascii="Arial" w:eastAsia="等线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1A2FDE" w:rsidRPr="00D32475" w14:paraId="0B85CAB7" w14:textId="77777777" w:rsidTr="007F0274">
        <w:trPr>
          <w:jc w:val="center"/>
          <w:ins w:id="137" w:author="R4-2219652" w:date="2022-11-22T15:56:00Z"/>
        </w:trPr>
        <w:tc>
          <w:tcPr>
            <w:tcW w:w="1838" w:type="dxa"/>
            <w:vMerge w:val="restart"/>
          </w:tcPr>
          <w:p w14:paraId="68DE17F7" w14:textId="77777777" w:rsidR="001A2FDE" w:rsidRPr="00D32475" w:rsidRDefault="001A2FDE" w:rsidP="007F0274">
            <w:pPr>
              <w:keepNext/>
              <w:keepLines/>
              <w:spacing w:after="0"/>
              <w:rPr>
                <w:ins w:id="138" w:author="R4-2219652" w:date="2022-11-22T15:56:00Z"/>
                <w:rFonts w:ascii="Arial" w:eastAsia="等线" w:hAnsi="Arial"/>
                <w:sz w:val="18"/>
              </w:rPr>
            </w:pPr>
            <w:ins w:id="139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5103" w:type="dxa"/>
          </w:tcPr>
          <w:p w14:paraId="2B4A58A4" w14:textId="77777777" w:rsidR="001A2FDE" w:rsidRPr="00D32475" w:rsidRDefault="001A2FDE" w:rsidP="007F0274">
            <w:pPr>
              <w:keepNext/>
              <w:keepLines/>
              <w:spacing w:after="0"/>
              <w:rPr>
                <w:ins w:id="140" w:author="R4-2219652" w:date="2022-11-22T15:56:00Z"/>
                <w:rFonts w:ascii="Arial" w:eastAsia="等线" w:hAnsi="Arial"/>
                <w:sz w:val="18"/>
              </w:rPr>
            </w:pPr>
            <w:ins w:id="141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126" w:type="dxa"/>
          </w:tcPr>
          <w:p w14:paraId="5E37535C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42" w:author="R4-2219652" w:date="2022-11-22T15:56:00Z"/>
                <w:rFonts w:ascii="Arial" w:eastAsia="等线" w:hAnsi="Arial" w:cs="Arial"/>
                <w:sz w:val="18"/>
              </w:rPr>
            </w:pPr>
            <w:ins w:id="143" w:author="R4-2219652" w:date="2022-11-22T15:56:00Z">
              <w:r>
                <w:rPr>
                  <w:rFonts w:ascii="Arial" w:eastAsia="等线" w:hAnsi="Arial" w:cs="Arial"/>
                  <w:sz w:val="18"/>
                </w:rPr>
                <w:t>5 RBs</w:t>
              </w:r>
              <w:r>
                <w:t xml:space="preserve"> </w:t>
              </w:r>
              <w:r w:rsidRPr="003C4417">
                <w:rPr>
                  <w:rFonts w:ascii="Arial" w:eastAsia="等线" w:hAnsi="Arial" w:cs="Arial"/>
                  <w:sz w:val="18"/>
                </w:rPr>
                <w:t>in the middle of the test bandwidth</w:t>
              </w:r>
            </w:ins>
          </w:p>
        </w:tc>
      </w:tr>
      <w:tr w:rsidR="001A2FDE" w:rsidRPr="00D32475" w14:paraId="369470C3" w14:textId="77777777" w:rsidTr="007F0274">
        <w:trPr>
          <w:jc w:val="center"/>
          <w:ins w:id="144" w:author="R4-2219652" w:date="2022-11-22T15:56:00Z"/>
        </w:trPr>
        <w:tc>
          <w:tcPr>
            <w:tcW w:w="1838" w:type="dxa"/>
            <w:vMerge/>
          </w:tcPr>
          <w:p w14:paraId="26BE7D3D" w14:textId="77777777" w:rsidR="001A2FDE" w:rsidRPr="00D32475" w:rsidRDefault="001A2FDE" w:rsidP="007F0274">
            <w:pPr>
              <w:keepNext/>
              <w:keepLines/>
              <w:spacing w:after="0"/>
              <w:rPr>
                <w:ins w:id="145" w:author="R4-2219652" w:date="2022-11-22T15:56:00Z"/>
                <w:rFonts w:ascii="Arial" w:eastAsia="等线" w:hAnsi="Arial"/>
                <w:sz w:val="18"/>
              </w:rPr>
            </w:pPr>
          </w:p>
        </w:tc>
        <w:tc>
          <w:tcPr>
            <w:tcW w:w="5103" w:type="dxa"/>
          </w:tcPr>
          <w:p w14:paraId="74D74DD2" w14:textId="77777777" w:rsidR="001A2FDE" w:rsidRPr="00D32475" w:rsidRDefault="001A2FDE" w:rsidP="007F0274">
            <w:pPr>
              <w:keepNext/>
              <w:keepLines/>
              <w:spacing w:after="0"/>
              <w:rPr>
                <w:ins w:id="146" w:author="R4-2219652" w:date="2022-11-22T15:56:00Z"/>
                <w:rFonts w:ascii="Arial" w:eastAsia="等线" w:hAnsi="Arial"/>
                <w:sz w:val="18"/>
              </w:rPr>
            </w:pPr>
            <w:ins w:id="147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126" w:type="dxa"/>
          </w:tcPr>
          <w:p w14:paraId="02D16821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48" w:author="R4-2219652" w:date="2022-11-22T15:56:00Z"/>
                <w:rFonts w:ascii="Arial" w:eastAsia="等线" w:hAnsi="Arial" w:cs="Arial"/>
                <w:sz w:val="18"/>
              </w:rPr>
            </w:pPr>
            <w:ins w:id="149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A2FDE" w:rsidRPr="00D32475" w14:paraId="3E3D9825" w14:textId="77777777" w:rsidTr="007F0274">
        <w:trPr>
          <w:jc w:val="center"/>
          <w:ins w:id="150" w:author="R4-2219652" w:date="2022-11-22T15:56:00Z"/>
        </w:trPr>
        <w:tc>
          <w:tcPr>
            <w:tcW w:w="6941" w:type="dxa"/>
            <w:gridSpan w:val="2"/>
            <w:vAlign w:val="center"/>
          </w:tcPr>
          <w:p w14:paraId="77B6BA36" w14:textId="77777777" w:rsidR="001A2FDE" w:rsidRPr="00D32475" w:rsidRDefault="001A2FDE" w:rsidP="007F0274">
            <w:pPr>
              <w:keepNext/>
              <w:keepLines/>
              <w:spacing w:after="0"/>
              <w:rPr>
                <w:ins w:id="151" w:author="R4-2219652" w:date="2022-11-22T15:56:00Z"/>
                <w:rFonts w:ascii="Arial" w:eastAsia="等线" w:hAnsi="Arial"/>
                <w:sz w:val="18"/>
              </w:rPr>
            </w:pPr>
            <w:ins w:id="152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3812A480" w14:textId="77777777" w:rsidR="001A2FDE" w:rsidRPr="00D32475" w:rsidRDefault="001A2FDE" w:rsidP="007F0274">
            <w:pPr>
              <w:keepNext/>
              <w:keepLines/>
              <w:spacing w:after="0"/>
              <w:jc w:val="center"/>
              <w:rPr>
                <w:ins w:id="153" w:author="R4-2219652" w:date="2022-11-22T15:56:00Z"/>
                <w:rFonts w:ascii="Arial" w:eastAsia="等线" w:hAnsi="Arial" w:cs="Arial"/>
                <w:sz w:val="18"/>
              </w:rPr>
            </w:pPr>
            <w:ins w:id="154" w:author="R4-2219652" w:date="2022-11-22T15:56:00Z">
              <w:r w:rsidRPr="00D32475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A2FDE" w:rsidRPr="00D32475" w14:paraId="69225E4E" w14:textId="77777777" w:rsidTr="007F0274">
        <w:trPr>
          <w:jc w:val="center"/>
          <w:ins w:id="155" w:author="R4-2219652" w:date="2022-11-22T15:56:00Z"/>
        </w:trPr>
        <w:tc>
          <w:tcPr>
            <w:tcW w:w="9067" w:type="dxa"/>
            <w:gridSpan w:val="3"/>
            <w:vAlign w:val="center"/>
          </w:tcPr>
          <w:p w14:paraId="5C028E85" w14:textId="77777777" w:rsidR="001A2FDE" w:rsidRPr="00D32475" w:rsidRDefault="001A2FDE" w:rsidP="007F0274">
            <w:pPr>
              <w:keepNext/>
              <w:keepLines/>
              <w:spacing w:after="0"/>
              <w:ind w:left="851" w:hanging="851"/>
              <w:rPr>
                <w:ins w:id="156" w:author="R4-2219652" w:date="2022-11-22T15:56:00Z"/>
                <w:rFonts w:ascii="Arial" w:eastAsia="等线" w:hAnsi="Arial"/>
                <w:sz w:val="18"/>
              </w:rPr>
            </w:pPr>
            <w:ins w:id="157" w:author="R4-2219652" w:date="2022-11-22T15:56:00Z">
              <w:r w:rsidRPr="00D32475">
                <w:rPr>
                  <w:rFonts w:ascii="Arial" w:eastAsia="等线" w:hAnsi="Arial"/>
                  <w:sz w:val="18"/>
                </w:rPr>
                <w:t>Note 1:</w:t>
              </w:r>
              <w:r w:rsidRPr="00D32475"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pattern.</w:t>
              </w:r>
            </w:ins>
          </w:p>
        </w:tc>
      </w:tr>
    </w:tbl>
    <w:p w14:paraId="6688B5F1" w14:textId="77777777" w:rsidR="001A2FDE" w:rsidRPr="00D32475" w:rsidRDefault="001A2FDE" w:rsidP="001A2FDE">
      <w:pPr>
        <w:rPr>
          <w:ins w:id="158" w:author="R4-2219652" w:date="2022-11-22T15:56:00Z"/>
          <w:rFonts w:eastAsia="等线"/>
        </w:rPr>
      </w:pPr>
    </w:p>
    <w:p w14:paraId="25B8D610" w14:textId="77777777" w:rsidR="001A2FDE" w:rsidRPr="00D32475" w:rsidRDefault="001A2FDE" w:rsidP="001A2FDE">
      <w:pPr>
        <w:keepNext/>
        <w:keepLines/>
        <w:spacing w:before="120"/>
        <w:ind w:left="1418" w:hanging="1418"/>
        <w:outlineLvl w:val="3"/>
        <w:rPr>
          <w:ins w:id="159" w:author="R4-2219652" w:date="2022-11-22T15:56:00Z"/>
          <w:rFonts w:ascii="Arial" w:eastAsia="Malgun Gothic" w:hAnsi="Arial"/>
          <w:sz w:val="24"/>
        </w:rPr>
      </w:pPr>
      <w:bookmarkStart w:id="160" w:name="_Toc61178964"/>
      <w:bookmarkStart w:id="161" w:name="_Toc61179434"/>
      <w:bookmarkStart w:id="162" w:name="_Toc67916730"/>
      <w:bookmarkStart w:id="163" w:name="_Toc74663328"/>
      <w:bookmarkStart w:id="164" w:name="_Toc82621869"/>
      <w:bookmarkStart w:id="165" w:name="_Toc90422716"/>
      <w:bookmarkStart w:id="166" w:name="_Toc106782912"/>
      <w:bookmarkStart w:id="167" w:name="_Toc107311803"/>
      <w:bookmarkStart w:id="168" w:name="_Toc107419387"/>
      <w:bookmarkStart w:id="169" w:name="_Toc107475014"/>
      <w:ins w:id="170" w:author="R4-2219652" w:date="2022-11-22T15:56:00Z">
        <w:r w:rsidRPr="00D32475">
          <w:rPr>
            <w:rFonts w:ascii="Arial" w:eastAsia="Malgun Gothic" w:hAnsi="Arial"/>
            <w:sz w:val="24"/>
          </w:rPr>
          <w:t>8.2.</w:t>
        </w:r>
        <w:r>
          <w:rPr>
            <w:rFonts w:ascii="Arial" w:eastAsia="Malgun Gothic" w:hAnsi="Arial"/>
            <w:sz w:val="24"/>
          </w:rPr>
          <w:t>12</w:t>
        </w:r>
        <w:r w:rsidRPr="00D32475">
          <w:rPr>
            <w:rFonts w:ascii="Arial" w:eastAsia="等线" w:hAnsi="Arial"/>
            <w:sz w:val="24"/>
            <w:lang w:eastAsia="zh-CN"/>
          </w:rPr>
          <w:t>.2</w:t>
        </w:r>
        <w:r w:rsidRPr="00D32475">
          <w:rPr>
            <w:rFonts w:ascii="Arial" w:eastAsia="Malgun Gothic" w:hAnsi="Arial"/>
            <w:sz w:val="24"/>
          </w:rPr>
          <w:tab/>
          <w:t>Minimum requirements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3EF8F2CA" w14:textId="77777777" w:rsidR="001A2FDE" w:rsidRPr="00D32475" w:rsidRDefault="001A2FDE" w:rsidP="001A2FDE">
      <w:pPr>
        <w:rPr>
          <w:ins w:id="171" w:author="R4-2219652" w:date="2022-11-22T15:56:00Z"/>
          <w:rFonts w:eastAsia="等线"/>
        </w:rPr>
      </w:pPr>
      <w:ins w:id="172" w:author="R4-2219652" w:date="2022-11-22T15:56:00Z">
        <w:r w:rsidRPr="00D32475">
          <w:rPr>
            <w:rFonts w:eastAsia="等线"/>
          </w:rPr>
          <w:t>The throughput shall be equal to or larger than the fraction of maximum throughput for the FRCs stated in tables 8.2.1</w:t>
        </w:r>
        <w:r>
          <w:rPr>
            <w:rFonts w:eastAsia="等线"/>
          </w:rPr>
          <w:t>2</w:t>
        </w:r>
        <w:r w:rsidRPr="00D32475">
          <w:rPr>
            <w:rFonts w:eastAsia="等线"/>
          </w:rPr>
          <w:t>.2-1 to 8.2.1</w:t>
        </w:r>
        <w:r>
          <w:rPr>
            <w:rFonts w:eastAsia="等线"/>
          </w:rPr>
          <w:t>2</w:t>
        </w:r>
        <w:r w:rsidRPr="00D32475">
          <w:rPr>
            <w:rFonts w:eastAsia="等线"/>
          </w:rPr>
          <w:t>.2-</w:t>
        </w:r>
        <w:r>
          <w:rPr>
            <w:rFonts w:eastAsia="等线"/>
          </w:rPr>
          <w:t>4</w:t>
        </w:r>
        <w:r w:rsidRPr="00D32475">
          <w:rPr>
            <w:rFonts w:eastAsia="等线"/>
          </w:rPr>
          <w:t xml:space="preserve"> at the given SNR. FRCs are defined in annex A.</w:t>
        </w:r>
      </w:ins>
    </w:p>
    <w:p w14:paraId="6F86F417" w14:textId="77777777" w:rsidR="001A2FDE" w:rsidRPr="00D32475" w:rsidRDefault="001A2FDE" w:rsidP="001A2FDE">
      <w:pPr>
        <w:keepNext/>
        <w:keepLines/>
        <w:spacing w:before="60"/>
        <w:jc w:val="center"/>
        <w:rPr>
          <w:ins w:id="173" w:author="R4-2219652" w:date="2022-11-22T15:56:00Z"/>
          <w:rFonts w:ascii="Arial" w:eastAsia="Malgun Gothic" w:hAnsi="Arial"/>
          <w:b/>
          <w:lang w:eastAsia="zh-CN"/>
        </w:rPr>
      </w:pPr>
      <w:ins w:id="174" w:author="R4-2219652" w:date="2022-11-22T15:56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.2-1: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>, Type A</w:t>
        </w:r>
        <w:r w:rsidRPr="008F18FC">
          <w:rPr>
            <w:rFonts w:ascii="Arial" w:eastAsia="Malgun Gothic" w:hAnsi="Arial"/>
            <w:b/>
          </w:rPr>
          <w:t>, 5 MHz channel bandwidth</w:t>
        </w:r>
        <w:r>
          <w:rPr>
            <w:rFonts w:ascii="Arial" w:eastAsia="Malgun Gothic" w:hAnsi="Arial"/>
            <w:b/>
          </w:rPr>
          <w:t xml:space="preserve">, </w:t>
        </w:r>
        <w:r w:rsidRPr="00D32475">
          <w:rPr>
            <w:rFonts w:ascii="Arial" w:eastAsia="Malgun Gothic" w:hAnsi="Arial"/>
            <w:b/>
            <w:lang w:eastAsia="zh-CN"/>
          </w:rPr>
          <w:t>15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1"/>
        <w:gridCol w:w="845"/>
        <w:gridCol w:w="817"/>
        <w:gridCol w:w="1643"/>
        <w:gridCol w:w="1361"/>
        <w:gridCol w:w="873"/>
        <w:gridCol w:w="1233"/>
        <w:gridCol w:w="597"/>
      </w:tblGrid>
      <w:tr w:rsidR="001A2FDE" w:rsidRPr="00D32475" w14:paraId="06AAC020" w14:textId="77777777" w:rsidTr="007F0274">
        <w:trPr>
          <w:jc w:val="center"/>
          <w:ins w:id="175" w:author="R4-2219652" w:date="2022-11-22T15:56:00Z"/>
        </w:trPr>
        <w:tc>
          <w:tcPr>
            <w:tcW w:w="0" w:type="auto"/>
            <w:vAlign w:val="center"/>
          </w:tcPr>
          <w:p w14:paraId="274F05DA" w14:textId="77777777" w:rsidR="001A2FDE" w:rsidRPr="00D32475" w:rsidRDefault="001A2FDE" w:rsidP="007F0274">
            <w:pPr>
              <w:spacing w:after="0"/>
              <w:jc w:val="center"/>
              <w:rPr>
                <w:ins w:id="176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77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1DA03A77" w14:textId="77777777" w:rsidR="001A2FDE" w:rsidRPr="00D32475" w:rsidRDefault="001A2FDE" w:rsidP="007F0274">
            <w:pPr>
              <w:spacing w:after="0"/>
              <w:jc w:val="center"/>
              <w:rPr>
                <w:ins w:id="178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79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26EF9889" w14:textId="77777777" w:rsidR="001A2FDE" w:rsidRPr="00D32475" w:rsidRDefault="001A2FDE" w:rsidP="007F0274">
            <w:pPr>
              <w:spacing w:after="0"/>
              <w:jc w:val="center"/>
              <w:rPr>
                <w:ins w:id="180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81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50BB872D" w14:textId="77777777" w:rsidR="001A2FDE" w:rsidRPr="00D32475" w:rsidRDefault="001A2FDE" w:rsidP="007F0274">
            <w:pPr>
              <w:spacing w:after="0"/>
              <w:jc w:val="center"/>
              <w:rPr>
                <w:ins w:id="182" w:author="R4-2219652" w:date="2022-11-22T15:56:00Z"/>
                <w:rFonts w:ascii="Arial" w:hAnsi="Arial"/>
                <w:b/>
                <w:sz w:val="18"/>
                <w:lang w:val="fr-FR" w:eastAsia="zh-CN"/>
              </w:rPr>
            </w:pPr>
            <w:ins w:id="183" w:author="R4-2219652" w:date="2022-11-22T15:56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453DA728" w14:textId="77777777" w:rsidR="001A2FDE" w:rsidRPr="00D32475" w:rsidRDefault="001A2FDE" w:rsidP="007F0274">
            <w:pPr>
              <w:spacing w:after="0"/>
              <w:jc w:val="center"/>
              <w:rPr>
                <w:ins w:id="184" w:author="R4-2219652" w:date="2022-11-22T15:56:00Z"/>
                <w:rFonts w:ascii="Arial" w:hAnsi="Arial"/>
                <w:b/>
                <w:sz w:val="18"/>
                <w:lang w:val="fr-FR"/>
              </w:rPr>
            </w:pPr>
            <w:ins w:id="185" w:author="R4-2219652" w:date="2022-11-22T15:56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69429341" w14:textId="77777777" w:rsidR="001A2FDE" w:rsidRPr="00D32475" w:rsidRDefault="001A2FDE" w:rsidP="007F0274">
            <w:pPr>
              <w:spacing w:after="0"/>
              <w:jc w:val="center"/>
              <w:rPr>
                <w:ins w:id="186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87" w:author="R4-2219652" w:date="2022-11-22T15:56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3A1809C4" w14:textId="77777777" w:rsidR="001A2FDE" w:rsidRPr="00D32475" w:rsidRDefault="001A2FDE" w:rsidP="007F0274">
            <w:pPr>
              <w:spacing w:after="0"/>
              <w:jc w:val="center"/>
              <w:rPr>
                <w:ins w:id="188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89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473B8649" w14:textId="77777777" w:rsidR="001A2FDE" w:rsidRPr="00D32475" w:rsidRDefault="001A2FDE" w:rsidP="007F0274">
            <w:pPr>
              <w:spacing w:after="0"/>
              <w:jc w:val="center"/>
              <w:rPr>
                <w:ins w:id="190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91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519B6F71" w14:textId="77777777" w:rsidR="001A2FDE" w:rsidRPr="00D32475" w:rsidRDefault="001A2FDE" w:rsidP="007F0274">
            <w:pPr>
              <w:spacing w:after="0"/>
              <w:jc w:val="center"/>
              <w:rPr>
                <w:ins w:id="192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93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530F227C" w14:textId="77777777" w:rsidR="001A2FDE" w:rsidRPr="00D32475" w:rsidRDefault="001A2FDE" w:rsidP="007F0274">
            <w:pPr>
              <w:spacing w:after="0"/>
              <w:jc w:val="center"/>
              <w:rPr>
                <w:ins w:id="194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195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1A2FDE" w:rsidRPr="00D32475" w14:paraId="56AF7B39" w14:textId="77777777" w:rsidTr="007F0274">
        <w:trPr>
          <w:trHeight w:val="105"/>
          <w:jc w:val="center"/>
          <w:ins w:id="196" w:author="R4-2219652" w:date="2022-11-22T15:56:00Z"/>
        </w:trPr>
        <w:tc>
          <w:tcPr>
            <w:tcW w:w="0" w:type="auto"/>
            <w:vAlign w:val="center"/>
          </w:tcPr>
          <w:p w14:paraId="5F992D44" w14:textId="77777777" w:rsidR="001A2FDE" w:rsidRPr="00D32475" w:rsidRDefault="001A2FDE" w:rsidP="007F0274">
            <w:pPr>
              <w:spacing w:after="0"/>
              <w:jc w:val="center"/>
              <w:rPr>
                <w:ins w:id="197" w:author="R4-2219652" w:date="2022-11-22T15:56:00Z"/>
                <w:rFonts w:ascii="Arial" w:hAnsi="Arial"/>
                <w:sz w:val="18"/>
                <w:lang w:val="en-US"/>
              </w:rPr>
            </w:pPr>
            <w:ins w:id="198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26A78E6" w14:textId="77777777" w:rsidR="001A2FDE" w:rsidRPr="00D32475" w:rsidRDefault="001A2FDE" w:rsidP="007F0274">
            <w:pPr>
              <w:spacing w:after="0"/>
              <w:jc w:val="center"/>
              <w:rPr>
                <w:ins w:id="199" w:author="R4-2219652" w:date="2022-11-22T15:56:00Z"/>
                <w:rFonts w:ascii="Arial" w:hAnsi="Arial"/>
                <w:sz w:val="18"/>
                <w:lang w:val="en-US"/>
              </w:rPr>
            </w:pPr>
            <w:ins w:id="200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9ACD850" w14:textId="77777777" w:rsidR="001A2FDE" w:rsidRPr="00D32475" w:rsidRDefault="001A2FDE" w:rsidP="007F0274">
            <w:pPr>
              <w:spacing w:after="0"/>
              <w:jc w:val="center"/>
              <w:rPr>
                <w:ins w:id="201" w:author="R4-2219652" w:date="2022-11-22T15:56:00Z"/>
                <w:rFonts w:ascii="Arial" w:hAnsi="Arial"/>
                <w:sz w:val="18"/>
                <w:lang w:val="en-US"/>
              </w:rPr>
            </w:pPr>
            <w:ins w:id="202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16F336DA" w14:textId="77777777" w:rsidR="001A2FDE" w:rsidRPr="00D32475" w:rsidRDefault="001A2FDE" w:rsidP="007F0274">
            <w:pPr>
              <w:spacing w:after="0"/>
              <w:jc w:val="center"/>
              <w:rPr>
                <w:ins w:id="203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04" w:author="R4-2219652" w:date="2022-11-22T15:56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0B8C0F1B" w14:textId="77777777" w:rsidR="001A2FDE" w:rsidRPr="00D32475" w:rsidRDefault="001A2FDE" w:rsidP="007F0274">
            <w:pPr>
              <w:spacing w:after="0"/>
              <w:jc w:val="center"/>
              <w:rPr>
                <w:ins w:id="205" w:author="R4-2219652" w:date="2022-11-22T15:56:00Z"/>
                <w:rFonts w:ascii="Arial" w:hAnsi="Arial"/>
                <w:sz w:val="18"/>
                <w:lang w:val="en-US"/>
              </w:rPr>
            </w:pPr>
            <w:ins w:id="206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172C4458" w14:textId="77777777" w:rsidR="001A2FDE" w:rsidRPr="00D32475" w:rsidRDefault="001A2FDE" w:rsidP="007F0274">
            <w:pPr>
              <w:spacing w:after="0"/>
              <w:jc w:val="center"/>
              <w:rPr>
                <w:ins w:id="207" w:author="R4-2219652" w:date="2022-11-22T15:56:00Z"/>
                <w:rFonts w:ascii="Arial" w:hAnsi="Arial"/>
                <w:sz w:val="18"/>
                <w:lang w:val="en-US"/>
              </w:rPr>
            </w:pPr>
            <w:ins w:id="208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1846AD07" w14:textId="77777777" w:rsidR="001A2FDE" w:rsidRPr="00D32475" w:rsidRDefault="001A2FDE" w:rsidP="007F0274">
            <w:pPr>
              <w:spacing w:after="0"/>
              <w:jc w:val="center"/>
              <w:rPr>
                <w:ins w:id="209" w:author="R4-2219652" w:date="2022-11-22T15:56:00Z"/>
                <w:rFonts w:ascii="Arial" w:hAnsi="Arial"/>
                <w:sz w:val="18"/>
                <w:lang w:val="en-US"/>
              </w:rPr>
            </w:pPr>
            <w:ins w:id="210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G-FR1-A3-36</w:t>
              </w:r>
            </w:ins>
          </w:p>
        </w:tc>
        <w:tc>
          <w:tcPr>
            <w:tcW w:w="0" w:type="auto"/>
            <w:vAlign w:val="center"/>
          </w:tcPr>
          <w:p w14:paraId="6A689CD6" w14:textId="77777777" w:rsidR="001A2FDE" w:rsidRPr="00D32475" w:rsidRDefault="001A2FDE" w:rsidP="007F0274">
            <w:pPr>
              <w:spacing w:after="0"/>
              <w:jc w:val="center"/>
              <w:rPr>
                <w:ins w:id="211" w:author="R4-2219652" w:date="2022-11-22T15:56:00Z"/>
                <w:rFonts w:ascii="Arial" w:hAnsi="Arial"/>
                <w:sz w:val="18"/>
                <w:lang w:val="en-US"/>
              </w:rPr>
            </w:pPr>
            <w:ins w:id="212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4A55BFE4" w14:textId="0E729AD6" w:rsidR="001A2FDE" w:rsidRPr="00D32475" w:rsidRDefault="001A2FDE" w:rsidP="007F0274">
            <w:pPr>
              <w:spacing w:after="0"/>
              <w:jc w:val="center"/>
              <w:rPr>
                <w:ins w:id="213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14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-2.3</w:t>
              </w:r>
            </w:ins>
          </w:p>
        </w:tc>
      </w:tr>
      <w:tr w:rsidR="001A2FDE" w:rsidRPr="00D32475" w14:paraId="7E801C00" w14:textId="77777777" w:rsidTr="007F0274">
        <w:tblPrEx>
          <w:jc w:val="left"/>
        </w:tblPrEx>
        <w:trPr>
          <w:trHeight w:val="105"/>
          <w:ins w:id="215" w:author="R4-2219652" w:date="2022-11-22T15:56:00Z"/>
        </w:trPr>
        <w:tc>
          <w:tcPr>
            <w:tcW w:w="0" w:type="auto"/>
            <w:vAlign w:val="center"/>
          </w:tcPr>
          <w:p w14:paraId="25171B0A" w14:textId="77777777" w:rsidR="001A2FDE" w:rsidRPr="00D32475" w:rsidRDefault="001A2FDE" w:rsidP="007F0274">
            <w:pPr>
              <w:spacing w:after="0"/>
              <w:jc w:val="center"/>
              <w:rPr>
                <w:ins w:id="216" w:author="R4-2219652" w:date="2022-11-22T15:56:00Z"/>
                <w:rFonts w:ascii="Arial" w:hAnsi="Arial"/>
                <w:sz w:val="18"/>
                <w:lang w:val="en-US"/>
              </w:rPr>
            </w:pPr>
            <w:ins w:id="217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275269A" w14:textId="77777777" w:rsidR="001A2FDE" w:rsidRPr="00D32475" w:rsidRDefault="001A2FDE" w:rsidP="007F0274">
            <w:pPr>
              <w:spacing w:after="0"/>
              <w:jc w:val="center"/>
              <w:rPr>
                <w:ins w:id="218" w:author="R4-2219652" w:date="2022-11-22T15:56:00Z"/>
                <w:rFonts w:ascii="Arial" w:hAnsi="Arial"/>
                <w:sz w:val="18"/>
                <w:lang w:val="en-US"/>
              </w:rPr>
            </w:pPr>
            <w:ins w:id="219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63569EDC" w14:textId="77777777" w:rsidR="001A2FDE" w:rsidRPr="00D32475" w:rsidRDefault="001A2FDE" w:rsidP="007F0274">
            <w:pPr>
              <w:spacing w:after="0"/>
              <w:jc w:val="center"/>
              <w:rPr>
                <w:ins w:id="220" w:author="R4-2219652" w:date="2022-11-22T15:56:00Z"/>
                <w:rFonts w:ascii="Arial" w:hAnsi="Arial"/>
                <w:sz w:val="18"/>
                <w:lang w:val="en-US"/>
              </w:rPr>
            </w:pPr>
            <w:ins w:id="221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0D19519E" w14:textId="77777777" w:rsidR="001A2FDE" w:rsidRPr="00D32475" w:rsidRDefault="001A2FDE" w:rsidP="007F0274">
            <w:pPr>
              <w:spacing w:after="0"/>
              <w:jc w:val="center"/>
              <w:rPr>
                <w:ins w:id="222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23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1F5CCFE6" w14:textId="77777777" w:rsidR="001A2FDE" w:rsidRPr="00D32475" w:rsidRDefault="001A2FDE" w:rsidP="007F0274">
            <w:pPr>
              <w:spacing w:after="0"/>
              <w:jc w:val="center"/>
              <w:rPr>
                <w:ins w:id="224" w:author="R4-2219652" w:date="2022-11-22T15:56:00Z"/>
                <w:rFonts w:ascii="Arial" w:hAnsi="Arial"/>
                <w:sz w:val="18"/>
                <w:lang w:val="en-US"/>
              </w:rPr>
            </w:pPr>
            <w:ins w:id="225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46A0788E" w14:textId="77777777" w:rsidR="001A2FDE" w:rsidRPr="00D32475" w:rsidRDefault="001A2FDE" w:rsidP="007F0274">
            <w:pPr>
              <w:spacing w:after="0"/>
              <w:jc w:val="center"/>
              <w:rPr>
                <w:ins w:id="226" w:author="R4-2219652" w:date="2022-11-22T15:56:00Z"/>
                <w:rFonts w:ascii="Arial" w:hAnsi="Arial"/>
                <w:sz w:val="18"/>
                <w:lang w:val="en-US"/>
              </w:rPr>
            </w:pPr>
            <w:ins w:id="227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153DBCCD" w14:textId="77777777" w:rsidR="001A2FDE" w:rsidRPr="00D32475" w:rsidRDefault="001A2FDE" w:rsidP="007F0274">
            <w:pPr>
              <w:spacing w:after="0"/>
              <w:jc w:val="center"/>
              <w:rPr>
                <w:ins w:id="228" w:author="R4-2219652" w:date="2022-11-22T15:56:00Z"/>
                <w:rFonts w:ascii="Arial" w:hAnsi="Arial"/>
                <w:sz w:val="18"/>
                <w:lang w:val="en-US"/>
              </w:rPr>
            </w:pPr>
            <w:ins w:id="229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G-FR1-A3-35</w:t>
              </w:r>
            </w:ins>
          </w:p>
        </w:tc>
        <w:tc>
          <w:tcPr>
            <w:tcW w:w="0" w:type="auto"/>
            <w:vAlign w:val="center"/>
          </w:tcPr>
          <w:p w14:paraId="7C80B672" w14:textId="77777777" w:rsidR="001A2FDE" w:rsidRPr="00D32475" w:rsidRDefault="001A2FDE" w:rsidP="007F0274">
            <w:pPr>
              <w:spacing w:after="0"/>
              <w:jc w:val="center"/>
              <w:rPr>
                <w:ins w:id="230" w:author="R4-2219652" w:date="2022-11-22T15:56:00Z"/>
                <w:rFonts w:ascii="Arial" w:hAnsi="Arial"/>
                <w:sz w:val="18"/>
                <w:lang w:val="en-US"/>
              </w:rPr>
            </w:pPr>
            <w:ins w:id="231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70E43988" w14:textId="5DAAAB27" w:rsidR="001A2FDE" w:rsidRPr="00D32475" w:rsidRDefault="001A2FDE" w:rsidP="007F0274">
            <w:pPr>
              <w:spacing w:after="0"/>
              <w:jc w:val="center"/>
              <w:rPr>
                <w:ins w:id="232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33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</w:ins>
          </w:p>
        </w:tc>
      </w:tr>
    </w:tbl>
    <w:p w14:paraId="13BF271C" w14:textId="77777777" w:rsidR="001A2FDE" w:rsidRPr="00D32475" w:rsidRDefault="001A2FDE" w:rsidP="001A2FDE">
      <w:pPr>
        <w:rPr>
          <w:ins w:id="234" w:author="R4-2219652" w:date="2022-11-22T15:56:00Z"/>
          <w:rFonts w:eastAsia="Malgun Gothic"/>
        </w:rPr>
      </w:pPr>
    </w:p>
    <w:p w14:paraId="274C216F" w14:textId="77777777" w:rsidR="001A2FDE" w:rsidRPr="00D32475" w:rsidRDefault="001A2FDE" w:rsidP="001A2FDE">
      <w:pPr>
        <w:keepNext/>
        <w:keepLines/>
        <w:spacing w:before="60"/>
        <w:jc w:val="center"/>
        <w:rPr>
          <w:ins w:id="235" w:author="R4-2219652" w:date="2022-11-22T15:56:00Z"/>
          <w:rFonts w:ascii="Arial" w:eastAsia="Malgun Gothic" w:hAnsi="Arial"/>
          <w:b/>
          <w:lang w:eastAsia="zh-CN"/>
        </w:rPr>
      </w:pPr>
      <w:ins w:id="236" w:author="R4-2219652" w:date="2022-11-22T15:56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</w:t>
        </w:r>
        <w:r>
          <w:rPr>
            <w:rFonts w:ascii="Arial" w:eastAsia="Malgun Gothic" w:hAnsi="Arial"/>
            <w:b/>
          </w:rPr>
          <w:t>2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>, Type A</w:t>
        </w:r>
        <w:r w:rsidRPr="008F18FC">
          <w:rPr>
            <w:rFonts w:ascii="Arial" w:eastAsia="Malgun Gothic" w:hAnsi="Arial"/>
            <w:b/>
          </w:rPr>
          <w:t xml:space="preserve">, </w:t>
        </w:r>
        <w:r>
          <w:rPr>
            <w:rFonts w:ascii="Arial" w:eastAsia="Malgun Gothic" w:hAnsi="Arial"/>
            <w:b/>
          </w:rPr>
          <w:t>10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 w:rsidRPr="00D32475">
          <w:rPr>
            <w:rFonts w:ascii="Arial" w:eastAsia="Malgun Gothic" w:hAnsi="Arial"/>
            <w:b/>
            <w:lang w:eastAsia="zh-CN"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30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1"/>
        <w:gridCol w:w="845"/>
        <w:gridCol w:w="817"/>
        <w:gridCol w:w="1643"/>
        <w:gridCol w:w="1361"/>
        <w:gridCol w:w="873"/>
        <w:gridCol w:w="1233"/>
        <w:gridCol w:w="597"/>
      </w:tblGrid>
      <w:tr w:rsidR="001A2FDE" w:rsidRPr="00D32475" w14:paraId="6629313C" w14:textId="77777777" w:rsidTr="007F0274">
        <w:trPr>
          <w:jc w:val="center"/>
          <w:ins w:id="237" w:author="R4-2219652" w:date="2022-11-22T15:56:00Z"/>
        </w:trPr>
        <w:tc>
          <w:tcPr>
            <w:tcW w:w="0" w:type="auto"/>
            <w:vAlign w:val="center"/>
          </w:tcPr>
          <w:p w14:paraId="2EAB6502" w14:textId="77777777" w:rsidR="001A2FDE" w:rsidRPr="00D32475" w:rsidRDefault="001A2FDE" w:rsidP="007F0274">
            <w:pPr>
              <w:spacing w:after="0"/>
              <w:jc w:val="center"/>
              <w:rPr>
                <w:ins w:id="238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39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004ED4B9" w14:textId="77777777" w:rsidR="001A2FDE" w:rsidRPr="00D32475" w:rsidRDefault="001A2FDE" w:rsidP="007F0274">
            <w:pPr>
              <w:spacing w:after="0"/>
              <w:jc w:val="center"/>
              <w:rPr>
                <w:ins w:id="240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41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6B436C42" w14:textId="77777777" w:rsidR="001A2FDE" w:rsidRPr="00D32475" w:rsidRDefault="001A2FDE" w:rsidP="007F0274">
            <w:pPr>
              <w:spacing w:after="0"/>
              <w:jc w:val="center"/>
              <w:rPr>
                <w:ins w:id="242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43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149D22E1" w14:textId="77777777" w:rsidR="001A2FDE" w:rsidRPr="00D32475" w:rsidRDefault="001A2FDE" w:rsidP="007F0274">
            <w:pPr>
              <w:spacing w:after="0"/>
              <w:jc w:val="center"/>
              <w:rPr>
                <w:ins w:id="244" w:author="R4-2219652" w:date="2022-11-22T15:56:00Z"/>
                <w:rFonts w:ascii="Arial" w:hAnsi="Arial"/>
                <w:b/>
                <w:sz w:val="18"/>
                <w:lang w:val="fr-FR" w:eastAsia="zh-CN"/>
              </w:rPr>
            </w:pPr>
            <w:ins w:id="245" w:author="R4-2219652" w:date="2022-11-22T15:56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6B4FE030" w14:textId="77777777" w:rsidR="001A2FDE" w:rsidRPr="00D32475" w:rsidRDefault="001A2FDE" w:rsidP="007F0274">
            <w:pPr>
              <w:spacing w:after="0"/>
              <w:jc w:val="center"/>
              <w:rPr>
                <w:ins w:id="246" w:author="R4-2219652" w:date="2022-11-22T15:56:00Z"/>
                <w:rFonts w:ascii="Arial" w:hAnsi="Arial"/>
                <w:b/>
                <w:sz w:val="18"/>
                <w:lang w:val="fr-FR"/>
              </w:rPr>
            </w:pPr>
            <w:ins w:id="247" w:author="R4-2219652" w:date="2022-11-22T15:56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72587218" w14:textId="77777777" w:rsidR="001A2FDE" w:rsidRPr="00D32475" w:rsidRDefault="001A2FDE" w:rsidP="007F0274">
            <w:pPr>
              <w:spacing w:after="0"/>
              <w:jc w:val="center"/>
              <w:rPr>
                <w:ins w:id="248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49" w:author="R4-2219652" w:date="2022-11-22T15:56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461DE8D9" w14:textId="77777777" w:rsidR="001A2FDE" w:rsidRPr="00D32475" w:rsidRDefault="001A2FDE" w:rsidP="007F0274">
            <w:pPr>
              <w:spacing w:after="0"/>
              <w:jc w:val="center"/>
              <w:rPr>
                <w:ins w:id="250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51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047A967E" w14:textId="77777777" w:rsidR="001A2FDE" w:rsidRPr="00D32475" w:rsidRDefault="001A2FDE" w:rsidP="007F0274">
            <w:pPr>
              <w:spacing w:after="0"/>
              <w:jc w:val="center"/>
              <w:rPr>
                <w:ins w:id="252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53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6DEC0217" w14:textId="77777777" w:rsidR="001A2FDE" w:rsidRPr="00D32475" w:rsidRDefault="001A2FDE" w:rsidP="007F0274">
            <w:pPr>
              <w:spacing w:after="0"/>
              <w:jc w:val="center"/>
              <w:rPr>
                <w:ins w:id="254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55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12190D8A" w14:textId="77777777" w:rsidR="001A2FDE" w:rsidRPr="00D32475" w:rsidRDefault="001A2FDE" w:rsidP="007F0274">
            <w:pPr>
              <w:spacing w:after="0"/>
              <w:jc w:val="center"/>
              <w:rPr>
                <w:ins w:id="256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257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1A2FDE" w:rsidRPr="00D32475" w14:paraId="56F448AD" w14:textId="77777777" w:rsidTr="007F0274">
        <w:trPr>
          <w:trHeight w:val="105"/>
          <w:jc w:val="center"/>
          <w:ins w:id="258" w:author="R4-2219652" w:date="2022-11-22T15:56:00Z"/>
        </w:trPr>
        <w:tc>
          <w:tcPr>
            <w:tcW w:w="0" w:type="auto"/>
            <w:vAlign w:val="center"/>
          </w:tcPr>
          <w:p w14:paraId="5552BD49" w14:textId="77777777" w:rsidR="001A2FDE" w:rsidRPr="00D32475" w:rsidRDefault="001A2FDE" w:rsidP="007F0274">
            <w:pPr>
              <w:spacing w:after="0"/>
              <w:jc w:val="center"/>
              <w:rPr>
                <w:ins w:id="259" w:author="R4-2219652" w:date="2022-11-22T15:56:00Z"/>
                <w:rFonts w:ascii="Arial" w:hAnsi="Arial"/>
                <w:sz w:val="18"/>
                <w:lang w:val="en-US"/>
              </w:rPr>
            </w:pPr>
            <w:ins w:id="260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2348856" w14:textId="77777777" w:rsidR="001A2FDE" w:rsidRPr="00D32475" w:rsidRDefault="001A2FDE" w:rsidP="007F0274">
            <w:pPr>
              <w:spacing w:after="0"/>
              <w:jc w:val="center"/>
              <w:rPr>
                <w:ins w:id="261" w:author="R4-2219652" w:date="2022-11-22T15:56:00Z"/>
                <w:rFonts w:ascii="Arial" w:hAnsi="Arial"/>
                <w:sz w:val="18"/>
                <w:lang w:val="en-US"/>
              </w:rPr>
            </w:pPr>
            <w:ins w:id="262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45F3DE3" w14:textId="77777777" w:rsidR="001A2FDE" w:rsidRPr="00D32475" w:rsidRDefault="001A2FDE" w:rsidP="007F0274">
            <w:pPr>
              <w:spacing w:after="0"/>
              <w:jc w:val="center"/>
              <w:rPr>
                <w:ins w:id="263" w:author="R4-2219652" w:date="2022-11-22T15:56:00Z"/>
                <w:rFonts w:ascii="Arial" w:hAnsi="Arial"/>
                <w:sz w:val="18"/>
                <w:lang w:val="en-US"/>
              </w:rPr>
            </w:pPr>
            <w:ins w:id="264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24D5DD7F" w14:textId="77777777" w:rsidR="001A2FDE" w:rsidRPr="00D32475" w:rsidRDefault="001A2FDE" w:rsidP="007F0274">
            <w:pPr>
              <w:spacing w:after="0"/>
              <w:jc w:val="center"/>
              <w:rPr>
                <w:ins w:id="265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66" w:author="R4-2219652" w:date="2022-11-22T15:56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3B9F152C" w14:textId="77777777" w:rsidR="001A2FDE" w:rsidRPr="00D32475" w:rsidRDefault="001A2FDE" w:rsidP="007F0274">
            <w:pPr>
              <w:spacing w:after="0"/>
              <w:jc w:val="center"/>
              <w:rPr>
                <w:ins w:id="267" w:author="R4-2219652" w:date="2022-11-22T15:56:00Z"/>
                <w:rFonts w:ascii="Arial" w:hAnsi="Arial"/>
                <w:sz w:val="18"/>
                <w:lang w:val="en-US"/>
              </w:rPr>
            </w:pPr>
            <w:ins w:id="268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60FC1020" w14:textId="77777777" w:rsidR="001A2FDE" w:rsidRPr="00D32475" w:rsidRDefault="001A2FDE" w:rsidP="007F0274">
            <w:pPr>
              <w:spacing w:after="0"/>
              <w:jc w:val="center"/>
              <w:rPr>
                <w:ins w:id="269" w:author="R4-2219652" w:date="2022-11-22T15:56:00Z"/>
                <w:rFonts w:ascii="Arial" w:hAnsi="Arial"/>
                <w:sz w:val="18"/>
                <w:lang w:val="en-US"/>
              </w:rPr>
            </w:pPr>
            <w:ins w:id="270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41037EFB" w14:textId="77777777" w:rsidR="001A2FDE" w:rsidRPr="00D32475" w:rsidRDefault="001A2FDE" w:rsidP="007F0274">
            <w:pPr>
              <w:spacing w:after="0"/>
              <w:jc w:val="center"/>
              <w:rPr>
                <w:ins w:id="271" w:author="R4-2219652" w:date="2022-11-22T15:56:00Z"/>
                <w:rFonts w:ascii="Arial" w:hAnsi="Arial"/>
                <w:sz w:val="18"/>
                <w:lang w:val="en-US"/>
              </w:rPr>
            </w:pPr>
            <w:ins w:id="272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G-FR1-A3-38</w:t>
              </w:r>
            </w:ins>
          </w:p>
        </w:tc>
        <w:tc>
          <w:tcPr>
            <w:tcW w:w="0" w:type="auto"/>
            <w:vAlign w:val="center"/>
          </w:tcPr>
          <w:p w14:paraId="3E2B377A" w14:textId="77777777" w:rsidR="001A2FDE" w:rsidRPr="00D32475" w:rsidRDefault="001A2FDE" w:rsidP="007F0274">
            <w:pPr>
              <w:spacing w:after="0"/>
              <w:jc w:val="center"/>
              <w:rPr>
                <w:ins w:id="273" w:author="R4-2219652" w:date="2022-11-22T15:56:00Z"/>
                <w:rFonts w:ascii="Arial" w:hAnsi="Arial"/>
                <w:sz w:val="18"/>
                <w:lang w:val="en-US"/>
              </w:rPr>
            </w:pPr>
            <w:ins w:id="274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1AFC2A6D" w14:textId="6043F902" w:rsidR="001A2FDE" w:rsidRPr="00D32475" w:rsidRDefault="001A2FDE" w:rsidP="007F0274">
            <w:pPr>
              <w:spacing w:after="0"/>
              <w:jc w:val="center"/>
              <w:rPr>
                <w:ins w:id="275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76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-2.4</w:t>
              </w:r>
            </w:ins>
          </w:p>
        </w:tc>
      </w:tr>
      <w:tr w:rsidR="001A2FDE" w:rsidRPr="00D32475" w14:paraId="4B5B5D59" w14:textId="77777777" w:rsidTr="007F0274">
        <w:tblPrEx>
          <w:jc w:val="left"/>
        </w:tblPrEx>
        <w:trPr>
          <w:trHeight w:val="105"/>
          <w:ins w:id="277" w:author="R4-2219652" w:date="2022-11-22T15:56:00Z"/>
        </w:trPr>
        <w:tc>
          <w:tcPr>
            <w:tcW w:w="0" w:type="auto"/>
            <w:vAlign w:val="center"/>
          </w:tcPr>
          <w:p w14:paraId="7494EDB6" w14:textId="77777777" w:rsidR="001A2FDE" w:rsidRPr="00D32475" w:rsidRDefault="001A2FDE" w:rsidP="007F0274">
            <w:pPr>
              <w:spacing w:after="0"/>
              <w:jc w:val="center"/>
              <w:rPr>
                <w:ins w:id="278" w:author="R4-2219652" w:date="2022-11-22T15:56:00Z"/>
                <w:rFonts w:ascii="Arial" w:hAnsi="Arial"/>
                <w:sz w:val="18"/>
                <w:lang w:val="en-US"/>
              </w:rPr>
            </w:pPr>
            <w:ins w:id="279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070494B" w14:textId="77777777" w:rsidR="001A2FDE" w:rsidRPr="00D32475" w:rsidRDefault="001A2FDE" w:rsidP="007F0274">
            <w:pPr>
              <w:spacing w:after="0"/>
              <w:jc w:val="center"/>
              <w:rPr>
                <w:ins w:id="280" w:author="R4-2219652" w:date="2022-11-22T15:56:00Z"/>
                <w:rFonts w:ascii="Arial" w:hAnsi="Arial"/>
                <w:sz w:val="18"/>
                <w:lang w:val="en-US"/>
              </w:rPr>
            </w:pPr>
            <w:ins w:id="281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EB8848F" w14:textId="77777777" w:rsidR="001A2FDE" w:rsidRPr="00D32475" w:rsidRDefault="001A2FDE" w:rsidP="007F0274">
            <w:pPr>
              <w:spacing w:after="0"/>
              <w:jc w:val="center"/>
              <w:rPr>
                <w:ins w:id="282" w:author="R4-2219652" w:date="2022-11-22T15:56:00Z"/>
                <w:rFonts w:ascii="Arial" w:hAnsi="Arial"/>
                <w:sz w:val="18"/>
                <w:lang w:val="en-US"/>
              </w:rPr>
            </w:pPr>
            <w:ins w:id="283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47C23246" w14:textId="77777777" w:rsidR="001A2FDE" w:rsidRPr="00D32475" w:rsidRDefault="001A2FDE" w:rsidP="007F0274">
            <w:pPr>
              <w:spacing w:after="0"/>
              <w:jc w:val="center"/>
              <w:rPr>
                <w:ins w:id="284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85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000F767C" w14:textId="77777777" w:rsidR="001A2FDE" w:rsidRPr="00D32475" w:rsidRDefault="001A2FDE" w:rsidP="007F0274">
            <w:pPr>
              <w:spacing w:after="0"/>
              <w:jc w:val="center"/>
              <w:rPr>
                <w:ins w:id="286" w:author="R4-2219652" w:date="2022-11-22T15:56:00Z"/>
                <w:rFonts w:ascii="Arial" w:hAnsi="Arial"/>
                <w:sz w:val="18"/>
                <w:lang w:val="en-US"/>
              </w:rPr>
            </w:pPr>
            <w:ins w:id="287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6C41185C" w14:textId="77777777" w:rsidR="001A2FDE" w:rsidRPr="00D32475" w:rsidRDefault="001A2FDE" w:rsidP="007F0274">
            <w:pPr>
              <w:spacing w:after="0"/>
              <w:jc w:val="center"/>
              <w:rPr>
                <w:ins w:id="288" w:author="R4-2219652" w:date="2022-11-22T15:56:00Z"/>
                <w:rFonts w:ascii="Arial" w:hAnsi="Arial"/>
                <w:sz w:val="18"/>
                <w:lang w:val="en-US"/>
              </w:rPr>
            </w:pPr>
            <w:ins w:id="289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18506CCC" w14:textId="77777777" w:rsidR="001A2FDE" w:rsidRPr="00D32475" w:rsidRDefault="001A2FDE" w:rsidP="007F0274">
            <w:pPr>
              <w:spacing w:after="0"/>
              <w:jc w:val="center"/>
              <w:rPr>
                <w:ins w:id="290" w:author="R4-2219652" w:date="2022-11-22T15:56:00Z"/>
                <w:rFonts w:ascii="Arial" w:hAnsi="Arial"/>
                <w:sz w:val="18"/>
                <w:lang w:val="en-US"/>
              </w:rPr>
            </w:pPr>
            <w:ins w:id="291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G-FR1-A3-37</w:t>
              </w:r>
            </w:ins>
          </w:p>
        </w:tc>
        <w:tc>
          <w:tcPr>
            <w:tcW w:w="0" w:type="auto"/>
            <w:vAlign w:val="center"/>
          </w:tcPr>
          <w:p w14:paraId="606A9A76" w14:textId="77777777" w:rsidR="001A2FDE" w:rsidRPr="00D32475" w:rsidRDefault="001A2FDE" w:rsidP="007F0274">
            <w:pPr>
              <w:spacing w:after="0"/>
              <w:jc w:val="center"/>
              <w:rPr>
                <w:ins w:id="292" w:author="R4-2219652" w:date="2022-11-22T15:56:00Z"/>
                <w:rFonts w:ascii="Arial" w:hAnsi="Arial"/>
                <w:sz w:val="18"/>
                <w:lang w:val="en-US"/>
              </w:rPr>
            </w:pPr>
            <w:ins w:id="293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74B47E3A" w14:textId="19D01F0D" w:rsidR="001A2FDE" w:rsidRPr="00D32475" w:rsidRDefault="001A2FDE" w:rsidP="007F0274">
            <w:pPr>
              <w:spacing w:after="0"/>
              <w:jc w:val="center"/>
              <w:rPr>
                <w:ins w:id="294" w:author="R4-2219652" w:date="2022-11-22T15:56:00Z"/>
                <w:rFonts w:ascii="Arial" w:hAnsi="Arial"/>
                <w:sz w:val="18"/>
                <w:lang w:val="en-US" w:eastAsia="zh-CN"/>
              </w:rPr>
            </w:pPr>
            <w:ins w:id="295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</w:ins>
          </w:p>
        </w:tc>
      </w:tr>
    </w:tbl>
    <w:p w14:paraId="0B18F6ED" w14:textId="77777777" w:rsidR="001A2FDE" w:rsidRPr="00D32475" w:rsidRDefault="001A2FDE" w:rsidP="001A2FDE">
      <w:pPr>
        <w:rPr>
          <w:ins w:id="296" w:author="R4-2219652" w:date="2022-11-22T15:56:00Z"/>
          <w:rFonts w:eastAsia="Malgun Gothic"/>
        </w:rPr>
      </w:pPr>
    </w:p>
    <w:p w14:paraId="57C5A289" w14:textId="77777777" w:rsidR="001A2FDE" w:rsidRPr="00D32475" w:rsidRDefault="001A2FDE" w:rsidP="001A2FDE">
      <w:pPr>
        <w:keepNext/>
        <w:keepLines/>
        <w:spacing w:before="60"/>
        <w:jc w:val="center"/>
        <w:rPr>
          <w:ins w:id="297" w:author="R4-2219652" w:date="2022-11-22T15:56:00Z"/>
          <w:rFonts w:ascii="Arial" w:eastAsia="Malgun Gothic" w:hAnsi="Arial"/>
          <w:b/>
          <w:lang w:eastAsia="zh-CN"/>
        </w:rPr>
      </w:pPr>
      <w:ins w:id="298" w:author="R4-2219652" w:date="2022-11-22T15:56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</w:t>
        </w:r>
        <w:r>
          <w:rPr>
            <w:rFonts w:ascii="Arial" w:eastAsia="Malgun Gothic" w:hAnsi="Arial"/>
            <w:b/>
          </w:rPr>
          <w:t>3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>, 5 MHz channel bandwidth</w:t>
        </w:r>
        <w:r w:rsidRPr="00D32475">
          <w:rPr>
            <w:rFonts w:ascii="Arial" w:eastAsia="Malgun Gothic" w:hAnsi="Arial"/>
            <w:b/>
          </w:rPr>
          <w:t>,</w:t>
        </w:r>
        <w:r w:rsidRPr="00D32475">
          <w:rPr>
            <w:rFonts w:ascii="Arial" w:eastAsia="Malgun Gothic" w:hAnsi="Arial"/>
            <w:b/>
            <w:lang w:eastAsia="zh-CN"/>
          </w:rPr>
          <w:t xml:space="preserve"> 15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1"/>
        <w:gridCol w:w="845"/>
        <w:gridCol w:w="817"/>
        <w:gridCol w:w="1643"/>
        <w:gridCol w:w="1361"/>
        <w:gridCol w:w="873"/>
        <w:gridCol w:w="1233"/>
        <w:gridCol w:w="597"/>
      </w:tblGrid>
      <w:tr w:rsidR="001A2FDE" w:rsidRPr="00D32475" w14:paraId="53BB5EA2" w14:textId="77777777" w:rsidTr="007F0274">
        <w:trPr>
          <w:jc w:val="center"/>
          <w:ins w:id="299" w:author="R4-2219652" w:date="2022-11-22T15:56:00Z"/>
        </w:trPr>
        <w:tc>
          <w:tcPr>
            <w:tcW w:w="0" w:type="auto"/>
            <w:vAlign w:val="center"/>
          </w:tcPr>
          <w:p w14:paraId="53F943B3" w14:textId="77777777" w:rsidR="001A2FDE" w:rsidRPr="00D32475" w:rsidRDefault="001A2FDE" w:rsidP="007F0274">
            <w:pPr>
              <w:spacing w:after="0"/>
              <w:jc w:val="center"/>
              <w:rPr>
                <w:ins w:id="300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01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1CA71361" w14:textId="77777777" w:rsidR="001A2FDE" w:rsidRPr="00D32475" w:rsidRDefault="001A2FDE" w:rsidP="007F0274">
            <w:pPr>
              <w:spacing w:after="0"/>
              <w:jc w:val="center"/>
              <w:rPr>
                <w:ins w:id="302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03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509F328D" w14:textId="77777777" w:rsidR="001A2FDE" w:rsidRPr="00D32475" w:rsidRDefault="001A2FDE" w:rsidP="007F0274">
            <w:pPr>
              <w:spacing w:after="0"/>
              <w:jc w:val="center"/>
              <w:rPr>
                <w:ins w:id="304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05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06631B8D" w14:textId="77777777" w:rsidR="001A2FDE" w:rsidRPr="00D32475" w:rsidRDefault="001A2FDE" w:rsidP="007F0274">
            <w:pPr>
              <w:spacing w:after="0"/>
              <w:jc w:val="center"/>
              <w:rPr>
                <w:ins w:id="306" w:author="R4-2219652" w:date="2022-11-22T15:56:00Z"/>
                <w:rFonts w:ascii="Arial" w:hAnsi="Arial"/>
                <w:b/>
                <w:sz w:val="18"/>
                <w:lang w:val="fr-FR" w:eastAsia="zh-CN"/>
              </w:rPr>
            </w:pPr>
            <w:ins w:id="307" w:author="R4-2219652" w:date="2022-11-22T15:56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232498E9" w14:textId="77777777" w:rsidR="001A2FDE" w:rsidRPr="00D32475" w:rsidRDefault="001A2FDE" w:rsidP="007F0274">
            <w:pPr>
              <w:spacing w:after="0"/>
              <w:jc w:val="center"/>
              <w:rPr>
                <w:ins w:id="308" w:author="R4-2219652" w:date="2022-11-22T15:56:00Z"/>
                <w:rFonts w:ascii="Arial" w:hAnsi="Arial"/>
                <w:b/>
                <w:sz w:val="18"/>
                <w:lang w:val="fr-FR"/>
              </w:rPr>
            </w:pPr>
            <w:ins w:id="309" w:author="R4-2219652" w:date="2022-11-22T15:56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4E0AEE52" w14:textId="77777777" w:rsidR="001A2FDE" w:rsidRPr="00D32475" w:rsidRDefault="001A2FDE" w:rsidP="007F0274">
            <w:pPr>
              <w:spacing w:after="0"/>
              <w:jc w:val="center"/>
              <w:rPr>
                <w:ins w:id="310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11" w:author="R4-2219652" w:date="2022-11-22T15:56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1465AB2A" w14:textId="77777777" w:rsidR="001A2FDE" w:rsidRPr="00D32475" w:rsidRDefault="001A2FDE" w:rsidP="007F0274">
            <w:pPr>
              <w:spacing w:after="0"/>
              <w:jc w:val="center"/>
              <w:rPr>
                <w:ins w:id="312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13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1B6428E7" w14:textId="77777777" w:rsidR="001A2FDE" w:rsidRPr="00D32475" w:rsidRDefault="001A2FDE" w:rsidP="007F0274">
            <w:pPr>
              <w:spacing w:after="0"/>
              <w:jc w:val="center"/>
              <w:rPr>
                <w:ins w:id="314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15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6C81D3B2" w14:textId="77777777" w:rsidR="001A2FDE" w:rsidRPr="00D32475" w:rsidRDefault="001A2FDE" w:rsidP="007F0274">
            <w:pPr>
              <w:spacing w:after="0"/>
              <w:jc w:val="center"/>
              <w:rPr>
                <w:ins w:id="316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17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4BA35331" w14:textId="77777777" w:rsidR="001A2FDE" w:rsidRPr="00D32475" w:rsidRDefault="001A2FDE" w:rsidP="007F0274">
            <w:pPr>
              <w:spacing w:after="0"/>
              <w:jc w:val="center"/>
              <w:rPr>
                <w:ins w:id="318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19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1A2FDE" w:rsidRPr="00D32475" w14:paraId="2A5672DF" w14:textId="77777777" w:rsidTr="007F0274">
        <w:trPr>
          <w:trHeight w:val="105"/>
          <w:jc w:val="center"/>
          <w:ins w:id="320" w:author="R4-2219652" w:date="2022-11-22T15:56:00Z"/>
        </w:trPr>
        <w:tc>
          <w:tcPr>
            <w:tcW w:w="0" w:type="auto"/>
            <w:vAlign w:val="center"/>
          </w:tcPr>
          <w:p w14:paraId="562A52E7" w14:textId="77777777" w:rsidR="001A2FDE" w:rsidRPr="00D32475" w:rsidRDefault="001A2FDE" w:rsidP="007F0274">
            <w:pPr>
              <w:spacing w:after="0"/>
              <w:jc w:val="center"/>
              <w:rPr>
                <w:ins w:id="321" w:author="R4-2219652" w:date="2022-11-22T15:56:00Z"/>
                <w:rFonts w:ascii="Arial" w:hAnsi="Arial"/>
                <w:sz w:val="18"/>
                <w:lang w:val="en-US"/>
              </w:rPr>
            </w:pPr>
            <w:ins w:id="322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0BB50E5" w14:textId="77777777" w:rsidR="001A2FDE" w:rsidRPr="00D32475" w:rsidRDefault="001A2FDE" w:rsidP="007F0274">
            <w:pPr>
              <w:spacing w:after="0"/>
              <w:jc w:val="center"/>
              <w:rPr>
                <w:ins w:id="323" w:author="R4-2219652" w:date="2022-11-22T15:56:00Z"/>
                <w:rFonts w:ascii="Arial" w:hAnsi="Arial"/>
                <w:sz w:val="18"/>
                <w:lang w:val="en-US"/>
              </w:rPr>
            </w:pPr>
            <w:ins w:id="324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D1B2707" w14:textId="77777777" w:rsidR="001A2FDE" w:rsidRPr="00D32475" w:rsidRDefault="001A2FDE" w:rsidP="007F0274">
            <w:pPr>
              <w:spacing w:after="0"/>
              <w:jc w:val="center"/>
              <w:rPr>
                <w:ins w:id="325" w:author="R4-2219652" w:date="2022-11-22T15:56:00Z"/>
                <w:rFonts w:ascii="Arial" w:hAnsi="Arial"/>
                <w:sz w:val="18"/>
                <w:lang w:val="en-US"/>
              </w:rPr>
            </w:pPr>
            <w:ins w:id="326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5B4F61C" w14:textId="77777777" w:rsidR="001A2FDE" w:rsidRPr="00D32475" w:rsidRDefault="001A2FDE" w:rsidP="007F0274">
            <w:pPr>
              <w:spacing w:after="0"/>
              <w:jc w:val="center"/>
              <w:rPr>
                <w:ins w:id="327" w:author="R4-2219652" w:date="2022-11-22T15:56:00Z"/>
                <w:rFonts w:ascii="Arial" w:hAnsi="Arial"/>
                <w:sz w:val="18"/>
                <w:lang w:val="en-US" w:eastAsia="zh-CN"/>
              </w:rPr>
            </w:pPr>
            <w:ins w:id="328" w:author="R4-2219652" w:date="2022-11-22T15:56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7A525D58" w14:textId="77777777" w:rsidR="001A2FDE" w:rsidRPr="00D32475" w:rsidRDefault="001A2FDE" w:rsidP="007F0274">
            <w:pPr>
              <w:spacing w:after="0"/>
              <w:jc w:val="center"/>
              <w:rPr>
                <w:ins w:id="329" w:author="R4-2219652" w:date="2022-11-22T15:56:00Z"/>
                <w:rFonts w:ascii="Arial" w:hAnsi="Arial"/>
                <w:sz w:val="18"/>
                <w:lang w:val="en-US"/>
              </w:rPr>
            </w:pPr>
            <w:ins w:id="330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44D3FC9E" w14:textId="77777777" w:rsidR="001A2FDE" w:rsidRPr="00D32475" w:rsidRDefault="001A2FDE" w:rsidP="007F0274">
            <w:pPr>
              <w:spacing w:after="0"/>
              <w:jc w:val="center"/>
              <w:rPr>
                <w:ins w:id="331" w:author="R4-2219652" w:date="2022-11-22T15:56:00Z"/>
                <w:rFonts w:ascii="Arial" w:hAnsi="Arial"/>
                <w:sz w:val="18"/>
                <w:lang w:val="en-US"/>
              </w:rPr>
            </w:pPr>
            <w:ins w:id="332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138F18C9" w14:textId="77777777" w:rsidR="001A2FDE" w:rsidRPr="00D32475" w:rsidRDefault="001A2FDE" w:rsidP="007F0274">
            <w:pPr>
              <w:spacing w:after="0"/>
              <w:jc w:val="center"/>
              <w:rPr>
                <w:ins w:id="333" w:author="R4-2219652" w:date="2022-11-22T15:56:00Z"/>
                <w:rFonts w:ascii="Arial" w:hAnsi="Arial"/>
                <w:sz w:val="18"/>
                <w:lang w:val="en-US"/>
              </w:rPr>
            </w:pPr>
            <w:ins w:id="334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G-FR1-A3-36</w:t>
              </w:r>
            </w:ins>
          </w:p>
        </w:tc>
        <w:tc>
          <w:tcPr>
            <w:tcW w:w="0" w:type="auto"/>
            <w:vAlign w:val="center"/>
          </w:tcPr>
          <w:p w14:paraId="73B69342" w14:textId="77777777" w:rsidR="001A2FDE" w:rsidRPr="00D32475" w:rsidRDefault="001A2FDE" w:rsidP="007F0274">
            <w:pPr>
              <w:spacing w:after="0"/>
              <w:jc w:val="center"/>
              <w:rPr>
                <w:ins w:id="335" w:author="R4-2219652" w:date="2022-11-22T15:56:00Z"/>
                <w:rFonts w:ascii="Arial" w:hAnsi="Arial"/>
                <w:sz w:val="18"/>
                <w:lang w:val="en-US"/>
              </w:rPr>
            </w:pPr>
            <w:ins w:id="336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3E3C4CAE" w14:textId="6E6793D8" w:rsidR="001A2FDE" w:rsidRPr="00D32475" w:rsidRDefault="001A2FDE" w:rsidP="007F0274">
            <w:pPr>
              <w:spacing w:after="0"/>
              <w:jc w:val="center"/>
              <w:rPr>
                <w:ins w:id="337" w:author="R4-2219652" w:date="2022-11-22T15:56:00Z"/>
                <w:rFonts w:ascii="Arial" w:hAnsi="Arial"/>
                <w:sz w:val="18"/>
                <w:lang w:val="en-US" w:eastAsia="zh-CN"/>
              </w:rPr>
            </w:pPr>
            <w:ins w:id="338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-2.1</w:t>
              </w:r>
            </w:ins>
          </w:p>
        </w:tc>
      </w:tr>
      <w:tr w:rsidR="001A2FDE" w:rsidRPr="00D32475" w14:paraId="3591EE5A" w14:textId="77777777" w:rsidTr="007F0274">
        <w:tblPrEx>
          <w:jc w:val="left"/>
        </w:tblPrEx>
        <w:trPr>
          <w:trHeight w:val="105"/>
          <w:ins w:id="339" w:author="R4-2219652" w:date="2022-11-22T15:56:00Z"/>
        </w:trPr>
        <w:tc>
          <w:tcPr>
            <w:tcW w:w="0" w:type="auto"/>
            <w:vAlign w:val="center"/>
          </w:tcPr>
          <w:p w14:paraId="5181AFAD" w14:textId="77777777" w:rsidR="001A2FDE" w:rsidRPr="00D32475" w:rsidRDefault="001A2FDE" w:rsidP="007F0274">
            <w:pPr>
              <w:spacing w:after="0"/>
              <w:jc w:val="center"/>
              <w:rPr>
                <w:ins w:id="340" w:author="R4-2219652" w:date="2022-11-22T15:56:00Z"/>
                <w:rFonts w:ascii="Arial" w:hAnsi="Arial"/>
                <w:sz w:val="18"/>
                <w:lang w:val="en-US"/>
              </w:rPr>
            </w:pPr>
            <w:ins w:id="341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73D5171" w14:textId="77777777" w:rsidR="001A2FDE" w:rsidRPr="00D32475" w:rsidRDefault="001A2FDE" w:rsidP="007F0274">
            <w:pPr>
              <w:spacing w:after="0"/>
              <w:jc w:val="center"/>
              <w:rPr>
                <w:ins w:id="342" w:author="R4-2219652" w:date="2022-11-22T15:56:00Z"/>
                <w:rFonts w:ascii="Arial" w:hAnsi="Arial"/>
                <w:sz w:val="18"/>
                <w:lang w:val="en-US"/>
              </w:rPr>
            </w:pPr>
            <w:ins w:id="343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66A54D7" w14:textId="77777777" w:rsidR="001A2FDE" w:rsidRPr="00D32475" w:rsidRDefault="001A2FDE" w:rsidP="007F0274">
            <w:pPr>
              <w:spacing w:after="0"/>
              <w:jc w:val="center"/>
              <w:rPr>
                <w:ins w:id="344" w:author="R4-2219652" w:date="2022-11-22T15:56:00Z"/>
                <w:rFonts w:ascii="Arial" w:hAnsi="Arial"/>
                <w:sz w:val="18"/>
                <w:lang w:val="en-US"/>
              </w:rPr>
            </w:pPr>
            <w:ins w:id="345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8456817" w14:textId="77777777" w:rsidR="001A2FDE" w:rsidRPr="00D32475" w:rsidRDefault="001A2FDE" w:rsidP="007F0274">
            <w:pPr>
              <w:spacing w:after="0"/>
              <w:jc w:val="center"/>
              <w:rPr>
                <w:ins w:id="346" w:author="R4-2219652" w:date="2022-11-22T15:56:00Z"/>
                <w:rFonts w:ascii="Arial" w:hAnsi="Arial"/>
                <w:sz w:val="18"/>
                <w:lang w:val="en-US" w:eastAsia="zh-CN"/>
              </w:rPr>
            </w:pPr>
            <w:ins w:id="347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59B705BB" w14:textId="77777777" w:rsidR="001A2FDE" w:rsidRPr="00D32475" w:rsidRDefault="001A2FDE" w:rsidP="007F0274">
            <w:pPr>
              <w:spacing w:after="0"/>
              <w:jc w:val="center"/>
              <w:rPr>
                <w:ins w:id="348" w:author="R4-2219652" w:date="2022-11-22T15:56:00Z"/>
                <w:rFonts w:ascii="Arial" w:hAnsi="Arial"/>
                <w:sz w:val="18"/>
                <w:lang w:val="en-US"/>
              </w:rPr>
            </w:pPr>
            <w:ins w:id="349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5D63CCCB" w14:textId="77777777" w:rsidR="001A2FDE" w:rsidRPr="00D32475" w:rsidRDefault="001A2FDE" w:rsidP="007F0274">
            <w:pPr>
              <w:spacing w:after="0"/>
              <w:jc w:val="center"/>
              <w:rPr>
                <w:ins w:id="350" w:author="R4-2219652" w:date="2022-11-22T15:56:00Z"/>
                <w:rFonts w:ascii="Arial" w:hAnsi="Arial"/>
                <w:sz w:val="18"/>
                <w:lang w:val="en-US"/>
              </w:rPr>
            </w:pPr>
            <w:ins w:id="351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58B47D3C" w14:textId="77777777" w:rsidR="001A2FDE" w:rsidRPr="00D32475" w:rsidRDefault="001A2FDE" w:rsidP="007F0274">
            <w:pPr>
              <w:spacing w:after="0"/>
              <w:jc w:val="center"/>
              <w:rPr>
                <w:ins w:id="352" w:author="R4-2219652" w:date="2022-11-22T15:56:00Z"/>
                <w:rFonts w:ascii="Arial" w:hAnsi="Arial"/>
                <w:sz w:val="18"/>
                <w:lang w:val="en-US"/>
              </w:rPr>
            </w:pPr>
            <w:ins w:id="353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G-FR1-A3-35</w:t>
              </w:r>
            </w:ins>
          </w:p>
        </w:tc>
        <w:tc>
          <w:tcPr>
            <w:tcW w:w="0" w:type="auto"/>
            <w:vAlign w:val="center"/>
          </w:tcPr>
          <w:p w14:paraId="1F353972" w14:textId="77777777" w:rsidR="001A2FDE" w:rsidRPr="00D32475" w:rsidRDefault="001A2FDE" w:rsidP="007F0274">
            <w:pPr>
              <w:spacing w:after="0"/>
              <w:jc w:val="center"/>
              <w:rPr>
                <w:ins w:id="354" w:author="R4-2219652" w:date="2022-11-22T15:56:00Z"/>
                <w:rFonts w:ascii="Arial" w:hAnsi="Arial"/>
                <w:sz w:val="18"/>
                <w:lang w:val="en-US"/>
              </w:rPr>
            </w:pPr>
            <w:ins w:id="355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57E98B4D" w14:textId="090AB945" w:rsidR="001A2FDE" w:rsidRPr="00D32475" w:rsidRDefault="001A2FDE" w:rsidP="007F0274">
            <w:pPr>
              <w:spacing w:after="0"/>
              <w:jc w:val="center"/>
              <w:rPr>
                <w:ins w:id="356" w:author="R4-2219652" w:date="2022-11-22T15:56:00Z"/>
                <w:rFonts w:ascii="Arial" w:hAnsi="Arial"/>
                <w:sz w:val="18"/>
                <w:lang w:val="en-US" w:eastAsia="zh-CN"/>
              </w:rPr>
            </w:pPr>
            <w:ins w:id="357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</w:ins>
          </w:p>
        </w:tc>
      </w:tr>
    </w:tbl>
    <w:p w14:paraId="3A71C352" w14:textId="77777777" w:rsidR="001A2FDE" w:rsidRPr="00D32475" w:rsidRDefault="001A2FDE" w:rsidP="001A2FDE">
      <w:pPr>
        <w:rPr>
          <w:ins w:id="358" w:author="R4-2219652" w:date="2022-11-22T15:56:00Z"/>
          <w:rFonts w:eastAsia="Malgun Gothic"/>
        </w:rPr>
      </w:pPr>
    </w:p>
    <w:p w14:paraId="395EE559" w14:textId="77777777" w:rsidR="001A2FDE" w:rsidRPr="00D32475" w:rsidRDefault="001A2FDE" w:rsidP="001A2FDE">
      <w:pPr>
        <w:keepNext/>
        <w:keepLines/>
        <w:spacing w:before="60"/>
        <w:jc w:val="center"/>
        <w:rPr>
          <w:ins w:id="359" w:author="R4-2219652" w:date="2022-11-22T15:56:00Z"/>
          <w:rFonts w:ascii="Arial" w:eastAsia="Malgun Gothic" w:hAnsi="Arial"/>
          <w:b/>
          <w:lang w:eastAsia="zh-CN"/>
        </w:rPr>
      </w:pPr>
      <w:ins w:id="360" w:author="R4-2219652" w:date="2022-11-22T15:56:00Z">
        <w:r w:rsidRPr="00D32475">
          <w:rPr>
            <w:rFonts w:ascii="Arial" w:eastAsia="Malgun Gothic" w:hAnsi="Arial"/>
            <w:b/>
          </w:rPr>
          <w:t>Table 8.2.</w:t>
        </w:r>
        <w:r>
          <w:rPr>
            <w:rFonts w:ascii="Arial" w:eastAsia="Malgun Gothic" w:hAnsi="Arial"/>
            <w:b/>
          </w:rPr>
          <w:t>12</w:t>
        </w:r>
        <w:r w:rsidRPr="00D32475">
          <w:rPr>
            <w:rFonts w:ascii="Arial" w:eastAsia="Malgun Gothic" w:hAnsi="Arial"/>
            <w:b/>
          </w:rPr>
          <w:t>.2-</w:t>
        </w:r>
        <w:r>
          <w:rPr>
            <w:rFonts w:ascii="Arial" w:eastAsia="Malgun Gothic" w:hAnsi="Arial"/>
            <w:b/>
          </w:rPr>
          <w:t>4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 xml:space="preserve">, </w:t>
        </w:r>
        <w:r>
          <w:rPr>
            <w:rFonts w:ascii="Arial" w:eastAsia="Malgun Gothic" w:hAnsi="Arial"/>
            <w:b/>
          </w:rPr>
          <w:t>10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 w:rsidRPr="00D32475">
          <w:rPr>
            <w:rFonts w:ascii="Arial" w:eastAsia="Malgun Gothic" w:hAnsi="Arial"/>
            <w:b/>
            <w:lang w:eastAsia="zh-CN"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30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1"/>
        <w:gridCol w:w="845"/>
        <w:gridCol w:w="817"/>
        <w:gridCol w:w="1643"/>
        <w:gridCol w:w="1361"/>
        <w:gridCol w:w="873"/>
        <w:gridCol w:w="1233"/>
        <w:gridCol w:w="597"/>
      </w:tblGrid>
      <w:tr w:rsidR="001A2FDE" w:rsidRPr="00D32475" w14:paraId="4B49B984" w14:textId="77777777" w:rsidTr="007F0274">
        <w:trPr>
          <w:jc w:val="center"/>
          <w:ins w:id="361" w:author="R4-2219652" w:date="2022-11-22T15:56:00Z"/>
        </w:trPr>
        <w:tc>
          <w:tcPr>
            <w:tcW w:w="0" w:type="auto"/>
            <w:vAlign w:val="center"/>
          </w:tcPr>
          <w:p w14:paraId="089168E4" w14:textId="77777777" w:rsidR="001A2FDE" w:rsidRPr="00D32475" w:rsidRDefault="001A2FDE" w:rsidP="007F0274">
            <w:pPr>
              <w:spacing w:after="0"/>
              <w:jc w:val="center"/>
              <w:rPr>
                <w:ins w:id="362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63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4D71B956" w14:textId="77777777" w:rsidR="001A2FDE" w:rsidRPr="00D32475" w:rsidRDefault="001A2FDE" w:rsidP="007F0274">
            <w:pPr>
              <w:spacing w:after="0"/>
              <w:jc w:val="center"/>
              <w:rPr>
                <w:ins w:id="364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65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1EDFEF29" w14:textId="77777777" w:rsidR="001A2FDE" w:rsidRPr="00D32475" w:rsidRDefault="001A2FDE" w:rsidP="007F0274">
            <w:pPr>
              <w:spacing w:after="0"/>
              <w:jc w:val="center"/>
              <w:rPr>
                <w:ins w:id="366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67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0FE6C659" w14:textId="77777777" w:rsidR="001A2FDE" w:rsidRPr="00D32475" w:rsidRDefault="001A2FDE" w:rsidP="007F0274">
            <w:pPr>
              <w:spacing w:after="0"/>
              <w:jc w:val="center"/>
              <w:rPr>
                <w:ins w:id="368" w:author="R4-2219652" w:date="2022-11-22T15:56:00Z"/>
                <w:rFonts w:ascii="Arial" w:hAnsi="Arial"/>
                <w:b/>
                <w:sz w:val="18"/>
                <w:lang w:val="fr-FR" w:eastAsia="zh-CN"/>
              </w:rPr>
            </w:pPr>
            <w:ins w:id="369" w:author="R4-2219652" w:date="2022-11-22T15:56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2353FEA1" w14:textId="77777777" w:rsidR="001A2FDE" w:rsidRPr="00D32475" w:rsidRDefault="001A2FDE" w:rsidP="007F0274">
            <w:pPr>
              <w:spacing w:after="0"/>
              <w:jc w:val="center"/>
              <w:rPr>
                <w:ins w:id="370" w:author="R4-2219652" w:date="2022-11-22T15:56:00Z"/>
                <w:rFonts w:ascii="Arial" w:hAnsi="Arial"/>
                <w:b/>
                <w:sz w:val="18"/>
                <w:lang w:val="fr-FR"/>
              </w:rPr>
            </w:pPr>
            <w:ins w:id="371" w:author="R4-2219652" w:date="2022-11-22T15:56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685C261A" w14:textId="77777777" w:rsidR="001A2FDE" w:rsidRPr="00D32475" w:rsidRDefault="001A2FDE" w:rsidP="007F0274">
            <w:pPr>
              <w:spacing w:after="0"/>
              <w:jc w:val="center"/>
              <w:rPr>
                <w:ins w:id="372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73" w:author="R4-2219652" w:date="2022-11-22T15:56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322E9574" w14:textId="77777777" w:rsidR="001A2FDE" w:rsidRPr="00D32475" w:rsidRDefault="001A2FDE" w:rsidP="007F0274">
            <w:pPr>
              <w:spacing w:after="0"/>
              <w:jc w:val="center"/>
              <w:rPr>
                <w:ins w:id="374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75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40284D18" w14:textId="77777777" w:rsidR="001A2FDE" w:rsidRPr="00D32475" w:rsidRDefault="001A2FDE" w:rsidP="007F0274">
            <w:pPr>
              <w:spacing w:after="0"/>
              <w:jc w:val="center"/>
              <w:rPr>
                <w:ins w:id="376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77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65227645" w14:textId="77777777" w:rsidR="001A2FDE" w:rsidRPr="00D32475" w:rsidRDefault="001A2FDE" w:rsidP="007F0274">
            <w:pPr>
              <w:spacing w:after="0"/>
              <w:jc w:val="center"/>
              <w:rPr>
                <w:ins w:id="378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79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76202C20" w14:textId="77777777" w:rsidR="001A2FDE" w:rsidRPr="00D32475" w:rsidRDefault="001A2FDE" w:rsidP="007F0274">
            <w:pPr>
              <w:spacing w:after="0"/>
              <w:jc w:val="center"/>
              <w:rPr>
                <w:ins w:id="380" w:author="R4-2219652" w:date="2022-11-22T15:56:00Z"/>
                <w:rFonts w:ascii="Arial" w:hAnsi="Arial"/>
                <w:b/>
                <w:sz w:val="18"/>
                <w:lang w:val="en-US"/>
              </w:rPr>
            </w:pPr>
            <w:ins w:id="381" w:author="R4-2219652" w:date="2022-11-22T15:5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1A2FDE" w:rsidRPr="00D32475" w14:paraId="392514B1" w14:textId="77777777" w:rsidTr="007F0274">
        <w:trPr>
          <w:trHeight w:val="105"/>
          <w:jc w:val="center"/>
          <w:ins w:id="382" w:author="R4-2219652" w:date="2022-11-22T15:56:00Z"/>
        </w:trPr>
        <w:tc>
          <w:tcPr>
            <w:tcW w:w="0" w:type="auto"/>
            <w:vAlign w:val="center"/>
          </w:tcPr>
          <w:p w14:paraId="665EDA63" w14:textId="77777777" w:rsidR="001A2FDE" w:rsidRPr="00D32475" w:rsidRDefault="001A2FDE" w:rsidP="007F0274">
            <w:pPr>
              <w:spacing w:after="0"/>
              <w:jc w:val="center"/>
              <w:rPr>
                <w:ins w:id="383" w:author="R4-2219652" w:date="2022-11-22T15:56:00Z"/>
                <w:rFonts w:ascii="Arial" w:hAnsi="Arial"/>
                <w:sz w:val="18"/>
                <w:lang w:val="en-US"/>
              </w:rPr>
            </w:pPr>
            <w:ins w:id="384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5FECF535" w14:textId="77777777" w:rsidR="001A2FDE" w:rsidRPr="00D32475" w:rsidRDefault="001A2FDE" w:rsidP="007F0274">
            <w:pPr>
              <w:spacing w:after="0"/>
              <w:jc w:val="center"/>
              <w:rPr>
                <w:ins w:id="385" w:author="R4-2219652" w:date="2022-11-22T15:56:00Z"/>
                <w:rFonts w:ascii="Arial" w:hAnsi="Arial"/>
                <w:sz w:val="18"/>
                <w:lang w:val="en-US"/>
              </w:rPr>
            </w:pPr>
            <w:ins w:id="386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2087EC04" w14:textId="77777777" w:rsidR="001A2FDE" w:rsidRPr="00D32475" w:rsidRDefault="001A2FDE" w:rsidP="007F0274">
            <w:pPr>
              <w:spacing w:after="0"/>
              <w:jc w:val="center"/>
              <w:rPr>
                <w:ins w:id="387" w:author="R4-2219652" w:date="2022-11-22T15:56:00Z"/>
                <w:rFonts w:ascii="Arial" w:hAnsi="Arial"/>
                <w:sz w:val="18"/>
                <w:lang w:val="en-US"/>
              </w:rPr>
            </w:pPr>
            <w:ins w:id="388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19760F4D" w14:textId="77777777" w:rsidR="001A2FDE" w:rsidRPr="00D32475" w:rsidRDefault="001A2FDE" w:rsidP="007F0274">
            <w:pPr>
              <w:spacing w:after="0"/>
              <w:jc w:val="center"/>
              <w:rPr>
                <w:ins w:id="389" w:author="R4-2219652" w:date="2022-11-22T15:56:00Z"/>
                <w:rFonts w:ascii="Arial" w:hAnsi="Arial"/>
                <w:sz w:val="18"/>
                <w:lang w:val="en-US" w:eastAsia="zh-CN"/>
              </w:rPr>
            </w:pPr>
            <w:ins w:id="390" w:author="R4-2219652" w:date="2022-11-22T15:56:00Z">
              <w:r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hAnsi="Arial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6135B923" w14:textId="77777777" w:rsidR="001A2FDE" w:rsidRPr="00D32475" w:rsidRDefault="001A2FDE" w:rsidP="007F0274">
            <w:pPr>
              <w:spacing w:after="0"/>
              <w:jc w:val="center"/>
              <w:rPr>
                <w:ins w:id="391" w:author="R4-2219652" w:date="2022-11-22T15:56:00Z"/>
                <w:rFonts w:ascii="Arial" w:hAnsi="Arial"/>
                <w:sz w:val="18"/>
                <w:lang w:val="en-US"/>
              </w:rPr>
            </w:pPr>
            <w:ins w:id="392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650C6E72" w14:textId="77777777" w:rsidR="001A2FDE" w:rsidRPr="00D32475" w:rsidRDefault="001A2FDE" w:rsidP="007F0274">
            <w:pPr>
              <w:spacing w:after="0"/>
              <w:jc w:val="center"/>
              <w:rPr>
                <w:ins w:id="393" w:author="R4-2219652" w:date="2022-11-22T15:56:00Z"/>
                <w:rFonts w:ascii="Arial" w:hAnsi="Arial"/>
                <w:sz w:val="18"/>
                <w:lang w:val="en-US"/>
              </w:rPr>
            </w:pPr>
            <w:ins w:id="394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28F5F97C" w14:textId="77777777" w:rsidR="001A2FDE" w:rsidRPr="00D32475" w:rsidRDefault="001A2FDE" w:rsidP="007F0274">
            <w:pPr>
              <w:spacing w:after="0"/>
              <w:jc w:val="center"/>
              <w:rPr>
                <w:ins w:id="395" w:author="R4-2219652" w:date="2022-11-22T15:56:00Z"/>
                <w:rFonts w:ascii="Arial" w:hAnsi="Arial"/>
                <w:sz w:val="18"/>
                <w:lang w:val="en-US"/>
              </w:rPr>
            </w:pPr>
            <w:ins w:id="396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G-FR1-A3-38</w:t>
              </w:r>
            </w:ins>
          </w:p>
        </w:tc>
        <w:tc>
          <w:tcPr>
            <w:tcW w:w="0" w:type="auto"/>
            <w:vAlign w:val="center"/>
          </w:tcPr>
          <w:p w14:paraId="7F70DD5D" w14:textId="77777777" w:rsidR="001A2FDE" w:rsidRPr="00D32475" w:rsidRDefault="001A2FDE" w:rsidP="007F0274">
            <w:pPr>
              <w:spacing w:after="0"/>
              <w:jc w:val="center"/>
              <w:rPr>
                <w:ins w:id="397" w:author="R4-2219652" w:date="2022-11-22T15:56:00Z"/>
                <w:rFonts w:ascii="Arial" w:hAnsi="Arial"/>
                <w:sz w:val="18"/>
                <w:lang w:val="en-US"/>
              </w:rPr>
            </w:pPr>
            <w:ins w:id="398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27E93864" w14:textId="6BCE08B4" w:rsidR="001A2FDE" w:rsidRPr="00D32475" w:rsidRDefault="001A2FDE" w:rsidP="007F0274">
            <w:pPr>
              <w:spacing w:after="0"/>
              <w:jc w:val="center"/>
              <w:rPr>
                <w:ins w:id="399" w:author="R4-2219652" w:date="2022-11-22T15:56:00Z"/>
                <w:rFonts w:ascii="Arial" w:hAnsi="Arial"/>
                <w:sz w:val="18"/>
                <w:lang w:val="en-US" w:eastAsia="zh-CN"/>
              </w:rPr>
            </w:pPr>
            <w:ins w:id="400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-2.4</w:t>
              </w:r>
            </w:ins>
          </w:p>
        </w:tc>
      </w:tr>
      <w:tr w:rsidR="001A2FDE" w:rsidRPr="00D32475" w14:paraId="2E0BD563" w14:textId="77777777" w:rsidTr="007F0274">
        <w:tblPrEx>
          <w:jc w:val="left"/>
        </w:tblPrEx>
        <w:trPr>
          <w:trHeight w:val="105"/>
          <w:ins w:id="401" w:author="R4-2219652" w:date="2022-11-22T15:56:00Z"/>
        </w:trPr>
        <w:tc>
          <w:tcPr>
            <w:tcW w:w="0" w:type="auto"/>
            <w:vAlign w:val="center"/>
          </w:tcPr>
          <w:p w14:paraId="5E97A543" w14:textId="77777777" w:rsidR="001A2FDE" w:rsidRPr="00D32475" w:rsidRDefault="001A2FDE" w:rsidP="007F0274">
            <w:pPr>
              <w:spacing w:after="0"/>
              <w:jc w:val="center"/>
              <w:rPr>
                <w:ins w:id="402" w:author="R4-2219652" w:date="2022-11-22T15:56:00Z"/>
                <w:rFonts w:ascii="Arial" w:hAnsi="Arial"/>
                <w:sz w:val="18"/>
                <w:lang w:val="en-US"/>
              </w:rPr>
            </w:pPr>
            <w:ins w:id="403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AABE8CF" w14:textId="77777777" w:rsidR="001A2FDE" w:rsidRPr="00D32475" w:rsidRDefault="001A2FDE" w:rsidP="007F0274">
            <w:pPr>
              <w:spacing w:after="0"/>
              <w:jc w:val="center"/>
              <w:rPr>
                <w:ins w:id="404" w:author="R4-2219652" w:date="2022-11-22T15:56:00Z"/>
                <w:rFonts w:ascii="Arial" w:hAnsi="Arial"/>
                <w:sz w:val="18"/>
                <w:lang w:val="en-US"/>
              </w:rPr>
            </w:pPr>
            <w:ins w:id="405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00F3580" w14:textId="77777777" w:rsidR="001A2FDE" w:rsidRPr="00D32475" w:rsidRDefault="001A2FDE" w:rsidP="007F0274">
            <w:pPr>
              <w:spacing w:after="0"/>
              <w:jc w:val="center"/>
              <w:rPr>
                <w:ins w:id="406" w:author="R4-2219652" w:date="2022-11-22T15:56:00Z"/>
                <w:rFonts w:ascii="Arial" w:hAnsi="Arial"/>
                <w:sz w:val="18"/>
                <w:lang w:val="en-US"/>
              </w:rPr>
            </w:pPr>
            <w:ins w:id="407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52844358" w14:textId="77777777" w:rsidR="001A2FDE" w:rsidRPr="00D32475" w:rsidRDefault="001A2FDE" w:rsidP="007F0274">
            <w:pPr>
              <w:spacing w:after="0"/>
              <w:jc w:val="center"/>
              <w:rPr>
                <w:ins w:id="408" w:author="R4-2219652" w:date="2022-11-22T15:56:00Z"/>
                <w:rFonts w:ascii="Arial" w:hAnsi="Arial"/>
                <w:sz w:val="18"/>
                <w:lang w:val="en-US" w:eastAsia="zh-CN"/>
              </w:rPr>
            </w:pPr>
            <w:ins w:id="409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37186AA0" w14:textId="77777777" w:rsidR="001A2FDE" w:rsidRPr="00D32475" w:rsidRDefault="001A2FDE" w:rsidP="007F0274">
            <w:pPr>
              <w:spacing w:after="0"/>
              <w:jc w:val="center"/>
              <w:rPr>
                <w:ins w:id="410" w:author="R4-2219652" w:date="2022-11-22T15:56:00Z"/>
                <w:rFonts w:ascii="Arial" w:hAnsi="Arial"/>
                <w:sz w:val="18"/>
                <w:lang w:val="en-US"/>
              </w:rPr>
            </w:pPr>
            <w:ins w:id="411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TDLB100-400 Low</w:t>
              </w:r>
            </w:ins>
          </w:p>
        </w:tc>
        <w:tc>
          <w:tcPr>
            <w:tcW w:w="0" w:type="auto"/>
            <w:vAlign w:val="center"/>
          </w:tcPr>
          <w:p w14:paraId="3EBF45EE" w14:textId="77777777" w:rsidR="001A2FDE" w:rsidRPr="00D32475" w:rsidRDefault="001A2FDE" w:rsidP="007F0274">
            <w:pPr>
              <w:spacing w:after="0"/>
              <w:jc w:val="center"/>
              <w:rPr>
                <w:ins w:id="412" w:author="R4-2219652" w:date="2022-11-22T15:56:00Z"/>
                <w:rFonts w:ascii="Arial" w:hAnsi="Arial"/>
                <w:sz w:val="18"/>
                <w:lang w:val="en-US"/>
              </w:rPr>
            </w:pPr>
            <w:ins w:id="413" w:author="R4-2219652" w:date="2022-11-22T15:5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4AEA9214" w14:textId="77777777" w:rsidR="001A2FDE" w:rsidRPr="00D32475" w:rsidRDefault="001A2FDE" w:rsidP="007F0274">
            <w:pPr>
              <w:spacing w:after="0"/>
              <w:jc w:val="center"/>
              <w:rPr>
                <w:ins w:id="414" w:author="R4-2219652" w:date="2022-11-22T15:56:00Z"/>
                <w:rFonts w:ascii="Arial" w:hAnsi="Arial"/>
                <w:sz w:val="18"/>
                <w:lang w:val="en-US"/>
              </w:rPr>
            </w:pPr>
            <w:ins w:id="415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G-FR1-A3-37</w:t>
              </w:r>
            </w:ins>
          </w:p>
        </w:tc>
        <w:tc>
          <w:tcPr>
            <w:tcW w:w="0" w:type="auto"/>
            <w:vAlign w:val="center"/>
          </w:tcPr>
          <w:p w14:paraId="23F2E235" w14:textId="77777777" w:rsidR="001A2FDE" w:rsidRPr="00D32475" w:rsidRDefault="001A2FDE" w:rsidP="007F0274">
            <w:pPr>
              <w:spacing w:after="0"/>
              <w:jc w:val="center"/>
              <w:rPr>
                <w:ins w:id="416" w:author="R4-2219652" w:date="2022-11-22T15:56:00Z"/>
                <w:rFonts w:ascii="Arial" w:hAnsi="Arial"/>
                <w:sz w:val="18"/>
                <w:lang w:val="en-US"/>
              </w:rPr>
            </w:pPr>
            <w:ins w:id="417" w:author="R4-2219652" w:date="2022-11-22T15:5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37DCD608" w14:textId="20739428" w:rsidR="001A2FDE" w:rsidRPr="00D32475" w:rsidRDefault="001A2FDE" w:rsidP="007F0274">
            <w:pPr>
              <w:spacing w:after="0"/>
              <w:jc w:val="center"/>
              <w:rPr>
                <w:ins w:id="418" w:author="R4-2219652" w:date="2022-11-22T15:56:00Z"/>
                <w:rFonts w:ascii="Arial" w:hAnsi="Arial"/>
                <w:sz w:val="18"/>
                <w:lang w:val="en-US" w:eastAsia="zh-CN"/>
              </w:rPr>
            </w:pPr>
            <w:ins w:id="419" w:author="R4-2219652" w:date="2022-11-22T15:56:00Z">
              <w:r>
                <w:rPr>
                  <w:rFonts w:ascii="Arial" w:hAnsi="Arial"/>
                  <w:sz w:val="18"/>
                  <w:lang w:val="en-US" w:eastAsia="zh-CN"/>
                </w:rPr>
                <w:t>-2.5</w:t>
              </w:r>
            </w:ins>
          </w:p>
        </w:tc>
      </w:tr>
    </w:tbl>
    <w:p w14:paraId="720615FC" w14:textId="77777777" w:rsidR="001A2FDE" w:rsidRDefault="001A2FDE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34027F48" w14:textId="77777777" w:rsidR="001A2FDE" w:rsidRPr="00F95B02" w:rsidRDefault="001A2FDE" w:rsidP="001A2FDE">
      <w:pPr>
        <w:pStyle w:val="3"/>
        <w:rPr>
          <w:ins w:id="420" w:author="R4-2218707" w:date="2022-11-22T15:55:00Z"/>
        </w:rPr>
      </w:pPr>
      <w:ins w:id="421" w:author="R4-2218707" w:date="2022-11-22T15:55:00Z">
        <w:r>
          <w:t>8.2.13</w:t>
        </w:r>
        <w:r w:rsidRPr="00F95B02">
          <w:tab/>
          <w:t xml:space="preserve">Requirements for PUSCH </w:t>
        </w:r>
        <w:r>
          <w:t>with DM-RS bundling</w:t>
        </w:r>
      </w:ins>
    </w:p>
    <w:p w14:paraId="5ED9CA4B" w14:textId="77777777" w:rsidR="001A2FDE" w:rsidRPr="00F95B02" w:rsidRDefault="001A2FDE" w:rsidP="001A2FDE">
      <w:pPr>
        <w:pStyle w:val="4"/>
        <w:tabs>
          <w:tab w:val="left" w:pos="1134"/>
        </w:tabs>
        <w:rPr>
          <w:ins w:id="422" w:author="R4-2218707" w:date="2022-11-22T15:55:00Z"/>
          <w:rFonts w:eastAsia="Malgun Gothic"/>
        </w:rPr>
      </w:pPr>
      <w:ins w:id="423" w:author="R4-2218707" w:date="2022-11-22T15:55:00Z">
        <w:r>
          <w:rPr>
            <w:rFonts w:eastAsia="Malgun Gothic"/>
          </w:rPr>
          <w:t>8.2.13</w:t>
        </w:r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</w:ins>
    </w:p>
    <w:p w14:paraId="6432879F" w14:textId="77777777" w:rsidR="001A2FDE" w:rsidRPr="00F95B02" w:rsidRDefault="001A2FDE" w:rsidP="001A2FDE">
      <w:pPr>
        <w:rPr>
          <w:ins w:id="424" w:author="R4-2218707" w:date="2022-11-22T15:55:00Z"/>
        </w:rPr>
      </w:pPr>
      <w:ins w:id="425" w:author="R4-2218707" w:date="2022-11-22T15:55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  <w:r w:rsidRPr="008A0956">
          <w:t>The performance requirements assume HARQ re-transmissions.</w:t>
        </w:r>
      </w:ins>
    </w:p>
    <w:p w14:paraId="0189B994" w14:textId="77777777" w:rsidR="001A2FDE" w:rsidRPr="00F95B02" w:rsidRDefault="001A2FDE" w:rsidP="001A2FDE">
      <w:pPr>
        <w:pStyle w:val="TH"/>
        <w:rPr>
          <w:ins w:id="426" w:author="R4-2218707" w:date="2022-11-22T15:55:00Z"/>
        </w:rPr>
      </w:pPr>
      <w:ins w:id="427" w:author="R4-2218707" w:date="2022-11-22T15:55:00Z">
        <w:r>
          <w:t>Table: 8.2.13</w:t>
        </w:r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with DM-RS bundling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15"/>
        <w:gridCol w:w="4860"/>
        <w:gridCol w:w="2592"/>
      </w:tblGrid>
      <w:tr w:rsidR="001A2FDE" w:rsidRPr="00F95B02" w14:paraId="7FE444BE" w14:textId="77777777" w:rsidTr="007F0274">
        <w:trPr>
          <w:jc w:val="center"/>
          <w:ins w:id="428" w:author="R4-2218707" w:date="2022-11-22T15:55:00Z"/>
        </w:trPr>
        <w:tc>
          <w:tcPr>
            <w:tcW w:w="6475" w:type="dxa"/>
            <w:gridSpan w:val="2"/>
          </w:tcPr>
          <w:p w14:paraId="1BA11BF0" w14:textId="77777777" w:rsidR="001A2FDE" w:rsidRPr="00F95B02" w:rsidRDefault="001A2FDE" w:rsidP="007F0274">
            <w:pPr>
              <w:pStyle w:val="TAH"/>
              <w:rPr>
                <w:ins w:id="429" w:author="R4-2218707" w:date="2022-11-22T15:55:00Z"/>
                <w:rFonts w:cs="Arial"/>
              </w:rPr>
            </w:pPr>
            <w:ins w:id="430" w:author="R4-2218707" w:date="2022-11-22T15:55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592" w:type="dxa"/>
          </w:tcPr>
          <w:p w14:paraId="0EB9905F" w14:textId="77777777" w:rsidR="001A2FDE" w:rsidRPr="00F95B02" w:rsidRDefault="001A2FDE" w:rsidP="007F0274">
            <w:pPr>
              <w:pStyle w:val="TAH"/>
              <w:rPr>
                <w:ins w:id="431" w:author="R4-2218707" w:date="2022-11-22T15:55:00Z"/>
                <w:rFonts w:cs="Arial"/>
              </w:rPr>
            </w:pPr>
            <w:ins w:id="432" w:author="R4-2218707" w:date="2022-11-22T15:55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1A2FDE" w:rsidRPr="00F95B02" w14:paraId="5296786D" w14:textId="77777777" w:rsidTr="007F0274">
        <w:trPr>
          <w:jc w:val="center"/>
          <w:ins w:id="433" w:author="R4-2218707" w:date="2022-11-22T15:55:00Z"/>
        </w:trPr>
        <w:tc>
          <w:tcPr>
            <w:tcW w:w="6475" w:type="dxa"/>
            <w:gridSpan w:val="2"/>
          </w:tcPr>
          <w:p w14:paraId="732E265E" w14:textId="77777777" w:rsidR="001A2FDE" w:rsidRPr="00F95B02" w:rsidRDefault="001A2FDE" w:rsidP="007F0274">
            <w:pPr>
              <w:pStyle w:val="TAL"/>
              <w:rPr>
                <w:ins w:id="434" w:author="R4-2218707" w:date="2022-11-22T15:55:00Z"/>
              </w:rPr>
            </w:pPr>
            <w:ins w:id="435" w:author="R4-2218707" w:date="2022-11-22T15:55:00Z">
              <w:r w:rsidRPr="00F95B02">
                <w:t>Transform precoding</w:t>
              </w:r>
            </w:ins>
          </w:p>
        </w:tc>
        <w:tc>
          <w:tcPr>
            <w:tcW w:w="2592" w:type="dxa"/>
          </w:tcPr>
          <w:p w14:paraId="4C82D79D" w14:textId="77777777" w:rsidR="001A2FDE" w:rsidRPr="00F95B02" w:rsidRDefault="001A2FDE" w:rsidP="007F0274">
            <w:pPr>
              <w:pStyle w:val="TAC"/>
              <w:rPr>
                <w:ins w:id="436" w:author="R4-2218707" w:date="2022-11-22T15:55:00Z"/>
                <w:rFonts w:cs="Arial"/>
              </w:rPr>
            </w:pPr>
            <w:ins w:id="437" w:author="R4-2218707" w:date="2022-11-22T15:5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1A2FDE" w:rsidRPr="00EF4FEF" w14:paraId="421CEA38" w14:textId="77777777" w:rsidTr="007F0274">
        <w:trPr>
          <w:jc w:val="center"/>
          <w:ins w:id="438" w:author="R4-2218707" w:date="2022-11-22T15:55:00Z"/>
        </w:trPr>
        <w:tc>
          <w:tcPr>
            <w:tcW w:w="6475" w:type="dxa"/>
            <w:gridSpan w:val="2"/>
          </w:tcPr>
          <w:p w14:paraId="7196D7FE" w14:textId="77777777" w:rsidR="001A2FDE" w:rsidRPr="00F95B02" w:rsidRDefault="001A2FDE" w:rsidP="007F0274">
            <w:pPr>
              <w:pStyle w:val="TAL"/>
              <w:rPr>
                <w:ins w:id="439" w:author="R4-2218707" w:date="2022-11-22T15:55:00Z"/>
              </w:rPr>
            </w:pPr>
            <w:ins w:id="440" w:author="R4-2218707" w:date="2022-11-22T15:55:00Z">
              <w:r>
                <w:t>Example</w:t>
              </w:r>
              <w:r w:rsidRPr="00F95B02">
                <w:t xml:space="preserve"> UL-DL pattern </w:t>
              </w:r>
              <w:r>
                <w:t>[Note 1]</w:t>
              </w:r>
            </w:ins>
          </w:p>
        </w:tc>
        <w:tc>
          <w:tcPr>
            <w:tcW w:w="2592" w:type="dxa"/>
          </w:tcPr>
          <w:p w14:paraId="42E928C7" w14:textId="77777777" w:rsidR="001A2FDE" w:rsidRPr="00F95B02" w:rsidRDefault="001A2FDE" w:rsidP="007F0274">
            <w:pPr>
              <w:pStyle w:val="TAC"/>
              <w:rPr>
                <w:ins w:id="441" w:author="R4-2218707" w:date="2022-11-22T15:55:00Z"/>
                <w:rFonts w:cs="Arial"/>
              </w:rPr>
            </w:pPr>
            <w:ins w:id="442" w:author="R4-2218707" w:date="2022-11-22T15:55:00Z">
              <w:r w:rsidRPr="00F95B02">
                <w:rPr>
                  <w:rFonts w:cs="Arial"/>
                </w:rPr>
                <w:t>15 kHz SCS:</w:t>
              </w:r>
              <w:r>
                <w:rPr>
                  <w:rFonts w:cs="Arial"/>
                </w:rPr>
                <w:t xml:space="preserve"> FDD and TDD</w:t>
              </w:r>
            </w:ins>
          </w:p>
          <w:p w14:paraId="05CE3DBA" w14:textId="77777777" w:rsidR="001A2FDE" w:rsidRPr="00F95B02" w:rsidRDefault="001A2FDE" w:rsidP="007F0274">
            <w:pPr>
              <w:pStyle w:val="TAC"/>
              <w:rPr>
                <w:ins w:id="443" w:author="R4-2218707" w:date="2022-11-22T15:55:00Z"/>
                <w:rFonts w:cs="Arial"/>
              </w:rPr>
            </w:pPr>
            <w:ins w:id="444" w:author="R4-2218707" w:date="2022-11-22T15:55:00Z">
              <w:r>
                <w:rPr>
                  <w:rFonts w:cs="Arial"/>
                </w:rPr>
                <w:t>7</w:t>
              </w:r>
              <w:r w:rsidRPr="00F95B02">
                <w:rPr>
                  <w:rFonts w:cs="Arial"/>
                </w:rPr>
                <w:t>D1S</w:t>
              </w:r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>U, S=</w:t>
              </w:r>
              <w:r>
                <w:rPr>
                  <w:rFonts w:cs="Arial"/>
                </w:rPr>
                <w:t>6</w:t>
              </w:r>
              <w:r w:rsidRPr="00F95B02">
                <w:rPr>
                  <w:rFonts w:cs="Arial"/>
                </w:rPr>
                <w:t>D:</w:t>
              </w:r>
              <w:r>
                <w:rPr>
                  <w:rFonts w:cs="Arial"/>
                </w:rPr>
                <w:t>4</w:t>
              </w:r>
              <w:r w:rsidRPr="00F95B02">
                <w:rPr>
                  <w:rFonts w:cs="Arial"/>
                </w:rPr>
                <w:t>G:</w:t>
              </w:r>
              <w:r>
                <w:rPr>
                  <w:rFonts w:cs="Arial"/>
                </w:rPr>
                <w:t>4</w:t>
              </w:r>
              <w:r w:rsidRPr="00F95B02">
                <w:rPr>
                  <w:rFonts w:cs="Arial"/>
                </w:rPr>
                <w:t>U</w:t>
              </w:r>
            </w:ins>
          </w:p>
          <w:p w14:paraId="5422BD78" w14:textId="77777777" w:rsidR="001A2FDE" w:rsidRPr="00F95B02" w:rsidRDefault="001A2FDE" w:rsidP="007F0274">
            <w:pPr>
              <w:pStyle w:val="TAC"/>
              <w:rPr>
                <w:ins w:id="445" w:author="R4-2218707" w:date="2022-11-22T15:55:00Z"/>
                <w:rFonts w:cs="Arial"/>
              </w:rPr>
            </w:pPr>
            <w:ins w:id="446" w:author="R4-2218707" w:date="2022-11-22T15:55:00Z">
              <w:r w:rsidRPr="00F95B02">
                <w:rPr>
                  <w:rFonts w:cs="Arial"/>
                </w:rPr>
                <w:t>30 kHz SCS:</w:t>
              </w:r>
              <w:r>
                <w:rPr>
                  <w:rFonts w:cs="Arial"/>
                </w:rPr>
                <w:t xml:space="preserve"> FDD and TDD</w:t>
              </w:r>
            </w:ins>
          </w:p>
          <w:p w14:paraId="53CB8793" w14:textId="77777777" w:rsidR="001A2FDE" w:rsidRPr="00F95B02" w:rsidRDefault="001A2FDE" w:rsidP="007F0274">
            <w:pPr>
              <w:pStyle w:val="TAC"/>
              <w:rPr>
                <w:ins w:id="447" w:author="R4-2218707" w:date="2022-11-22T15:55:00Z"/>
                <w:rFonts w:cs="Arial"/>
              </w:rPr>
            </w:pPr>
            <w:ins w:id="448" w:author="R4-2218707" w:date="2022-11-22T15:5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1A2FDE" w:rsidRPr="00F95B02" w14:paraId="00C7686E" w14:textId="77777777" w:rsidTr="007F0274">
        <w:trPr>
          <w:jc w:val="center"/>
          <w:ins w:id="449" w:author="R4-2218707" w:date="2022-11-22T15:55:00Z"/>
        </w:trPr>
        <w:tc>
          <w:tcPr>
            <w:tcW w:w="1615" w:type="dxa"/>
            <w:vMerge w:val="restart"/>
          </w:tcPr>
          <w:p w14:paraId="6A523BAF" w14:textId="77777777" w:rsidR="001A2FDE" w:rsidRPr="00F95B02" w:rsidRDefault="001A2FDE" w:rsidP="007F0274">
            <w:pPr>
              <w:pStyle w:val="TAL"/>
              <w:rPr>
                <w:ins w:id="450" w:author="R4-2218707" w:date="2022-11-22T15:55:00Z"/>
              </w:rPr>
            </w:pPr>
            <w:ins w:id="451" w:author="R4-2218707" w:date="2022-11-22T15:55:00Z">
              <w:r w:rsidRPr="00F95B02">
                <w:t>HARQ</w:t>
              </w:r>
            </w:ins>
          </w:p>
        </w:tc>
        <w:tc>
          <w:tcPr>
            <w:tcW w:w="4860" w:type="dxa"/>
          </w:tcPr>
          <w:p w14:paraId="6FC8A481" w14:textId="77777777" w:rsidR="001A2FDE" w:rsidRPr="00F95B02" w:rsidRDefault="001A2FDE" w:rsidP="007F0274">
            <w:pPr>
              <w:pStyle w:val="TAL"/>
              <w:rPr>
                <w:ins w:id="452" w:author="R4-2218707" w:date="2022-11-22T15:55:00Z"/>
              </w:rPr>
            </w:pPr>
            <w:ins w:id="453" w:author="R4-2218707" w:date="2022-11-22T15:55:00Z">
              <w:r w:rsidRPr="00F95B02">
                <w:t>Maximum number of HARQ transmissions</w:t>
              </w:r>
            </w:ins>
          </w:p>
        </w:tc>
        <w:tc>
          <w:tcPr>
            <w:tcW w:w="2592" w:type="dxa"/>
          </w:tcPr>
          <w:p w14:paraId="7F5BD355" w14:textId="77777777" w:rsidR="001A2FDE" w:rsidRPr="00F95B02" w:rsidRDefault="001A2FDE" w:rsidP="007F0274">
            <w:pPr>
              <w:pStyle w:val="TAC"/>
              <w:rPr>
                <w:ins w:id="454" w:author="R4-2218707" w:date="2022-11-22T15:55:00Z"/>
                <w:rFonts w:cs="Arial"/>
              </w:rPr>
            </w:pPr>
            <w:ins w:id="455" w:author="R4-2218707" w:date="2022-11-22T15:55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1A2FDE" w:rsidRPr="00F95B02" w14:paraId="22E0BB8E" w14:textId="77777777" w:rsidTr="007F0274">
        <w:trPr>
          <w:jc w:val="center"/>
          <w:ins w:id="456" w:author="R4-2218707" w:date="2022-11-22T15:55:00Z"/>
        </w:trPr>
        <w:tc>
          <w:tcPr>
            <w:tcW w:w="1615" w:type="dxa"/>
            <w:vMerge/>
          </w:tcPr>
          <w:p w14:paraId="7CFE03DF" w14:textId="77777777" w:rsidR="001A2FDE" w:rsidRPr="00F95B02" w:rsidRDefault="001A2FDE" w:rsidP="007F0274">
            <w:pPr>
              <w:pStyle w:val="TAL"/>
              <w:rPr>
                <w:ins w:id="457" w:author="R4-2218707" w:date="2022-11-22T15:55:00Z"/>
              </w:rPr>
            </w:pPr>
          </w:p>
        </w:tc>
        <w:tc>
          <w:tcPr>
            <w:tcW w:w="4860" w:type="dxa"/>
          </w:tcPr>
          <w:p w14:paraId="37E77FE5" w14:textId="77777777" w:rsidR="001A2FDE" w:rsidRPr="0061495E" w:rsidRDefault="001A2FDE" w:rsidP="007F0274">
            <w:pPr>
              <w:pStyle w:val="TAL"/>
              <w:rPr>
                <w:ins w:id="458" w:author="R4-2218707" w:date="2022-11-22T15:55:00Z"/>
                <w:highlight w:val="yellow"/>
              </w:rPr>
            </w:pPr>
            <w:ins w:id="459" w:author="R4-2218707" w:date="2022-11-22T15:55:00Z">
              <w:r w:rsidRPr="002C1174">
                <w:t>RV sequence</w:t>
              </w:r>
              <w:r>
                <w:t xml:space="preserve"> [Note 2]</w:t>
              </w:r>
            </w:ins>
          </w:p>
        </w:tc>
        <w:tc>
          <w:tcPr>
            <w:tcW w:w="2592" w:type="dxa"/>
          </w:tcPr>
          <w:p w14:paraId="47223933" w14:textId="77777777" w:rsidR="001A2FDE" w:rsidRDefault="001A2FDE" w:rsidP="007F0274">
            <w:pPr>
              <w:pStyle w:val="TAC"/>
              <w:rPr>
                <w:ins w:id="460" w:author="R4-2218707" w:date="2022-11-22T15:55:00Z"/>
                <w:rFonts w:cs="Arial"/>
                <w:lang w:val="fr-FR"/>
              </w:rPr>
            </w:pPr>
            <w:ins w:id="461" w:author="R4-2218707" w:date="2022-11-22T15:55:00Z">
              <w:r>
                <w:rPr>
                  <w:rFonts w:cs="Arial"/>
                  <w:lang w:val="fr-FR"/>
                </w:rPr>
                <w:t>0, 0, 0, 0 for FDD</w:t>
              </w:r>
            </w:ins>
          </w:p>
          <w:p w14:paraId="06F93E89" w14:textId="77777777" w:rsidR="001A2FDE" w:rsidRPr="0061495E" w:rsidRDefault="001A2FDE" w:rsidP="007F0274">
            <w:pPr>
              <w:pStyle w:val="TAC"/>
              <w:rPr>
                <w:ins w:id="462" w:author="R4-2218707" w:date="2022-11-22T15:55:00Z"/>
                <w:rFonts w:cs="Arial"/>
                <w:highlight w:val="yellow"/>
              </w:rPr>
            </w:pPr>
            <w:ins w:id="463" w:author="R4-2218707" w:date="2022-11-22T15:55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  <w:r>
                <w:rPr>
                  <w:rFonts w:cs="Arial"/>
                  <w:lang w:val="fr-FR" w:eastAsia="zh-CN"/>
                </w:rPr>
                <w:t xml:space="preserve"> for TDD </w:t>
              </w:r>
            </w:ins>
          </w:p>
        </w:tc>
      </w:tr>
      <w:tr w:rsidR="001A2FDE" w:rsidRPr="00F95B02" w14:paraId="3F327C17" w14:textId="77777777" w:rsidTr="007F0274">
        <w:trPr>
          <w:jc w:val="center"/>
          <w:ins w:id="464" w:author="R4-2218707" w:date="2022-11-22T15:55:00Z"/>
        </w:trPr>
        <w:tc>
          <w:tcPr>
            <w:tcW w:w="1615" w:type="dxa"/>
            <w:vMerge w:val="restart"/>
          </w:tcPr>
          <w:p w14:paraId="2287E964" w14:textId="77777777" w:rsidR="001A2FDE" w:rsidRPr="00F95B02" w:rsidRDefault="001A2FDE" w:rsidP="007F0274">
            <w:pPr>
              <w:pStyle w:val="TAL"/>
              <w:rPr>
                <w:ins w:id="465" w:author="R4-2218707" w:date="2022-11-22T15:55:00Z"/>
              </w:rPr>
            </w:pPr>
            <w:ins w:id="466" w:author="R4-2218707" w:date="2022-11-22T15:55:00Z">
              <w:r w:rsidRPr="00F95B02">
                <w:t>DM-RS</w:t>
              </w:r>
            </w:ins>
          </w:p>
        </w:tc>
        <w:tc>
          <w:tcPr>
            <w:tcW w:w="4860" w:type="dxa"/>
            <w:vAlign w:val="center"/>
          </w:tcPr>
          <w:p w14:paraId="53115AA6" w14:textId="77777777" w:rsidR="001A2FDE" w:rsidRPr="00F95B02" w:rsidRDefault="001A2FDE" w:rsidP="007F0274">
            <w:pPr>
              <w:pStyle w:val="TAL"/>
              <w:rPr>
                <w:ins w:id="467" w:author="R4-2218707" w:date="2022-11-22T15:55:00Z"/>
              </w:rPr>
            </w:pPr>
            <w:ins w:id="468" w:author="R4-2218707" w:date="2022-11-22T15:55:00Z">
              <w:r w:rsidRPr="00F95B02">
                <w:t>DM-RS configuration type</w:t>
              </w:r>
            </w:ins>
          </w:p>
        </w:tc>
        <w:tc>
          <w:tcPr>
            <w:tcW w:w="2592" w:type="dxa"/>
          </w:tcPr>
          <w:p w14:paraId="5BCF6A6B" w14:textId="77777777" w:rsidR="001A2FDE" w:rsidRPr="00F95B02" w:rsidRDefault="001A2FDE" w:rsidP="007F0274">
            <w:pPr>
              <w:pStyle w:val="TAC"/>
              <w:rPr>
                <w:ins w:id="469" w:author="R4-2218707" w:date="2022-11-22T15:55:00Z"/>
                <w:rFonts w:cs="Arial"/>
              </w:rPr>
            </w:pPr>
            <w:ins w:id="470" w:author="R4-2218707" w:date="2022-11-22T15:55:00Z">
              <w:r>
                <w:rPr>
                  <w:rFonts w:cs="Arial"/>
                </w:rPr>
                <w:t>1</w:t>
              </w:r>
            </w:ins>
          </w:p>
        </w:tc>
      </w:tr>
      <w:tr w:rsidR="001A2FDE" w:rsidRPr="00F95B02" w14:paraId="14C43C6A" w14:textId="77777777" w:rsidTr="007F0274">
        <w:trPr>
          <w:jc w:val="center"/>
          <w:ins w:id="471" w:author="R4-2218707" w:date="2022-11-22T15:55:00Z"/>
        </w:trPr>
        <w:tc>
          <w:tcPr>
            <w:tcW w:w="1615" w:type="dxa"/>
            <w:vMerge/>
          </w:tcPr>
          <w:p w14:paraId="0ECF4371" w14:textId="77777777" w:rsidR="001A2FDE" w:rsidRPr="00F95B02" w:rsidRDefault="001A2FDE" w:rsidP="007F0274">
            <w:pPr>
              <w:pStyle w:val="TAL"/>
              <w:rPr>
                <w:ins w:id="472" w:author="R4-2218707" w:date="2022-11-22T15:55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405B0BA9" w14:textId="77777777" w:rsidR="001A2FDE" w:rsidRPr="00F95B02" w:rsidRDefault="001A2FDE" w:rsidP="007F0274">
            <w:pPr>
              <w:pStyle w:val="TAL"/>
              <w:rPr>
                <w:ins w:id="473" w:author="R4-2218707" w:date="2022-11-22T15:55:00Z"/>
              </w:rPr>
            </w:pPr>
            <w:ins w:id="474" w:author="R4-2218707" w:date="2022-11-22T15:55:00Z">
              <w:r w:rsidRPr="00F95B02">
                <w:t>DM-RS duration</w:t>
              </w:r>
            </w:ins>
          </w:p>
        </w:tc>
        <w:tc>
          <w:tcPr>
            <w:tcW w:w="2592" w:type="dxa"/>
          </w:tcPr>
          <w:p w14:paraId="7FDB226A" w14:textId="77777777" w:rsidR="001A2FDE" w:rsidRPr="00F95B02" w:rsidRDefault="001A2FDE" w:rsidP="007F0274">
            <w:pPr>
              <w:pStyle w:val="TAC"/>
              <w:rPr>
                <w:ins w:id="475" w:author="R4-2218707" w:date="2022-11-22T15:55:00Z"/>
                <w:rFonts w:cs="Arial"/>
              </w:rPr>
            </w:pPr>
            <w:ins w:id="476" w:author="R4-2218707" w:date="2022-11-22T15:55:00Z">
              <w:r w:rsidRPr="00F95B02">
                <w:t>single-symbol DM-RS</w:t>
              </w:r>
            </w:ins>
          </w:p>
        </w:tc>
      </w:tr>
      <w:tr w:rsidR="001A2FDE" w:rsidRPr="00F95B02" w14:paraId="73800C02" w14:textId="77777777" w:rsidTr="007F0274">
        <w:trPr>
          <w:jc w:val="center"/>
          <w:ins w:id="477" w:author="R4-2218707" w:date="2022-11-22T15:55:00Z"/>
        </w:trPr>
        <w:tc>
          <w:tcPr>
            <w:tcW w:w="1615" w:type="dxa"/>
            <w:vMerge/>
          </w:tcPr>
          <w:p w14:paraId="474E6462" w14:textId="77777777" w:rsidR="001A2FDE" w:rsidRPr="00F95B02" w:rsidRDefault="001A2FDE" w:rsidP="007F0274">
            <w:pPr>
              <w:pStyle w:val="TAL"/>
              <w:rPr>
                <w:ins w:id="478" w:author="R4-2218707" w:date="2022-11-22T15:55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256DCE15" w14:textId="77777777" w:rsidR="001A2FDE" w:rsidRPr="00F95B02" w:rsidRDefault="001A2FDE" w:rsidP="007F0274">
            <w:pPr>
              <w:pStyle w:val="TAL"/>
              <w:rPr>
                <w:ins w:id="479" w:author="R4-2218707" w:date="2022-11-22T15:55:00Z"/>
              </w:rPr>
            </w:pPr>
            <w:ins w:id="480" w:author="R4-2218707" w:date="2022-11-22T15:55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92" w:type="dxa"/>
          </w:tcPr>
          <w:p w14:paraId="0087C43D" w14:textId="77777777" w:rsidR="001A2FDE" w:rsidRPr="00F95B02" w:rsidRDefault="001A2FDE" w:rsidP="007F0274">
            <w:pPr>
              <w:pStyle w:val="TAC"/>
              <w:rPr>
                <w:ins w:id="481" w:author="R4-2218707" w:date="2022-11-22T15:55:00Z"/>
                <w:rFonts w:cs="Arial"/>
              </w:rPr>
            </w:pPr>
            <w:ins w:id="482" w:author="R4-2218707" w:date="2022-11-22T15:55:00Z">
              <w:r w:rsidRPr="00392B37">
                <w:rPr>
                  <w:rFonts w:cs="Arial"/>
                </w:rPr>
                <w:t>pos0, pos1</w:t>
              </w:r>
            </w:ins>
          </w:p>
        </w:tc>
      </w:tr>
      <w:tr w:rsidR="001A2FDE" w:rsidRPr="00F95B02" w14:paraId="6432B5AB" w14:textId="77777777" w:rsidTr="007F0274">
        <w:trPr>
          <w:jc w:val="center"/>
          <w:ins w:id="483" w:author="R4-2218707" w:date="2022-11-22T15:55:00Z"/>
        </w:trPr>
        <w:tc>
          <w:tcPr>
            <w:tcW w:w="1615" w:type="dxa"/>
            <w:vMerge/>
          </w:tcPr>
          <w:p w14:paraId="12599D3F" w14:textId="77777777" w:rsidR="001A2FDE" w:rsidRPr="00F95B02" w:rsidRDefault="001A2FDE" w:rsidP="007F0274">
            <w:pPr>
              <w:pStyle w:val="TAL"/>
              <w:rPr>
                <w:ins w:id="484" w:author="R4-2218707" w:date="2022-11-22T15:55:00Z"/>
              </w:rPr>
            </w:pPr>
          </w:p>
        </w:tc>
        <w:tc>
          <w:tcPr>
            <w:tcW w:w="4860" w:type="dxa"/>
            <w:vAlign w:val="center"/>
          </w:tcPr>
          <w:p w14:paraId="12F223ED" w14:textId="77777777" w:rsidR="001A2FDE" w:rsidRPr="00F95B02" w:rsidRDefault="001A2FDE" w:rsidP="007F0274">
            <w:pPr>
              <w:pStyle w:val="TAL"/>
              <w:rPr>
                <w:ins w:id="485" w:author="R4-2218707" w:date="2022-11-22T15:55:00Z"/>
              </w:rPr>
            </w:pPr>
            <w:ins w:id="486" w:author="R4-2218707" w:date="2022-11-22T15:55:00Z">
              <w:r w:rsidRPr="00F95B02">
                <w:t>Number of DM-RS CDM group(s) without data</w:t>
              </w:r>
            </w:ins>
          </w:p>
        </w:tc>
        <w:tc>
          <w:tcPr>
            <w:tcW w:w="2592" w:type="dxa"/>
          </w:tcPr>
          <w:p w14:paraId="6E58EAC0" w14:textId="77777777" w:rsidR="001A2FDE" w:rsidRPr="00F95B02" w:rsidRDefault="001A2FDE" w:rsidP="007F0274">
            <w:pPr>
              <w:pStyle w:val="TAC"/>
              <w:rPr>
                <w:ins w:id="487" w:author="R4-2218707" w:date="2022-11-22T15:55:00Z"/>
                <w:rFonts w:cs="Arial"/>
              </w:rPr>
            </w:pPr>
            <w:ins w:id="488" w:author="R4-2218707" w:date="2022-11-22T15:55:00Z">
              <w:r>
                <w:rPr>
                  <w:rFonts w:cs="Arial"/>
                </w:rPr>
                <w:t>2</w:t>
              </w:r>
            </w:ins>
          </w:p>
        </w:tc>
      </w:tr>
      <w:tr w:rsidR="001A2FDE" w:rsidRPr="00F95B02" w14:paraId="66BBC311" w14:textId="77777777" w:rsidTr="007F0274">
        <w:trPr>
          <w:jc w:val="center"/>
          <w:ins w:id="489" w:author="R4-2218707" w:date="2022-11-22T15:55:00Z"/>
        </w:trPr>
        <w:tc>
          <w:tcPr>
            <w:tcW w:w="1615" w:type="dxa"/>
            <w:vMerge/>
          </w:tcPr>
          <w:p w14:paraId="08704CF2" w14:textId="77777777" w:rsidR="001A2FDE" w:rsidRPr="00F95B02" w:rsidRDefault="001A2FDE" w:rsidP="007F0274">
            <w:pPr>
              <w:pStyle w:val="TAL"/>
              <w:rPr>
                <w:ins w:id="490" w:author="R4-2218707" w:date="2022-11-22T15:55:00Z"/>
              </w:rPr>
            </w:pPr>
          </w:p>
        </w:tc>
        <w:tc>
          <w:tcPr>
            <w:tcW w:w="4860" w:type="dxa"/>
            <w:vAlign w:val="center"/>
          </w:tcPr>
          <w:p w14:paraId="5744A200" w14:textId="77777777" w:rsidR="001A2FDE" w:rsidRPr="00F95B02" w:rsidRDefault="001A2FDE" w:rsidP="007F0274">
            <w:pPr>
              <w:pStyle w:val="TAL"/>
              <w:rPr>
                <w:ins w:id="491" w:author="R4-2218707" w:date="2022-11-22T15:55:00Z"/>
              </w:rPr>
            </w:pPr>
            <w:ins w:id="492" w:author="R4-2218707" w:date="2022-11-22T15:55:00Z">
              <w:r w:rsidRPr="00F95B02">
                <w:t>Ratio of PUSCH EPRE to DM-RS EPRE</w:t>
              </w:r>
            </w:ins>
          </w:p>
        </w:tc>
        <w:tc>
          <w:tcPr>
            <w:tcW w:w="2592" w:type="dxa"/>
          </w:tcPr>
          <w:p w14:paraId="7F07BBC7" w14:textId="77777777" w:rsidR="001A2FDE" w:rsidRPr="00F95B02" w:rsidRDefault="001A2FDE" w:rsidP="007F0274">
            <w:pPr>
              <w:pStyle w:val="TAC"/>
              <w:rPr>
                <w:ins w:id="493" w:author="R4-2218707" w:date="2022-11-22T15:55:00Z"/>
                <w:rFonts w:cs="Arial"/>
                <w:lang w:eastAsia="zh-CN"/>
              </w:rPr>
            </w:pPr>
            <w:ins w:id="494" w:author="R4-2218707" w:date="2022-11-22T15:55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1A2FDE" w:rsidRPr="00F95B02" w14:paraId="6D090B21" w14:textId="77777777" w:rsidTr="007F0274">
        <w:trPr>
          <w:jc w:val="center"/>
          <w:ins w:id="495" w:author="R4-2218707" w:date="2022-11-22T15:55:00Z"/>
        </w:trPr>
        <w:tc>
          <w:tcPr>
            <w:tcW w:w="1615" w:type="dxa"/>
            <w:vMerge/>
          </w:tcPr>
          <w:p w14:paraId="4C375418" w14:textId="77777777" w:rsidR="001A2FDE" w:rsidRPr="00F95B02" w:rsidRDefault="001A2FDE" w:rsidP="007F0274">
            <w:pPr>
              <w:pStyle w:val="TAL"/>
              <w:rPr>
                <w:ins w:id="496" w:author="R4-2218707" w:date="2022-11-22T15:55:00Z"/>
              </w:rPr>
            </w:pPr>
          </w:p>
        </w:tc>
        <w:tc>
          <w:tcPr>
            <w:tcW w:w="4860" w:type="dxa"/>
            <w:vAlign w:val="center"/>
          </w:tcPr>
          <w:p w14:paraId="01A1EC4C" w14:textId="77777777" w:rsidR="001A2FDE" w:rsidRPr="00F95B02" w:rsidRDefault="001A2FDE" w:rsidP="007F0274">
            <w:pPr>
              <w:pStyle w:val="TAL"/>
              <w:rPr>
                <w:ins w:id="497" w:author="R4-2218707" w:date="2022-11-22T15:55:00Z"/>
              </w:rPr>
            </w:pPr>
            <w:ins w:id="498" w:author="R4-2218707" w:date="2022-11-22T15:55:00Z">
              <w:r w:rsidRPr="00F95B02">
                <w:t>DM-RS port</w:t>
              </w:r>
            </w:ins>
          </w:p>
        </w:tc>
        <w:tc>
          <w:tcPr>
            <w:tcW w:w="2592" w:type="dxa"/>
          </w:tcPr>
          <w:p w14:paraId="3BF2CF57" w14:textId="77777777" w:rsidR="001A2FDE" w:rsidRPr="00F95B02" w:rsidRDefault="001A2FDE" w:rsidP="007F0274">
            <w:pPr>
              <w:pStyle w:val="TAC"/>
              <w:rPr>
                <w:ins w:id="499" w:author="R4-2218707" w:date="2022-11-22T15:55:00Z"/>
                <w:rFonts w:cs="Arial"/>
              </w:rPr>
            </w:pPr>
            <w:ins w:id="500" w:author="R4-2218707" w:date="2022-11-22T15:55:00Z">
              <w:r>
                <w:rPr>
                  <w:rFonts w:cs="Arial"/>
                </w:rPr>
                <w:t>0</w:t>
              </w:r>
            </w:ins>
          </w:p>
        </w:tc>
      </w:tr>
      <w:tr w:rsidR="001A2FDE" w:rsidRPr="00F95B02" w14:paraId="13C46613" w14:textId="77777777" w:rsidTr="007F0274">
        <w:trPr>
          <w:jc w:val="center"/>
          <w:ins w:id="501" w:author="R4-2218707" w:date="2022-11-22T15:55:00Z"/>
        </w:trPr>
        <w:tc>
          <w:tcPr>
            <w:tcW w:w="1615" w:type="dxa"/>
            <w:vMerge/>
          </w:tcPr>
          <w:p w14:paraId="0EFCE415" w14:textId="77777777" w:rsidR="001A2FDE" w:rsidRPr="00F95B02" w:rsidRDefault="001A2FDE" w:rsidP="007F0274">
            <w:pPr>
              <w:pStyle w:val="TAL"/>
              <w:rPr>
                <w:ins w:id="502" w:author="R4-2218707" w:date="2022-11-22T15:55:00Z"/>
              </w:rPr>
            </w:pPr>
          </w:p>
        </w:tc>
        <w:tc>
          <w:tcPr>
            <w:tcW w:w="4860" w:type="dxa"/>
            <w:vAlign w:val="center"/>
          </w:tcPr>
          <w:p w14:paraId="16C6AD1C" w14:textId="77777777" w:rsidR="001A2FDE" w:rsidRPr="00F95B02" w:rsidRDefault="001A2FDE" w:rsidP="007F0274">
            <w:pPr>
              <w:pStyle w:val="TAL"/>
              <w:rPr>
                <w:ins w:id="503" w:author="R4-2218707" w:date="2022-11-22T15:55:00Z"/>
              </w:rPr>
            </w:pPr>
            <w:ins w:id="504" w:author="R4-2218707" w:date="2022-11-22T15:55:00Z">
              <w:r w:rsidRPr="00F95B02">
                <w:t>DM-RS sequence generation</w:t>
              </w:r>
            </w:ins>
          </w:p>
        </w:tc>
        <w:tc>
          <w:tcPr>
            <w:tcW w:w="2592" w:type="dxa"/>
          </w:tcPr>
          <w:p w14:paraId="5EEBB67B" w14:textId="77777777" w:rsidR="001A2FDE" w:rsidRPr="00F95B02" w:rsidRDefault="001A2FDE" w:rsidP="007F0274">
            <w:pPr>
              <w:pStyle w:val="TAC"/>
              <w:rPr>
                <w:ins w:id="505" w:author="R4-2218707" w:date="2022-11-22T15:55:00Z"/>
                <w:rFonts w:cs="Arial"/>
              </w:rPr>
            </w:pPr>
            <w:ins w:id="506" w:author="R4-2218707" w:date="2022-11-22T15:55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1A2FDE" w:rsidRPr="00F95B02" w14:paraId="44E9BFC1" w14:textId="77777777" w:rsidTr="007F0274">
        <w:trPr>
          <w:jc w:val="center"/>
          <w:ins w:id="507" w:author="R4-2218707" w:date="2022-11-22T15:55:00Z"/>
        </w:trPr>
        <w:tc>
          <w:tcPr>
            <w:tcW w:w="1615" w:type="dxa"/>
            <w:vMerge w:val="restart"/>
          </w:tcPr>
          <w:p w14:paraId="708CB520" w14:textId="77777777" w:rsidR="001A2FDE" w:rsidRPr="00F95B02" w:rsidRDefault="001A2FDE" w:rsidP="007F0274">
            <w:pPr>
              <w:pStyle w:val="TAL"/>
              <w:rPr>
                <w:ins w:id="508" w:author="R4-2218707" w:date="2022-11-22T15:55:00Z"/>
              </w:rPr>
            </w:pPr>
            <w:ins w:id="509" w:author="R4-2218707" w:date="2022-11-22T15:55:00Z">
              <w:r w:rsidRPr="00F95B02">
                <w:t>Time domain resource assignment</w:t>
              </w:r>
            </w:ins>
          </w:p>
        </w:tc>
        <w:tc>
          <w:tcPr>
            <w:tcW w:w="4860" w:type="dxa"/>
          </w:tcPr>
          <w:p w14:paraId="610D7EBD" w14:textId="77777777" w:rsidR="001A2FDE" w:rsidRPr="00F95B02" w:rsidRDefault="001A2FDE" w:rsidP="007F0274">
            <w:pPr>
              <w:pStyle w:val="TAL"/>
              <w:rPr>
                <w:ins w:id="510" w:author="R4-2218707" w:date="2022-11-22T15:55:00Z"/>
              </w:rPr>
            </w:pPr>
            <w:ins w:id="511" w:author="R4-2218707" w:date="2022-11-22T15:55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92" w:type="dxa"/>
          </w:tcPr>
          <w:p w14:paraId="5DC40B13" w14:textId="77777777" w:rsidR="001A2FDE" w:rsidRPr="00F95B02" w:rsidRDefault="001A2FDE" w:rsidP="007F0274">
            <w:pPr>
              <w:pStyle w:val="TAC"/>
              <w:rPr>
                <w:ins w:id="512" w:author="R4-2218707" w:date="2022-11-22T15:55:00Z"/>
                <w:rFonts w:cs="Arial"/>
              </w:rPr>
            </w:pPr>
            <w:ins w:id="513" w:author="R4-2218707" w:date="2022-11-22T15:55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1A2FDE" w:rsidRPr="00F95B02" w14:paraId="27DF2ED2" w14:textId="77777777" w:rsidTr="007F0274">
        <w:trPr>
          <w:jc w:val="center"/>
          <w:ins w:id="514" w:author="R4-2218707" w:date="2022-11-22T15:55:00Z"/>
        </w:trPr>
        <w:tc>
          <w:tcPr>
            <w:tcW w:w="1615" w:type="dxa"/>
            <w:vMerge/>
          </w:tcPr>
          <w:p w14:paraId="566E1F83" w14:textId="77777777" w:rsidR="001A2FDE" w:rsidRPr="00F95B02" w:rsidRDefault="001A2FDE" w:rsidP="007F0274">
            <w:pPr>
              <w:pStyle w:val="TAL"/>
              <w:rPr>
                <w:ins w:id="515" w:author="R4-2218707" w:date="2022-11-22T15:55:00Z"/>
              </w:rPr>
            </w:pPr>
          </w:p>
        </w:tc>
        <w:tc>
          <w:tcPr>
            <w:tcW w:w="4860" w:type="dxa"/>
          </w:tcPr>
          <w:p w14:paraId="59BBBA9B" w14:textId="77777777" w:rsidR="001A2FDE" w:rsidRPr="00F95B02" w:rsidRDefault="001A2FDE" w:rsidP="007F0274">
            <w:pPr>
              <w:pStyle w:val="TAL"/>
              <w:rPr>
                <w:ins w:id="516" w:author="R4-2218707" w:date="2022-11-22T15:55:00Z"/>
              </w:rPr>
            </w:pPr>
            <w:ins w:id="517" w:author="R4-2218707" w:date="2022-11-22T15:55:00Z">
              <w:r w:rsidRPr="00F95B02">
                <w:t>Start symbol</w:t>
              </w:r>
            </w:ins>
          </w:p>
        </w:tc>
        <w:tc>
          <w:tcPr>
            <w:tcW w:w="2592" w:type="dxa"/>
          </w:tcPr>
          <w:p w14:paraId="11F2BA3B" w14:textId="77777777" w:rsidR="001A2FDE" w:rsidRPr="00F95B02" w:rsidRDefault="001A2FDE" w:rsidP="007F0274">
            <w:pPr>
              <w:pStyle w:val="TAC"/>
              <w:rPr>
                <w:ins w:id="518" w:author="R4-2218707" w:date="2022-11-22T15:55:00Z"/>
                <w:rFonts w:cs="Arial"/>
              </w:rPr>
            </w:pPr>
            <w:ins w:id="519" w:author="R4-2218707" w:date="2022-11-22T15:55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1A2FDE" w:rsidRPr="00F95B02" w14:paraId="0BE5B930" w14:textId="77777777" w:rsidTr="007F0274">
        <w:trPr>
          <w:jc w:val="center"/>
          <w:ins w:id="520" w:author="R4-2218707" w:date="2022-11-22T15:55:00Z"/>
        </w:trPr>
        <w:tc>
          <w:tcPr>
            <w:tcW w:w="1615" w:type="dxa"/>
            <w:vMerge/>
          </w:tcPr>
          <w:p w14:paraId="3813E969" w14:textId="77777777" w:rsidR="001A2FDE" w:rsidRPr="00F95B02" w:rsidRDefault="001A2FDE" w:rsidP="007F0274">
            <w:pPr>
              <w:pStyle w:val="TAL"/>
              <w:rPr>
                <w:ins w:id="521" w:author="R4-2218707" w:date="2022-11-22T15:55:00Z"/>
              </w:rPr>
            </w:pPr>
          </w:p>
        </w:tc>
        <w:tc>
          <w:tcPr>
            <w:tcW w:w="4860" w:type="dxa"/>
          </w:tcPr>
          <w:p w14:paraId="6EEE20AE" w14:textId="77777777" w:rsidR="001A2FDE" w:rsidRPr="00F95B02" w:rsidRDefault="001A2FDE" w:rsidP="007F0274">
            <w:pPr>
              <w:pStyle w:val="TAL"/>
              <w:rPr>
                <w:ins w:id="522" w:author="R4-2218707" w:date="2022-11-22T15:55:00Z"/>
              </w:rPr>
            </w:pPr>
            <w:ins w:id="523" w:author="R4-2218707" w:date="2022-11-22T15:55:00Z">
              <w:r w:rsidRPr="00F95B02">
                <w:t>Allocation length</w:t>
              </w:r>
            </w:ins>
          </w:p>
        </w:tc>
        <w:tc>
          <w:tcPr>
            <w:tcW w:w="2592" w:type="dxa"/>
          </w:tcPr>
          <w:p w14:paraId="4068B49D" w14:textId="77777777" w:rsidR="001A2FDE" w:rsidRPr="00F95B02" w:rsidRDefault="001A2FDE" w:rsidP="007F0274">
            <w:pPr>
              <w:pStyle w:val="TAC"/>
              <w:rPr>
                <w:ins w:id="524" w:author="R4-2218707" w:date="2022-11-22T15:55:00Z"/>
                <w:rFonts w:cs="Arial"/>
              </w:rPr>
            </w:pPr>
            <w:ins w:id="525" w:author="R4-2218707" w:date="2022-11-22T15:55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1A2FDE" w:rsidRPr="00F44B25" w14:paraId="2F96F2FA" w14:textId="77777777" w:rsidTr="007F0274">
        <w:trPr>
          <w:jc w:val="center"/>
          <w:ins w:id="526" w:author="R4-2218707" w:date="2022-11-22T15:55:00Z"/>
        </w:trPr>
        <w:tc>
          <w:tcPr>
            <w:tcW w:w="1615" w:type="dxa"/>
            <w:vMerge/>
          </w:tcPr>
          <w:p w14:paraId="06FE2B3A" w14:textId="77777777" w:rsidR="001A2FDE" w:rsidRPr="00F95B02" w:rsidRDefault="001A2FDE" w:rsidP="007F0274">
            <w:pPr>
              <w:pStyle w:val="TAL"/>
              <w:rPr>
                <w:ins w:id="527" w:author="R4-2218707" w:date="2022-11-22T15:55:00Z"/>
              </w:rPr>
            </w:pPr>
          </w:p>
        </w:tc>
        <w:tc>
          <w:tcPr>
            <w:tcW w:w="4860" w:type="dxa"/>
          </w:tcPr>
          <w:p w14:paraId="5FCCF9CE" w14:textId="77777777" w:rsidR="001A2FDE" w:rsidRPr="00F95B02" w:rsidRDefault="001A2FDE" w:rsidP="007F0274">
            <w:pPr>
              <w:pStyle w:val="TAL"/>
              <w:rPr>
                <w:ins w:id="528" w:author="R4-2218707" w:date="2022-11-22T15:55:00Z"/>
                <w:lang w:eastAsia="zh-CN"/>
              </w:rPr>
            </w:pPr>
            <w:ins w:id="529" w:author="R4-2218707" w:date="2022-11-22T15:55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592" w:type="dxa"/>
          </w:tcPr>
          <w:p w14:paraId="55983458" w14:textId="77777777" w:rsidR="001A2FDE" w:rsidRDefault="001A2FDE" w:rsidP="007F0274">
            <w:pPr>
              <w:pStyle w:val="TAC"/>
              <w:rPr>
                <w:ins w:id="530" w:author="R4-2218707" w:date="2022-11-22T15:55:00Z"/>
                <w:rFonts w:cs="Arial"/>
                <w:lang w:eastAsia="zh-CN"/>
              </w:rPr>
            </w:pPr>
            <w:ins w:id="531" w:author="R4-2218707" w:date="2022-11-22T15:55:00Z">
              <w:r>
                <w:rPr>
                  <w:rFonts w:cs="Arial"/>
                  <w:lang w:eastAsia="zh-CN"/>
                </w:rPr>
                <w:t xml:space="preserve">n8 for FDD </w:t>
              </w:r>
            </w:ins>
          </w:p>
          <w:p w14:paraId="4B1CEC02" w14:textId="77777777" w:rsidR="001A2FDE" w:rsidRPr="00F95B02" w:rsidRDefault="001A2FDE" w:rsidP="007F0274">
            <w:pPr>
              <w:pStyle w:val="TAC"/>
              <w:rPr>
                <w:ins w:id="532" w:author="R4-2218707" w:date="2022-11-22T15:55:00Z"/>
                <w:rFonts w:cs="Arial"/>
                <w:lang w:eastAsia="zh-CN"/>
              </w:rPr>
            </w:pPr>
            <w:ins w:id="533" w:author="R4-2218707" w:date="2022-11-22T15:55:00Z">
              <w:r>
                <w:rPr>
                  <w:rFonts w:cs="Arial"/>
                  <w:lang w:eastAsia="zh-CN"/>
                </w:rPr>
                <w:t xml:space="preserve">n2 for TDD </w:t>
              </w:r>
            </w:ins>
          </w:p>
        </w:tc>
      </w:tr>
      <w:tr w:rsidR="001A2FDE" w:rsidRPr="00F44B25" w14:paraId="0DE3DBE4" w14:textId="77777777" w:rsidTr="007F0274">
        <w:trPr>
          <w:jc w:val="center"/>
          <w:ins w:id="534" w:author="R4-2218707" w:date="2022-11-22T15:55:00Z"/>
        </w:trPr>
        <w:tc>
          <w:tcPr>
            <w:tcW w:w="6475" w:type="dxa"/>
            <w:gridSpan w:val="2"/>
          </w:tcPr>
          <w:p w14:paraId="4CF42A06" w14:textId="77777777" w:rsidR="001A2FDE" w:rsidRDefault="001A2FDE" w:rsidP="007F0274">
            <w:pPr>
              <w:pStyle w:val="TAL"/>
              <w:rPr>
                <w:ins w:id="535" w:author="R4-2218707" w:date="2022-11-22T15:55:00Z"/>
                <w:lang w:eastAsia="zh-CN"/>
              </w:rPr>
            </w:pPr>
            <w:proofErr w:type="spellStart"/>
            <w:ins w:id="536" w:author="R4-2218707" w:date="2022-11-22T15:55:00Z">
              <w:r w:rsidRPr="00392B37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592" w:type="dxa"/>
          </w:tcPr>
          <w:p w14:paraId="4DFD13C7" w14:textId="77777777" w:rsidR="001A2FDE" w:rsidRDefault="001A2FDE" w:rsidP="007F0274">
            <w:pPr>
              <w:pStyle w:val="TAC"/>
              <w:rPr>
                <w:ins w:id="537" w:author="R4-2218707" w:date="2022-11-22T15:55:00Z"/>
                <w:rFonts w:cs="Arial"/>
                <w:lang w:eastAsia="zh-CN"/>
              </w:rPr>
            </w:pPr>
            <w:ins w:id="538" w:author="R4-2218707" w:date="2022-11-22T15:55:00Z">
              <w:r>
                <w:rPr>
                  <w:rFonts w:cs="Arial"/>
                  <w:lang w:eastAsia="zh-CN"/>
                </w:rPr>
                <w:t xml:space="preserve">8 slots for FDD </w:t>
              </w:r>
            </w:ins>
          </w:p>
          <w:p w14:paraId="00EC8CD8" w14:textId="77777777" w:rsidR="001A2FDE" w:rsidRDefault="001A2FDE" w:rsidP="007F0274">
            <w:pPr>
              <w:pStyle w:val="TAC"/>
              <w:rPr>
                <w:ins w:id="539" w:author="R4-2218707" w:date="2022-11-22T15:55:00Z"/>
                <w:rFonts w:cs="Arial"/>
                <w:lang w:eastAsia="zh-CN"/>
              </w:rPr>
            </w:pPr>
            <w:ins w:id="540" w:author="R4-2218707" w:date="2022-11-22T15:55:00Z">
              <w:r>
                <w:rPr>
                  <w:rFonts w:cs="Arial"/>
                  <w:lang w:eastAsia="zh-CN"/>
                </w:rPr>
                <w:t>2 slots for TDD</w:t>
              </w:r>
            </w:ins>
          </w:p>
        </w:tc>
      </w:tr>
      <w:tr w:rsidR="001A2FDE" w:rsidRPr="00F95B02" w14:paraId="75351D90" w14:textId="77777777" w:rsidTr="007F0274">
        <w:trPr>
          <w:jc w:val="center"/>
          <w:ins w:id="541" w:author="R4-2218707" w:date="2022-11-22T15:55:00Z"/>
        </w:trPr>
        <w:tc>
          <w:tcPr>
            <w:tcW w:w="1615" w:type="dxa"/>
            <w:vMerge w:val="restart"/>
          </w:tcPr>
          <w:p w14:paraId="79776DC0" w14:textId="77777777" w:rsidR="001A2FDE" w:rsidRPr="00F95B02" w:rsidRDefault="001A2FDE" w:rsidP="007F0274">
            <w:pPr>
              <w:pStyle w:val="TAL"/>
              <w:rPr>
                <w:ins w:id="542" w:author="R4-2218707" w:date="2022-11-22T15:55:00Z"/>
              </w:rPr>
            </w:pPr>
            <w:ins w:id="543" w:author="R4-2218707" w:date="2022-11-22T15:55:00Z">
              <w:r w:rsidRPr="00F95B02">
                <w:t>Frequency domain resource assignment</w:t>
              </w:r>
            </w:ins>
          </w:p>
        </w:tc>
        <w:tc>
          <w:tcPr>
            <w:tcW w:w="4860" w:type="dxa"/>
          </w:tcPr>
          <w:p w14:paraId="75BA65BB" w14:textId="77777777" w:rsidR="001A2FDE" w:rsidRPr="00F95B02" w:rsidRDefault="001A2FDE" w:rsidP="007F0274">
            <w:pPr>
              <w:pStyle w:val="TAL"/>
              <w:rPr>
                <w:ins w:id="544" w:author="R4-2218707" w:date="2022-11-22T15:55:00Z"/>
              </w:rPr>
            </w:pPr>
            <w:ins w:id="545" w:author="R4-2218707" w:date="2022-11-22T15:55:00Z">
              <w:r w:rsidRPr="00F95B02">
                <w:t>RB assignment</w:t>
              </w:r>
            </w:ins>
          </w:p>
        </w:tc>
        <w:tc>
          <w:tcPr>
            <w:tcW w:w="2592" w:type="dxa"/>
          </w:tcPr>
          <w:p w14:paraId="0ADDACA6" w14:textId="77777777" w:rsidR="001A2FDE" w:rsidRPr="00F95B02" w:rsidRDefault="001A2FDE" w:rsidP="007F0274">
            <w:pPr>
              <w:pStyle w:val="TAC"/>
              <w:rPr>
                <w:ins w:id="546" w:author="R4-2218707" w:date="2022-11-22T15:55:00Z"/>
                <w:rFonts w:cs="Arial"/>
              </w:rPr>
            </w:pPr>
            <w:ins w:id="547" w:author="R4-2218707" w:date="2022-11-22T15:55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1A2FDE" w:rsidRPr="00F95B02" w14:paraId="672748CE" w14:textId="77777777" w:rsidTr="007F0274">
        <w:trPr>
          <w:jc w:val="center"/>
          <w:ins w:id="548" w:author="R4-2218707" w:date="2022-11-22T15:55:00Z"/>
        </w:trPr>
        <w:tc>
          <w:tcPr>
            <w:tcW w:w="1615" w:type="dxa"/>
            <w:vMerge/>
          </w:tcPr>
          <w:p w14:paraId="11BC2589" w14:textId="77777777" w:rsidR="001A2FDE" w:rsidRPr="00F95B02" w:rsidRDefault="001A2FDE" w:rsidP="007F0274">
            <w:pPr>
              <w:pStyle w:val="TAL"/>
              <w:rPr>
                <w:ins w:id="549" w:author="R4-2218707" w:date="2022-11-22T15:55:00Z"/>
              </w:rPr>
            </w:pPr>
          </w:p>
        </w:tc>
        <w:tc>
          <w:tcPr>
            <w:tcW w:w="4860" w:type="dxa"/>
          </w:tcPr>
          <w:p w14:paraId="79F8B4EF" w14:textId="77777777" w:rsidR="001A2FDE" w:rsidRPr="00F95B02" w:rsidRDefault="001A2FDE" w:rsidP="007F0274">
            <w:pPr>
              <w:pStyle w:val="TAL"/>
              <w:rPr>
                <w:ins w:id="550" w:author="R4-2218707" w:date="2022-11-22T15:55:00Z"/>
              </w:rPr>
            </w:pPr>
            <w:ins w:id="551" w:author="R4-2218707" w:date="2022-11-22T15:55:00Z">
              <w:r w:rsidRPr="00F95B02">
                <w:t>Frequency hopping</w:t>
              </w:r>
            </w:ins>
          </w:p>
        </w:tc>
        <w:tc>
          <w:tcPr>
            <w:tcW w:w="2592" w:type="dxa"/>
          </w:tcPr>
          <w:p w14:paraId="55422F8E" w14:textId="77777777" w:rsidR="001A2FDE" w:rsidRPr="00F95B02" w:rsidRDefault="001A2FDE" w:rsidP="007F0274">
            <w:pPr>
              <w:pStyle w:val="TAC"/>
              <w:rPr>
                <w:ins w:id="552" w:author="R4-2218707" w:date="2022-11-22T15:55:00Z"/>
                <w:rFonts w:cs="Arial"/>
              </w:rPr>
            </w:pPr>
            <w:ins w:id="553" w:author="R4-2218707" w:date="2022-11-22T15:5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1A2FDE" w:rsidRPr="00F95B02" w14:paraId="4DD2A0E2" w14:textId="77777777" w:rsidTr="007F0274">
        <w:trPr>
          <w:jc w:val="center"/>
          <w:ins w:id="554" w:author="R4-2218707" w:date="2022-11-22T15:55:00Z"/>
        </w:trPr>
        <w:tc>
          <w:tcPr>
            <w:tcW w:w="6475" w:type="dxa"/>
            <w:gridSpan w:val="2"/>
            <w:vAlign w:val="center"/>
          </w:tcPr>
          <w:p w14:paraId="6920E817" w14:textId="77777777" w:rsidR="001A2FDE" w:rsidRPr="00F95B02" w:rsidRDefault="001A2FDE" w:rsidP="007F0274">
            <w:pPr>
              <w:pStyle w:val="TAL"/>
              <w:rPr>
                <w:ins w:id="555" w:author="R4-2218707" w:date="2022-11-22T15:55:00Z"/>
              </w:rPr>
            </w:pPr>
            <w:ins w:id="556" w:author="R4-2218707" w:date="2022-11-22T15:55:00Z">
              <w:r w:rsidRPr="00F95B02">
                <w:t>Code block group based PUSCH transmission</w:t>
              </w:r>
            </w:ins>
          </w:p>
        </w:tc>
        <w:tc>
          <w:tcPr>
            <w:tcW w:w="2592" w:type="dxa"/>
            <w:vAlign w:val="center"/>
          </w:tcPr>
          <w:p w14:paraId="2E74B1B8" w14:textId="77777777" w:rsidR="001A2FDE" w:rsidRPr="00F95B02" w:rsidRDefault="001A2FDE" w:rsidP="007F0274">
            <w:pPr>
              <w:pStyle w:val="TAC"/>
              <w:rPr>
                <w:ins w:id="557" w:author="R4-2218707" w:date="2022-11-22T15:55:00Z"/>
                <w:rFonts w:cs="Arial"/>
              </w:rPr>
            </w:pPr>
            <w:ins w:id="558" w:author="R4-2218707" w:date="2022-11-22T15:5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1A2FDE" w:rsidRPr="00F95B02" w14:paraId="557CD86E" w14:textId="77777777" w:rsidTr="007F0274">
        <w:trPr>
          <w:jc w:val="center"/>
          <w:ins w:id="559" w:author="R4-2218707" w:date="2022-11-22T15:55:00Z"/>
        </w:trPr>
        <w:tc>
          <w:tcPr>
            <w:tcW w:w="9067" w:type="dxa"/>
            <w:gridSpan w:val="3"/>
            <w:vAlign w:val="center"/>
          </w:tcPr>
          <w:p w14:paraId="2472CB0E" w14:textId="77777777" w:rsidR="001A2FDE" w:rsidRDefault="001A2FDE" w:rsidP="007F0274">
            <w:pPr>
              <w:pStyle w:val="TAN"/>
              <w:rPr>
                <w:ins w:id="560" w:author="R4-2218707" w:date="2022-11-22T15:55:00Z"/>
              </w:rPr>
            </w:pPr>
            <w:ins w:id="561" w:author="R4-2218707" w:date="2022-11-22T15:55:00Z">
              <w:r>
                <w:t>Note 1:</w:t>
              </w:r>
              <w:r>
                <w:tab/>
                <w:t xml:space="preserve">The same TDD requirements are applicable to different UL-DL patterns with more than one consecutive UL slots when both </w:t>
              </w:r>
              <w:proofErr w:type="spellStart"/>
              <w:r>
                <w:t>pusch-TimeDomainWindowLength</w:t>
              </w:r>
              <w:proofErr w:type="spellEnd"/>
              <w:r>
                <w:t xml:space="preserve"> and PUSCH aggregation factor are configured as 2 slots. The UL (re)transmission of PUSCH is only scheduled for the actual TDW including 2 consecutive UL slots.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62E4A077" w14:textId="77777777" w:rsidR="001A2FDE" w:rsidRPr="00CD3F90" w:rsidRDefault="001A2FDE" w:rsidP="007F0274">
            <w:pPr>
              <w:pStyle w:val="TAN"/>
              <w:rPr>
                <w:ins w:id="562" w:author="R4-2218707" w:date="2022-11-22T15:55:00Z"/>
              </w:rPr>
            </w:pPr>
            <w:ins w:id="563" w:author="R4-2218707" w:date="2022-11-22T15:55:00Z">
              <w:r w:rsidRPr="00D2746C">
                <w:t>Note 2:</w:t>
              </w:r>
              <w:r w:rsidRPr="00D2746C">
                <w:tab/>
                <w:t>The effective RV sequence is {0, 2, 3, 1} with slot aggregation.</w:t>
              </w:r>
            </w:ins>
          </w:p>
          <w:p w14:paraId="77ECE0E6" w14:textId="77777777" w:rsidR="001A2FDE" w:rsidRPr="00F95B02" w:rsidRDefault="001A2FDE" w:rsidP="007F0274">
            <w:pPr>
              <w:pStyle w:val="TAN"/>
              <w:rPr>
                <w:ins w:id="564" w:author="R4-2218707" w:date="2022-11-22T15:55:00Z"/>
              </w:rPr>
            </w:pPr>
          </w:p>
        </w:tc>
      </w:tr>
    </w:tbl>
    <w:p w14:paraId="3187DDFC" w14:textId="77777777" w:rsidR="001A2FDE" w:rsidRPr="00F95B02" w:rsidRDefault="001A2FDE" w:rsidP="001A2FDE">
      <w:pPr>
        <w:rPr>
          <w:ins w:id="565" w:author="R4-2218707" w:date="2022-11-22T15:55:00Z"/>
        </w:rPr>
      </w:pPr>
    </w:p>
    <w:p w14:paraId="445BE736" w14:textId="77777777" w:rsidR="001A2FDE" w:rsidRPr="00F95B02" w:rsidRDefault="001A2FDE" w:rsidP="001A2FDE">
      <w:pPr>
        <w:pStyle w:val="4"/>
        <w:rPr>
          <w:ins w:id="566" w:author="R4-2218707" w:date="2022-11-22T15:55:00Z"/>
          <w:rFonts w:eastAsia="Malgun Gothic"/>
        </w:rPr>
      </w:pPr>
      <w:ins w:id="567" w:author="R4-2218707" w:date="2022-11-22T15:55:00Z">
        <w:r>
          <w:rPr>
            <w:rFonts w:eastAsia="Malgun Gothic"/>
          </w:rPr>
          <w:t>8.2.13</w:t>
        </w:r>
        <w:r w:rsidRPr="00F95B02">
          <w:rPr>
            <w:lang w:eastAsia="zh-CN"/>
          </w:rPr>
          <w:t>.2</w:t>
        </w:r>
        <w:r w:rsidRPr="00F95B02">
          <w:rPr>
            <w:rFonts w:eastAsia="Malgun Gothic"/>
          </w:rPr>
          <w:tab/>
          <w:t>Minimum requirements</w:t>
        </w:r>
      </w:ins>
    </w:p>
    <w:p w14:paraId="14C1D438" w14:textId="77777777" w:rsidR="001A2FDE" w:rsidRPr="00121F9C" w:rsidRDefault="001A2FDE" w:rsidP="001A2FDE">
      <w:pPr>
        <w:rPr>
          <w:ins w:id="568" w:author="R4-2218707" w:date="2022-11-22T15:55:00Z"/>
        </w:rPr>
      </w:pPr>
      <w:ins w:id="569" w:author="R4-2218707" w:date="2022-11-22T15:55:00Z">
        <w:r w:rsidRPr="00F95B02">
          <w:t xml:space="preserve">The throughput shall be equal to or larger than the fraction of maximum throughput for the FRCs stated in tables </w:t>
        </w:r>
        <w:r>
          <w:t>8.2.13</w:t>
        </w:r>
        <w:r w:rsidRPr="00121F9C">
          <w:rPr>
            <w:lang w:eastAsia="zh-CN"/>
          </w:rPr>
          <w:t>.2</w:t>
        </w:r>
        <w:r w:rsidRPr="00121F9C">
          <w:t xml:space="preserve">-1 to </w:t>
        </w:r>
        <w:r>
          <w:t>8.2.13</w:t>
        </w:r>
        <w:r w:rsidRPr="00121F9C">
          <w:rPr>
            <w:lang w:eastAsia="zh-CN"/>
          </w:rPr>
          <w:t>.2</w:t>
        </w:r>
        <w:r w:rsidRPr="00121F9C">
          <w:t>-8 at the given SNR</w:t>
        </w:r>
        <w:r w:rsidRPr="00121F9C">
          <w:rPr>
            <w:lang w:eastAsia="zh-CN"/>
          </w:rPr>
          <w:t xml:space="preserve"> for 1Tx</w:t>
        </w:r>
        <w:r w:rsidRPr="00121F9C">
          <w:t>. FRCs are defined in annex A.</w:t>
        </w:r>
      </w:ins>
    </w:p>
    <w:p w14:paraId="6AF71466" w14:textId="77777777" w:rsidR="001A2FDE" w:rsidRPr="00F95B02" w:rsidRDefault="001A2FDE" w:rsidP="001A2FDE">
      <w:pPr>
        <w:pStyle w:val="TH"/>
        <w:rPr>
          <w:ins w:id="570" w:author="R4-2218707" w:date="2022-11-22T15:55:00Z"/>
          <w:rFonts w:eastAsia="Malgun Gothic"/>
          <w:lang w:eastAsia="zh-CN"/>
        </w:rPr>
      </w:pPr>
      <w:ins w:id="571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0A6DB145" w14:textId="77777777" w:rsidTr="007F0274">
        <w:trPr>
          <w:ins w:id="572" w:author="R4-2218707" w:date="2022-11-22T15:55:00Z"/>
        </w:trPr>
        <w:tc>
          <w:tcPr>
            <w:tcW w:w="1027" w:type="dxa"/>
          </w:tcPr>
          <w:p w14:paraId="23D685C4" w14:textId="77777777" w:rsidR="001A2FDE" w:rsidRPr="00F95B02" w:rsidRDefault="001A2FDE" w:rsidP="007F0274">
            <w:pPr>
              <w:pStyle w:val="TAH"/>
              <w:rPr>
                <w:ins w:id="573" w:author="R4-2218707" w:date="2022-11-22T15:55:00Z"/>
              </w:rPr>
            </w:pPr>
            <w:ins w:id="574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7D67BA7" w14:textId="77777777" w:rsidR="001A2FDE" w:rsidRPr="00F95B02" w:rsidRDefault="001A2FDE" w:rsidP="007F0274">
            <w:pPr>
              <w:pStyle w:val="TAH"/>
              <w:rPr>
                <w:ins w:id="575" w:author="R4-2218707" w:date="2022-11-22T15:55:00Z"/>
              </w:rPr>
            </w:pPr>
            <w:ins w:id="576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7A52B27F" w14:textId="77777777" w:rsidR="001A2FDE" w:rsidRPr="00F95B02" w:rsidRDefault="001A2FDE" w:rsidP="007F0274">
            <w:pPr>
              <w:pStyle w:val="TAH"/>
              <w:rPr>
                <w:ins w:id="577" w:author="R4-2218707" w:date="2022-11-22T15:55:00Z"/>
              </w:rPr>
            </w:pPr>
            <w:ins w:id="578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5196A3A7" w14:textId="77777777" w:rsidR="001A2FDE" w:rsidRPr="00F95B02" w:rsidRDefault="001A2FDE" w:rsidP="007F0274">
            <w:pPr>
              <w:pStyle w:val="TAH"/>
              <w:rPr>
                <w:ins w:id="579" w:author="R4-2218707" w:date="2022-11-22T15:55:00Z"/>
                <w:lang w:val="fr-FR"/>
              </w:rPr>
            </w:pPr>
            <w:ins w:id="580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1B111EB4" w14:textId="77777777" w:rsidR="001A2FDE" w:rsidRPr="00F95B02" w:rsidRDefault="001A2FDE" w:rsidP="007F0274">
            <w:pPr>
              <w:pStyle w:val="TAH"/>
              <w:rPr>
                <w:ins w:id="581" w:author="R4-2218707" w:date="2022-11-22T15:55:00Z"/>
              </w:rPr>
            </w:pPr>
            <w:ins w:id="582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7AD39B7B" w14:textId="77777777" w:rsidR="001A2FDE" w:rsidRPr="00F95B02" w:rsidRDefault="001A2FDE" w:rsidP="007F0274">
            <w:pPr>
              <w:pStyle w:val="TAH"/>
              <w:rPr>
                <w:ins w:id="583" w:author="R4-2218707" w:date="2022-11-22T15:55:00Z"/>
              </w:rPr>
            </w:pPr>
            <w:ins w:id="584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300B173" w14:textId="77777777" w:rsidR="001A2FDE" w:rsidRPr="00F95B02" w:rsidRDefault="001A2FDE" w:rsidP="007F0274">
            <w:pPr>
              <w:pStyle w:val="TAH"/>
              <w:rPr>
                <w:ins w:id="585" w:author="R4-2218707" w:date="2022-11-22T15:55:00Z"/>
              </w:rPr>
            </w:pPr>
            <w:ins w:id="586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6CA454AD" w14:textId="77777777" w:rsidR="001A2FDE" w:rsidRPr="00F95B02" w:rsidRDefault="001A2FDE" w:rsidP="007F0274">
            <w:pPr>
              <w:pStyle w:val="TAH"/>
              <w:rPr>
                <w:ins w:id="587" w:author="R4-2218707" w:date="2022-11-22T15:55:00Z"/>
              </w:rPr>
            </w:pPr>
            <w:ins w:id="588" w:author="R4-2218707" w:date="2022-11-22T15:55:00Z">
              <w:r w:rsidRPr="00F95B02">
                <w:t>SNR</w:t>
              </w:r>
            </w:ins>
          </w:p>
          <w:p w14:paraId="7751711F" w14:textId="77777777" w:rsidR="001A2FDE" w:rsidRPr="00F95B02" w:rsidRDefault="001A2FDE" w:rsidP="007F0274">
            <w:pPr>
              <w:pStyle w:val="TAH"/>
              <w:rPr>
                <w:ins w:id="589" w:author="R4-2218707" w:date="2022-11-22T15:55:00Z"/>
              </w:rPr>
            </w:pPr>
            <w:ins w:id="590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45A51ED8" w14:textId="77777777" w:rsidTr="007F0274">
        <w:trPr>
          <w:trHeight w:val="105"/>
          <w:ins w:id="591" w:author="R4-2218707" w:date="2022-11-22T15:55:00Z"/>
        </w:trPr>
        <w:tc>
          <w:tcPr>
            <w:tcW w:w="1027" w:type="dxa"/>
            <w:vMerge w:val="restart"/>
            <w:vAlign w:val="center"/>
          </w:tcPr>
          <w:p w14:paraId="2D36530C" w14:textId="77777777" w:rsidR="001A2FDE" w:rsidRPr="00F95B02" w:rsidRDefault="001A2FDE" w:rsidP="007F0274">
            <w:pPr>
              <w:pStyle w:val="TAC"/>
              <w:rPr>
                <w:ins w:id="592" w:author="R4-2218707" w:date="2022-11-22T15:55:00Z"/>
              </w:rPr>
            </w:pPr>
            <w:ins w:id="593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81CC8EE" w14:textId="77777777" w:rsidR="001A2FDE" w:rsidRPr="00F95B02" w:rsidRDefault="001A2FDE" w:rsidP="007F0274">
            <w:pPr>
              <w:pStyle w:val="TAC"/>
              <w:rPr>
                <w:ins w:id="594" w:author="R4-2218707" w:date="2022-11-22T15:55:00Z"/>
              </w:rPr>
            </w:pPr>
            <w:ins w:id="595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3551693" w14:textId="77777777" w:rsidR="001A2FDE" w:rsidRPr="00F95B02" w:rsidRDefault="001A2FDE" w:rsidP="007F0274">
            <w:pPr>
              <w:pStyle w:val="TAC"/>
              <w:rPr>
                <w:ins w:id="596" w:author="R4-2218707" w:date="2022-11-22T15:55:00Z"/>
              </w:rPr>
            </w:pPr>
            <w:ins w:id="597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24FBD27" w14:textId="77777777" w:rsidR="001A2FDE" w:rsidRPr="00F95B02" w:rsidRDefault="001A2FDE" w:rsidP="007F0274">
            <w:pPr>
              <w:pStyle w:val="TAC"/>
              <w:rPr>
                <w:ins w:id="598" w:author="R4-2218707" w:date="2022-11-22T15:55:00Z"/>
              </w:rPr>
            </w:pPr>
            <w:ins w:id="599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8183A0B" w14:textId="77777777" w:rsidR="001A2FDE" w:rsidRPr="00F95B02" w:rsidRDefault="001A2FDE" w:rsidP="007F0274">
            <w:pPr>
              <w:pStyle w:val="TAC"/>
              <w:rPr>
                <w:ins w:id="600" w:author="R4-2218707" w:date="2022-11-22T15:55:00Z"/>
              </w:rPr>
            </w:pPr>
            <w:ins w:id="601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477664D" w14:textId="77777777" w:rsidR="001A2FDE" w:rsidRPr="00F95B02" w:rsidRDefault="001A2FDE" w:rsidP="007F0274">
            <w:pPr>
              <w:pStyle w:val="TAC"/>
              <w:rPr>
                <w:ins w:id="602" w:author="R4-2218707" w:date="2022-11-22T15:55:00Z"/>
              </w:rPr>
            </w:pPr>
            <w:ins w:id="603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239C7B8E" w14:textId="77777777" w:rsidR="001A2FDE" w:rsidRPr="00F95B02" w:rsidRDefault="001A2FDE" w:rsidP="007F0274">
            <w:pPr>
              <w:pStyle w:val="TAC"/>
              <w:rPr>
                <w:ins w:id="604" w:author="R4-2218707" w:date="2022-11-22T15:55:00Z"/>
              </w:rPr>
            </w:pPr>
            <w:ins w:id="605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53CB97F" w14:textId="77777777" w:rsidR="001A2FDE" w:rsidRPr="00F95B02" w:rsidRDefault="001A2FDE" w:rsidP="007F0274">
            <w:pPr>
              <w:pStyle w:val="TAC"/>
              <w:rPr>
                <w:ins w:id="606" w:author="R4-2218707" w:date="2022-11-22T15:55:00Z"/>
                <w:lang w:eastAsia="zh-CN"/>
              </w:rPr>
            </w:pPr>
            <w:ins w:id="607" w:author="R4-2218707" w:date="2022-11-22T15:55:00Z">
              <w:r>
                <w:rPr>
                  <w:lang w:eastAsia="zh-CN"/>
                </w:rPr>
                <w:t>-7.9</w:t>
              </w:r>
            </w:ins>
          </w:p>
        </w:tc>
      </w:tr>
      <w:tr w:rsidR="001A2FDE" w14:paraId="50102ADE" w14:textId="77777777" w:rsidTr="007F0274">
        <w:trPr>
          <w:trHeight w:val="105"/>
          <w:ins w:id="608" w:author="R4-2218707" w:date="2022-11-22T15:55:00Z"/>
        </w:trPr>
        <w:tc>
          <w:tcPr>
            <w:tcW w:w="1027" w:type="dxa"/>
            <w:vMerge/>
            <w:vAlign w:val="center"/>
          </w:tcPr>
          <w:p w14:paraId="6A9D18E9" w14:textId="77777777" w:rsidR="001A2FDE" w:rsidRPr="00F95B02" w:rsidRDefault="001A2FDE" w:rsidP="007F0274">
            <w:pPr>
              <w:pStyle w:val="TAC"/>
              <w:rPr>
                <w:ins w:id="609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27D197AF" w14:textId="77777777" w:rsidR="001A2FDE" w:rsidRPr="00F95B02" w:rsidRDefault="001A2FDE" w:rsidP="007F0274">
            <w:pPr>
              <w:pStyle w:val="TAC"/>
              <w:rPr>
                <w:ins w:id="610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2EB4E3C6" w14:textId="77777777" w:rsidR="001A2FDE" w:rsidRPr="00F95B02" w:rsidRDefault="001A2FDE" w:rsidP="007F0274">
            <w:pPr>
              <w:pStyle w:val="TAC"/>
              <w:rPr>
                <w:ins w:id="611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6C92FC8B" w14:textId="77777777" w:rsidR="001A2FDE" w:rsidRPr="00F95B02" w:rsidRDefault="001A2FDE" w:rsidP="007F0274">
            <w:pPr>
              <w:pStyle w:val="TAC"/>
              <w:rPr>
                <w:ins w:id="612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5DEF43A0" w14:textId="77777777" w:rsidR="001A2FDE" w:rsidRDefault="001A2FDE" w:rsidP="007F0274">
            <w:pPr>
              <w:pStyle w:val="TAC"/>
              <w:rPr>
                <w:ins w:id="613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3F0236F4" w14:textId="77777777" w:rsidR="001A2FDE" w:rsidRPr="0003430F" w:rsidRDefault="001A2FDE" w:rsidP="007F0274">
            <w:pPr>
              <w:pStyle w:val="TAC"/>
              <w:rPr>
                <w:ins w:id="614" w:author="R4-2218707" w:date="2022-11-22T15:55:00Z"/>
                <w:lang w:eastAsia="zh-CN"/>
              </w:rPr>
            </w:pPr>
            <w:ins w:id="615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30302B6" w14:textId="77777777" w:rsidR="001A2FDE" w:rsidRPr="00F95B02" w:rsidRDefault="001A2FDE" w:rsidP="007F0274">
            <w:pPr>
              <w:pStyle w:val="TAC"/>
              <w:rPr>
                <w:ins w:id="616" w:author="R4-2218707" w:date="2022-11-22T15:55:00Z"/>
              </w:rPr>
            </w:pPr>
            <w:ins w:id="617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358BD251" w14:textId="77777777" w:rsidR="001A2FDE" w:rsidRDefault="001A2FDE" w:rsidP="007F0274">
            <w:pPr>
              <w:pStyle w:val="TAC"/>
              <w:rPr>
                <w:ins w:id="618" w:author="R4-2218707" w:date="2022-11-22T15:55:00Z"/>
                <w:lang w:eastAsia="zh-CN"/>
              </w:rPr>
            </w:pPr>
            <w:ins w:id="619" w:author="R4-2218707" w:date="2022-11-22T15:55:00Z">
              <w:r>
                <w:rPr>
                  <w:lang w:eastAsia="zh-CN"/>
                </w:rPr>
                <w:t>-9.9</w:t>
              </w:r>
            </w:ins>
          </w:p>
        </w:tc>
      </w:tr>
      <w:tr w:rsidR="001A2FDE" w14:paraId="3792757F" w14:textId="77777777" w:rsidTr="007F0274">
        <w:trPr>
          <w:trHeight w:val="105"/>
          <w:ins w:id="620" w:author="R4-2218707" w:date="2022-11-22T15:55:00Z"/>
        </w:trPr>
        <w:tc>
          <w:tcPr>
            <w:tcW w:w="1027" w:type="dxa"/>
            <w:vMerge/>
            <w:vAlign w:val="center"/>
          </w:tcPr>
          <w:p w14:paraId="17495E64" w14:textId="77777777" w:rsidR="001A2FDE" w:rsidRPr="00F95B02" w:rsidRDefault="001A2FDE" w:rsidP="007F0274">
            <w:pPr>
              <w:pStyle w:val="TAC"/>
              <w:rPr>
                <w:ins w:id="621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4B6F0B3" w14:textId="77777777" w:rsidR="001A2FDE" w:rsidRPr="00F95B02" w:rsidRDefault="001A2FDE" w:rsidP="007F0274">
            <w:pPr>
              <w:pStyle w:val="TAC"/>
              <w:rPr>
                <w:ins w:id="622" w:author="R4-2218707" w:date="2022-11-22T15:55:00Z"/>
              </w:rPr>
            </w:pPr>
            <w:ins w:id="623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93D0315" w14:textId="77777777" w:rsidR="001A2FDE" w:rsidRPr="00F95B02" w:rsidRDefault="001A2FDE" w:rsidP="007F0274">
            <w:pPr>
              <w:pStyle w:val="TAC"/>
              <w:rPr>
                <w:ins w:id="624" w:author="R4-2218707" w:date="2022-11-22T15:55:00Z"/>
              </w:rPr>
            </w:pPr>
            <w:ins w:id="625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4AC0071" w14:textId="77777777" w:rsidR="001A2FDE" w:rsidRPr="00F95B02" w:rsidRDefault="001A2FDE" w:rsidP="007F0274">
            <w:pPr>
              <w:pStyle w:val="TAC"/>
              <w:rPr>
                <w:ins w:id="626" w:author="R4-2218707" w:date="2022-11-22T15:55:00Z"/>
              </w:rPr>
            </w:pPr>
            <w:ins w:id="627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599B149" w14:textId="77777777" w:rsidR="001A2FDE" w:rsidRDefault="001A2FDE" w:rsidP="007F0274">
            <w:pPr>
              <w:pStyle w:val="TAC"/>
              <w:rPr>
                <w:ins w:id="628" w:author="R4-2218707" w:date="2022-11-22T15:55:00Z"/>
              </w:rPr>
            </w:pPr>
            <w:ins w:id="629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4332D3D" w14:textId="77777777" w:rsidR="001A2FDE" w:rsidRPr="0003430F" w:rsidRDefault="001A2FDE" w:rsidP="007F0274">
            <w:pPr>
              <w:pStyle w:val="TAC"/>
              <w:rPr>
                <w:ins w:id="630" w:author="R4-2218707" w:date="2022-11-22T15:55:00Z"/>
                <w:lang w:eastAsia="zh-CN"/>
              </w:rPr>
            </w:pPr>
            <w:ins w:id="631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5A5B5067" w14:textId="77777777" w:rsidR="001A2FDE" w:rsidRDefault="001A2FDE" w:rsidP="007F0274">
            <w:pPr>
              <w:pStyle w:val="TAC"/>
              <w:rPr>
                <w:ins w:id="632" w:author="R4-2218707" w:date="2022-11-22T15:55:00Z"/>
              </w:rPr>
            </w:pPr>
            <w:ins w:id="633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C28780D" w14:textId="77777777" w:rsidR="001A2FDE" w:rsidRDefault="001A2FDE" w:rsidP="007F0274">
            <w:pPr>
              <w:pStyle w:val="TAC"/>
              <w:rPr>
                <w:ins w:id="634" w:author="R4-2218707" w:date="2022-11-22T15:55:00Z"/>
                <w:lang w:eastAsia="zh-CN"/>
              </w:rPr>
            </w:pPr>
            <w:ins w:id="635" w:author="R4-2218707" w:date="2022-11-22T15:55:00Z">
              <w:r>
                <w:rPr>
                  <w:lang w:eastAsia="zh-CN"/>
                </w:rPr>
                <w:t>-11.8</w:t>
              </w:r>
            </w:ins>
          </w:p>
        </w:tc>
      </w:tr>
      <w:tr w:rsidR="001A2FDE" w14:paraId="4AE93819" w14:textId="77777777" w:rsidTr="007F0274">
        <w:trPr>
          <w:trHeight w:val="105"/>
          <w:ins w:id="636" w:author="R4-2218707" w:date="2022-11-22T15:55:00Z"/>
        </w:trPr>
        <w:tc>
          <w:tcPr>
            <w:tcW w:w="1027" w:type="dxa"/>
            <w:vMerge/>
            <w:vAlign w:val="center"/>
          </w:tcPr>
          <w:p w14:paraId="08B25CD6" w14:textId="77777777" w:rsidR="001A2FDE" w:rsidRPr="00F95B02" w:rsidRDefault="001A2FDE" w:rsidP="007F0274">
            <w:pPr>
              <w:pStyle w:val="TAC"/>
              <w:rPr>
                <w:ins w:id="637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3DA02D19" w14:textId="77777777" w:rsidR="001A2FDE" w:rsidRDefault="001A2FDE" w:rsidP="007F0274">
            <w:pPr>
              <w:pStyle w:val="TAC"/>
              <w:rPr>
                <w:ins w:id="638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44EEEA21" w14:textId="77777777" w:rsidR="001A2FDE" w:rsidRPr="00F95B02" w:rsidRDefault="001A2FDE" w:rsidP="007F0274">
            <w:pPr>
              <w:pStyle w:val="TAC"/>
              <w:rPr>
                <w:ins w:id="639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1C98C9DC" w14:textId="77777777" w:rsidR="001A2FDE" w:rsidRPr="00F95B02" w:rsidRDefault="001A2FDE" w:rsidP="007F0274">
            <w:pPr>
              <w:pStyle w:val="TAC"/>
              <w:rPr>
                <w:ins w:id="640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2C84B68B" w14:textId="77777777" w:rsidR="001A2FDE" w:rsidRDefault="001A2FDE" w:rsidP="007F0274">
            <w:pPr>
              <w:pStyle w:val="TAC"/>
              <w:rPr>
                <w:ins w:id="641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7A5BC01E" w14:textId="77777777" w:rsidR="001A2FDE" w:rsidRPr="0003430F" w:rsidRDefault="001A2FDE" w:rsidP="007F0274">
            <w:pPr>
              <w:pStyle w:val="TAC"/>
              <w:rPr>
                <w:ins w:id="642" w:author="R4-2218707" w:date="2022-11-22T15:55:00Z"/>
                <w:lang w:eastAsia="zh-CN"/>
              </w:rPr>
            </w:pPr>
            <w:ins w:id="643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2CE645FF" w14:textId="77777777" w:rsidR="001A2FDE" w:rsidRDefault="001A2FDE" w:rsidP="007F0274">
            <w:pPr>
              <w:pStyle w:val="TAC"/>
              <w:rPr>
                <w:ins w:id="644" w:author="R4-2218707" w:date="2022-11-22T15:55:00Z"/>
              </w:rPr>
            </w:pPr>
            <w:ins w:id="645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19180E4C" w14:textId="77777777" w:rsidR="001A2FDE" w:rsidRDefault="001A2FDE" w:rsidP="007F0274">
            <w:pPr>
              <w:pStyle w:val="TAC"/>
              <w:rPr>
                <w:ins w:id="646" w:author="R4-2218707" w:date="2022-11-22T15:55:00Z"/>
                <w:lang w:eastAsia="zh-CN"/>
              </w:rPr>
            </w:pPr>
            <w:ins w:id="647" w:author="R4-2218707" w:date="2022-11-22T15:55:00Z">
              <w:r>
                <w:rPr>
                  <w:lang w:eastAsia="zh-CN"/>
                </w:rPr>
                <w:t>-12.3</w:t>
              </w:r>
            </w:ins>
          </w:p>
        </w:tc>
      </w:tr>
      <w:tr w:rsidR="001A2FDE" w14:paraId="7266D24D" w14:textId="77777777" w:rsidTr="007F0274">
        <w:trPr>
          <w:trHeight w:val="105"/>
          <w:ins w:id="648" w:author="R4-2218707" w:date="2022-11-22T15:55:00Z"/>
        </w:trPr>
        <w:tc>
          <w:tcPr>
            <w:tcW w:w="1027" w:type="dxa"/>
            <w:vMerge/>
            <w:vAlign w:val="center"/>
          </w:tcPr>
          <w:p w14:paraId="701A03A7" w14:textId="77777777" w:rsidR="001A2FDE" w:rsidRPr="00F95B02" w:rsidRDefault="001A2FDE" w:rsidP="007F0274">
            <w:pPr>
              <w:pStyle w:val="TAC"/>
              <w:rPr>
                <w:ins w:id="649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10AFF13" w14:textId="77777777" w:rsidR="001A2FDE" w:rsidRDefault="001A2FDE" w:rsidP="007F0274">
            <w:pPr>
              <w:pStyle w:val="TAC"/>
              <w:rPr>
                <w:ins w:id="650" w:author="R4-2218707" w:date="2022-11-22T15:55:00Z"/>
              </w:rPr>
            </w:pPr>
            <w:ins w:id="651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DE85AD7" w14:textId="77777777" w:rsidR="001A2FDE" w:rsidRPr="00F95B02" w:rsidRDefault="001A2FDE" w:rsidP="007F0274">
            <w:pPr>
              <w:pStyle w:val="TAC"/>
              <w:rPr>
                <w:ins w:id="652" w:author="R4-2218707" w:date="2022-11-22T15:55:00Z"/>
              </w:rPr>
            </w:pPr>
            <w:ins w:id="653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5F1A2E7" w14:textId="77777777" w:rsidR="001A2FDE" w:rsidRPr="00F95B02" w:rsidRDefault="001A2FDE" w:rsidP="007F0274">
            <w:pPr>
              <w:pStyle w:val="TAC"/>
              <w:rPr>
                <w:ins w:id="654" w:author="R4-2218707" w:date="2022-11-22T15:55:00Z"/>
              </w:rPr>
            </w:pPr>
            <w:ins w:id="655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203459E" w14:textId="77777777" w:rsidR="001A2FDE" w:rsidRDefault="001A2FDE" w:rsidP="007F0274">
            <w:pPr>
              <w:pStyle w:val="TAC"/>
              <w:rPr>
                <w:ins w:id="656" w:author="R4-2218707" w:date="2022-11-22T15:55:00Z"/>
              </w:rPr>
            </w:pPr>
            <w:ins w:id="657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292A61A" w14:textId="77777777" w:rsidR="001A2FDE" w:rsidRPr="0003430F" w:rsidRDefault="001A2FDE" w:rsidP="007F0274">
            <w:pPr>
              <w:pStyle w:val="TAC"/>
              <w:rPr>
                <w:ins w:id="658" w:author="R4-2218707" w:date="2022-11-22T15:55:00Z"/>
                <w:lang w:eastAsia="zh-CN"/>
              </w:rPr>
            </w:pPr>
            <w:ins w:id="659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1EFAF5E9" w14:textId="77777777" w:rsidR="001A2FDE" w:rsidRDefault="001A2FDE" w:rsidP="007F0274">
            <w:pPr>
              <w:pStyle w:val="TAC"/>
              <w:rPr>
                <w:ins w:id="660" w:author="R4-2218707" w:date="2022-11-22T15:55:00Z"/>
              </w:rPr>
            </w:pPr>
            <w:ins w:id="661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CB8A38B" w14:textId="77777777" w:rsidR="001A2FDE" w:rsidRDefault="001A2FDE" w:rsidP="007F0274">
            <w:pPr>
              <w:pStyle w:val="TAC"/>
              <w:rPr>
                <w:ins w:id="662" w:author="R4-2218707" w:date="2022-11-22T15:55:00Z"/>
                <w:lang w:eastAsia="zh-CN"/>
              </w:rPr>
            </w:pPr>
            <w:ins w:id="663" w:author="R4-2218707" w:date="2022-11-22T15:55:00Z">
              <w:r>
                <w:rPr>
                  <w:lang w:eastAsia="zh-CN"/>
                </w:rPr>
                <w:t>-15.0</w:t>
              </w:r>
            </w:ins>
          </w:p>
        </w:tc>
      </w:tr>
      <w:tr w:rsidR="001A2FDE" w14:paraId="531F820C" w14:textId="77777777" w:rsidTr="007F0274">
        <w:trPr>
          <w:trHeight w:val="105"/>
          <w:ins w:id="664" w:author="R4-2218707" w:date="2022-11-22T15:55:00Z"/>
        </w:trPr>
        <w:tc>
          <w:tcPr>
            <w:tcW w:w="1027" w:type="dxa"/>
            <w:vMerge/>
            <w:vAlign w:val="center"/>
          </w:tcPr>
          <w:p w14:paraId="6D9EC6C3" w14:textId="77777777" w:rsidR="001A2FDE" w:rsidRPr="00F95B02" w:rsidRDefault="001A2FDE" w:rsidP="007F0274">
            <w:pPr>
              <w:pStyle w:val="TAC"/>
              <w:rPr>
                <w:ins w:id="665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7F3C0B2A" w14:textId="77777777" w:rsidR="001A2FDE" w:rsidRDefault="001A2FDE" w:rsidP="007F0274">
            <w:pPr>
              <w:pStyle w:val="TAC"/>
              <w:rPr>
                <w:ins w:id="666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3D8552DA" w14:textId="77777777" w:rsidR="001A2FDE" w:rsidRPr="00F95B02" w:rsidRDefault="001A2FDE" w:rsidP="007F0274">
            <w:pPr>
              <w:pStyle w:val="TAC"/>
              <w:rPr>
                <w:ins w:id="667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3EC85421" w14:textId="77777777" w:rsidR="001A2FDE" w:rsidRPr="00F95B02" w:rsidRDefault="001A2FDE" w:rsidP="007F0274">
            <w:pPr>
              <w:pStyle w:val="TAC"/>
              <w:rPr>
                <w:ins w:id="668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26505526" w14:textId="77777777" w:rsidR="001A2FDE" w:rsidRDefault="001A2FDE" w:rsidP="007F0274">
            <w:pPr>
              <w:pStyle w:val="TAC"/>
              <w:rPr>
                <w:ins w:id="669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72DF6081" w14:textId="77777777" w:rsidR="001A2FDE" w:rsidRPr="0003430F" w:rsidRDefault="001A2FDE" w:rsidP="007F0274">
            <w:pPr>
              <w:pStyle w:val="TAC"/>
              <w:rPr>
                <w:ins w:id="670" w:author="R4-2218707" w:date="2022-11-22T15:55:00Z"/>
                <w:lang w:eastAsia="zh-CN"/>
              </w:rPr>
            </w:pPr>
            <w:ins w:id="671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7E861C8F" w14:textId="77777777" w:rsidR="001A2FDE" w:rsidRDefault="001A2FDE" w:rsidP="007F0274">
            <w:pPr>
              <w:pStyle w:val="TAC"/>
              <w:rPr>
                <w:ins w:id="672" w:author="R4-2218707" w:date="2022-11-22T15:55:00Z"/>
              </w:rPr>
            </w:pPr>
            <w:ins w:id="673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7A02A922" w14:textId="77777777" w:rsidR="001A2FDE" w:rsidRDefault="001A2FDE" w:rsidP="007F0274">
            <w:pPr>
              <w:pStyle w:val="TAC"/>
              <w:rPr>
                <w:ins w:id="674" w:author="R4-2218707" w:date="2022-11-22T15:55:00Z"/>
                <w:lang w:eastAsia="zh-CN"/>
              </w:rPr>
            </w:pPr>
            <w:ins w:id="675" w:author="R4-2218707" w:date="2022-11-22T15:55:00Z">
              <w:r>
                <w:rPr>
                  <w:lang w:eastAsia="zh-CN"/>
                </w:rPr>
                <w:t>-15.6</w:t>
              </w:r>
            </w:ins>
          </w:p>
        </w:tc>
      </w:tr>
    </w:tbl>
    <w:p w14:paraId="7ACCFA92" w14:textId="77777777" w:rsidR="001A2FDE" w:rsidRDefault="001A2FDE" w:rsidP="001A2FDE">
      <w:pPr>
        <w:rPr>
          <w:ins w:id="676" w:author="R4-2218707" w:date="2022-11-22T15:55:00Z"/>
          <w:rFonts w:eastAsia="Malgun Gothic"/>
        </w:rPr>
      </w:pPr>
    </w:p>
    <w:p w14:paraId="24B5A8AE" w14:textId="77777777" w:rsidR="001A2FDE" w:rsidRPr="00F95B02" w:rsidRDefault="001A2FDE" w:rsidP="001A2FDE">
      <w:pPr>
        <w:pStyle w:val="TH"/>
        <w:rPr>
          <w:ins w:id="677" w:author="R4-2218707" w:date="2022-11-22T15:55:00Z"/>
          <w:rFonts w:eastAsia="Malgun Gothic"/>
          <w:lang w:eastAsia="zh-CN"/>
        </w:rPr>
      </w:pPr>
      <w:ins w:id="678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262F78A1" w14:textId="77777777" w:rsidTr="007F0274">
        <w:trPr>
          <w:ins w:id="679" w:author="R4-2218707" w:date="2022-11-22T15:55:00Z"/>
        </w:trPr>
        <w:tc>
          <w:tcPr>
            <w:tcW w:w="1027" w:type="dxa"/>
          </w:tcPr>
          <w:p w14:paraId="6814D594" w14:textId="77777777" w:rsidR="001A2FDE" w:rsidRPr="00F95B02" w:rsidRDefault="001A2FDE" w:rsidP="007F0274">
            <w:pPr>
              <w:pStyle w:val="TAH"/>
              <w:rPr>
                <w:ins w:id="680" w:author="R4-2218707" w:date="2022-11-22T15:55:00Z"/>
              </w:rPr>
            </w:pPr>
            <w:ins w:id="681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02527BB7" w14:textId="77777777" w:rsidR="001A2FDE" w:rsidRPr="00F95B02" w:rsidRDefault="001A2FDE" w:rsidP="007F0274">
            <w:pPr>
              <w:pStyle w:val="TAH"/>
              <w:rPr>
                <w:ins w:id="682" w:author="R4-2218707" w:date="2022-11-22T15:55:00Z"/>
              </w:rPr>
            </w:pPr>
            <w:ins w:id="683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160D301" w14:textId="77777777" w:rsidR="001A2FDE" w:rsidRPr="00F95B02" w:rsidRDefault="001A2FDE" w:rsidP="007F0274">
            <w:pPr>
              <w:pStyle w:val="TAH"/>
              <w:rPr>
                <w:ins w:id="684" w:author="R4-2218707" w:date="2022-11-22T15:55:00Z"/>
              </w:rPr>
            </w:pPr>
            <w:ins w:id="685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A8B97B1" w14:textId="77777777" w:rsidR="001A2FDE" w:rsidRPr="00F95B02" w:rsidRDefault="001A2FDE" w:rsidP="007F0274">
            <w:pPr>
              <w:pStyle w:val="TAH"/>
              <w:rPr>
                <w:ins w:id="686" w:author="R4-2218707" w:date="2022-11-22T15:55:00Z"/>
                <w:lang w:val="fr-FR"/>
              </w:rPr>
            </w:pPr>
            <w:ins w:id="687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8475957" w14:textId="77777777" w:rsidR="001A2FDE" w:rsidRPr="00F95B02" w:rsidRDefault="001A2FDE" w:rsidP="007F0274">
            <w:pPr>
              <w:pStyle w:val="TAH"/>
              <w:rPr>
                <w:ins w:id="688" w:author="R4-2218707" w:date="2022-11-22T15:55:00Z"/>
              </w:rPr>
            </w:pPr>
            <w:ins w:id="689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343B11A2" w14:textId="77777777" w:rsidR="001A2FDE" w:rsidRPr="00F95B02" w:rsidRDefault="001A2FDE" w:rsidP="007F0274">
            <w:pPr>
              <w:pStyle w:val="TAH"/>
              <w:rPr>
                <w:ins w:id="690" w:author="R4-2218707" w:date="2022-11-22T15:55:00Z"/>
              </w:rPr>
            </w:pPr>
            <w:ins w:id="691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59204213" w14:textId="77777777" w:rsidR="001A2FDE" w:rsidRPr="00F95B02" w:rsidRDefault="001A2FDE" w:rsidP="007F0274">
            <w:pPr>
              <w:pStyle w:val="TAH"/>
              <w:rPr>
                <w:ins w:id="692" w:author="R4-2218707" w:date="2022-11-22T15:55:00Z"/>
              </w:rPr>
            </w:pPr>
            <w:ins w:id="693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4593C505" w14:textId="77777777" w:rsidR="001A2FDE" w:rsidRPr="00F95B02" w:rsidRDefault="001A2FDE" w:rsidP="007F0274">
            <w:pPr>
              <w:pStyle w:val="TAH"/>
              <w:rPr>
                <w:ins w:id="694" w:author="R4-2218707" w:date="2022-11-22T15:55:00Z"/>
              </w:rPr>
            </w:pPr>
            <w:ins w:id="695" w:author="R4-2218707" w:date="2022-11-22T15:55:00Z">
              <w:r w:rsidRPr="00F95B02">
                <w:t>SNR</w:t>
              </w:r>
            </w:ins>
          </w:p>
          <w:p w14:paraId="50FA1CCB" w14:textId="77777777" w:rsidR="001A2FDE" w:rsidRPr="00F95B02" w:rsidRDefault="001A2FDE" w:rsidP="007F0274">
            <w:pPr>
              <w:pStyle w:val="TAH"/>
              <w:rPr>
                <w:ins w:id="696" w:author="R4-2218707" w:date="2022-11-22T15:55:00Z"/>
              </w:rPr>
            </w:pPr>
            <w:ins w:id="697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2B3AD964" w14:textId="77777777" w:rsidTr="007F0274">
        <w:trPr>
          <w:trHeight w:val="105"/>
          <w:ins w:id="698" w:author="R4-2218707" w:date="2022-11-22T15:55:00Z"/>
        </w:trPr>
        <w:tc>
          <w:tcPr>
            <w:tcW w:w="1027" w:type="dxa"/>
            <w:vMerge w:val="restart"/>
            <w:vAlign w:val="center"/>
          </w:tcPr>
          <w:p w14:paraId="06338D03" w14:textId="77777777" w:rsidR="001A2FDE" w:rsidRPr="00F95B02" w:rsidRDefault="001A2FDE" w:rsidP="007F0274">
            <w:pPr>
              <w:pStyle w:val="TAC"/>
              <w:rPr>
                <w:ins w:id="699" w:author="R4-2218707" w:date="2022-11-22T15:55:00Z"/>
              </w:rPr>
            </w:pPr>
            <w:ins w:id="700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2B55B60" w14:textId="77777777" w:rsidR="001A2FDE" w:rsidRPr="00F95B02" w:rsidRDefault="001A2FDE" w:rsidP="007F0274">
            <w:pPr>
              <w:pStyle w:val="TAC"/>
              <w:rPr>
                <w:ins w:id="701" w:author="R4-2218707" w:date="2022-11-22T15:55:00Z"/>
              </w:rPr>
            </w:pPr>
            <w:ins w:id="702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27F1698" w14:textId="77777777" w:rsidR="001A2FDE" w:rsidRPr="00F95B02" w:rsidRDefault="001A2FDE" w:rsidP="007F0274">
            <w:pPr>
              <w:pStyle w:val="TAC"/>
              <w:rPr>
                <w:ins w:id="703" w:author="R4-2218707" w:date="2022-11-22T15:55:00Z"/>
              </w:rPr>
            </w:pPr>
            <w:ins w:id="704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09278D8" w14:textId="77777777" w:rsidR="001A2FDE" w:rsidRPr="00F95B02" w:rsidRDefault="001A2FDE" w:rsidP="007F0274">
            <w:pPr>
              <w:pStyle w:val="TAC"/>
              <w:rPr>
                <w:ins w:id="705" w:author="R4-2218707" w:date="2022-11-22T15:55:00Z"/>
              </w:rPr>
            </w:pPr>
            <w:ins w:id="706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E32ED13" w14:textId="77777777" w:rsidR="001A2FDE" w:rsidRPr="00F95B02" w:rsidRDefault="001A2FDE" w:rsidP="007F0274">
            <w:pPr>
              <w:pStyle w:val="TAC"/>
              <w:rPr>
                <w:ins w:id="707" w:author="R4-2218707" w:date="2022-11-22T15:55:00Z"/>
              </w:rPr>
            </w:pPr>
            <w:ins w:id="708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2BDD8B5" w14:textId="77777777" w:rsidR="001A2FDE" w:rsidRPr="00F95B02" w:rsidRDefault="001A2FDE" w:rsidP="007F0274">
            <w:pPr>
              <w:pStyle w:val="TAC"/>
              <w:rPr>
                <w:ins w:id="709" w:author="R4-2218707" w:date="2022-11-22T15:55:00Z"/>
              </w:rPr>
            </w:pPr>
            <w:ins w:id="710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382F5353" w14:textId="77777777" w:rsidR="001A2FDE" w:rsidRPr="00F95B02" w:rsidRDefault="001A2FDE" w:rsidP="007F0274">
            <w:pPr>
              <w:pStyle w:val="TAC"/>
              <w:rPr>
                <w:ins w:id="711" w:author="R4-2218707" w:date="2022-11-22T15:55:00Z"/>
              </w:rPr>
            </w:pPr>
            <w:ins w:id="712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A9C5A24" w14:textId="77777777" w:rsidR="001A2FDE" w:rsidRPr="00F95B02" w:rsidRDefault="001A2FDE" w:rsidP="007F0274">
            <w:pPr>
              <w:pStyle w:val="TAC"/>
              <w:rPr>
                <w:ins w:id="713" w:author="R4-2218707" w:date="2022-11-22T15:55:00Z"/>
                <w:lang w:eastAsia="zh-CN"/>
              </w:rPr>
            </w:pPr>
            <w:ins w:id="714" w:author="R4-2218707" w:date="2022-11-22T15:55:00Z">
              <w:r>
                <w:rPr>
                  <w:lang w:eastAsia="zh-CN"/>
                </w:rPr>
                <w:t>-2.6</w:t>
              </w:r>
            </w:ins>
          </w:p>
        </w:tc>
      </w:tr>
      <w:tr w:rsidR="001A2FDE" w14:paraId="2AB1B225" w14:textId="77777777" w:rsidTr="007F0274">
        <w:trPr>
          <w:trHeight w:val="105"/>
          <w:ins w:id="715" w:author="R4-2218707" w:date="2022-11-22T15:55:00Z"/>
        </w:trPr>
        <w:tc>
          <w:tcPr>
            <w:tcW w:w="1027" w:type="dxa"/>
            <w:vMerge/>
            <w:vAlign w:val="center"/>
          </w:tcPr>
          <w:p w14:paraId="0BB2A1A8" w14:textId="77777777" w:rsidR="001A2FDE" w:rsidRPr="00F95B02" w:rsidRDefault="001A2FDE" w:rsidP="007F0274">
            <w:pPr>
              <w:pStyle w:val="TAC"/>
              <w:rPr>
                <w:ins w:id="716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5EF052B7" w14:textId="77777777" w:rsidR="001A2FDE" w:rsidRPr="00F95B02" w:rsidRDefault="001A2FDE" w:rsidP="007F0274">
            <w:pPr>
              <w:pStyle w:val="TAC"/>
              <w:rPr>
                <w:ins w:id="717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44A22885" w14:textId="77777777" w:rsidR="001A2FDE" w:rsidRPr="00F95B02" w:rsidRDefault="001A2FDE" w:rsidP="007F0274">
            <w:pPr>
              <w:pStyle w:val="TAC"/>
              <w:rPr>
                <w:ins w:id="718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1BF961B1" w14:textId="77777777" w:rsidR="001A2FDE" w:rsidRPr="00F95B02" w:rsidRDefault="001A2FDE" w:rsidP="007F0274">
            <w:pPr>
              <w:pStyle w:val="TAC"/>
              <w:rPr>
                <w:ins w:id="719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492581F1" w14:textId="77777777" w:rsidR="001A2FDE" w:rsidRDefault="001A2FDE" w:rsidP="007F0274">
            <w:pPr>
              <w:pStyle w:val="TAC"/>
              <w:rPr>
                <w:ins w:id="720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3EF6CEB2" w14:textId="77777777" w:rsidR="001A2FDE" w:rsidRPr="0003430F" w:rsidRDefault="001A2FDE" w:rsidP="007F0274">
            <w:pPr>
              <w:pStyle w:val="TAC"/>
              <w:rPr>
                <w:ins w:id="721" w:author="R4-2218707" w:date="2022-11-22T15:55:00Z"/>
                <w:lang w:eastAsia="zh-CN"/>
              </w:rPr>
            </w:pPr>
            <w:ins w:id="722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D645BD5" w14:textId="77777777" w:rsidR="001A2FDE" w:rsidRPr="00F95B02" w:rsidRDefault="001A2FDE" w:rsidP="007F0274">
            <w:pPr>
              <w:pStyle w:val="TAC"/>
              <w:rPr>
                <w:ins w:id="723" w:author="R4-2218707" w:date="2022-11-22T15:55:00Z"/>
              </w:rPr>
            </w:pPr>
            <w:ins w:id="724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2E23B3B3" w14:textId="77777777" w:rsidR="001A2FDE" w:rsidRDefault="001A2FDE" w:rsidP="007F0274">
            <w:pPr>
              <w:pStyle w:val="TAC"/>
              <w:rPr>
                <w:ins w:id="725" w:author="R4-2218707" w:date="2022-11-22T15:55:00Z"/>
                <w:lang w:eastAsia="zh-CN"/>
              </w:rPr>
            </w:pPr>
            <w:ins w:id="726" w:author="R4-2218707" w:date="2022-11-22T15:55:00Z">
              <w:r>
                <w:rPr>
                  <w:lang w:eastAsia="zh-CN"/>
                </w:rPr>
                <w:t>-3.6</w:t>
              </w:r>
            </w:ins>
          </w:p>
        </w:tc>
      </w:tr>
      <w:tr w:rsidR="001A2FDE" w14:paraId="56231999" w14:textId="77777777" w:rsidTr="007F0274">
        <w:trPr>
          <w:trHeight w:val="105"/>
          <w:ins w:id="727" w:author="R4-2218707" w:date="2022-11-22T15:55:00Z"/>
        </w:trPr>
        <w:tc>
          <w:tcPr>
            <w:tcW w:w="1027" w:type="dxa"/>
            <w:vMerge/>
            <w:vAlign w:val="center"/>
          </w:tcPr>
          <w:p w14:paraId="7E0C004B" w14:textId="77777777" w:rsidR="001A2FDE" w:rsidRPr="00F95B02" w:rsidRDefault="001A2FDE" w:rsidP="007F0274">
            <w:pPr>
              <w:pStyle w:val="TAC"/>
              <w:rPr>
                <w:ins w:id="728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D7428B2" w14:textId="77777777" w:rsidR="001A2FDE" w:rsidRPr="00F95B02" w:rsidRDefault="001A2FDE" w:rsidP="007F0274">
            <w:pPr>
              <w:pStyle w:val="TAC"/>
              <w:rPr>
                <w:ins w:id="729" w:author="R4-2218707" w:date="2022-11-22T15:55:00Z"/>
              </w:rPr>
            </w:pPr>
            <w:ins w:id="730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5C49FA6C" w14:textId="77777777" w:rsidR="001A2FDE" w:rsidRPr="00F95B02" w:rsidRDefault="001A2FDE" w:rsidP="007F0274">
            <w:pPr>
              <w:pStyle w:val="TAC"/>
              <w:rPr>
                <w:ins w:id="731" w:author="R4-2218707" w:date="2022-11-22T15:55:00Z"/>
              </w:rPr>
            </w:pPr>
            <w:ins w:id="732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D18DF32" w14:textId="77777777" w:rsidR="001A2FDE" w:rsidRPr="00F95B02" w:rsidRDefault="001A2FDE" w:rsidP="007F0274">
            <w:pPr>
              <w:pStyle w:val="TAC"/>
              <w:rPr>
                <w:ins w:id="733" w:author="R4-2218707" w:date="2022-11-22T15:55:00Z"/>
              </w:rPr>
            </w:pPr>
            <w:ins w:id="734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E375276" w14:textId="77777777" w:rsidR="001A2FDE" w:rsidRDefault="001A2FDE" w:rsidP="007F0274">
            <w:pPr>
              <w:pStyle w:val="TAC"/>
              <w:rPr>
                <w:ins w:id="735" w:author="R4-2218707" w:date="2022-11-22T15:55:00Z"/>
              </w:rPr>
            </w:pPr>
            <w:ins w:id="736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B6355C8" w14:textId="77777777" w:rsidR="001A2FDE" w:rsidRPr="0003430F" w:rsidRDefault="001A2FDE" w:rsidP="007F0274">
            <w:pPr>
              <w:pStyle w:val="TAC"/>
              <w:rPr>
                <w:ins w:id="737" w:author="R4-2218707" w:date="2022-11-22T15:55:00Z"/>
                <w:lang w:eastAsia="zh-CN"/>
              </w:rPr>
            </w:pPr>
            <w:ins w:id="738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CDE961F" w14:textId="77777777" w:rsidR="001A2FDE" w:rsidRDefault="001A2FDE" w:rsidP="007F0274">
            <w:pPr>
              <w:pStyle w:val="TAC"/>
              <w:rPr>
                <w:ins w:id="739" w:author="R4-2218707" w:date="2022-11-22T15:55:00Z"/>
              </w:rPr>
            </w:pPr>
            <w:ins w:id="740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2321382" w14:textId="77777777" w:rsidR="001A2FDE" w:rsidRDefault="001A2FDE" w:rsidP="007F0274">
            <w:pPr>
              <w:pStyle w:val="TAC"/>
              <w:rPr>
                <w:ins w:id="741" w:author="R4-2218707" w:date="2022-11-22T15:55:00Z"/>
                <w:lang w:eastAsia="zh-CN"/>
              </w:rPr>
            </w:pPr>
            <w:ins w:id="742" w:author="R4-2218707" w:date="2022-11-22T15:55:00Z">
              <w:r>
                <w:rPr>
                  <w:lang w:eastAsia="zh-CN"/>
                </w:rPr>
                <w:t>-6.2</w:t>
              </w:r>
            </w:ins>
          </w:p>
        </w:tc>
      </w:tr>
      <w:tr w:rsidR="001A2FDE" w14:paraId="53E4A3E3" w14:textId="77777777" w:rsidTr="007F0274">
        <w:trPr>
          <w:trHeight w:val="105"/>
          <w:ins w:id="743" w:author="R4-2218707" w:date="2022-11-22T15:55:00Z"/>
        </w:trPr>
        <w:tc>
          <w:tcPr>
            <w:tcW w:w="1027" w:type="dxa"/>
            <w:vMerge/>
            <w:vAlign w:val="center"/>
          </w:tcPr>
          <w:p w14:paraId="1B99E558" w14:textId="77777777" w:rsidR="001A2FDE" w:rsidRPr="00F95B02" w:rsidRDefault="001A2FDE" w:rsidP="007F0274">
            <w:pPr>
              <w:pStyle w:val="TAC"/>
              <w:rPr>
                <w:ins w:id="744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7A001484" w14:textId="77777777" w:rsidR="001A2FDE" w:rsidRDefault="001A2FDE" w:rsidP="007F0274">
            <w:pPr>
              <w:pStyle w:val="TAC"/>
              <w:rPr>
                <w:ins w:id="745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70200AF4" w14:textId="77777777" w:rsidR="001A2FDE" w:rsidRPr="00F95B02" w:rsidRDefault="001A2FDE" w:rsidP="007F0274">
            <w:pPr>
              <w:pStyle w:val="TAC"/>
              <w:rPr>
                <w:ins w:id="746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18512E5A" w14:textId="77777777" w:rsidR="001A2FDE" w:rsidRPr="00F95B02" w:rsidRDefault="001A2FDE" w:rsidP="007F0274">
            <w:pPr>
              <w:pStyle w:val="TAC"/>
              <w:rPr>
                <w:ins w:id="747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7D6BE1F9" w14:textId="77777777" w:rsidR="001A2FDE" w:rsidRDefault="001A2FDE" w:rsidP="007F0274">
            <w:pPr>
              <w:pStyle w:val="TAC"/>
              <w:rPr>
                <w:ins w:id="748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2EC8FEE6" w14:textId="77777777" w:rsidR="001A2FDE" w:rsidRPr="0003430F" w:rsidRDefault="001A2FDE" w:rsidP="007F0274">
            <w:pPr>
              <w:pStyle w:val="TAC"/>
              <w:rPr>
                <w:ins w:id="749" w:author="R4-2218707" w:date="2022-11-22T15:55:00Z"/>
                <w:lang w:eastAsia="zh-CN"/>
              </w:rPr>
            </w:pPr>
            <w:ins w:id="750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6FE797B1" w14:textId="77777777" w:rsidR="001A2FDE" w:rsidRDefault="001A2FDE" w:rsidP="007F0274">
            <w:pPr>
              <w:pStyle w:val="TAC"/>
              <w:rPr>
                <w:ins w:id="751" w:author="R4-2218707" w:date="2022-11-22T15:55:00Z"/>
              </w:rPr>
            </w:pPr>
            <w:ins w:id="752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22B34ED9" w14:textId="77777777" w:rsidR="001A2FDE" w:rsidRDefault="001A2FDE" w:rsidP="007F0274">
            <w:pPr>
              <w:pStyle w:val="TAC"/>
              <w:rPr>
                <w:ins w:id="753" w:author="R4-2218707" w:date="2022-11-22T15:55:00Z"/>
                <w:lang w:eastAsia="zh-CN"/>
              </w:rPr>
            </w:pPr>
            <w:ins w:id="754" w:author="R4-2218707" w:date="2022-11-22T15:55:00Z">
              <w:r>
                <w:rPr>
                  <w:lang w:eastAsia="zh-CN"/>
                </w:rPr>
                <w:t>-6.8</w:t>
              </w:r>
            </w:ins>
          </w:p>
        </w:tc>
      </w:tr>
      <w:tr w:rsidR="001A2FDE" w14:paraId="2021C22C" w14:textId="77777777" w:rsidTr="007F0274">
        <w:trPr>
          <w:trHeight w:val="105"/>
          <w:ins w:id="755" w:author="R4-2218707" w:date="2022-11-22T15:55:00Z"/>
        </w:trPr>
        <w:tc>
          <w:tcPr>
            <w:tcW w:w="1027" w:type="dxa"/>
            <w:vMerge/>
            <w:vAlign w:val="center"/>
          </w:tcPr>
          <w:p w14:paraId="05701921" w14:textId="77777777" w:rsidR="001A2FDE" w:rsidRPr="00F95B02" w:rsidRDefault="001A2FDE" w:rsidP="007F0274">
            <w:pPr>
              <w:pStyle w:val="TAC"/>
              <w:rPr>
                <w:ins w:id="756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880BC6A" w14:textId="77777777" w:rsidR="001A2FDE" w:rsidRDefault="001A2FDE" w:rsidP="007F0274">
            <w:pPr>
              <w:pStyle w:val="TAC"/>
              <w:rPr>
                <w:ins w:id="757" w:author="R4-2218707" w:date="2022-11-22T15:55:00Z"/>
              </w:rPr>
            </w:pPr>
            <w:ins w:id="758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DC8F58A" w14:textId="77777777" w:rsidR="001A2FDE" w:rsidRPr="00F95B02" w:rsidRDefault="001A2FDE" w:rsidP="007F0274">
            <w:pPr>
              <w:pStyle w:val="TAC"/>
              <w:rPr>
                <w:ins w:id="759" w:author="R4-2218707" w:date="2022-11-22T15:55:00Z"/>
              </w:rPr>
            </w:pPr>
            <w:ins w:id="760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1809077" w14:textId="77777777" w:rsidR="001A2FDE" w:rsidRPr="00F95B02" w:rsidRDefault="001A2FDE" w:rsidP="007F0274">
            <w:pPr>
              <w:pStyle w:val="TAC"/>
              <w:rPr>
                <w:ins w:id="761" w:author="R4-2218707" w:date="2022-11-22T15:55:00Z"/>
              </w:rPr>
            </w:pPr>
            <w:ins w:id="762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C32FD33" w14:textId="77777777" w:rsidR="001A2FDE" w:rsidRDefault="001A2FDE" w:rsidP="007F0274">
            <w:pPr>
              <w:pStyle w:val="TAC"/>
              <w:rPr>
                <w:ins w:id="763" w:author="R4-2218707" w:date="2022-11-22T15:55:00Z"/>
              </w:rPr>
            </w:pPr>
            <w:ins w:id="764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B284A71" w14:textId="77777777" w:rsidR="001A2FDE" w:rsidRPr="0003430F" w:rsidRDefault="001A2FDE" w:rsidP="007F0274">
            <w:pPr>
              <w:pStyle w:val="TAC"/>
              <w:rPr>
                <w:ins w:id="765" w:author="R4-2218707" w:date="2022-11-22T15:55:00Z"/>
                <w:lang w:eastAsia="zh-CN"/>
              </w:rPr>
            </w:pPr>
            <w:ins w:id="766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03BCC4BE" w14:textId="77777777" w:rsidR="001A2FDE" w:rsidRDefault="001A2FDE" w:rsidP="007F0274">
            <w:pPr>
              <w:pStyle w:val="TAC"/>
              <w:rPr>
                <w:ins w:id="767" w:author="R4-2218707" w:date="2022-11-22T15:55:00Z"/>
              </w:rPr>
            </w:pPr>
            <w:ins w:id="768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BD471E1" w14:textId="77777777" w:rsidR="001A2FDE" w:rsidRDefault="001A2FDE" w:rsidP="007F0274">
            <w:pPr>
              <w:pStyle w:val="TAC"/>
              <w:rPr>
                <w:ins w:id="769" w:author="R4-2218707" w:date="2022-11-22T15:55:00Z"/>
                <w:lang w:eastAsia="zh-CN"/>
              </w:rPr>
            </w:pPr>
            <w:ins w:id="770" w:author="R4-2218707" w:date="2022-11-22T15:55:00Z">
              <w:r>
                <w:rPr>
                  <w:lang w:eastAsia="zh-CN"/>
                </w:rPr>
                <w:t>-9.4</w:t>
              </w:r>
            </w:ins>
          </w:p>
        </w:tc>
      </w:tr>
      <w:tr w:rsidR="001A2FDE" w14:paraId="419AD45B" w14:textId="77777777" w:rsidTr="007F0274">
        <w:trPr>
          <w:trHeight w:val="105"/>
          <w:ins w:id="771" w:author="R4-2218707" w:date="2022-11-22T15:55:00Z"/>
        </w:trPr>
        <w:tc>
          <w:tcPr>
            <w:tcW w:w="1027" w:type="dxa"/>
            <w:vMerge/>
            <w:vAlign w:val="center"/>
          </w:tcPr>
          <w:p w14:paraId="4A22C828" w14:textId="77777777" w:rsidR="001A2FDE" w:rsidRPr="00F95B02" w:rsidRDefault="001A2FDE" w:rsidP="007F0274">
            <w:pPr>
              <w:pStyle w:val="TAC"/>
              <w:rPr>
                <w:ins w:id="772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33658CE2" w14:textId="77777777" w:rsidR="001A2FDE" w:rsidRDefault="001A2FDE" w:rsidP="007F0274">
            <w:pPr>
              <w:pStyle w:val="TAC"/>
              <w:rPr>
                <w:ins w:id="773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59DA9896" w14:textId="77777777" w:rsidR="001A2FDE" w:rsidRPr="00F95B02" w:rsidRDefault="001A2FDE" w:rsidP="007F0274">
            <w:pPr>
              <w:pStyle w:val="TAC"/>
              <w:rPr>
                <w:ins w:id="774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321C8E35" w14:textId="77777777" w:rsidR="001A2FDE" w:rsidRPr="00F95B02" w:rsidRDefault="001A2FDE" w:rsidP="007F0274">
            <w:pPr>
              <w:pStyle w:val="TAC"/>
              <w:rPr>
                <w:ins w:id="775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0C884752" w14:textId="77777777" w:rsidR="001A2FDE" w:rsidRDefault="001A2FDE" w:rsidP="007F0274">
            <w:pPr>
              <w:pStyle w:val="TAC"/>
              <w:rPr>
                <w:ins w:id="776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6324D3E0" w14:textId="77777777" w:rsidR="001A2FDE" w:rsidRPr="0003430F" w:rsidRDefault="001A2FDE" w:rsidP="007F0274">
            <w:pPr>
              <w:pStyle w:val="TAC"/>
              <w:rPr>
                <w:ins w:id="777" w:author="R4-2218707" w:date="2022-11-22T15:55:00Z"/>
                <w:lang w:eastAsia="zh-CN"/>
              </w:rPr>
            </w:pPr>
            <w:ins w:id="778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6E13655" w14:textId="77777777" w:rsidR="001A2FDE" w:rsidRDefault="001A2FDE" w:rsidP="007F0274">
            <w:pPr>
              <w:pStyle w:val="TAC"/>
              <w:rPr>
                <w:ins w:id="779" w:author="R4-2218707" w:date="2022-11-22T15:55:00Z"/>
              </w:rPr>
            </w:pPr>
            <w:ins w:id="780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58EE1B51" w14:textId="77777777" w:rsidR="001A2FDE" w:rsidRDefault="001A2FDE" w:rsidP="007F0274">
            <w:pPr>
              <w:pStyle w:val="TAC"/>
              <w:rPr>
                <w:ins w:id="781" w:author="R4-2218707" w:date="2022-11-22T15:55:00Z"/>
                <w:lang w:eastAsia="zh-CN"/>
              </w:rPr>
            </w:pPr>
            <w:ins w:id="782" w:author="R4-2218707" w:date="2022-11-22T15:55:00Z">
              <w:r>
                <w:rPr>
                  <w:lang w:eastAsia="zh-CN"/>
                </w:rPr>
                <w:t>-10.6</w:t>
              </w:r>
            </w:ins>
          </w:p>
        </w:tc>
      </w:tr>
    </w:tbl>
    <w:p w14:paraId="6BD19068" w14:textId="77777777" w:rsidR="001A2FDE" w:rsidRPr="00F95B02" w:rsidRDefault="001A2FDE" w:rsidP="001A2FDE">
      <w:pPr>
        <w:rPr>
          <w:ins w:id="783" w:author="R4-2218707" w:date="2022-11-22T15:55:00Z"/>
          <w:rFonts w:eastAsia="Malgun Gothic"/>
        </w:rPr>
      </w:pPr>
    </w:p>
    <w:p w14:paraId="619DCE74" w14:textId="77777777" w:rsidR="001A2FDE" w:rsidRPr="00F95B02" w:rsidRDefault="001A2FDE" w:rsidP="001A2FDE">
      <w:pPr>
        <w:pStyle w:val="TH"/>
        <w:rPr>
          <w:ins w:id="784" w:author="R4-2218707" w:date="2022-11-22T15:55:00Z"/>
          <w:rFonts w:eastAsia="Malgun Gothic"/>
          <w:lang w:eastAsia="zh-CN"/>
        </w:rPr>
      </w:pPr>
      <w:ins w:id="785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083573D2" w14:textId="77777777" w:rsidTr="007F0274">
        <w:trPr>
          <w:ins w:id="786" w:author="R4-2218707" w:date="2022-11-22T15:55:00Z"/>
        </w:trPr>
        <w:tc>
          <w:tcPr>
            <w:tcW w:w="1027" w:type="dxa"/>
          </w:tcPr>
          <w:p w14:paraId="7E062EE6" w14:textId="77777777" w:rsidR="001A2FDE" w:rsidRPr="00F95B02" w:rsidRDefault="001A2FDE" w:rsidP="007F0274">
            <w:pPr>
              <w:pStyle w:val="TAH"/>
              <w:rPr>
                <w:ins w:id="787" w:author="R4-2218707" w:date="2022-11-22T15:55:00Z"/>
              </w:rPr>
            </w:pPr>
            <w:ins w:id="788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E4229EF" w14:textId="77777777" w:rsidR="001A2FDE" w:rsidRPr="00F95B02" w:rsidRDefault="001A2FDE" w:rsidP="007F0274">
            <w:pPr>
              <w:pStyle w:val="TAH"/>
              <w:rPr>
                <w:ins w:id="789" w:author="R4-2218707" w:date="2022-11-22T15:55:00Z"/>
              </w:rPr>
            </w:pPr>
            <w:ins w:id="790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5B4FA3BE" w14:textId="77777777" w:rsidR="001A2FDE" w:rsidRPr="00F95B02" w:rsidRDefault="001A2FDE" w:rsidP="007F0274">
            <w:pPr>
              <w:pStyle w:val="TAH"/>
              <w:rPr>
                <w:ins w:id="791" w:author="R4-2218707" w:date="2022-11-22T15:55:00Z"/>
              </w:rPr>
            </w:pPr>
            <w:ins w:id="792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19499BC6" w14:textId="77777777" w:rsidR="001A2FDE" w:rsidRPr="00F95B02" w:rsidRDefault="001A2FDE" w:rsidP="007F0274">
            <w:pPr>
              <w:pStyle w:val="TAH"/>
              <w:rPr>
                <w:ins w:id="793" w:author="R4-2218707" w:date="2022-11-22T15:55:00Z"/>
                <w:lang w:val="fr-FR"/>
              </w:rPr>
            </w:pPr>
            <w:ins w:id="794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37E9B60D" w14:textId="77777777" w:rsidR="001A2FDE" w:rsidRPr="00F95B02" w:rsidRDefault="001A2FDE" w:rsidP="007F0274">
            <w:pPr>
              <w:pStyle w:val="TAH"/>
              <w:rPr>
                <w:ins w:id="795" w:author="R4-2218707" w:date="2022-11-22T15:55:00Z"/>
              </w:rPr>
            </w:pPr>
            <w:ins w:id="796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1BF9D044" w14:textId="77777777" w:rsidR="001A2FDE" w:rsidRPr="00F95B02" w:rsidRDefault="001A2FDE" w:rsidP="007F0274">
            <w:pPr>
              <w:pStyle w:val="TAH"/>
              <w:rPr>
                <w:ins w:id="797" w:author="R4-2218707" w:date="2022-11-22T15:55:00Z"/>
              </w:rPr>
            </w:pPr>
            <w:ins w:id="798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59B77560" w14:textId="77777777" w:rsidR="001A2FDE" w:rsidRPr="00F95B02" w:rsidRDefault="001A2FDE" w:rsidP="007F0274">
            <w:pPr>
              <w:pStyle w:val="TAH"/>
              <w:rPr>
                <w:ins w:id="799" w:author="R4-2218707" w:date="2022-11-22T15:55:00Z"/>
              </w:rPr>
            </w:pPr>
            <w:ins w:id="800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6E1ED850" w14:textId="77777777" w:rsidR="001A2FDE" w:rsidRPr="00F95B02" w:rsidRDefault="001A2FDE" w:rsidP="007F0274">
            <w:pPr>
              <w:pStyle w:val="TAH"/>
              <w:rPr>
                <w:ins w:id="801" w:author="R4-2218707" w:date="2022-11-22T15:55:00Z"/>
              </w:rPr>
            </w:pPr>
            <w:ins w:id="802" w:author="R4-2218707" w:date="2022-11-22T15:55:00Z">
              <w:r w:rsidRPr="00F95B02">
                <w:t>SNR</w:t>
              </w:r>
            </w:ins>
          </w:p>
          <w:p w14:paraId="305D593E" w14:textId="77777777" w:rsidR="001A2FDE" w:rsidRPr="00F95B02" w:rsidRDefault="001A2FDE" w:rsidP="007F0274">
            <w:pPr>
              <w:pStyle w:val="TAH"/>
              <w:rPr>
                <w:ins w:id="803" w:author="R4-2218707" w:date="2022-11-22T15:55:00Z"/>
              </w:rPr>
            </w:pPr>
            <w:ins w:id="804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047FBF60" w14:textId="77777777" w:rsidTr="007F0274">
        <w:trPr>
          <w:trHeight w:val="105"/>
          <w:ins w:id="805" w:author="R4-2218707" w:date="2022-11-22T15:55:00Z"/>
        </w:trPr>
        <w:tc>
          <w:tcPr>
            <w:tcW w:w="1027" w:type="dxa"/>
            <w:vMerge w:val="restart"/>
            <w:vAlign w:val="center"/>
          </w:tcPr>
          <w:p w14:paraId="05A90008" w14:textId="77777777" w:rsidR="001A2FDE" w:rsidRPr="00F95B02" w:rsidRDefault="001A2FDE" w:rsidP="007F0274">
            <w:pPr>
              <w:pStyle w:val="TAC"/>
              <w:rPr>
                <w:ins w:id="806" w:author="R4-2218707" w:date="2022-11-22T15:55:00Z"/>
              </w:rPr>
            </w:pPr>
            <w:ins w:id="807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3F72E3FC" w14:textId="77777777" w:rsidR="001A2FDE" w:rsidRPr="00F95B02" w:rsidRDefault="001A2FDE" w:rsidP="007F0274">
            <w:pPr>
              <w:pStyle w:val="TAC"/>
              <w:rPr>
                <w:ins w:id="808" w:author="R4-2218707" w:date="2022-11-22T15:55:00Z"/>
              </w:rPr>
            </w:pPr>
            <w:ins w:id="809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5A1136A" w14:textId="77777777" w:rsidR="001A2FDE" w:rsidRPr="00F95B02" w:rsidRDefault="001A2FDE" w:rsidP="007F0274">
            <w:pPr>
              <w:pStyle w:val="TAC"/>
              <w:rPr>
                <w:ins w:id="810" w:author="R4-2218707" w:date="2022-11-22T15:55:00Z"/>
              </w:rPr>
            </w:pPr>
            <w:ins w:id="811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F728D50" w14:textId="77777777" w:rsidR="001A2FDE" w:rsidRPr="00F95B02" w:rsidRDefault="001A2FDE" w:rsidP="007F0274">
            <w:pPr>
              <w:pStyle w:val="TAC"/>
              <w:rPr>
                <w:ins w:id="812" w:author="R4-2218707" w:date="2022-11-22T15:55:00Z"/>
              </w:rPr>
            </w:pPr>
            <w:ins w:id="813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8A44506" w14:textId="77777777" w:rsidR="001A2FDE" w:rsidRPr="00F95B02" w:rsidRDefault="001A2FDE" w:rsidP="007F0274">
            <w:pPr>
              <w:pStyle w:val="TAC"/>
              <w:rPr>
                <w:ins w:id="814" w:author="R4-2218707" w:date="2022-11-22T15:55:00Z"/>
              </w:rPr>
            </w:pPr>
            <w:ins w:id="815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0F8E6E7" w14:textId="77777777" w:rsidR="001A2FDE" w:rsidRPr="00F95B02" w:rsidRDefault="001A2FDE" w:rsidP="007F0274">
            <w:pPr>
              <w:pStyle w:val="TAC"/>
              <w:rPr>
                <w:ins w:id="816" w:author="R4-2218707" w:date="2022-11-22T15:55:00Z"/>
              </w:rPr>
            </w:pPr>
            <w:ins w:id="817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67BED8B9" w14:textId="77777777" w:rsidR="001A2FDE" w:rsidRPr="00F95B02" w:rsidRDefault="001A2FDE" w:rsidP="007F0274">
            <w:pPr>
              <w:pStyle w:val="TAC"/>
              <w:rPr>
                <w:ins w:id="818" w:author="R4-2218707" w:date="2022-11-22T15:55:00Z"/>
              </w:rPr>
            </w:pPr>
            <w:ins w:id="819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F8D22E0" w14:textId="77777777" w:rsidR="001A2FDE" w:rsidRPr="00F95B02" w:rsidRDefault="001A2FDE" w:rsidP="007F0274">
            <w:pPr>
              <w:pStyle w:val="TAC"/>
              <w:rPr>
                <w:ins w:id="820" w:author="R4-2218707" w:date="2022-11-22T15:55:00Z"/>
                <w:lang w:eastAsia="zh-CN"/>
              </w:rPr>
            </w:pPr>
            <w:ins w:id="821" w:author="R4-2218707" w:date="2022-11-22T15:55:00Z">
              <w:r>
                <w:rPr>
                  <w:lang w:eastAsia="zh-CN"/>
                </w:rPr>
                <w:t>-9.8</w:t>
              </w:r>
            </w:ins>
          </w:p>
        </w:tc>
      </w:tr>
      <w:tr w:rsidR="001A2FDE" w14:paraId="723EFB72" w14:textId="77777777" w:rsidTr="007F0274">
        <w:trPr>
          <w:trHeight w:val="105"/>
          <w:ins w:id="822" w:author="R4-2218707" w:date="2022-11-22T15:55:00Z"/>
        </w:trPr>
        <w:tc>
          <w:tcPr>
            <w:tcW w:w="1027" w:type="dxa"/>
            <w:vMerge/>
            <w:vAlign w:val="center"/>
          </w:tcPr>
          <w:p w14:paraId="33DD6ABE" w14:textId="77777777" w:rsidR="001A2FDE" w:rsidRPr="00F95B02" w:rsidRDefault="001A2FDE" w:rsidP="007F0274">
            <w:pPr>
              <w:pStyle w:val="TAC"/>
              <w:rPr>
                <w:ins w:id="823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5054BC96" w14:textId="77777777" w:rsidR="001A2FDE" w:rsidRPr="00F95B02" w:rsidRDefault="001A2FDE" w:rsidP="007F0274">
            <w:pPr>
              <w:pStyle w:val="TAC"/>
              <w:rPr>
                <w:ins w:id="824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5DD39DDB" w14:textId="77777777" w:rsidR="001A2FDE" w:rsidRPr="00F95B02" w:rsidRDefault="001A2FDE" w:rsidP="007F0274">
            <w:pPr>
              <w:pStyle w:val="TAC"/>
              <w:rPr>
                <w:ins w:id="825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1A5BD2D2" w14:textId="77777777" w:rsidR="001A2FDE" w:rsidRPr="00F95B02" w:rsidRDefault="001A2FDE" w:rsidP="007F0274">
            <w:pPr>
              <w:pStyle w:val="TAC"/>
              <w:rPr>
                <w:ins w:id="826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4FB38A38" w14:textId="77777777" w:rsidR="001A2FDE" w:rsidRDefault="001A2FDE" w:rsidP="007F0274">
            <w:pPr>
              <w:pStyle w:val="TAC"/>
              <w:rPr>
                <w:ins w:id="827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35CA6E92" w14:textId="77777777" w:rsidR="001A2FDE" w:rsidRPr="0003430F" w:rsidRDefault="001A2FDE" w:rsidP="007F0274">
            <w:pPr>
              <w:pStyle w:val="TAC"/>
              <w:rPr>
                <w:ins w:id="828" w:author="R4-2218707" w:date="2022-11-22T15:55:00Z"/>
                <w:lang w:eastAsia="zh-CN"/>
              </w:rPr>
            </w:pPr>
            <w:ins w:id="829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3200A3EB" w14:textId="77777777" w:rsidR="001A2FDE" w:rsidRPr="00F95B02" w:rsidRDefault="001A2FDE" w:rsidP="007F0274">
            <w:pPr>
              <w:pStyle w:val="TAC"/>
              <w:rPr>
                <w:ins w:id="830" w:author="R4-2218707" w:date="2022-11-22T15:55:00Z"/>
              </w:rPr>
            </w:pPr>
            <w:ins w:id="831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5D9D2FC8" w14:textId="77777777" w:rsidR="001A2FDE" w:rsidRDefault="001A2FDE" w:rsidP="007F0274">
            <w:pPr>
              <w:pStyle w:val="TAC"/>
              <w:rPr>
                <w:ins w:id="832" w:author="R4-2218707" w:date="2022-11-22T15:55:00Z"/>
                <w:lang w:eastAsia="zh-CN"/>
              </w:rPr>
            </w:pPr>
            <w:ins w:id="833" w:author="R4-2218707" w:date="2022-11-22T15:55:00Z">
              <w:r>
                <w:rPr>
                  <w:lang w:eastAsia="zh-CN"/>
                </w:rPr>
                <w:t>-9.5</w:t>
              </w:r>
            </w:ins>
          </w:p>
        </w:tc>
      </w:tr>
      <w:tr w:rsidR="001A2FDE" w14:paraId="62824035" w14:textId="77777777" w:rsidTr="007F0274">
        <w:trPr>
          <w:trHeight w:val="105"/>
          <w:ins w:id="834" w:author="R4-2218707" w:date="2022-11-22T15:55:00Z"/>
        </w:trPr>
        <w:tc>
          <w:tcPr>
            <w:tcW w:w="1027" w:type="dxa"/>
            <w:vMerge/>
            <w:vAlign w:val="center"/>
          </w:tcPr>
          <w:p w14:paraId="754144EA" w14:textId="77777777" w:rsidR="001A2FDE" w:rsidRPr="00F95B02" w:rsidRDefault="001A2FDE" w:rsidP="007F0274">
            <w:pPr>
              <w:pStyle w:val="TAC"/>
              <w:rPr>
                <w:ins w:id="835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3FDB2A0" w14:textId="77777777" w:rsidR="001A2FDE" w:rsidRPr="00F95B02" w:rsidRDefault="001A2FDE" w:rsidP="007F0274">
            <w:pPr>
              <w:pStyle w:val="TAC"/>
              <w:rPr>
                <w:ins w:id="836" w:author="R4-2218707" w:date="2022-11-22T15:55:00Z"/>
              </w:rPr>
            </w:pPr>
            <w:ins w:id="837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6BA9A71" w14:textId="77777777" w:rsidR="001A2FDE" w:rsidRPr="00F95B02" w:rsidRDefault="001A2FDE" w:rsidP="007F0274">
            <w:pPr>
              <w:pStyle w:val="TAC"/>
              <w:rPr>
                <w:ins w:id="838" w:author="R4-2218707" w:date="2022-11-22T15:55:00Z"/>
              </w:rPr>
            </w:pPr>
            <w:ins w:id="839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FC38D43" w14:textId="77777777" w:rsidR="001A2FDE" w:rsidRPr="00F95B02" w:rsidRDefault="001A2FDE" w:rsidP="007F0274">
            <w:pPr>
              <w:pStyle w:val="TAC"/>
              <w:rPr>
                <w:ins w:id="840" w:author="R4-2218707" w:date="2022-11-22T15:55:00Z"/>
              </w:rPr>
            </w:pPr>
            <w:ins w:id="841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C0EFD42" w14:textId="77777777" w:rsidR="001A2FDE" w:rsidRDefault="001A2FDE" w:rsidP="007F0274">
            <w:pPr>
              <w:pStyle w:val="TAC"/>
              <w:rPr>
                <w:ins w:id="842" w:author="R4-2218707" w:date="2022-11-22T15:55:00Z"/>
              </w:rPr>
            </w:pPr>
            <w:ins w:id="843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616B67A" w14:textId="77777777" w:rsidR="001A2FDE" w:rsidRPr="0003430F" w:rsidRDefault="001A2FDE" w:rsidP="007F0274">
            <w:pPr>
              <w:pStyle w:val="TAC"/>
              <w:rPr>
                <w:ins w:id="844" w:author="R4-2218707" w:date="2022-11-22T15:55:00Z"/>
                <w:lang w:eastAsia="zh-CN"/>
              </w:rPr>
            </w:pPr>
            <w:ins w:id="845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70633691" w14:textId="77777777" w:rsidR="001A2FDE" w:rsidRDefault="001A2FDE" w:rsidP="007F0274">
            <w:pPr>
              <w:pStyle w:val="TAC"/>
              <w:rPr>
                <w:ins w:id="846" w:author="R4-2218707" w:date="2022-11-22T15:55:00Z"/>
              </w:rPr>
            </w:pPr>
            <w:ins w:id="847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931471F" w14:textId="77777777" w:rsidR="001A2FDE" w:rsidRDefault="001A2FDE" w:rsidP="007F0274">
            <w:pPr>
              <w:pStyle w:val="TAC"/>
              <w:rPr>
                <w:ins w:id="848" w:author="R4-2218707" w:date="2022-11-22T15:55:00Z"/>
                <w:lang w:eastAsia="zh-CN"/>
              </w:rPr>
            </w:pPr>
            <w:ins w:id="849" w:author="R4-2218707" w:date="2022-11-22T15:55:00Z">
              <w:r>
                <w:rPr>
                  <w:lang w:eastAsia="zh-CN"/>
                </w:rPr>
                <w:t>-13.0</w:t>
              </w:r>
            </w:ins>
          </w:p>
        </w:tc>
      </w:tr>
      <w:tr w:rsidR="001A2FDE" w14:paraId="3304849E" w14:textId="77777777" w:rsidTr="007F0274">
        <w:trPr>
          <w:trHeight w:val="105"/>
          <w:ins w:id="850" w:author="R4-2218707" w:date="2022-11-22T15:55:00Z"/>
        </w:trPr>
        <w:tc>
          <w:tcPr>
            <w:tcW w:w="1027" w:type="dxa"/>
            <w:vMerge/>
            <w:vAlign w:val="center"/>
          </w:tcPr>
          <w:p w14:paraId="39E62A30" w14:textId="77777777" w:rsidR="001A2FDE" w:rsidRPr="00F95B02" w:rsidRDefault="001A2FDE" w:rsidP="007F0274">
            <w:pPr>
              <w:pStyle w:val="TAC"/>
              <w:rPr>
                <w:ins w:id="851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4DED53B8" w14:textId="77777777" w:rsidR="001A2FDE" w:rsidRDefault="001A2FDE" w:rsidP="007F0274">
            <w:pPr>
              <w:pStyle w:val="TAC"/>
              <w:rPr>
                <w:ins w:id="852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24B1A358" w14:textId="77777777" w:rsidR="001A2FDE" w:rsidRPr="00F95B02" w:rsidRDefault="001A2FDE" w:rsidP="007F0274">
            <w:pPr>
              <w:pStyle w:val="TAC"/>
              <w:rPr>
                <w:ins w:id="853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4DD43737" w14:textId="77777777" w:rsidR="001A2FDE" w:rsidRPr="00F95B02" w:rsidRDefault="001A2FDE" w:rsidP="007F0274">
            <w:pPr>
              <w:pStyle w:val="TAC"/>
              <w:rPr>
                <w:ins w:id="854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6157276C" w14:textId="77777777" w:rsidR="001A2FDE" w:rsidRDefault="001A2FDE" w:rsidP="007F0274">
            <w:pPr>
              <w:pStyle w:val="TAC"/>
              <w:rPr>
                <w:ins w:id="855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67905065" w14:textId="77777777" w:rsidR="001A2FDE" w:rsidRPr="0003430F" w:rsidRDefault="001A2FDE" w:rsidP="007F0274">
            <w:pPr>
              <w:pStyle w:val="TAC"/>
              <w:rPr>
                <w:ins w:id="856" w:author="R4-2218707" w:date="2022-11-22T15:55:00Z"/>
                <w:lang w:eastAsia="zh-CN"/>
              </w:rPr>
            </w:pPr>
            <w:ins w:id="857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26691DB1" w14:textId="77777777" w:rsidR="001A2FDE" w:rsidRDefault="001A2FDE" w:rsidP="007F0274">
            <w:pPr>
              <w:pStyle w:val="TAC"/>
              <w:rPr>
                <w:ins w:id="858" w:author="R4-2218707" w:date="2022-11-22T15:55:00Z"/>
              </w:rPr>
            </w:pPr>
            <w:ins w:id="859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29A4D177" w14:textId="77777777" w:rsidR="001A2FDE" w:rsidRDefault="001A2FDE" w:rsidP="007F0274">
            <w:pPr>
              <w:pStyle w:val="TAC"/>
              <w:rPr>
                <w:ins w:id="860" w:author="R4-2218707" w:date="2022-11-22T15:55:00Z"/>
                <w:lang w:eastAsia="zh-CN"/>
              </w:rPr>
            </w:pPr>
            <w:ins w:id="861" w:author="R4-2218707" w:date="2022-11-22T15:55:00Z">
              <w:r>
                <w:rPr>
                  <w:lang w:eastAsia="zh-CN"/>
                </w:rPr>
                <w:t>-13.1</w:t>
              </w:r>
            </w:ins>
          </w:p>
        </w:tc>
      </w:tr>
      <w:tr w:rsidR="001A2FDE" w14:paraId="409238A9" w14:textId="77777777" w:rsidTr="007F0274">
        <w:trPr>
          <w:trHeight w:val="105"/>
          <w:ins w:id="862" w:author="R4-2218707" w:date="2022-11-22T15:55:00Z"/>
        </w:trPr>
        <w:tc>
          <w:tcPr>
            <w:tcW w:w="1027" w:type="dxa"/>
            <w:vMerge/>
            <w:vAlign w:val="center"/>
          </w:tcPr>
          <w:p w14:paraId="4F6078B0" w14:textId="77777777" w:rsidR="001A2FDE" w:rsidRPr="00F95B02" w:rsidRDefault="001A2FDE" w:rsidP="007F0274">
            <w:pPr>
              <w:pStyle w:val="TAC"/>
              <w:rPr>
                <w:ins w:id="863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302E93B" w14:textId="77777777" w:rsidR="001A2FDE" w:rsidRDefault="001A2FDE" w:rsidP="007F0274">
            <w:pPr>
              <w:pStyle w:val="TAC"/>
              <w:rPr>
                <w:ins w:id="864" w:author="R4-2218707" w:date="2022-11-22T15:55:00Z"/>
              </w:rPr>
            </w:pPr>
            <w:ins w:id="865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1BA487C" w14:textId="77777777" w:rsidR="001A2FDE" w:rsidRPr="00F95B02" w:rsidRDefault="001A2FDE" w:rsidP="007F0274">
            <w:pPr>
              <w:pStyle w:val="TAC"/>
              <w:rPr>
                <w:ins w:id="866" w:author="R4-2218707" w:date="2022-11-22T15:55:00Z"/>
              </w:rPr>
            </w:pPr>
            <w:ins w:id="867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27BA4E6" w14:textId="77777777" w:rsidR="001A2FDE" w:rsidRPr="00F95B02" w:rsidRDefault="001A2FDE" w:rsidP="007F0274">
            <w:pPr>
              <w:pStyle w:val="TAC"/>
              <w:rPr>
                <w:ins w:id="868" w:author="R4-2218707" w:date="2022-11-22T15:55:00Z"/>
              </w:rPr>
            </w:pPr>
            <w:ins w:id="869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C71DBF5" w14:textId="77777777" w:rsidR="001A2FDE" w:rsidRDefault="001A2FDE" w:rsidP="007F0274">
            <w:pPr>
              <w:pStyle w:val="TAC"/>
              <w:rPr>
                <w:ins w:id="870" w:author="R4-2218707" w:date="2022-11-22T15:55:00Z"/>
              </w:rPr>
            </w:pPr>
            <w:ins w:id="871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70FF5A8" w14:textId="77777777" w:rsidR="001A2FDE" w:rsidRPr="0003430F" w:rsidRDefault="001A2FDE" w:rsidP="007F0274">
            <w:pPr>
              <w:pStyle w:val="TAC"/>
              <w:rPr>
                <w:ins w:id="872" w:author="R4-2218707" w:date="2022-11-22T15:55:00Z"/>
                <w:lang w:eastAsia="zh-CN"/>
              </w:rPr>
            </w:pPr>
            <w:ins w:id="873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1A501BF4" w14:textId="77777777" w:rsidR="001A2FDE" w:rsidRDefault="001A2FDE" w:rsidP="007F0274">
            <w:pPr>
              <w:pStyle w:val="TAC"/>
              <w:rPr>
                <w:ins w:id="874" w:author="R4-2218707" w:date="2022-11-22T15:55:00Z"/>
              </w:rPr>
            </w:pPr>
            <w:ins w:id="875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E4D2507" w14:textId="77777777" w:rsidR="001A2FDE" w:rsidRDefault="001A2FDE" w:rsidP="007F0274">
            <w:pPr>
              <w:pStyle w:val="TAC"/>
              <w:rPr>
                <w:ins w:id="876" w:author="R4-2218707" w:date="2022-11-22T15:55:00Z"/>
                <w:lang w:eastAsia="zh-CN"/>
              </w:rPr>
            </w:pPr>
            <w:ins w:id="877" w:author="R4-2218707" w:date="2022-11-22T15:55:00Z">
              <w:r>
                <w:rPr>
                  <w:lang w:eastAsia="zh-CN"/>
                </w:rPr>
                <w:t>-15.3</w:t>
              </w:r>
            </w:ins>
          </w:p>
        </w:tc>
      </w:tr>
      <w:tr w:rsidR="001A2FDE" w14:paraId="366C1EA7" w14:textId="77777777" w:rsidTr="007F0274">
        <w:trPr>
          <w:trHeight w:val="105"/>
          <w:ins w:id="878" w:author="R4-2218707" w:date="2022-11-22T15:55:00Z"/>
        </w:trPr>
        <w:tc>
          <w:tcPr>
            <w:tcW w:w="1027" w:type="dxa"/>
            <w:vMerge/>
            <w:vAlign w:val="center"/>
          </w:tcPr>
          <w:p w14:paraId="4494914C" w14:textId="77777777" w:rsidR="001A2FDE" w:rsidRPr="00F95B02" w:rsidRDefault="001A2FDE" w:rsidP="007F0274">
            <w:pPr>
              <w:pStyle w:val="TAC"/>
              <w:rPr>
                <w:ins w:id="879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1296EBA6" w14:textId="77777777" w:rsidR="001A2FDE" w:rsidRDefault="001A2FDE" w:rsidP="007F0274">
            <w:pPr>
              <w:pStyle w:val="TAC"/>
              <w:rPr>
                <w:ins w:id="880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42DB0D61" w14:textId="77777777" w:rsidR="001A2FDE" w:rsidRPr="00F95B02" w:rsidRDefault="001A2FDE" w:rsidP="007F0274">
            <w:pPr>
              <w:pStyle w:val="TAC"/>
              <w:rPr>
                <w:ins w:id="881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689D266A" w14:textId="77777777" w:rsidR="001A2FDE" w:rsidRPr="00F95B02" w:rsidRDefault="001A2FDE" w:rsidP="007F0274">
            <w:pPr>
              <w:pStyle w:val="TAC"/>
              <w:rPr>
                <w:ins w:id="882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6FD7AB17" w14:textId="77777777" w:rsidR="001A2FDE" w:rsidRDefault="001A2FDE" w:rsidP="007F0274">
            <w:pPr>
              <w:pStyle w:val="TAC"/>
              <w:rPr>
                <w:ins w:id="883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3FCB717D" w14:textId="77777777" w:rsidR="001A2FDE" w:rsidRPr="0003430F" w:rsidRDefault="001A2FDE" w:rsidP="007F0274">
            <w:pPr>
              <w:pStyle w:val="TAC"/>
              <w:rPr>
                <w:ins w:id="884" w:author="R4-2218707" w:date="2022-11-22T15:55:00Z"/>
                <w:lang w:eastAsia="zh-CN"/>
              </w:rPr>
            </w:pPr>
            <w:ins w:id="885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ACDA40B" w14:textId="77777777" w:rsidR="001A2FDE" w:rsidRDefault="001A2FDE" w:rsidP="007F0274">
            <w:pPr>
              <w:pStyle w:val="TAC"/>
              <w:rPr>
                <w:ins w:id="886" w:author="R4-2218707" w:date="2022-11-22T15:55:00Z"/>
              </w:rPr>
            </w:pPr>
            <w:ins w:id="887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3E1B3FD2" w14:textId="77777777" w:rsidR="001A2FDE" w:rsidRDefault="001A2FDE" w:rsidP="007F0274">
            <w:pPr>
              <w:pStyle w:val="TAC"/>
              <w:rPr>
                <w:ins w:id="888" w:author="R4-2218707" w:date="2022-11-22T15:55:00Z"/>
                <w:lang w:eastAsia="zh-CN"/>
              </w:rPr>
            </w:pPr>
            <w:ins w:id="889" w:author="R4-2218707" w:date="2022-11-22T15:55:00Z">
              <w:r>
                <w:rPr>
                  <w:lang w:eastAsia="zh-CN"/>
                </w:rPr>
                <w:t>-15.8</w:t>
              </w:r>
            </w:ins>
          </w:p>
        </w:tc>
      </w:tr>
    </w:tbl>
    <w:p w14:paraId="6CE0AB75" w14:textId="77777777" w:rsidR="001A2FDE" w:rsidRDefault="001A2FDE" w:rsidP="001A2FDE">
      <w:pPr>
        <w:rPr>
          <w:ins w:id="890" w:author="R4-2218707" w:date="2022-11-22T15:55:00Z"/>
          <w:noProof/>
        </w:rPr>
      </w:pPr>
    </w:p>
    <w:p w14:paraId="021E8997" w14:textId="77777777" w:rsidR="001A2FDE" w:rsidRPr="00F95B02" w:rsidRDefault="001A2FDE" w:rsidP="001A2FDE">
      <w:pPr>
        <w:pStyle w:val="TH"/>
        <w:rPr>
          <w:ins w:id="891" w:author="R4-2218707" w:date="2022-11-22T15:55:00Z"/>
          <w:rFonts w:eastAsia="Malgun Gothic"/>
          <w:lang w:eastAsia="zh-CN"/>
        </w:rPr>
      </w:pPr>
      <w:ins w:id="892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63E54A79" w14:textId="77777777" w:rsidTr="007F0274">
        <w:trPr>
          <w:ins w:id="893" w:author="R4-2218707" w:date="2022-11-22T15:55:00Z"/>
        </w:trPr>
        <w:tc>
          <w:tcPr>
            <w:tcW w:w="1027" w:type="dxa"/>
          </w:tcPr>
          <w:p w14:paraId="6891107D" w14:textId="77777777" w:rsidR="001A2FDE" w:rsidRPr="00F95B02" w:rsidRDefault="001A2FDE" w:rsidP="007F0274">
            <w:pPr>
              <w:pStyle w:val="TAH"/>
              <w:rPr>
                <w:ins w:id="894" w:author="R4-2218707" w:date="2022-11-22T15:55:00Z"/>
              </w:rPr>
            </w:pPr>
            <w:ins w:id="895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203272D1" w14:textId="77777777" w:rsidR="001A2FDE" w:rsidRPr="00F95B02" w:rsidRDefault="001A2FDE" w:rsidP="007F0274">
            <w:pPr>
              <w:pStyle w:val="TAH"/>
              <w:rPr>
                <w:ins w:id="896" w:author="R4-2218707" w:date="2022-11-22T15:55:00Z"/>
              </w:rPr>
            </w:pPr>
            <w:ins w:id="897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4A6B7984" w14:textId="77777777" w:rsidR="001A2FDE" w:rsidRPr="00F95B02" w:rsidRDefault="001A2FDE" w:rsidP="007F0274">
            <w:pPr>
              <w:pStyle w:val="TAH"/>
              <w:rPr>
                <w:ins w:id="898" w:author="R4-2218707" w:date="2022-11-22T15:55:00Z"/>
              </w:rPr>
            </w:pPr>
            <w:ins w:id="899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1821A2A2" w14:textId="77777777" w:rsidR="001A2FDE" w:rsidRPr="00F95B02" w:rsidRDefault="001A2FDE" w:rsidP="007F0274">
            <w:pPr>
              <w:pStyle w:val="TAH"/>
              <w:rPr>
                <w:ins w:id="900" w:author="R4-2218707" w:date="2022-11-22T15:55:00Z"/>
                <w:lang w:val="fr-FR"/>
              </w:rPr>
            </w:pPr>
            <w:ins w:id="901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5D68E6FC" w14:textId="77777777" w:rsidR="001A2FDE" w:rsidRPr="00F95B02" w:rsidRDefault="001A2FDE" w:rsidP="007F0274">
            <w:pPr>
              <w:pStyle w:val="TAH"/>
              <w:rPr>
                <w:ins w:id="902" w:author="R4-2218707" w:date="2022-11-22T15:55:00Z"/>
              </w:rPr>
            </w:pPr>
            <w:ins w:id="903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1C722BFD" w14:textId="77777777" w:rsidR="001A2FDE" w:rsidRPr="00F95B02" w:rsidRDefault="001A2FDE" w:rsidP="007F0274">
            <w:pPr>
              <w:pStyle w:val="TAH"/>
              <w:rPr>
                <w:ins w:id="904" w:author="R4-2218707" w:date="2022-11-22T15:55:00Z"/>
              </w:rPr>
            </w:pPr>
            <w:ins w:id="905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630E459A" w14:textId="77777777" w:rsidR="001A2FDE" w:rsidRPr="00F95B02" w:rsidRDefault="001A2FDE" w:rsidP="007F0274">
            <w:pPr>
              <w:pStyle w:val="TAH"/>
              <w:rPr>
                <w:ins w:id="906" w:author="R4-2218707" w:date="2022-11-22T15:55:00Z"/>
              </w:rPr>
            </w:pPr>
            <w:ins w:id="907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359103BB" w14:textId="77777777" w:rsidR="001A2FDE" w:rsidRPr="00F95B02" w:rsidRDefault="001A2FDE" w:rsidP="007F0274">
            <w:pPr>
              <w:pStyle w:val="TAH"/>
              <w:rPr>
                <w:ins w:id="908" w:author="R4-2218707" w:date="2022-11-22T15:55:00Z"/>
              </w:rPr>
            </w:pPr>
            <w:ins w:id="909" w:author="R4-2218707" w:date="2022-11-22T15:55:00Z">
              <w:r w:rsidRPr="00F95B02">
                <w:t>SNR</w:t>
              </w:r>
            </w:ins>
          </w:p>
          <w:p w14:paraId="1748EE29" w14:textId="77777777" w:rsidR="001A2FDE" w:rsidRPr="00F95B02" w:rsidRDefault="001A2FDE" w:rsidP="007F0274">
            <w:pPr>
              <w:pStyle w:val="TAH"/>
              <w:rPr>
                <w:ins w:id="910" w:author="R4-2218707" w:date="2022-11-22T15:55:00Z"/>
              </w:rPr>
            </w:pPr>
            <w:ins w:id="911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62C87B67" w14:textId="77777777" w:rsidTr="007F0274">
        <w:trPr>
          <w:trHeight w:val="105"/>
          <w:ins w:id="912" w:author="R4-2218707" w:date="2022-11-22T15:55:00Z"/>
        </w:trPr>
        <w:tc>
          <w:tcPr>
            <w:tcW w:w="1027" w:type="dxa"/>
            <w:vMerge w:val="restart"/>
            <w:vAlign w:val="center"/>
          </w:tcPr>
          <w:p w14:paraId="6E66EAE8" w14:textId="77777777" w:rsidR="001A2FDE" w:rsidRPr="00F95B02" w:rsidRDefault="001A2FDE" w:rsidP="007F0274">
            <w:pPr>
              <w:pStyle w:val="TAC"/>
              <w:rPr>
                <w:ins w:id="913" w:author="R4-2218707" w:date="2022-11-22T15:55:00Z"/>
              </w:rPr>
            </w:pPr>
            <w:ins w:id="914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7D4EB625" w14:textId="77777777" w:rsidR="001A2FDE" w:rsidRPr="00F95B02" w:rsidRDefault="001A2FDE" w:rsidP="007F0274">
            <w:pPr>
              <w:pStyle w:val="TAC"/>
              <w:rPr>
                <w:ins w:id="915" w:author="R4-2218707" w:date="2022-11-22T15:55:00Z"/>
              </w:rPr>
            </w:pPr>
            <w:ins w:id="916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FAEB0FC" w14:textId="77777777" w:rsidR="001A2FDE" w:rsidRPr="00F95B02" w:rsidRDefault="001A2FDE" w:rsidP="007F0274">
            <w:pPr>
              <w:pStyle w:val="TAC"/>
              <w:rPr>
                <w:ins w:id="917" w:author="R4-2218707" w:date="2022-11-22T15:55:00Z"/>
              </w:rPr>
            </w:pPr>
            <w:ins w:id="918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BC8A403" w14:textId="77777777" w:rsidR="001A2FDE" w:rsidRPr="00F95B02" w:rsidRDefault="001A2FDE" w:rsidP="007F0274">
            <w:pPr>
              <w:pStyle w:val="TAC"/>
              <w:rPr>
                <w:ins w:id="919" w:author="R4-2218707" w:date="2022-11-22T15:55:00Z"/>
              </w:rPr>
            </w:pPr>
            <w:ins w:id="920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B48F994" w14:textId="77777777" w:rsidR="001A2FDE" w:rsidRPr="00F95B02" w:rsidRDefault="001A2FDE" w:rsidP="007F0274">
            <w:pPr>
              <w:pStyle w:val="TAC"/>
              <w:rPr>
                <w:ins w:id="921" w:author="R4-2218707" w:date="2022-11-22T15:55:00Z"/>
              </w:rPr>
            </w:pPr>
            <w:ins w:id="922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99B9196" w14:textId="77777777" w:rsidR="001A2FDE" w:rsidRPr="00F95B02" w:rsidRDefault="001A2FDE" w:rsidP="007F0274">
            <w:pPr>
              <w:pStyle w:val="TAC"/>
              <w:rPr>
                <w:ins w:id="923" w:author="R4-2218707" w:date="2022-11-22T15:55:00Z"/>
              </w:rPr>
            </w:pPr>
            <w:ins w:id="924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02CF3C6" w14:textId="77777777" w:rsidR="001A2FDE" w:rsidRPr="00F95B02" w:rsidRDefault="001A2FDE" w:rsidP="007F0274">
            <w:pPr>
              <w:pStyle w:val="TAC"/>
              <w:rPr>
                <w:ins w:id="925" w:author="R4-2218707" w:date="2022-11-22T15:55:00Z"/>
              </w:rPr>
            </w:pPr>
            <w:ins w:id="926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5790A2F5" w14:textId="77777777" w:rsidR="001A2FDE" w:rsidRPr="00F95B02" w:rsidRDefault="001A2FDE" w:rsidP="007F0274">
            <w:pPr>
              <w:pStyle w:val="TAC"/>
              <w:rPr>
                <w:ins w:id="927" w:author="R4-2218707" w:date="2022-11-22T15:55:00Z"/>
                <w:lang w:eastAsia="zh-CN"/>
              </w:rPr>
            </w:pPr>
            <w:ins w:id="928" w:author="R4-2218707" w:date="2022-11-22T15:55:00Z">
              <w:r>
                <w:rPr>
                  <w:lang w:eastAsia="zh-CN"/>
                </w:rPr>
                <w:t>-2.9</w:t>
              </w:r>
            </w:ins>
          </w:p>
        </w:tc>
      </w:tr>
      <w:tr w:rsidR="001A2FDE" w14:paraId="3B316D57" w14:textId="77777777" w:rsidTr="007F0274">
        <w:trPr>
          <w:trHeight w:val="105"/>
          <w:ins w:id="929" w:author="R4-2218707" w:date="2022-11-22T15:55:00Z"/>
        </w:trPr>
        <w:tc>
          <w:tcPr>
            <w:tcW w:w="1027" w:type="dxa"/>
            <w:vMerge/>
            <w:vAlign w:val="center"/>
          </w:tcPr>
          <w:p w14:paraId="403303F2" w14:textId="77777777" w:rsidR="001A2FDE" w:rsidRPr="00F95B02" w:rsidRDefault="001A2FDE" w:rsidP="007F0274">
            <w:pPr>
              <w:pStyle w:val="TAC"/>
              <w:rPr>
                <w:ins w:id="930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002B397A" w14:textId="77777777" w:rsidR="001A2FDE" w:rsidRPr="00F95B02" w:rsidRDefault="001A2FDE" w:rsidP="007F0274">
            <w:pPr>
              <w:pStyle w:val="TAC"/>
              <w:rPr>
                <w:ins w:id="931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1548B9A4" w14:textId="77777777" w:rsidR="001A2FDE" w:rsidRPr="00F95B02" w:rsidRDefault="001A2FDE" w:rsidP="007F0274">
            <w:pPr>
              <w:pStyle w:val="TAC"/>
              <w:rPr>
                <w:ins w:id="932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22068486" w14:textId="77777777" w:rsidR="001A2FDE" w:rsidRPr="00F95B02" w:rsidRDefault="001A2FDE" w:rsidP="007F0274">
            <w:pPr>
              <w:pStyle w:val="TAC"/>
              <w:rPr>
                <w:ins w:id="933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6F16D682" w14:textId="77777777" w:rsidR="001A2FDE" w:rsidRDefault="001A2FDE" w:rsidP="007F0274">
            <w:pPr>
              <w:pStyle w:val="TAC"/>
              <w:rPr>
                <w:ins w:id="934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5A3036BB" w14:textId="77777777" w:rsidR="001A2FDE" w:rsidRPr="0003430F" w:rsidRDefault="001A2FDE" w:rsidP="007F0274">
            <w:pPr>
              <w:pStyle w:val="TAC"/>
              <w:rPr>
                <w:ins w:id="935" w:author="R4-2218707" w:date="2022-11-22T15:55:00Z"/>
                <w:lang w:eastAsia="zh-CN"/>
              </w:rPr>
            </w:pPr>
            <w:ins w:id="936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06B0875E" w14:textId="77777777" w:rsidR="001A2FDE" w:rsidRPr="00F95B02" w:rsidRDefault="001A2FDE" w:rsidP="007F0274">
            <w:pPr>
              <w:pStyle w:val="TAC"/>
              <w:rPr>
                <w:ins w:id="937" w:author="R4-2218707" w:date="2022-11-22T15:55:00Z"/>
              </w:rPr>
            </w:pPr>
            <w:ins w:id="938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3D45D60C" w14:textId="77777777" w:rsidR="001A2FDE" w:rsidRDefault="001A2FDE" w:rsidP="007F0274">
            <w:pPr>
              <w:pStyle w:val="TAC"/>
              <w:rPr>
                <w:ins w:id="939" w:author="R4-2218707" w:date="2022-11-22T15:55:00Z"/>
                <w:lang w:eastAsia="zh-CN"/>
              </w:rPr>
            </w:pPr>
            <w:ins w:id="940" w:author="R4-2218707" w:date="2022-11-22T15:55:00Z">
              <w:r>
                <w:rPr>
                  <w:lang w:eastAsia="zh-CN"/>
                </w:rPr>
                <w:t>-3.8</w:t>
              </w:r>
            </w:ins>
          </w:p>
        </w:tc>
      </w:tr>
      <w:tr w:rsidR="001A2FDE" w14:paraId="4A029B9A" w14:textId="77777777" w:rsidTr="007F0274">
        <w:trPr>
          <w:trHeight w:val="105"/>
          <w:ins w:id="941" w:author="R4-2218707" w:date="2022-11-22T15:55:00Z"/>
        </w:trPr>
        <w:tc>
          <w:tcPr>
            <w:tcW w:w="1027" w:type="dxa"/>
            <w:vMerge/>
            <w:vAlign w:val="center"/>
          </w:tcPr>
          <w:p w14:paraId="723C7A6B" w14:textId="77777777" w:rsidR="001A2FDE" w:rsidRPr="00F95B02" w:rsidRDefault="001A2FDE" w:rsidP="007F0274">
            <w:pPr>
              <w:pStyle w:val="TAC"/>
              <w:rPr>
                <w:ins w:id="942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15315695" w14:textId="77777777" w:rsidR="001A2FDE" w:rsidRPr="00F95B02" w:rsidRDefault="001A2FDE" w:rsidP="007F0274">
            <w:pPr>
              <w:pStyle w:val="TAC"/>
              <w:rPr>
                <w:ins w:id="943" w:author="R4-2218707" w:date="2022-11-22T15:55:00Z"/>
              </w:rPr>
            </w:pPr>
            <w:ins w:id="944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0D34169" w14:textId="77777777" w:rsidR="001A2FDE" w:rsidRPr="00F95B02" w:rsidRDefault="001A2FDE" w:rsidP="007F0274">
            <w:pPr>
              <w:pStyle w:val="TAC"/>
              <w:rPr>
                <w:ins w:id="945" w:author="R4-2218707" w:date="2022-11-22T15:55:00Z"/>
              </w:rPr>
            </w:pPr>
            <w:ins w:id="946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3812439" w14:textId="77777777" w:rsidR="001A2FDE" w:rsidRPr="00F95B02" w:rsidRDefault="001A2FDE" w:rsidP="007F0274">
            <w:pPr>
              <w:pStyle w:val="TAC"/>
              <w:rPr>
                <w:ins w:id="947" w:author="R4-2218707" w:date="2022-11-22T15:55:00Z"/>
              </w:rPr>
            </w:pPr>
            <w:ins w:id="948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C5778B2" w14:textId="77777777" w:rsidR="001A2FDE" w:rsidRDefault="001A2FDE" w:rsidP="007F0274">
            <w:pPr>
              <w:pStyle w:val="TAC"/>
              <w:rPr>
                <w:ins w:id="949" w:author="R4-2218707" w:date="2022-11-22T15:55:00Z"/>
              </w:rPr>
            </w:pPr>
            <w:ins w:id="950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2BE2445" w14:textId="77777777" w:rsidR="001A2FDE" w:rsidRPr="0003430F" w:rsidRDefault="001A2FDE" w:rsidP="007F0274">
            <w:pPr>
              <w:pStyle w:val="TAC"/>
              <w:rPr>
                <w:ins w:id="951" w:author="R4-2218707" w:date="2022-11-22T15:55:00Z"/>
                <w:lang w:eastAsia="zh-CN"/>
              </w:rPr>
            </w:pPr>
            <w:ins w:id="952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3826295" w14:textId="77777777" w:rsidR="001A2FDE" w:rsidRDefault="001A2FDE" w:rsidP="007F0274">
            <w:pPr>
              <w:pStyle w:val="TAC"/>
              <w:rPr>
                <w:ins w:id="953" w:author="R4-2218707" w:date="2022-11-22T15:55:00Z"/>
              </w:rPr>
            </w:pPr>
            <w:ins w:id="954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C0C96D1" w14:textId="77777777" w:rsidR="001A2FDE" w:rsidRDefault="001A2FDE" w:rsidP="007F0274">
            <w:pPr>
              <w:pStyle w:val="TAC"/>
              <w:rPr>
                <w:ins w:id="955" w:author="R4-2218707" w:date="2022-11-22T15:55:00Z"/>
                <w:lang w:eastAsia="zh-CN"/>
              </w:rPr>
            </w:pPr>
            <w:ins w:id="956" w:author="R4-2218707" w:date="2022-11-22T15:55:00Z">
              <w:r>
                <w:rPr>
                  <w:lang w:eastAsia="zh-CN"/>
                </w:rPr>
                <w:t>-6.5</w:t>
              </w:r>
            </w:ins>
          </w:p>
        </w:tc>
      </w:tr>
      <w:tr w:rsidR="001A2FDE" w14:paraId="77C3FD6F" w14:textId="77777777" w:rsidTr="007F0274">
        <w:trPr>
          <w:trHeight w:val="105"/>
          <w:ins w:id="957" w:author="R4-2218707" w:date="2022-11-22T15:55:00Z"/>
        </w:trPr>
        <w:tc>
          <w:tcPr>
            <w:tcW w:w="1027" w:type="dxa"/>
            <w:vMerge/>
            <w:vAlign w:val="center"/>
          </w:tcPr>
          <w:p w14:paraId="61184E51" w14:textId="77777777" w:rsidR="001A2FDE" w:rsidRPr="00F95B02" w:rsidRDefault="001A2FDE" w:rsidP="007F0274">
            <w:pPr>
              <w:pStyle w:val="TAC"/>
              <w:rPr>
                <w:ins w:id="958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7C815E6D" w14:textId="77777777" w:rsidR="001A2FDE" w:rsidRDefault="001A2FDE" w:rsidP="007F0274">
            <w:pPr>
              <w:pStyle w:val="TAC"/>
              <w:rPr>
                <w:ins w:id="959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0A10761C" w14:textId="77777777" w:rsidR="001A2FDE" w:rsidRPr="00F95B02" w:rsidRDefault="001A2FDE" w:rsidP="007F0274">
            <w:pPr>
              <w:pStyle w:val="TAC"/>
              <w:rPr>
                <w:ins w:id="960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348FC30D" w14:textId="77777777" w:rsidR="001A2FDE" w:rsidRPr="00F95B02" w:rsidRDefault="001A2FDE" w:rsidP="007F0274">
            <w:pPr>
              <w:pStyle w:val="TAC"/>
              <w:rPr>
                <w:ins w:id="961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0A3A8A04" w14:textId="77777777" w:rsidR="001A2FDE" w:rsidRDefault="001A2FDE" w:rsidP="007F0274">
            <w:pPr>
              <w:pStyle w:val="TAC"/>
              <w:rPr>
                <w:ins w:id="962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02CD6917" w14:textId="77777777" w:rsidR="001A2FDE" w:rsidRPr="0003430F" w:rsidRDefault="001A2FDE" w:rsidP="007F0274">
            <w:pPr>
              <w:pStyle w:val="TAC"/>
              <w:rPr>
                <w:ins w:id="963" w:author="R4-2218707" w:date="2022-11-22T15:55:00Z"/>
                <w:lang w:eastAsia="zh-CN"/>
              </w:rPr>
            </w:pPr>
            <w:ins w:id="964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1D453C39" w14:textId="77777777" w:rsidR="001A2FDE" w:rsidRDefault="001A2FDE" w:rsidP="007F0274">
            <w:pPr>
              <w:pStyle w:val="TAC"/>
              <w:rPr>
                <w:ins w:id="965" w:author="R4-2218707" w:date="2022-11-22T15:55:00Z"/>
              </w:rPr>
            </w:pPr>
            <w:ins w:id="966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04241847" w14:textId="77777777" w:rsidR="001A2FDE" w:rsidRDefault="001A2FDE" w:rsidP="007F0274">
            <w:pPr>
              <w:pStyle w:val="TAC"/>
              <w:rPr>
                <w:ins w:id="967" w:author="R4-2218707" w:date="2022-11-22T15:55:00Z"/>
                <w:lang w:eastAsia="zh-CN"/>
              </w:rPr>
            </w:pPr>
            <w:ins w:id="968" w:author="R4-2218707" w:date="2022-11-22T15:55:00Z">
              <w:r>
                <w:rPr>
                  <w:lang w:eastAsia="zh-CN"/>
                </w:rPr>
                <w:t>-7.0</w:t>
              </w:r>
            </w:ins>
          </w:p>
        </w:tc>
      </w:tr>
      <w:tr w:rsidR="001A2FDE" w14:paraId="3449A838" w14:textId="77777777" w:rsidTr="007F0274">
        <w:trPr>
          <w:trHeight w:val="105"/>
          <w:ins w:id="969" w:author="R4-2218707" w:date="2022-11-22T15:55:00Z"/>
        </w:trPr>
        <w:tc>
          <w:tcPr>
            <w:tcW w:w="1027" w:type="dxa"/>
            <w:vMerge/>
            <w:vAlign w:val="center"/>
          </w:tcPr>
          <w:p w14:paraId="34DE7A85" w14:textId="77777777" w:rsidR="001A2FDE" w:rsidRPr="00F95B02" w:rsidRDefault="001A2FDE" w:rsidP="007F0274">
            <w:pPr>
              <w:pStyle w:val="TAC"/>
              <w:rPr>
                <w:ins w:id="970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60F0912" w14:textId="77777777" w:rsidR="001A2FDE" w:rsidRDefault="001A2FDE" w:rsidP="007F0274">
            <w:pPr>
              <w:pStyle w:val="TAC"/>
              <w:rPr>
                <w:ins w:id="971" w:author="R4-2218707" w:date="2022-11-22T15:55:00Z"/>
              </w:rPr>
            </w:pPr>
            <w:ins w:id="972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9DBDFB1" w14:textId="77777777" w:rsidR="001A2FDE" w:rsidRPr="00F95B02" w:rsidRDefault="001A2FDE" w:rsidP="007F0274">
            <w:pPr>
              <w:pStyle w:val="TAC"/>
              <w:rPr>
                <w:ins w:id="973" w:author="R4-2218707" w:date="2022-11-22T15:55:00Z"/>
              </w:rPr>
            </w:pPr>
            <w:ins w:id="974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3214F36" w14:textId="77777777" w:rsidR="001A2FDE" w:rsidRPr="00F95B02" w:rsidRDefault="001A2FDE" w:rsidP="007F0274">
            <w:pPr>
              <w:pStyle w:val="TAC"/>
              <w:rPr>
                <w:ins w:id="975" w:author="R4-2218707" w:date="2022-11-22T15:55:00Z"/>
              </w:rPr>
            </w:pPr>
            <w:ins w:id="976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FE89026" w14:textId="77777777" w:rsidR="001A2FDE" w:rsidRDefault="001A2FDE" w:rsidP="007F0274">
            <w:pPr>
              <w:pStyle w:val="TAC"/>
              <w:rPr>
                <w:ins w:id="977" w:author="R4-2218707" w:date="2022-11-22T15:55:00Z"/>
              </w:rPr>
            </w:pPr>
            <w:ins w:id="978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7EEF13A" w14:textId="77777777" w:rsidR="001A2FDE" w:rsidRPr="0003430F" w:rsidRDefault="001A2FDE" w:rsidP="007F0274">
            <w:pPr>
              <w:pStyle w:val="TAC"/>
              <w:rPr>
                <w:ins w:id="979" w:author="R4-2218707" w:date="2022-11-22T15:55:00Z"/>
                <w:lang w:eastAsia="zh-CN"/>
              </w:rPr>
            </w:pPr>
            <w:ins w:id="980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14A8F55F" w14:textId="77777777" w:rsidR="001A2FDE" w:rsidRDefault="001A2FDE" w:rsidP="007F0274">
            <w:pPr>
              <w:pStyle w:val="TAC"/>
              <w:rPr>
                <w:ins w:id="981" w:author="R4-2218707" w:date="2022-11-22T15:55:00Z"/>
              </w:rPr>
            </w:pPr>
            <w:ins w:id="982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0D9F2F0" w14:textId="77777777" w:rsidR="001A2FDE" w:rsidRDefault="001A2FDE" w:rsidP="007F0274">
            <w:pPr>
              <w:pStyle w:val="TAC"/>
              <w:rPr>
                <w:ins w:id="983" w:author="R4-2218707" w:date="2022-11-22T15:55:00Z"/>
                <w:lang w:eastAsia="zh-CN"/>
              </w:rPr>
            </w:pPr>
            <w:ins w:id="984" w:author="R4-2218707" w:date="2022-11-22T15:55:00Z">
              <w:r>
                <w:rPr>
                  <w:lang w:eastAsia="zh-CN"/>
                </w:rPr>
                <w:t>-9.7</w:t>
              </w:r>
            </w:ins>
          </w:p>
        </w:tc>
      </w:tr>
      <w:tr w:rsidR="001A2FDE" w14:paraId="323653C4" w14:textId="77777777" w:rsidTr="007F0274">
        <w:trPr>
          <w:trHeight w:val="105"/>
          <w:ins w:id="985" w:author="R4-2218707" w:date="2022-11-22T15:55:00Z"/>
        </w:trPr>
        <w:tc>
          <w:tcPr>
            <w:tcW w:w="1027" w:type="dxa"/>
            <w:vMerge/>
            <w:vAlign w:val="center"/>
          </w:tcPr>
          <w:p w14:paraId="08C74DAE" w14:textId="77777777" w:rsidR="001A2FDE" w:rsidRPr="00F95B02" w:rsidRDefault="001A2FDE" w:rsidP="007F0274">
            <w:pPr>
              <w:pStyle w:val="TAC"/>
              <w:rPr>
                <w:ins w:id="986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60FBBDD0" w14:textId="77777777" w:rsidR="001A2FDE" w:rsidRDefault="001A2FDE" w:rsidP="007F0274">
            <w:pPr>
              <w:pStyle w:val="TAC"/>
              <w:rPr>
                <w:ins w:id="987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34ADB7D8" w14:textId="77777777" w:rsidR="001A2FDE" w:rsidRPr="00F95B02" w:rsidRDefault="001A2FDE" w:rsidP="007F0274">
            <w:pPr>
              <w:pStyle w:val="TAC"/>
              <w:rPr>
                <w:ins w:id="988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0772A6CC" w14:textId="77777777" w:rsidR="001A2FDE" w:rsidRPr="00F95B02" w:rsidRDefault="001A2FDE" w:rsidP="007F0274">
            <w:pPr>
              <w:pStyle w:val="TAC"/>
              <w:rPr>
                <w:ins w:id="989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5475A4F8" w14:textId="77777777" w:rsidR="001A2FDE" w:rsidRDefault="001A2FDE" w:rsidP="007F0274">
            <w:pPr>
              <w:pStyle w:val="TAC"/>
              <w:rPr>
                <w:ins w:id="990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40469529" w14:textId="77777777" w:rsidR="001A2FDE" w:rsidRPr="0003430F" w:rsidRDefault="001A2FDE" w:rsidP="007F0274">
            <w:pPr>
              <w:pStyle w:val="TAC"/>
              <w:rPr>
                <w:ins w:id="991" w:author="R4-2218707" w:date="2022-11-22T15:55:00Z"/>
                <w:lang w:eastAsia="zh-CN"/>
              </w:rPr>
            </w:pPr>
            <w:ins w:id="992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6ED52247" w14:textId="77777777" w:rsidR="001A2FDE" w:rsidRDefault="001A2FDE" w:rsidP="007F0274">
            <w:pPr>
              <w:pStyle w:val="TAC"/>
              <w:rPr>
                <w:ins w:id="993" w:author="R4-2218707" w:date="2022-11-22T15:55:00Z"/>
              </w:rPr>
            </w:pPr>
            <w:ins w:id="994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0190FC93" w14:textId="77777777" w:rsidR="001A2FDE" w:rsidRDefault="001A2FDE" w:rsidP="007F0274">
            <w:pPr>
              <w:pStyle w:val="TAC"/>
              <w:rPr>
                <w:ins w:id="995" w:author="R4-2218707" w:date="2022-11-22T15:55:00Z"/>
                <w:lang w:eastAsia="zh-CN"/>
              </w:rPr>
            </w:pPr>
            <w:ins w:id="996" w:author="R4-2218707" w:date="2022-11-22T15:55:00Z">
              <w:r>
                <w:rPr>
                  <w:lang w:eastAsia="zh-CN"/>
                </w:rPr>
                <w:t>-10.3</w:t>
              </w:r>
            </w:ins>
          </w:p>
        </w:tc>
      </w:tr>
    </w:tbl>
    <w:p w14:paraId="6938612A" w14:textId="77777777" w:rsidR="001A2FDE" w:rsidRDefault="001A2FDE" w:rsidP="001A2FDE">
      <w:pPr>
        <w:rPr>
          <w:ins w:id="997" w:author="R4-2218707" w:date="2022-11-22T15:55:00Z"/>
          <w:noProof/>
        </w:rPr>
      </w:pPr>
    </w:p>
    <w:p w14:paraId="32F4813B" w14:textId="77777777" w:rsidR="001A2FDE" w:rsidRPr="00F95B02" w:rsidRDefault="001A2FDE" w:rsidP="001A2FDE">
      <w:pPr>
        <w:pStyle w:val="TH"/>
        <w:rPr>
          <w:ins w:id="998" w:author="R4-2218707" w:date="2022-11-22T15:55:00Z"/>
          <w:rFonts w:eastAsia="Malgun Gothic"/>
          <w:lang w:eastAsia="zh-CN"/>
        </w:rPr>
      </w:pPr>
      <w:ins w:id="999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41C39EB0" w14:textId="77777777" w:rsidTr="007F0274">
        <w:trPr>
          <w:ins w:id="1000" w:author="R4-2218707" w:date="2022-11-22T15:55:00Z"/>
        </w:trPr>
        <w:tc>
          <w:tcPr>
            <w:tcW w:w="1027" w:type="dxa"/>
          </w:tcPr>
          <w:p w14:paraId="690E850E" w14:textId="77777777" w:rsidR="001A2FDE" w:rsidRPr="00F95B02" w:rsidRDefault="001A2FDE" w:rsidP="007F0274">
            <w:pPr>
              <w:pStyle w:val="TAH"/>
              <w:rPr>
                <w:ins w:id="1001" w:author="R4-2218707" w:date="2022-11-22T15:55:00Z"/>
              </w:rPr>
            </w:pPr>
            <w:ins w:id="1002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D135502" w14:textId="77777777" w:rsidR="001A2FDE" w:rsidRPr="00F95B02" w:rsidRDefault="001A2FDE" w:rsidP="007F0274">
            <w:pPr>
              <w:pStyle w:val="TAH"/>
              <w:rPr>
                <w:ins w:id="1003" w:author="R4-2218707" w:date="2022-11-22T15:55:00Z"/>
              </w:rPr>
            </w:pPr>
            <w:ins w:id="1004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9B10F49" w14:textId="77777777" w:rsidR="001A2FDE" w:rsidRPr="00F95B02" w:rsidRDefault="001A2FDE" w:rsidP="007F0274">
            <w:pPr>
              <w:pStyle w:val="TAH"/>
              <w:rPr>
                <w:ins w:id="1005" w:author="R4-2218707" w:date="2022-11-22T15:55:00Z"/>
              </w:rPr>
            </w:pPr>
            <w:ins w:id="1006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38A42A2D" w14:textId="77777777" w:rsidR="001A2FDE" w:rsidRPr="00F95B02" w:rsidRDefault="001A2FDE" w:rsidP="007F0274">
            <w:pPr>
              <w:pStyle w:val="TAH"/>
              <w:rPr>
                <w:ins w:id="1007" w:author="R4-2218707" w:date="2022-11-22T15:55:00Z"/>
                <w:lang w:val="fr-FR"/>
              </w:rPr>
            </w:pPr>
            <w:ins w:id="1008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CF2E534" w14:textId="77777777" w:rsidR="001A2FDE" w:rsidRPr="00F95B02" w:rsidRDefault="001A2FDE" w:rsidP="007F0274">
            <w:pPr>
              <w:pStyle w:val="TAH"/>
              <w:rPr>
                <w:ins w:id="1009" w:author="R4-2218707" w:date="2022-11-22T15:55:00Z"/>
              </w:rPr>
            </w:pPr>
            <w:ins w:id="1010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5D4FC219" w14:textId="77777777" w:rsidR="001A2FDE" w:rsidRPr="00F95B02" w:rsidRDefault="001A2FDE" w:rsidP="007F0274">
            <w:pPr>
              <w:pStyle w:val="TAH"/>
              <w:rPr>
                <w:ins w:id="1011" w:author="R4-2218707" w:date="2022-11-22T15:55:00Z"/>
              </w:rPr>
            </w:pPr>
            <w:ins w:id="1012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57D61A7D" w14:textId="77777777" w:rsidR="001A2FDE" w:rsidRPr="00F95B02" w:rsidRDefault="001A2FDE" w:rsidP="007F0274">
            <w:pPr>
              <w:pStyle w:val="TAH"/>
              <w:rPr>
                <w:ins w:id="1013" w:author="R4-2218707" w:date="2022-11-22T15:55:00Z"/>
              </w:rPr>
            </w:pPr>
            <w:ins w:id="1014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4BC30C58" w14:textId="77777777" w:rsidR="001A2FDE" w:rsidRPr="00F95B02" w:rsidRDefault="001A2FDE" w:rsidP="007F0274">
            <w:pPr>
              <w:pStyle w:val="TAH"/>
              <w:rPr>
                <w:ins w:id="1015" w:author="R4-2218707" w:date="2022-11-22T15:55:00Z"/>
              </w:rPr>
            </w:pPr>
            <w:ins w:id="1016" w:author="R4-2218707" w:date="2022-11-22T15:55:00Z">
              <w:r w:rsidRPr="00F95B02">
                <w:t>SNR</w:t>
              </w:r>
            </w:ins>
          </w:p>
          <w:p w14:paraId="14BD6B21" w14:textId="77777777" w:rsidR="001A2FDE" w:rsidRPr="00F95B02" w:rsidRDefault="001A2FDE" w:rsidP="007F0274">
            <w:pPr>
              <w:pStyle w:val="TAH"/>
              <w:rPr>
                <w:ins w:id="1017" w:author="R4-2218707" w:date="2022-11-22T15:55:00Z"/>
              </w:rPr>
            </w:pPr>
            <w:ins w:id="1018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711B393F" w14:textId="77777777" w:rsidTr="007F0274">
        <w:trPr>
          <w:trHeight w:val="105"/>
          <w:ins w:id="1019" w:author="R4-2218707" w:date="2022-11-22T15:55:00Z"/>
        </w:trPr>
        <w:tc>
          <w:tcPr>
            <w:tcW w:w="1027" w:type="dxa"/>
            <w:vMerge w:val="restart"/>
            <w:vAlign w:val="center"/>
          </w:tcPr>
          <w:p w14:paraId="08ABADA4" w14:textId="77777777" w:rsidR="001A2FDE" w:rsidRPr="00F95B02" w:rsidRDefault="001A2FDE" w:rsidP="007F0274">
            <w:pPr>
              <w:pStyle w:val="TAC"/>
              <w:rPr>
                <w:ins w:id="1020" w:author="R4-2218707" w:date="2022-11-22T15:55:00Z"/>
              </w:rPr>
            </w:pPr>
            <w:ins w:id="1021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3D312F0A" w14:textId="77777777" w:rsidR="001A2FDE" w:rsidRPr="00F95B02" w:rsidRDefault="001A2FDE" w:rsidP="007F0274">
            <w:pPr>
              <w:pStyle w:val="TAC"/>
              <w:rPr>
                <w:ins w:id="1022" w:author="R4-2218707" w:date="2022-11-22T15:55:00Z"/>
              </w:rPr>
            </w:pPr>
            <w:ins w:id="1023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2E670E5" w14:textId="77777777" w:rsidR="001A2FDE" w:rsidRPr="00F95B02" w:rsidRDefault="001A2FDE" w:rsidP="007F0274">
            <w:pPr>
              <w:pStyle w:val="TAC"/>
              <w:rPr>
                <w:ins w:id="1024" w:author="R4-2218707" w:date="2022-11-22T15:55:00Z"/>
              </w:rPr>
            </w:pPr>
            <w:ins w:id="1025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D85C7FF" w14:textId="77777777" w:rsidR="001A2FDE" w:rsidRPr="00F95B02" w:rsidRDefault="001A2FDE" w:rsidP="007F0274">
            <w:pPr>
              <w:pStyle w:val="TAC"/>
              <w:rPr>
                <w:ins w:id="1026" w:author="R4-2218707" w:date="2022-11-22T15:55:00Z"/>
              </w:rPr>
            </w:pPr>
            <w:ins w:id="1027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056746E" w14:textId="77777777" w:rsidR="001A2FDE" w:rsidRPr="00F95B02" w:rsidRDefault="001A2FDE" w:rsidP="007F0274">
            <w:pPr>
              <w:pStyle w:val="TAC"/>
              <w:rPr>
                <w:ins w:id="1028" w:author="R4-2218707" w:date="2022-11-22T15:55:00Z"/>
              </w:rPr>
            </w:pPr>
            <w:ins w:id="1029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FBD5DED" w14:textId="77777777" w:rsidR="001A2FDE" w:rsidRPr="00F95B02" w:rsidRDefault="001A2FDE" w:rsidP="007F0274">
            <w:pPr>
              <w:pStyle w:val="TAC"/>
              <w:rPr>
                <w:ins w:id="1030" w:author="R4-2218707" w:date="2022-11-22T15:55:00Z"/>
              </w:rPr>
            </w:pPr>
            <w:ins w:id="1031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EC92F40" w14:textId="77777777" w:rsidR="001A2FDE" w:rsidRPr="00F95B02" w:rsidRDefault="001A2FDE" w:rsidP="007F0274">
            <w:pPr>
              <w:pStyle w:val="TAC"/>
              <w:rPr>
                <w:ins w:id="1032" w:author="R4-2218707" w:date="2022-11-22T15:55:00Z"/>
              </w:rPr>
            </w:pPr>
            <w:ins w:id="1033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726A882" w14:textId="77777777" w:rsidR="001A2FDE" w:rsidRPr="00F95B02" w:rsidRDefault="001A2FDE" w:rsidP="007F0274">
            <w:pPr>
              <w:pStyle w:val="TAC"/>
              <w:rPr>
                <w:ins w:id="1034" w:author="R4-2218707" w:date="2022-11-22T15:55:00Z"/>
                <w:lang w:eastAsia="zh-CN"/>
              </w:rPr>
            </w:pPr>
            <w:ins w:id="1035" w:author="R4-2218707" w:date="2022-11-22T15:55:00Z">
              <w:r>
                <w:rPr>
                  <w:lang w:eastAsia="zh-CN"/>
                </w:rPr>
                <w:t>-8.3</w:t>
              </w:r>
            </w:ins>
          </w:p>
        </w:tc>
      </w:tr>
      <w:tr w:rsidR="001A2FDE" w14:paraId="48D012BB" w14:textId="77777777" w:rsidTr="007F0274">
        <w:trPr>
          <w:trHeight w:val="105"/>
          <w:ins w:id="1036" w:author="R4-2218707" w:date="2022-11-22T15:55:00Z"/>
        </w:trPr>
        <w:tc>
          <w:tcPr>
            <w:tcW w:w="1027" w:type="dxa"/>
            <w:vMerge/>
            <w:vAlign w:val="center"/>
          </w:tcPr>
          <w:p w14:paraId="3C7024AA" w14:textId="77777777" w:rsidR="001A2FDE" w:rsidRPr="00F95B02" w:rsidRDefault="001A2FDE" w:rsidP="007F0274">
            <w:pPr>
              <w:pStyle w:val="TAC"/>
              <w:rPr>
                <w:ins w:id="1037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353B747C" w14:textId="77777777" w:rsidR="001A2FDE" w:rsidRPr="00F95B02" w:rsidRDefault="001A2FDE" w:rsidP="007F0274">
            <w:pPr>
              <w:pStyle w:val="TAC"/>
              <w:rPr>
                <w:ins w:id="1038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44F09403" w14:textId="77777777" w:rsidR="001A2FDE" w:rsidRPr="00F95B02" w:rsidRDefault="001A2FDE" w:rsidP="007F0274">
            <w:pPr>
              <w:pStyle w:val="TAC"/>
              <w:rPr>
                <w:ins w:id="1039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5C6AFE32" w14:textId="77777777" w:rsidR="001A2FDE" w:rsidRPr="00F95B02" w:rsidRDefault="001A2FDE" w:rsidP="007F0274">
            <w:pPr>
              <w:pStyle w:val="TAC"/>
              <w:rPr>
                <w:ins w:id="1040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0FA6AC78" w14:textId="77777777" w:rsidR="001A2FDE" w:rsidRDefault="001A2FDE" w:rsidP="007F0274">
            <w:pPr>
              <w:pStyle w:val="TAC"/>
              <w:rPr>
                <w:ins w:id="1041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08332514" w14:textId="77777777" w:rsidR="001A2FDE" w:rsidRPr="0003430F" w:rsidRDefault="001A2FDE" w:rsidP="007F0274">
            <w:pPr>
              <w:pStyle w:val="TAC"/>
              <w:rPr>
                <w:ins w:id="1042" w:author="R4-2218707" w:date="2022-11-22T15:55:00Z"/>
                <w:lang w:eastAsia="zh-CN"/>
              </w:rPr>
            </w:pPr>
            <w:ins w:id="1043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2D222D8F" w14:textId="77777777" w:rsidR="001A2FDE" w:rsidRPr="00F95B02" w:rsidRDefault="001A2FDE" w:rsidP="007F0274">
            <w:pPr>
              <w:pStyle w:val="TAC"/>
              <w:rPr>
                <w:ins w:id="1044" w:author="R4-2218707" w:date="2022-11-22T15:55:00Z"/>
              </w:rPr>
            </w:pPr>
            <w:ins w:id="1045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133A90C2" w14:textId="77777777" w:rsidR="001A2FDE" w:rsidRDefault="001A2FDE" w:rsidP="007F0274">
            <w:pPr>
              <w:pStyle w:val="TAC"/>
              <w:rPr>
                <w:ins w:id="1046" w:author="R4-2218707" w:date="2022-11-22T15:55:00Z"/>
                <w:lang w:eastAsia="zh-CN"/>
              </w:rPr>
            </w:pPr>
            <w:ins w:id="1047" w:author="R4-2218707" w:date="2022-11-22T15:55:00Z">
              <w:r>
                <w:rPr>
                  <w:lang w:eastAsia="zh-CN"/>
                </w:rPr>
                <w:t>-9.9</w:t>
              </w:r>
            </w:ins>
          </w:p>
        </w:tc>
      </w:tr>
      <w:tr w:rsidR="001A2FDE" w14:paraId="757C14AE" w14:textId="77777777" w:rsidTr="007F0274">
        <w:trPr>
          <w:trHeight w:val="105"/>
          <w:ins w:id="1048" w:author="R4-2218707" w:date="2022-11-22T15:55:00Z"/>
        </w:trPr>
        <w:tc>
          <w:tcPr>
            <w:tcW w:w="1027" w:type="dxa"/>
            <w:vMerge/>
            <w:vAlign w:val="center"/>
          </w:tcPr>
          <w:p w14:paraId="716B68DF" w14:textId="77777777" w:rsidR="001A2FDE" w:rsidRPr="00F95B02" w:rsidRDefault="001A2FDE" w:rsidP="007F0274">
            <w:pPr>
              <w:pStyle w:val="TAC"/>
              <w:rPr>
                <w:ins w:id="1049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0A32427" w14:textId="77777777" w:rsidR="001A2FDE" w:rsidRPr="00F95B02" w:rsidRDefault="001A2FDE" w:rsidP="007F0274">
            <w:pPr>
              <w:pStyle w:val="TAC"/>
              <w:rPr>
                <w:ins w:id="1050" w:author="R4-2218707" w:date="2022-11-22T15:55:00Z"/>
              </w:rPr>
            </w:pPr>
            <w:ins w:id="1051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DAED0CC" w14:textId="77777777" w:rsidR="001A2FDE" w:rsidRPr="00F95B02" w:rsidRDefault="001A2FDE" w:rsidP="007F0274">
            <w:pPr>
              <w:pStyle w:val="TAC"/>
              <w:rPr>
                <w:ins w:id="1052" w:author="R4-2218707" w:date="2022-11-22T15:55:00Z"/>
              </w:rPr>
            </w:pPr>
            <w:ins w:id="1053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68CF9C7" w14:textId="77777777" w:rsidR="001A2FDE" w:rsidRPr="00F95B02" w:rsidRDefault="001A2FDE" w:rsidP="007F0274">
            <w:pPr>
              <w:pStyle w:val="TAC"/>
              <w:rPr>
                <w:ins w:id="1054" w:author="R4-2218707" w:date="2022-11-22T15:55:00Z"/>
              </w:rPr>
            </w:pPr>
            <w:ins w:id="1055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9570EB4" w14:textId="77777777" w:rsidR="001A2FDE" w:rsidRDefault="001A2FDE" w:rsidP="007F0274">
            <w:pPr>
              <w:pStyle w:val="TAC"/>
              <w:rPr>
                <w:ins w:id="1056" w:author="R4-2218707" w:date="2022-11-22T15:55:00Z"/>
              </w:rPr>
            </w:pPr>
            <w:ins w:id="1057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BDBC6D7" w14:textId="77777777" w:rsidR="001A2FDE" w:rsidRPr="0003430F" w:rsidRDefault="001A2FDE" w:rsidP="007F0274">
            <w:pPr>
              <w:pStyle w:val="TAC"/>
              <w:rPr>
                <w:ins w:id="1058" w:author="R4-2218707" w:date="2022-11-22T15:55:00Z"/>
                <w:lang w:eastAsia="zh-CN"/>
              </w:rPr>
            </w:pPr>
            <w:ins w:id="1059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0967E978" w14:textId="77777777" w:rsidR="001A2FDE" w:rsidRDefault="001A2FDE" w:rsidP="007F0274">
            <w:pPr>
              <w:pStyle w:val="TAC"/>
              <w:rPr>
                <w:ins w:id="1060" w:author="R4-2218707" w:date="2022-11-22T15:55:00Z"/>
              </w:rPr>
            </w:pPr>
            <w:ins w:id="1061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2745F62" w14:textId="77777777" w:rsidR="001A2FDE" w:rsidRDefault="001A2FDE" w:rsidP="007F0274">
            <w:pPr>
              <w:pStyle w:val="TAC"/>
              <w:rPr>
                <w:ins w:id="1062" w:author="R4-2218707" w:date="2022-11-22T15:55:00Z"/>
                <w:lang w:eastAsia="zh-CN"/>
              </w:rPr>
            </w:pPr>
            <w:ins w:id="1063" w:author="R4-2218707" w:date="2022-11-22T15:55:00Z">
              <w:r>
                <w:rPr>
                  <w:lang w:eastAsia="zh-CN"/>
                </w:rPr>
                <w:t>-11.8</w:t>
              </w:r>
            </w:ins>
          </w:p>
        </w:tc>
      </w:tr>
      <w:tr w:rsidR="001A2FDE" w14:paraId="0C2DC63D" w14:textId="77777777" w:rsidTr="007F0274">
        <w:trPr>
          <w:trHeight w:val="105"/>
          <w:ins w:id="1064" w:author="R4-2218707" w:date="2022-11-22T15:55:00Z"/>
        </w:trPr>
        <w:tc>
          <w:tcPr>
            <w:tcW w:w="1027" w:type="dxa"/>
            <w:vMerge/>
            <w:vAlign w:val="center"/>
          </w:tcPr>
          <w:p w14:paraId="34324E93" w14:textId="77777777" w:rsidR="001A2FDE" w:rsidRPr="00F95B02" w:rsidRDefault="001A2FDE" w:rsidP="007F0274">
            <w:pPr>
              <w:pStyle w:val="TAC"/>
              <w:rPr>
                <w:ins w:id="1065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08FD1E85" w14:textId="77777777" w:rsidR="001A2FDE" w:rsidRDefault="001A2FDE" w:rsidP="007F0274">
            <w:pPr>
              <w:pStyle w:val="TAC"/>
              <w:rPr>
                <w:ins w:id="1066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718881DF" w14:textId="77777777" w:rsidR="001A2FDE" w:rsidRPr="00F95B02" w:rsidRDefault="001A2FDE" w:rsidP="007F0274">
            <w:pPr>
              <w:pStyle w:val="TAC"/>
              <w:rPr>
                <w:ins w:id="1067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1CEB32A3" w14:textId="77777777" w:rsidR="001A2FDE" w:rsidRPr="00F95B02" w:rsidRDefault="001A2FDE" w:rsidP="007F0274">
            <w:pPr>
              <w:pStyle w:val="TAC"/>
              <w:rPr>
                <w:ins w:id="1068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06025CFA" w14:textId="77777777" w:rsidR="001A2FDE" w:rsidRDefault="001A2FDE" w:rsidP="007F0274">
            <w:pPr>
              <w:pStyle w:val="TAC"/>
              <w:rPr>
                <w:ins w:id="1069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23B59A6B" w14:textId="77777777" w:rsidR="001A2FDE" w:rsidRPr="0003430F" w:rsidRDefault="001A2FDE" w:rsidP="007F0274">
            <w:pPr>
              <w:pStyle w:val="TAC"/>
              <w:rPr>
                <w:ins w:id="1070" w:author="R4-2218707" w:date="2022-11-22T15:55:00Z"/>
                <w:lang w:eastAsia="zh-CN"/>
              </w:rPr>
            </w:pPr>
            <w:ins w:id="1071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08F1CC2C" w14:textId="77777777" w:rsidR="001A2FDE" w:rsidRDefault="001A2FDE" w:rsidP="007F0274">
            <w:pPr>
              <w:pStyle w:val="TAC"/>
              <w:rPr>
                <w:ins w:id="1072" w:author="R4-2218707" w:date="2022-11-22T15:55:00Z"/>
              </w:rPr>
            </w:pPr>
            <w:ins w:id="1073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3F326A88" w14:textId="77777777" w:rsidR="001A2FDE" w:rsidRDefault="001A2FDE" w:rsidP="007F0274">
            <w:pPr>
              <w:pStyle w:val="TAC"/>
              <w:rPr>
                <w:ins w:id="1074" w:author="R4-2218707" w:date="2022-11-22T15:55:00Z"/>
                <w:lang w:eastAsia="zh-CN"/>
              </w:rPr>
            </w:pPr>
            <w:ins w:id="1075" w:author="R4-2218707" w:date="2022-11-22T15:55:00Z">
              <w:r>
                <w:rPr>
                  <w:lang w:eastAsia="zh-CN"/>
                </w:rPr>
                <w:t>-12.3</w:t>
              </w:r>
            </w:ins>
          </w:p>
        </w:tc>
      </w:tr>
      <w:tr w:rsidR="001A2FDE" w14:paraId="2FCDFD7D" w14:textId="77777777" w:rsidTr="007F0274">
        <w:trPr>
          <w:trHeight w:val="105"/>
          <w:ins w:id="1076" w:author="R4-2218707" w:date="2022-11-22T15:55:00Z"/>
        </w:trPr>
        <w:tc>
          <w:tcPr>
            <w:tcW w:w="1027" w:type="dxa"/>
            <w:vMerge/>
            <w:vAlign w:val="center"/>
          </w:tcPr>
          <w:p w14:paraId="531ADC0A" w14:textId="77777777" w:rsidR="001A2FDE" w:rsidRPr="00F95B02" w:rsidRDefault="001A2FDE" w:rsidP="007F0274">
            <w:pPr>
              <w:pStyle w:val="TAC"/>
              <w:rPr>
                <w:ins w:id="1077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8784938" w14:textId="77777777" w:rsidR="001A2FDE" w:rsidRDefault="001A2FDE" w:rsidP="007F0274">
            <w:pPr>
              <w:pStyle w:val="TAC"/>
              <w:rPr>
                <w:ins w:id="1078" w:author="R4-2218707" w:date="2022-11-22T15:55:00Z"/>
              </w:rPr>
            </w:pPr>
            <w:ins w:id="1079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99DBE2A" w14:textId="77777777" w:rsidR="001A2FDE" w:rsidRPr="00F95B02" w:rsidRDefault="001A2FDE" w:rsidP="007F0274">
            <w:pPr>
              <w:pStyle w:val="TAC"/>
              <w:rPr>
                <w:ins w:id="1080" w:author="R4-2218707" w:date="2022-11-22T15:55:00Z"/>
              </w:rPr>
            </w:pPr>
            <w:ins w:id="1081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3951C69" w14:textId="77777777" w:rsidR="001A2FDE" w:rsidRPr="00F95B02" w:rsidRDefault="001A2FDE" w:rsidP="007F0274">
            <w:pPr>
              <w:pStyle w:val="TAC"/>
              <w:rPr>
                <w:ins w:id="1082" w:author="R4-2218707" w:date="2022-11-22T15:55:00Z"/>
              </w:rPr>
            </w:pPr>
            <w:ins w:id="1083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A6FC91A" w14:textId="77777777" w:rsidR="001A2FDE" w:rsidRDefault="001A2FDE" w:rsidP="007F0274">
            <w:pPr>
              <w:pStyle w:val="TAC"/>
              <w:rPr>
                <w:ins w:id="1084" w:author="R4-2218707" w:date="2022-11-22T15:55:00Z"/>
              </w:rPr>
            </w:pPr>
            <w:ins w:id="1085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D82C5EF" w14:textId="77777777" w:rsidR="001A2FDE" w:rsidRPr="0003430F" w:rsidRDefault="001A2FDE" w:rsidP="007F0274">
            <w:pPr>
              <w:pStyle w:val="TAC"/>
              <w:rPr>
                <w:ins w:id="1086" w:author="R4-2218707" w:date="2022-11-22T15:55:00Z"/>
                <w:lang w:eastAsia="zh-CN"/>
              </w:rPr>
            </w:pPr>
            <w:ins w:id="1087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5CF03358" w14:textId="77777777" w:rsidR="001A2FDE" w:rsidRDefault="001A2FDE" w:rsidP="007F0274">
            <w:pPr>
              <w:pStyle w:val="TAC"/>
              <w:rPr>
                <w:ins w:id="1088" w:author="R4-2218707" w:date="2022-11-22T15:55:00Z"/>
              </w:rPr>
            </w:pPr>
            <w:ins w:id="1089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5EEA8CA" w14:textId="77777777" w:rsidR="001A2FDE" w:rsidRDefault="001A2FDE" w:rsidP="007F0274">
            <w:pPr>
              <w:pStyle w:val="TAC"/>
              <w:rPr>
                <w:ins w:id="1090" w:author="R4-2218707" w:date="2022-11-22T15:55:00Z"/>
                <w:lang w:eastAsia="zh-CN"/>
              </w:rPr>
            </w:pPr>
            <w:ins w:id="1091" w:author="R4-2218707" w:date="2022-11-22T15:55:00Z">
              <w:r>
                <w:rPr>
                  <w:lang w:eastAsia="zh-CN"/>
                </w:rPr>
                <w:t>-15.0</w:t>
              </w:r>
            </w:ins>
          </w:p>
        </w:tc>
      </w:tr>
      <w:tr w:rsidR="001A2FDE" w14:paraId="25EAB4FD" w14:textId="77777777" w:rsidTr="007F0274">
        <w:trPr>
          <w:trHeight w:val="105"/>
          <w:ins w:id="1092" w:author="R4-2218707" w:date="2022-11-22T15:55:00Z"/>
        </w:trPr>
        <w:tc>
          <w:tcPr>
            <w:tcW w:w="1027" w:type="dxa"/>
            <w:vMerge/>
            <w:vAlign w:val="center"/>
          </w:tcPr>
          <w:p w14:paraId="0C826F6B" w14:textId="77777777" w:rsidR="001A2FDE" w:rsidRPr="00F95B02" w:rsidRDefault="001A2FDE" w:rsidP="007F0274">
            <w:pPr>
              <w:pStyle w:val="TAC"/>
              <w:rPr>
                <w:ins w:id="1093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02F90888" w14:textId="77777777" w:rsidR="001A2FDE" w:rsidRDefault="001A2FDE" w:rsidP="007F0274">
            <w:pPr>
              <w:pStyle w:val="TAC"/>
              <w:rPr>
                <w:ins w:id="1094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26C906C6" w14:textId="77777777" w:rsidR="001A2FDE" w:rsidRPr="00F95B02" w:rsidRDefault="001A2FDE" w:rsidP="007F0274">
            <w:pPr>
              <w:pStyle w:val="TAC"/>
              <w:rPr>
                <w:ins w:id="1095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0915AAB5" w14:textId="77777777" w:rsidR="001A2FDE" w:rsidRPr="00F95B02" w:rsidRDefault="001A2FDE" w:rsidP="007F0274">
            <w:pPr>
              <w:pStyle w:val="TAC"/>
              <w:rPr>
                <w:ins w:id="1096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1F42A4E4" w14:textId="77777777" w:rsidR="001A2FDE" w:rsidRDefault="001A2FDE" w:rsidP="007F0274">
            <w:pPr>
              <w:pStyle w:val="TAC"/>
              <w:rPr>
                <w:ins w:id="1097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5ABC8F13" w14:textId="77777777" w:rsidR="001A2FDE" w:rsidRPr="0003430F" w:rsidRDefault="001A2FDE" w:rsidP="007F0274">
            <w:pPr>
              <w:pStyle w:val="TAC"/>
              <w:rPr>
                <w:ins w:id="1098" w:author="R4-2218707" w:date="2022-11-22T15:55:00Z"/>
                <w:lang w:eastAsia="zh-CN"/>
              </w:rPr>
            </w:pPr>
            <w:ins w:id="1099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0EC9BA5A" w14:textId="77777777" w:rsidR="001A2FDE" w:rsidRDefault="001A2FDE" w:rsidP="007F0274">
            <w:pPr>
              <w:pStyle w:val="TAC"/>
              <w:rPr>
                <w:ins w:id="1100" w:author="R4-2218707" w:date="2022-11-22T15:55:00Z"/>
              </w:rPr>
            </w:pPr>
            <w:ins w:id="1101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6BFEB821" w14:textId="77777777" w:rsidR="001A2FDE" w:rsidRDefault="001A2FDE" w:rsidP="007F0274">
            <w:pPr>
              <w:pStyle w:val="TAC"/>
              <w:rPr>
                <w:ins w:id="1102" w:author="R4-2218707" w:date="2022-11-22T15:55:00Z"/>
                <w:lang w:eastAsia="zh-CN"/>
              </w:rPr>
            </w:pPr>
            <w:ins w:id="1103" w:author="R4-2218707" w:date="2022-11-22T15:55:00Z">
              <w:r>
                <w:rPr>
                  <w:lang w:eastAsia="zh-CN"/>
                </w:rPr>
                <w:t>-15.6</w:t>
              </w:r>
            </w:ins>
          </w:p>
        </w:tc>
      </w:tr>
    </w:tbl>
    <w:p w14:paraId="382E1013" w14:textId="77777777" w:rsidR="001A2FDE" w:rsidRDefault="001A2FDE" w:rsidP="001A2FDE">
      <w:pPr>
        <w:rPr>
          <w:ins w:id="1104" w:author="R4-2218707" w:date="2022-11-22T15:55:00Z"/>
          <w:rFonts w:eastAsia="Malgun Gothic"/>
        </w:rPr>
      </w:pPr>
    </w:p>
    <w:p w14:paraId="5A2B6B4A" w14:textId="77777777" w:rsidR="001A2FDE" w:rsidRPr="00F95B02" w:rsidRDefault="001A2FDE" w:rsidP="001A2FDE">
      <w:pPr>
        <w:pStyle w:val="TH"/>
        <w:rPr>
          <w:ins w:id="1105" w:author="R4-2218707" w:date="2022-11-22T15:55:00Z"/>
          <w:rFonts w:eastAsia="Malgun Gothic"/>
          <w:lang w:eastAsia="zh-CN"/>
        </w:rPr>
      </w:pPr>
      <w:ins w:id="1106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2A9E71D8" w14:textId="77777777" w:rsidTr="007F0274">
        <w:trPr>
          <w:ins w:id="1107" w:author="R4-2218707" w:date="2022-11-22T15:55:00Z"/>
        </w:trPr>
        <w:tc>
          <w:tcPr>
            <w:tcW w:w="1027" w:type="dxa"/>
          </w:tcPr>
          <w:p w14:paraId="4EBFCD2C" w14:textId="77777777" w:rsidR="001A2FDE" w:rsidRPr="00F95B02" w:rsidRDefault="001A2FDE" w:rsidP="007F0274">
            <w:pPr>
              <w:pStyle w:val="TAH"/>
              <w:rPr>
                <w:ins w:id="1108" w:author="R4-2218707" w:date="2022-11-22T15:55:00Z"/>
              </w:rPr>
            </w:pPr>
            <w:ins w:id="1109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2F2F0247" w14:textId="77777777" w:rsidR="001A2FDE" w:rsidRPr="00F95B02" w:rsidRDefault="001A2FDE" w:rsidP="007F0274">
            <w:pPr>
              <w:pStyle w:val="TAH"/>
              <w:rPr>
                <w:ins w:id="1110" w:author="R4-2218707" w:date="2022-11-22T15:55:00Z"/>
              </w:rPr>
            </w:pPr>
            <w:ins w:id="1111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97729D9" w14:textId="77777777" w:rsidR="001A2FDE" w:rsidRPr="00F95B02" w:rsidRDefault="001A2FDE" w:rsidP="007F0274">
            <w:pPr>
              <w:pStyle w:val="TAH"/>
              <w:rPr>
                <w:ins w:id="1112" w:author="R4-2218707" w:date="2022-11-22T15:55:00Z"/>
              </w:rPr>
            </w:pPr>
            <w:ins w:id="1113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2B8D2B52" w14:textId="77777777" w:rsidR="001A2FDE" w:rsidRPr="00F95B02" w:rsidRDefault="001A2FDE" w:rsidP="007F0274">
            <w:pPr>
              <w:pStyle w:val="TAH"/>
              <w:rPr>
                <w:ins w:id="1114" w:author="R4-2218707" w:date="2022-11-22T15:55:00Z"/>
                <w:lang w:val="fr-FR"/>
              </w:rPr>
            </w:pPr>
            <w:ins w:id="1115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61C3B92F" w14:textId="77777777" w:rsidR="001A2FDE" w:rsidRPr="00F95B02" w:rsidRDefault="001A2FDE" w:rsidP="007F0274">
            <w:pPr>
              <w:pStyle w:val="TAH"/>
              <w:rPr>
                <w:ins w:id="1116" w:author="R4-2218707" w:date="2022-11-22T15:55:00Z"/>
              </w:rPr>
            </w:pPr>
            <w:ins w:id="1117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2CA43C75" w14:textId="77777777" w:rsidR="001A2FDE" w:rsidRPr="00F95B02" w:rsidRDefault="001A2FDE" w:rsidP="007F0274">
            <w:pPr>
              <w:pStyle w:val="TAH"/>
              <w:rPr>
                <w:ins w:id="1118" w:author="R4-2218707" w:date="2022-11-22T15:55:00Z"/>
              </w:rPr>
            </w:pPr>
            <w:ins w:id="1119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33B01C10" w14:textId="77777777" w:rsidR="001A2FDE" w:rsidRPr="00F95B02" w:rsidRDefault="001A2FDE" w:rsidP="007F0274">
            <w:pPr>
              <w:pStyle w:val="TAH"/>
              <w:rPr>
                <w:ins w:id="1120" w:author="R4-2218707" w:date="2022-11-22T15:55:00Z"/>
              </w:rPr>
            </w:pPr>
            <w:ins w:id="1121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06315733" w14:textId="77777777" w:rsidR="001A2FDE" w:rsidRPr="00F95B02" w:rsidRDefault="001A2FDE" w:rsidP="007F0274">
            <w:pPr>
              <w:pStyle w:val="TAH"/>
              <w:rPr>
                <w:ins w:id="1122" w:author="R4-2218707" w:date="2022-11-22T15:55:00Z"/>
              </w:rPr>
            </w:pPr>
            <w:ins w:id="1123" w:author="R4-2218707" w:date="2022-11-22T15:55:00Z">
              <w:r w:rsidRPr="00F95B02">
                <w:t>SNR</w:t>
              </w:r>
            </w:ins>
          </w:p>
          <w:p w14:paraId="2DEAFAA6" w14:textId="77777777" w:rsidR="001A2FDE" w:rsidRPr="00F95B02" w:rsidRDefault="001A2FDE" w:rsidP="007F0274">
            <w:pPr>
              <w:pStyle w:val="TAH"/>
              <w:rPr>
                <w:ins w:id="1124" w:author="R4-2218707" w:date="2022-11-22T15:55:00Z"/>
              </w:rPr>
            </w:pPr>
            <w:ins w:id="1125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1D1EA2C8" w14:textId="77777777" w:rsidTr="007F0274">
        <w:trPr>
          <w:trHeight w:val="105"/>
          <w:ins w:id="1126" w:author="R4-2218707" w:date="2022-11-22T15:55:00Z"/>
        </w:trPr>
        <w:tc>
          <w:tcPr>
            <w:tcW w:w="1027" w:type="dxa"/>
            <w:vMerge w:val="restart"/>
            <w:vAlign w:val="center"/>
          </w:tcPr>
          <w:p w14:paraId="1B824682" w14:textId="77777777" w:rsidR="001A2FDE" w:rsidRPr="00F95B02" w:rsidRDefault="001A2FDE" w:rsidP="007F0274">
            <w:pPr>
              <w:pStyle w:val="TAC"/>
              <w:rPr>
                <w:ins w:id="1127" w:author="R4-2218707" w:date="2022-11-22T15:55:00Z"/>
              </w:rPr>
            </w:pPr>
            <w:ins w:id="1128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6FD7B74D" w14:textId="77777777" w:rsidR="001A2FDE" w:rsidRPr="00F95B02" w:rsidRDefault="001A2FDE" w:rsidP="007F0274">
            <w:pPr>
              <w:pStyle w:val="TAC"/>
              <w:rPr>
                <w:ins w:id="1129" w:author="R4-2218707" w:date="2022-11-22T15:55:00Z"/>
              </w:rPr>
            </w:pPr>
            <w:ins w:id="1130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19FE927" w14:textId="77777777" w:rsidR="001A2FDE" w:rsidRPr="00F95B02" w:rsidRDefault="001A2FDE" w:rsidP="007F0274">
            <w:pPr>
              <w:pStyle w:val="TAC"/>
              <w:rPr>
                <w:ins w:id="1131" w:author="R4-2218707" w:date="2022-11-22T15:55:00Z"/>
              </w:rPr>
            </w:pPr>
            <w:ins w:id="1132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EC05177" w14:textId="77777777" w:rsidR="001A2FDE" w:rsidRPr="00F95B02" w:rsidRDefault="001A2FDE" w:rsidP="007F0274">
            <w:pPr>
              <w:pStyle w:val="TAC"/>
              <w:rPr>
                <w:ins w:id="1133" w:author="R4-2218707" w:date="2022-11-22T15:55:00Z"/>
              </w:rPr>
            </w:pPr>
            <w:ins w:id="1134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30202F8" w14:textId="77777777" w:rsidR="001A2FDE" w:rsidRPr="00F95B02" w:rsidRDefault="001A2FDE" w:rsidP="007F0274">
            <w:pPr>
              <w:pStyle w:val="TAC"/>
              <w:rPr>
                <w:ins w:id="1135" w:author="R4-2218707" w:date="2022-11-22T15:55:00Z"/>
              </w:rPr>
            </w:pPr>
            <w:ins w:id="1136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F38BB8A" w14:textId="77777777" w:rsidR="001A2FDE" w:rsidRPr="00F95B02" w:rsidRDefault="001A2FDE" w:rsidP="007F0274">
            <w:pPr>
              <w:pStyle w:val="TAC"/>
              <w:rPr>
                <w:ins w:id="1137" w:author="R4-2218707" w:date="2022-11-22T15:55:00Z"/>
              </w:rPr>
            </w:pPr>
            <w:ins w:id="1138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5E7F4FA2" w14:textId="77777777" w:rsidR="001A2FDE" w:rsidRPr="00F95B02" w:rsidRDefault="001A2FDE" w:rsidP="007F0274">
            <w:pPr>
              <w:pStyle w:val="TAC"/>
              <w:rPr>
                <w:ins w:id="1139" w:author="R4-2218707" w:date="2022-11-22T15:55:00Z"/>
              </w:rPr>
            </w:pPr>
            <w:ins w:id="1140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551EE406" w14:textId="77777777" w:rsidR="001A2FDE" w:rsidRPr="00F95B02" w:rsidRDefault="001A2FDE" w:rsidP="007F0274">
            <w:pPr>
              <w:pStyle w:val="TAC"/>
              <w:rPr>
                <w:ins w:id="1141" w:author="R4-2218707" w:date="2022-11-22T15:55:00Z"/>
                <w:lang w:eastAsia="zh-CN"/>
              </w:rPr>
            </w:pPr>
            <w:ins w:id="1142" w:author="R4-2218707" w:date="2022-11-22T15:55:00Z">
              <w:r>
                <w:rPr>
                  <w:lang w:eastAsia="zh-CN"/>
                </w:rPr>
                <w:t>-2.6</w:t>
              </w:r>
            </w:ins>
          </w:p>
        </w:tc>
      </w:tr>
      <w:tr w:rsidR="001A2FDE" w14:paraId="230DCCA5" w14:textId="77777777" w:rsidTr="007F0274">
        <w:trPr>
          <w:trHeight w:val="105"/>
          <w:ins w:id="1143" w:author="R4-2218707" w:date="2022-11-22T15:55:00Z"/>
        </w:trPr>
        <w:tc>
          <w:tcPr>
            <w:tcW w:w="1027" w:type="dxa"/>
            <w:vMerge/>
            <w:vAlign w:val="center"/>
          </w:tcPr>
          <w:p w14:paraId="3B579C03" w14:textId="77777777" w:rsidR="001A2FDE" w:rsidRPr="00F95B02" w:rsidRDefault="001A2FDE" w:rsidP="007F0274">
            <w:pPr>
              <w:pStyle w:val="TAC"/>
              <w:rPr>
                <w:ins w:id="1144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2B08F243" w14:textId="77777777" w:rsidR="001A2FDE" w:rsidRPr="00F95B02" w:rsidRDefault="001A2FDE" w:rsidP="007F0274">
            <w:pPr>
              <w:pStyle w:val="TAC"/>
              <w:rPr>
                <w:ins w:id="1145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1142BFA5" w14:textId="77777777" w:rsidR="001A2FDE" w:rsidRPr="00F95B02" w:rsidRDefault="001A2FDE" w:rsidP="007F0274">
            <w:pPr>
              <w:pStyle w:val="TAC"/>
              <w:rPr>
                <w:ins w:id="1146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48BEE579" w14:textId="77777777" w:rsidR="001A2FDE" w:rsidRPr="00F95B02" w:rsidRDefault="001A2FDE" w:rsidP="007F0274">
            <w:pPr>
              <w:pStyle w:val="TAC"/>
              <w:rPr>
                <w:ins w:id="1147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5E762633" w14:textId="77777777" w:rsidR="001A2FDE" w:rsidRDefault="001A2FDE" w:rsidP="007F0274">
            <w:pPr>
              <w:pStyle w:val="TAC"/>
              <w:rPr>
                <w:ins w:id="1148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75A46B29" w14:textId="77777777" w:rsidR="001A2FDE" w:rsidRPr="0003430F" w:rsidRDefault="001A2FDE" w:rsidP="007F0274">
            <w:pPr>
              <w:pStyle w:val="TAC"/>
              <w:rPr>
                <w:ins w:id="1149" w:author="R4-2218707" w:date="2022-11-22T15:55:00Z"/>
                <w:lang w:eastAsia="zh-CN"/>
              </w:rPr>
            </w:pPr>
            <w:ins w:id="1150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3FAFEEAB" w14:textId="77777777" w:rsidR="001A2FDE" w:rsidRPr="00F95B02" w:rsidRDefault="001A2FDE" w:rsidP="007F0274">
            <w:pPr>
              <w:pStyle w:val="TAC"/>
              <w:rPr>
                <w:ins w:id="1151" w:author="R4-2218707" w:date="2022-11-22T15:55:00Z"/>
              </w:rPr>
            </w:pPr>
            <w:ins w:id="1152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5B63E9D1" w14:textId="77777777" w:rsidR="001A2FDE" w:rsidRDefault="001A2FDE" w:rsidP="007F0274">
            <w:pPr>
              <w:pStyle w:val="TAC"/>
              <w:rPr>
                <w:ins w:id="1153" w:author="R4-2218707" w:date="2022-11-22T15:55:00Z"/>
                <w:lang w:eastAsia="zh-CN"/>
              </w:rPr>
            </w:pPr>
            <w:ins w:id="1154" w:author="R4-2218707" w:date="2022-11-22T15:55:00Z">
              <w:r>
                <w:rPr>
                  <w:lang w:eastAsia="zh-CN"/>
                </w:rPr>
                <w:t>-3.4</w:t>
              </w:r>
            </w:ins>
          </w:p>
        </w:tc>
      </w:tr>
      <w:tr w:rsidR="001A2FDE" w14:paraId="4370B8E1" w14:textId="77777777" w:rsidTr="007F0274">
        <w:trPr>
          <w:trHeight w:val="105"/>
          <w:ins w:id="1155" w:author="R4-2218707" w:date="2022-11-22T15:55:00Z"/>
        </w:trPr>
        <w:tc>
          <w:tcPr>
            <w:tcW w:w="1027" w:type="dxa"/>
            <w:vMerge/>
            <w:vAlign w:val="center"/>
          </w:tcPr>
          <w:p w14:paraId="6370A7FC" w14:textId="77777777" w:rsidR="001A2FDE" w:rsidRPr="00F95B02" w:rsidRDefault="001A2FDE" w:rsidP="007F0274">
            <w:pPr>
              <w:pStyle w:val="TAC"/>
              <w:rPr>
                <w:ins w:id="1156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3E96AC6" w14:textId="77777777" w:rsidR="001A2FDE" w:rsidRPr="00F95B02" w:rsidRDefault="001A2FDE" w:rsidP="007F0274">
            <w:pPr>
              <w:pStyle w:val="TAC"/>
              <w:rPr>
                <w:ins w:id="1157" w:author="R4-2218707" w:date="2022-11-22T15:55:00Z"/>
              </w:rPr>
            </w:pPr>
            <w:ins w:id="1158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5CB23446" w14:textId="77777777" w:rsidR="001A2FDE" w:rsidRPr="00F95B02" w:rsidRDefault="001A2FDE" w:rsidP="007F0274">
            <w:pPr>
              <w:pStyle w:val="TAC"/>
              <w:rPr>
                <w:ins w:id="1159" w:author="R4-2218707" w:date="2022-11-22T15:55:00Z"/>
              </w:rPr>
            </w:pPr>
            <w:ins w:id="1160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B8C557F" w14:textId="77777777" w:rsidR="001A2FDE" w:rsidRPr="00F95B02" w:rsidRDefault="001A2FDE" w:rsidP="007F0274">
            <w:pPr>
              <w:pStyle w:val="TAC"/>
              <w:rPr>
                <w:ins w:id="1161" w:author="R4-2218707" w:date="2022-11-22T15:55:00Z"/>
              </w:rPr>
            </w:pPr>
            <w:ins w:id="1162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1B8AA7A" w14:textId="77777777" w:rsidR="001A2FDE" w:rsidRDefault="001A2FDE" w:rsidP="007F0274">
            <w:pPr>
              <w:pStyle w:val="TAC"/>
              <w:rPr>
                <w:ins w:id="1163" w:author="R4-2218707" w:date="2022-11-22T15:55:00Z"/>
              </w:rPr>
            </w:pPr>
            <w:ins w:id="1164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470CCC7" w14:textId="77777777" w:rsidR="001A2FDE" w:rsidRPr="0003430F" w:rsidRDefault="001A2FDE" w:rsidP="007F0274">
            <w:pPr>
              <w:pStyle w:val="TAC"/>
              <w:rPr>
                <w:ins w:id="1165" w:author="R4-2218707" w:date="2022-11-22T15:55:00Z"/>
                <w:lang w:eastAsia="zh-CN"/>
              </w:rPr>
            </w:pPr>
            <w:ins w:id="1166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266CF2EB" w14:textId="77777777" w:rsidR="001A2FDE" w:rsidRDefault="001A2FDE" w:rsidP="007F0274">
            <w:pPr>
              <w:pStyle w:val="TAC"/>
              <w:rPr>
                <w:ins w:id="1167" w:author="R4-2218707" w:date="2022-11-22T15:55:00Z"/>
              </w:rPr>
            </w:pPr>
            <w:ins w:id="1168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CAFE854" w14:textId="77777777" w:rsidR="001A2FDE" w:rsidRDefault="001A2FDE" w:rsidP="007F0274">
            <w:pPr>
              <w:pStyle w:val="TAC"/>
              <w:rPr>
                <w:ins w:id="1169" w:author="R4-2218707" w:date="2022-11-22T15:55:00Z"/>
                <w:lang w:eastAsia="zh-CN"/>
              </w:rPr>
            </w:pPr>
            <w:ins w:id="1170" w:author="R4-2218707" w:date="2022-11-22T15:55:00Z">
              <w:r>
                <w:rPr>
                  <w:lang w:eastAsia="zh-CN"/>
                </w:rPr>
                <w:t>-6.3</w:t>
              </w:r>
            </w:ins>
          </w:p>
        </w:tc>
      </w:tr>
      <w:tr w:rsidR="001A2FDE" w14:paraId="695CBE11" w14:textId="77777777" w:rsidTr="007F0274">
        <w:trPr>
          <w:trHeight w:val="105"/>
          <w:ins w:id="1171" w:author="R4-2218707" w:date="2022-11-22T15:55:00Z"/>
        </w:trPr>
        <w:tc>
          <w:tcPr>
            <w:tcW w:w="1027" w:type="dxa"/>
            <w:vMerge/>
            <w:vAlign w:val="center"/>
          </w:tcPr>
          <w:p w14:paraId="56716BD3" w14:textId="77777777" w:rsidR="001A2FDE" w:rsidRPr="00F95B02" w:rsidRDefault="001A2FDE" w:rsidP="007F0274">
            <w:pPr>
              <w:pStyle w:val="TAC"/>
              <w:rPr>
                <w:ins w:id="1172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5842608E" w14:textId="77777777" w:rsidR="001A2FDE" w:rsidRDefault="001A2FDE" w:rsidP="007F0274">
            <w:pPr>
              <w:pStyle w:val="TAC"/>
              <w:rPr>
                <w:ins w:id="1173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057F1ECD" w14:textId="77777777" w:rsidR="001A2FDE" w:rsidRPr="00F95B02" w:rsidRDefault="001A2FDE" w:rsidP="007F0274">
            <w:pPr>
              <w:pStyle w:val="TAC"/>
              <w:rPr>
                <w:ins w:id="1174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78CD5192" w14:textId="77777777" w:rsidR="001A2FDE" w:rsidRPr="00F95B02" w:rsidRDefault="001A2FDE" w:rsidP="007F0274">
            <w:pPr>
              <w:pStyle w:val="TAC"/>
              <w:rPr>
                <w:ins w:id="1175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77BF4998" w14:textId="77777777" w:rsidR="001A2FDE" w:rsidRDefault="001A2FDE" w:rsidP="007F0274">
            <w:pPr>
              <w:pStyle w:val="TAC"/>
              <w:rPr>
                <w:ins w:id="1176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00773A4B" w14:textId="77777777" w:rsidR="001A2FDE" w:rsidRPr="0003430F" w:rsidRDefault="001A2FDE" w:rsidP="007F0274">
            <w:pPr>
              <w:pStyle w:val="TAC"/>
              <w:rPr>
                <w:ins w:id="1177" w:author="R4-2218707" w:date="2022-11-22T15:55:00Z"/>
                <w:lang w:eastAsia="zh-CN"/>
              </w:rPr>
            </w:pPr>
            <w:ins w:id="1178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7903FC46" w14:textId="77777777" w:rsidR="001A2FDE" w:rsidRDefault="001A2FDE" w:rsidP="007F0274">
            <w:pPr>
              <w:pStyle w:val="TAC"/>
              <w:rPr>
                <w:ins w:id="1179" w:author="R4-2218707" w:date="2022-11-22T15:55:00Z"/>
              </w:rPr>
            </w:pPr>
            <w:ins w:id="1180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28F21001" w14:textId="77777777" w:rsidR="001A2FDE" w:rsidRDefault="001A2FDE" w:rsidP="007F0274">
            <w:pPr>
              <w:pStyle w:val="TAC"/>
              <w:rPr>
                <w:ins w:id="1181" w:author="R4-2218707" w:date="2022-11-22T15:55:00Z"/>
                <w:lang w:eastAsia="zh-CN"/>
              </w:rPr>
            </w:pPr>
            <w:ins w:id="1182" w:author="R4-2218707" w:date="2022-11-22T15:55:00Z">
              <w:r>
                <w:rPr>
                  <w:lang w:eastAsia="zh-CN"/>
                </w:rPr>
                <w:t>-6.8</w:t>
              </w:r>
            </w:ins>
          </w:p>
        </w:tc>
      </w:tr>
      <w:tr w:rsidR="001A2FDE" w14:paraId="03839305" w14:textId="77777777" w:rsidTr="007F0274">
        <w:trPr>
          <w:trHeight w:val="105"/>
          <w:ins w:id="1183" w:author="R4-2218707" w:date="2022-11-22T15:55:00Z"/>
        </w:trPr>
        <w:tc>
          <w:tcPr>
            <w:tcW w:w="1027" w:type="dxa"/>
            <w:vMerge/>
            <w:vAlign w:val="center"/>
          </w:tcPr>
          <w:p w14:paraId="25F48BDC" w14:textId="77777777" w:rsidR="001A2FDE" w:rsidRPr="00F95B02" w:rsidRDefault="001A2FDE" w:rsidP="007F0274">
            <w:pPr>
              <w:pStyle w:val="TAC"/>
              <w:rPr>
                <w:ins w:id="1184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1A6502A" w14:textId="77777777" w:rsidR="001A2FDE" w:rsidRDefault="001A2FDE" w:rsidP="007F0274">
            <w:pPr>
              <w:pStyle w:val="TAC"/>
              <w:rPr>
                <w:ins w:id="1185" w:author="R4-2218707" w:date="2022-11-22T15:55:00Z"/>
              </w:rPr>
            </w:pPr>
            <w:ins w:id="1186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545E1B8C" w14:textId="77777777" w:rsidR="001A2FDE" w:rsidRPr="00F95B02" w:rsidRDefault="001A2FDE" w:rsidP="007F0274">
            <w:pPr>
              <w:pStyle w:val="TAC"/>
              <w:rPr>
                <w:ins w:id="1187" w:author="R4-2218707" w:date="2022-11-22T15:55:00Z"/>
              </w:rPr>
            </w:pPr>
            <w:ins w:id="1188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9539DDB" w14:textId="77777777" w:rsidR="001A2FDE" w:rsidRPr="00F95B02" w:rsidRDefault="001A2FDE" w:rsidP="007F0274">
            <w:pPr>
              <w:pStyle w:val="TAC"/>
              <w:rPr>
                <w:ins w:id="1189" w:author="R4-2218707" w:date="2022-11-22T15:55:00Z"/>
              </w:rPr>
            </w:pPr>
            <w:ins w:id="1190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7DBA5C9" w14:textId="77777777" w:rsidR="001A2FDE" w:rsidRDefault="001A2FDE" w:rsidP="007F0274">
            <w:pPr>
              <w:pStyle w:val="TAC"/>
              <w:rPr>
                <w:ins w:id="1191" w:author="R4-2218707" w:date="2022-11-22T15:55:00Z"/>
              </w:rPr>
            </w:pPr>
            <w:ins w:id="1192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073F7F3" w14:textId="77777777" w:rsidR="001A2FDE" w:rsidRPr="0003430F" w:rsidRDefault="001A2FDE" w:rsidP="007F0274">
            <w:pPr>
              <w:pStyle w:val="TAC"/>
              <w:rPr>
                <w:ins w:id="1193" w:author="R4-2218707" w:date="2022-11-22T15:55:00Z"/>
                <w:lang w:eastAsia="zh-CN"/>
              </w:rPr>
            </w:pPr>
            <w:ins w:id="1194" w:author="R4-2218707" w:date="2022-11-22T15:55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1BFBD648" w14:textId="77777777" w:rsidR="001A2FDE" w:rsidRDefault="001A2FDE" w:rsidP="007F0274">
            <w:pPr>
              <w:pStyle w:val="TAC"/>
              <w:rPr>
                <w:ins w:id="1195" w:author="R4-2218707" w:date="2022-11-22T15:55:00Z"/>
              </w:rPr>
            </w:pPr>
            <w:ins w:id="1196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7585A0E" w14:textId="77777777" w:rsidR="001A2FDE" w:rsidRDefault="001A2FDE" w:rsidP="007F0274">
            <w:pPr>
              <w:pStyle w:val="TAC"/>
              <w:rPr>
                <w:ins w:id="1197" w:author="R4-2218707" w:date="2022-11-22T15:55:00Z"/>
                <w:lang w:eastAsia="zh-CN"/>
              </w:rPr>
            </w:pPr>
            <w:ins w:id="1198" w:author="R4-2218707" w:date="2022-11-22T15:55:00Z">
              <w:r>
                <w:rPr>
                  <w:lang w:eastAsia="zh-CN"/>
                </w:rPr>
                <w:t>-9.4</w:t>
              </w:r>
            </w:ins>
          </w:p>
        </w:tc>
      </w:tr>
      <w:tr w:rsidR="001A2FDE" w14:paraId="03365EF4" w14:textId="77777777" w:rsidTr="007F0274">
        <w:trPr>
          <w:trHeight w:val="105"/>
          <w:ins w:id="1199" w:author="R4-2218707" w:date="2022-11-22T15:55:00Z"/>
        </w:trPr>
        <w:tc>
          <w:tcPr>
            <w:tcW w:w="1027" w:type="dxa"/>
            <w:vMerge/>
            <w:vAlign w:val="center"/>
          </w:tcPr>
          <w:p w14:paraId="69ABE8AD" w14:textId="77777777" w:rsidR="001A2FDE" w:rsidRPr="00F95B02" w:rsidRDefault="001A2FDE" w:rsidP="007F0274">
            <w:pPr>
              <w:pStyle w:val="TAC"/>
              <w:rPr>
                <w:ins w:id="1200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030A2817" w14:textId="77777777" w:rsidR="001A2FDE" w:rsidRDefault="001A2FDE" w:rsidP="007F0274">
            <w:pPr>
              <w:pStyle w:val="TAC"/>
              <w:rPr>
                <w:ins w:id="1201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37B0BBC5" w14:textId="77777777" w:rsidR="001A2FDE" w:rsidRPr="00F95B02" w:rsidRDefault="001A2FDE" w:rsidP="007F0274">
            <w:pPr>
              <w:pStyle w:val="TAC"/>
              <w:rPr>
                <w:ins w:id="1202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12203E00" w14:textId="77777777" w:rsidR="001A2FDE" w:rsidRPr="00F95B02" w:rsidRDefault="001A2FDE" w:rsidP="007F0274">
            <w:pPr>
              <w:pStyle w:val="TAC"/>
              <w:rPr>
                <w:ins w:id="1203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79F750C6" w14:textId="77777777" w:rsidR="001A2FDE" w:rsidRDefault="001A2FDE" w:rsidP="007F0274">
            <w:pPr>
              <w:pStyle w:val="TAC"/>
              <w:rPr>
                <w:ins w:id="1204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1FE2C6C6" w14:textId="77777777" w:rsidR="001A2FDE" w:rsidRPr="0003430F" w:rsidRDefault="001A2FDE" w:rsidP="007F0274">
            <w:pPr>
              <w:pStyle w:val="TAC"/>
              <w:rPr>
                <w:ins w:id="1205" w:author="R4-2218707" w:date="2022-11-22T15:55:00Z"/>
                <w:lang w:eastAsia="zh-CN"/>
              </w:rPr>
            </w:pPr>
            <w:ins w:id="1206" w:author="R4-2218707" w:date="2022-11-22T15:55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9F063BC" w14:textId="77777777" w:rsidR="001A2FDE" w:rsidRDefault="001A2FDE" w:rsidP="007F0274">
            <w:pPr>
              <w:pStyle w:val="TAC"/>
              <w:rPr>
                <w:ins w:id="1207" w:author="R4-2218707" w:date="2022-11-22T15:55:00Z"/>
              </w:rPr>
            </w:pPr>
            <w:ins w:id="1208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762EF9E9" w14:textId="77777777" w:rsidR="001A2FDE" w:rsidRDefault="001A2FDE" w:rsidP="007F0274">
            <w:pPr>
              <w:pStyle w:val="TAC"/>
              <w:rPr>
                <w:ins w:id="1209" w:author="R4-2218707" w:date="2022-11-22T15:55:00Z"/>
                <w:lang w:eastAsia="zh-CN"/>
              </w:rPr>
            </w:pPr>
            <w:ins w:id="1210" w:author="R4-2218707" w:date="2022-11-22T15:55:00Z">
              <w:r>
                <w:rPr>
                  <w:lang w:eastAsia="zh-CN"/>
                </w:rPr>
                <w:t>-10.6</w:t>
              </w:r>
            </w:ins>
          </w:p>
        </w:tc>
      </w:tr>
    </w:tbl>
    <w:p w14:paraId="57E55B21" w14:textId="77777777" w:rsidR="001A2FDE" w:rsidRPr="00F95B02" w:rsidRDefault="001A2FDE" w:rsidP="001A2FDE">
      <w:pPr>
        <w:rPr>
          <w:ins w:id="1211" w:author="R4-2218707" w:date="2022-11-22T15:55:00Z"/>
          <w:rFonts w:eastAsia="Malgun Gothic"/>
        </w:rPr>
      </w:pPr>
    </w:p>
    <w:p w14:paraId="14E5EC71" w14:textId="77777777" w:rsidR="001A2FDE" w:rsidRPr="00F95B02" w:rsidRDefault="001A2FDE" w:rsidP="001A2FDE">
      <w:pPr>
        <w:pStyle w:val="TH"/>
        <w:rPr>
          <w:ins w:id="1212" w:author="R4-2218707" w:date="2022-11-22T15:55:00Z"/>
          <w:rFonts w:eastAsia="Malgun Gothic"/>
          <w:lang w:eastAsia="zh-CN"/>
        </w:rPr>
      </w:pPr>
      <w:ins w:id="1213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17868264" w14:textId="77777777" w:rsidTr="007F0274">
        <w:trPr>
          <w:ins w:id="1214" w:author="R4-2218707" w:date="2022-11-22T15:55:00Z"/>
        </w:trPr>
        <w:tc>
          <w:tcPr>
            <w:tcW w:w="1027" w:type="dxa"/>
          </w:tcPr>
          <w:p w14:paraId="53AC614C" w14:textId="77777777" w:rsidR="001A2FDE" w:rsidRPr="00F95B02" w:rsidRDefault="001A2FDE" w:rsidP="007F0274">
            <w:pPr>
              <w:pStyle w:val="TAH"/>
              <w:rPr>
                <w:ins w:id="1215" w:author="R4-2218707" w:date="2022-11-22T15:55:00Z"/>
              </w:rPr>
            </w:pPr>
            <w:ins w:id="1216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171D8DEF" w14:textId="77777777" w:rsidR="001A2FDE" w:rsidRPr="00F95B02" w:rsidRDefault="001A2FDE" w:rsidP="007F0274">
            <w:pPr>
              <w:pStyle w:val="TAH"/>
              <w:rPr>
                <w:ins w:id="1217" w:author="R4-2218707" w:date="2022-11-22T15:55:00Z"/>
              </w:rPr>
            </w:pPr>
            <w:ins w:id="1218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63DABDD3" w14:textId="77777777" w:rsidR="001A2FDE" w:rsidRPr="00F95B02" w:rsidRDefault="001A2FDE" w:rsidP="007F0274">
            <w:pPr>
              <w:pStyle w:val="TAH"/>
              <w:rPr>
                <w:ins w:id="1219" w:author="R4-2218707" w:date="2022-11-22T15:55:00Z"/>
              </w:rPr>
            </w:pPr>
            <w:ins w:id="1220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59B123BD" w14:textId="77777777" w:rsidR="001A2FDE" w:rsidRPr="00F95B02" w:rsidRDefault="001A2FDE" w:rsidP="007F0274">
            <w:pPr>
              <w:pStyle w:val="TAH"/>
              <w:rPr>
                <w:ins w:id="1221" w:author="R4-2218707" w:date="2022-11-22T15:55:00Z"/>
                <w:lang w:val="fr-FR"/>
              </w:rPr>
            </w:pPr>
            <w:ins w:id="1222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BB4EC90" w14:textId="77777777" w:rsidR="001A2FDE" w:rsidRPr="00F95B02" w:rsidRDefault="001A2FDE" w:rsidP="007F0274">
            <w:pPr>
              <w:pStyle w:val="TAH"/>
              <w:rPr>
                <w:ins w:id="1223" w:author="R4-2218707" w:date="2022-11-22T15:55:00Z"/>
              </w:rPr>
            </w:pPr>
            <w:ins w:id="1224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6E44785" w14:textId="77777777" w:rsidR="001A2FDE" w:rsidRPr="00F95B02" w:rsidRDefault="001A2FDE" w:rsidP="007F0274">
            <w:pPr>
              <w:pStyle w:val="TAH"/>
              <w:rPr>
                <w:ins w:id="1225" w:author="R4-2218707" w:date="2022-11-22T15:55:00Z"/>
              </w:rPr>
            </w:pPr>
            <w:ins w:id="1226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5E98B938" w14:textId="77777777" w:rsidR="001A2FDE" w:rsidRPr="00F95B02" w:rsidRDefault="001A2FDE" w:rsidP="007F0274">
            <w:pPr>
              <w:pStyle w:val="TAH"/>
              <w:rPr>
                <w:ins w:id="1227" w:author="R4-2218707" w:date="2022-11-22T15:55:00Z"/>
              </w:rPr>
            </w:pPr>
            <w:ins w:id="1228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4067582" w14:textId="77777777" w:rsidR="001A2FDE" w:rsidRPr="00F95B02" w:rsidRDefault="001A2FDE" w:rsidP="007F0274">
            <w:pPr>
              <w:pStyle w:val="TAH"/>
              <w:rPr>
                <w:ins w:id="1229" w:author="R4-2218707" w:date="2022-11-22T15:55:00Z"/>
              </w:rPr>
            </w:pPr>
            <w:ins w:id="1230" w:author="R4-2218707" w:date="2022-11-22T15:55:00Z">
              <w:r w:rsidRPr="00F95B02">
                <w:t>SNR</w:t>
              </w:r>
            </w:ins>
          </w:p>
          <w:p w14:paraId="26D6BFBD" w14:textId="77777777" w:rsidR="001A2FDE" w:rsidRPr="00F95B02" w:rsidRDefault="001A2FDE" w:rsidP="007F0274">
            <w:pPr>
              <w:pStyle w:val="TAH"/>
              <w:rPr>
                <w:ins w:id="1231" w:author="R4-2218707" w:date="2022-11-22T15:55:00Z"/>
              </w:rPr>
            </w:pPr>
            <w:ins w:id="1232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58FD6B31" w14:textId="77777777" w:rsidTr="007F0274">
        <w:trPr>
          <w:trHeight w:val="105"/>
          <w:ins w:id="1233" w:author="R4-2218707" w:date="2022-11-22T15:55:00Z"/>
        </w:trPr>
        <w:tc>
          <w:tcPr>
            <w:tcW w:w="1027" w:type="dxa"/>
            <w:vMerge w:val="restart"/>
            <w:vAlign w:val="center"/>
          </w:tcPr>
          <w:p w14:paraId="1E44E9CE" w14:textId="77777777" w:rsidR="001A2FDE" w:rsidRPr="00F95B02" w:rsidRDefault="001A2FDE" w:rsidP="007F0274">
            <w:pPr>
              <w:pStyle w:val="TAC"/>
              <w:rPr>
                <w:ins w:id="1234" w:author="R4-2218707" w:date="2022-11-22T15:55:00Z"/>
              </w:rPr>
            </w:pPr>
            <w:ins w:id="1235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54CA5582" w14:textId="77777777" w:rsidR="001A2FDE" w:rsidRPr="00F95B02" w:rsidRDefault="001A2FDE" w:rsidP="007F0274">
            <w:pPr>
              <w:pStyle w:val="TAC"/>
              <w:rPr>
                <w:ins w:id="1236" w:author="R4-2218707" w:date="2022-11-22T15:55:00Z"/>
              </w:rPr>
            </w:pPr>
            <w:ins w:id="1237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13F359D" w14:textId="77777777" w:rsidR="001A2FDE" w:rsidRPr="00F95B02" w:rsidRDefault="001A2FDE" w:rsidP="007F0274">
            <w:pPr>
              <w:pStyle w:val="TAC"/>
              <w:rPr>
                <w:ins w:id="1238" w:author="R4-2218707" w:date="2022-11-22T15:55:00Z"/>
              </w:rPr>
            </w:pPr>
            <w:ins w:id="1239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0F8BCA0" w14:textId="77777777" w:rsidR="001A2FDE" w:rsidRPr="00F95B02" w:rsidRDefault="001A2FDE" w:rsidP="007F0274">
            <w:pPr>
              <w:pStyle w:val="TAC"/>
              <w:rPr>
                <w:ins w:id="1240" w:author="R4-2218707" w:date="2022-11-22T15:55:00Z"/>
              </w:rPr>
            </w:pPr>
            <w:ins w:id="1241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16911E2" w14:textId="77777777" w:rsidR="001A2FDE" w:rsidRPr="00F95B02" w:rsidRDefault="001A2FDE" w:rsidP="007F0274">
            <w:pPr>
              <w:pStyle w:val="TAC"/>
              <w:rPr>
                <w:ins w:id="1242" w:author="R4-2218707" w:date="2022-11-22T15:55:00Z"/>
              </w:rPr>
            </w:pPr>
            <w:ins w:id="1243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6DFB0B7" w14:textId="77777777" w:rsidR="001A2FDE" w:rsidRPr="00F95B02" w:rsidRDefault="001A2FDE" w:rsidP="007F0274">
            <w:pPr>
              <w:pStyle w:val="TAC"/>
              <w:rPr>
                <w:ins w:id="1244" w:author="R4-2218707" w:date="2022-11-22T15:55:00Z"/>
              </w:rPr>
            </w:pPr>
            <w:ins w:id="1245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3E8B3D5D" w14:textId="77777777" w:rsidR="001A2FDE" w:rsidRPr="00F95B02" w:rsidRDefault="001A2FDE" w:rsidP="007F0274">
            <w:pPr>
              <w:pStyle w:val="TAC"/>
              <w:rPr>
                <w:ins w:id="1246" w:author="R4-2218707" w:date="2022-11-22T15:55:00Z"/>
              </w:rPr>
            </w:pPr>
            <w:ins w:id="1247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EBDF8C4" w14:textId="77777777" w:rsidR="001A2FDE" w:rsidRPr="00F95B02" w:rsidRDefault="001A2FDE" w:rsidP="007F0274">
            <w:pPr>
              <w:pStyle w:val="TAC"/>
              <w:rPr>
                <w:ins w:id="1248" w:author="R4-2218707" w:date="2022-11-22T15:55:00Z"/>
                <w:lang w:eastAsia="zh-CN"/>
              </w:rPr>
            </w:pPr>
            <w:ins w:id="1249" w:author="R4-2218707" w:date="2022-11-22T15:55:00Z">
              <w:r>
                <w:rPr>
                  <w:lang w:eastAsia="zh-CN"/>
                </w:rPr>
                <w:t>-9.8</w:t>
              </w:r>
            </w:ins>
          </w:p>
        </w:tc>
      </w:tr>
      <w:tr w:rsidR="001A2FDE" w14:paraId="2698813F" w14:textId="77777777" w:rsidTr="007F0274">
        <w:trPr>
          <w:trHeight w:val="105"/>
          <w:ins w:id="1250" w:author="R4-2218707" w:date="2022-11-22T15:55:00Z"/>
        </w:trPr>
        <w:tc>
          <w:tcPr>
            <w:tcW w:w="1027" w:type="dxa"/>
            <w:vMerge/>
            <w:vAlign w:val="center"/>
          </w:tcPr>
          <w:p w14:paraId="0D061789" w14:textId="77777777" w:rsidR="001A2FDE" w:rsidRPr="00F95B02" w:rsidRDefault="001A2FDE" w:rsidP="007F0274">
            <w:pPr>
              <w:pStyle w:val="TAC"/>
              <w:rPr>
                <w:ins w:id="1251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3DC1A95A" w14:textId="77777777" w:rsidR="001A2FDE" w:rsidRPr="00F95B02" w:rsidRDefault="001A2FDE" w:rsidP="007F0274">
            <w:pPr>
              <w:pStyle w:val="TAC"/>
              <w:rPr>
                <w:ins w:id="1252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498ABF95" w14:textId="77777777" w:rsidR="001A2FDE" w:rsidRPr="00F95B02" w:rsidRDefault="001A2FDE" w:rsidP="007F0274">
            <w:pPr>
              <w:pStyle w:val="TAC"/>
              <w:rPr>
                <w:ins w:id="1253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6AE48175" w14:textId="77777777" w:rsidR="001A2FDE" w:rsidRPr="00F95B02" w:rsidRDefault="001A2FDE" w:rsidP="007F0274">
            <w:pPr>
              <w:pStyle w:val="TAC"/>
              <w:rPr>
                <w:ins w:id="1254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5B474689" w14:textId="77777777" w:rsidR="001A2FDE" w:rsidRDefault="001A2FDE" w:rsidP="007F0274">
            <w:pPr>
              <w:pStyle w:val="TAC"/>
              <w:rPr>
                <w:ins w:id="1255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5869D84D" w14:textId="77777777" w:rsidR="001A2FDE" w:rsidRPr="0003430F" w:rsidRDefault="001A2FDE" w:rsidP="007F0274">
            <w:pPr>
              <w:pStyle w:val="TAC"/>
              <w:rPr>
                <w:ins w:id="1256" w:author="R4-2218707" w:date="2022-11-22T15:55:00Z"/>
                <w:lang w:eastAsia="zh-CN"/>
              </w:rPr>
            </w:pPr>
            <w:ins w:id="1257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6F9BD657" w14:textId="77777777" w:rsidR="001A2FDE" w:rsidRPr="00F95B02" w:rsidRDefault="001A2FDE" w:rsidP="007F0274">
            <w:pPr>
              <w:pStyle w:val="TAC"/>
              <w:rPr>
                <w:ins w:id="1258" w:author="R4-2218707" w:date="2022-11-22T15:55:00Z"/>
              </w:rPr>
            </w:pPr>
            <w:ins w:id="1259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487AB5AD" w14:textId="77777777" w:rsidR="001A2FDE" w:rsidRDefault="001A2FDE" w:rsidP="007F0274">
            <w:pPr>
              <w:pStyle w:val="TAC"/>
              <w:rPr>
                <w:ins w:id="1260" w:author="R4-2218707" w:date="2022-11-22T15:55:00Z"/>
                <w:lang w:eastAsia="zh-CN"/>
              </w:rPr>
            </w:pPr>
            <w:ins w:id="1261" w:author="R4-2218707" w:date="2022-11-22T15:55:00Z">
              <w:r>
                <w:rPr>
                  <w:lang w:eastAsia="zh-CN"/>
                </w:rPr>
                <w:t>-9.5</w:t>
              </w:r>
            </w:ins>
          </w:p>
        </w:tc>
      </w:tr>
      <w:tr w:rsidR="001A2FDE" w14:paraId="53E264BA" w14:textId="77777777" w:rsidTr="007F0274">
        <w:trPr>
          <w:trHeight w:val="105"/>
          <w:ins w:id="1262" w:author="R4-2218707" w:date="2022-11-22T15:55:00Z"/>
        </w:trPr>
        <w:tc>
          <w:tcPr>
            <w:tcW w:w="1027" w:type="dxa"/>
            <w:vMerge/>
            <w:vAlign w:val="center"/>
          </w:tcPr>
          <w:p w14:paraId="43A307BB" w14:textId="77777777" w:rsidR="001A2FDE" w:rsidRPr="00F95B02" w:rsidRDefault="001A2FDE" w:rsidP="007F0274">
            <w:pPr>
              <w:pStyle w:val="TAC"/>
              <w:rPr>
                <w:ins w:id="1263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06C7376" w14:textId="77777777" w:rsidR="001A2FDE" w:rsidRPr="00F95B02" w:rsidRDefault="001A2FDE" w:rsidP="007F0274">
            <w:pPr>
              <w:pStyle w:val="TAC"/>
              <w:rPr>
                <w:ins w:id="1264" w:author="R4-2218707" w:date="2022-11-22T15:55:00Z"/>
              </w:rPr>
            </w:pPr>
            <w:ins w:id="1265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B96709A" w14:textId="77777777" w:rsidR="001A2FDE" w:rsidRPr="00F95B02" w:rsidRDefault="001A2FDE" w:rsidP="007F0274">
            <w:pPr>
              <w:pStyle w:val="TAC"/>
              <w:rPr>
                <w:ins w:id="1266" w:author="R4-2218707" w:date="2022-11-22T15:55:00Z"/>
              </w:rPr>
            </w:pPr>
            <w:ins w:id="1267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56A8BA8" w14:textId="77777777" w:rsidR="001A2FDE" w:rsidRPr="00F95B02" w:rsidRDefault="001A2FDE" w:rsidP="007F0274">
            <w:pPr>
              <w:pStyle w:val="TAC"/>
              <w:rPr>
                <w:ins w:id="1268" w:author="R4-2218707" w:date="2022-11-22T15:55:00Z"/>
              </w:rPr>
            </w:pPr>
            <w:ins w:id="1269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37C58FD" w14:textId="77777777" w:rsidR="001A2FDE" w:rsidRDefault="001A2FDE" w:rsidP="007F0274">
            <w:pPr>
              <w:pStyle w:val="TAC"/>
              <w:rPr>
                <w:ins w:id="1270" w:author="R4-2218707" w:date="2022-11-22T15:55:00Z"/>
              </w:rPr>
            </w:pPr>
            <w:ins w:id="1271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46EBB26" w14:textId="77777777" w:rsidR="001A2FDE" w:rsidRPr="0003430F" w:rsidRDefault="001A2FDE" w:rsidP="007F0274">
            <w:pPr>
              <w:pStyle w:val="TAC"/>
              <w:rPr>
                <w:ins w:id="1272" w:author="R4-2218707" w:date="2022-11-22T15:55:00Z"/>
                <w:lang w:eastAsia="zh-CN"/>
              </w:rPr>
            </w:pPr>
            <w:ins w:id="1273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670E8774" w14:textId="77777777" w:rsidR="001A2FDE" w:rsidRDefault="001A2FDE" w:rsidP="007F0274">
            <w:pPr>
              <w:pStyle w:val="TAC"/>
              <w:rPr>
                <w:ins w:id="1274" w:author="R4-2218707" w:date="2022-11-22T15:55:00Z"/>
              </w:rPr>
            </w:pPr>
            <w:ins w:id="1275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36F6780" w14:textId="77777777" w:rsidR="001A2FDE" w:rsidRDefault="001A2FDE" w:rsidP="007F0274">
            <w:pPr>
              <w:pStyle w:val="TAC"/>
              <w:rPr>
                <w:ins w:id="1276" w:author="R4-2218707" w:date="2022-11-22T15:55:00Z"/>
                <w:lang w:eastAsia="zh-CN"/>
              </w:rPr>
            </w:pPr>
            <w:ins w:id="1277" w:author="R4-2218707" w:date="2022-11-22T15:55:00Z">
              <w:r>
                <w:rPr>
                  <w:lang w:eastAsia="zh-CN"/>
                </w:rPr>
                <w:t>-13.3</w:t>
              </w:r>
            </w:ins>
          </w:p>
        </w:tc>
      </w:tr>
      <w:tr w:rsidR="001A2FDE" w14:paraId="1CBC8D74" w14:textId="77777777" w:rsidTr="007F0274">
        <w:trPr>
          <w:trHeight w:val="105"/>
          <w:ins w:id="1278" w:author="R4-2218707" w:date="2022-11-22T15:55:00Z"/>
        </w:trPr>
        <w:tc>
          <w:tcPr>
            <w:tcW w:w="1027" w:type="dxa"/>
            <w:vMerge/>
            <w:vAlign w:val="center"/>
          </w:tcPr>
          <w:p w14:paraId="2F3F1B7F" w14:textId="77777777" w:rsidR="001A2FDE" w:rsidRPr="00F95B02" w:rsidRDefault="001A2FDE" w:rsidP="007F0274">
            <w:pPr>
              <w:pStyle w:val="TAC"/>
              <w:rPr>
                <w:ins w:id="1279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230EAE81" w14:textId="77777777" w:rsidR="001A2FDE" w:rsidRDefault="001A2FDE" w:rsidP="007F0274">
            <w:pPr>
              <w:pStyle w:val="TAC"/>
              <w:rPr>
                <w:ins w:id="1280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05495CC4" w14:textId="77777777" w:rsidR="001A2FDE" w:rsidRPr="00F95B02" w:rsidRDefault="001A2FDE" w:rsidP="007F0274">
            <w:pPr>
              <w:pStyle w:val="TAC"/>
              <w:rPr>
                <w:ins w:id="1281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6A786CC5" w14:textId="77777777" w:rsidR="001A2FDE" w:rsidRPr="00F95B02" w:rsidRDefault="001A2FDE" w:rsidP="007F0274">
            <w:pPr>
              <w:pStyle w:val="TAC"/>
              <w:rPr>
                <w:ins w:id="1282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28F1A9CB" w14:textId="77777777" w:rsidR="001A2FDE" w:rsidRDefault="001A2FDE" w:rsidP="007F0274">
            <w:pPr>
              <w:pStyle w:val="TAC"/>
              <w:rPr>
                <w:ins w:id="1283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5A0B9D9F" w14:textId="77777777" w:rsidR="001A2FDE" w:rsidRPr="0003430F" w:rsidRDefault="001A2FDE" w:rsidP="007F0274">
            <w:pPr>
              <w:pStyle w:val="TAC"/>
              <w:rPr>
                <w:ins w:id="1284" w:author="R4-2218707" w:date="2022-11-22T15:55:00Z"/>
                <w:lang w:eastAsia="zh-CN"/>
              </w:rPr>
            </w:pPr>
            <w:ins w:id="1285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0AAAC48A" w14:textId="77777777" w:rsidR="001A2FDE" w:rsidRDefault="001A2FDE" w:rsidP="007F0274">
            <w:pPr>
              <w:pStyle w:val="TAC"/>
              <w:rPr>
                <w:ins w:id="1286" w:author="R4-2218707" w:date="2022-11-22T15:55:00Z"/>
              </w:rPr>
            </w:pPr>
            <w:ins w:id="1287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5442AB90" w14:textId="77777777" w:rsidR="001A2FDE" w:rsidRDefault="001A2FDE" w:rsidP="007F0274">
            <w:pPr>
              <w:pStyle w:val="TAC"/>
              <w:rPr>
                <w:ins w:id="1288" w:author="R4-2218707" w:date="2022-11-22T15:55:00Z"/>
                <w:lang w:eastAsia="zh-CN"/>
              </w:rPr>
            </w:pPr>
            <w:ins w:id="1289" w:author="R4-2218707" w:date="2022-11-22T15:55:00Z">
              <w:r>
                <w:rPr>
                  <w:lang w:eastAsia="zh-CN"/>
                </w:rPr>
                <w:t>-13.1</w:t>
              </w:r>
            </w:ins>
          </w:p>
        </w:tc>
      </w:tr>
      <w:tr w:rsidR="001A2FDE" w14:paraId="6047D932" w14:textId="77777777" w:rsidTr="007F0274">
        <w:trPr>
          <w:trHeight w:val="105"/>
          <w:ins w:id="1290" w:author="R4-2218707" w:date="2022-11-22T15:55:00Z"/>
        </w:trPr>
        <w:tc>
          <w:tcPr>
            <w:tcW w:w="1027" w:type="dxa"/>
            <w:vMerge/>
            <w:vAlign w:val="center"/>
          </w:tcPr>
          <w:p w14:paraId="088B6254" w14:textId="77777777" w:rsidR="001A2FDE" w:rsidRPr="00F95B02" w:rsidRDefault="001A2FDE" w:rsidP="007F0274">
            <w:pPr>
              <w:pStyle w:val="TAC"/>
              <w:rPr>
                <w:ins w:id="1291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647D30E" w14:textId="77777777" w:rsidR="001A2FDE" w:rsidRDefault="001A2FDE" w:rsidP="007F0274">
            <w:pPr>
              <w:pStyle w:val="TAC"/>
              <w:rPr>
                <w:ins w:id="1292" w:author="R4-2218707" w:date="2022-11-22T15:55:00Z"/>
              </w:rPr>
            </w:pPr>
            <w:ins w:id="1293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C78B62C" w14:textId="77777777" w:rsidR="001A2FDE" w:rsidRPr="00F95B02" w:rsidRDefault="001A2FDE" w:rsidP="007F0274">
            <w:pPr>
              <w:pStyle w:val="TAC"/>
              <w:rPr>
                <w:ins w:id="1294" w:author="R4-2218707" w:date="2022-11-22T15:55:00Z"/>
              </w:rPr>
            </w:pPr>
            <w:ins w:id="1295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DF19A03" w14:textId="77777777" w:rsidR="001A2FDE" w:rsidRPr="00F95B02" w:rsidRDefault="001A2FDE" w:rsidP="007F0274">
            <w:pPr>
              <w:pStyle w:val="TAC"/>
              <w:rPr>
                <w:ins w:id="1296" w:author="R4-2218707" w:date="2022-11-22T15:55:00Z"/>
              </w:rPr>
            </w:pPr>
            <w:ins w:id="1297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8AE51CF" w14:textId="77777777" w:rsidR="001A2FDE" w:rsidRDefault="001A2FDE" w:rsidP="007F0274">
            <w:pPr>
              <w:pStyle w:val="TAC"/>
              <w:rPr>
                <w:ins w:id="1298" w:author="R4-2218707" w:date="2022-11-22T15:55:00Z"/>
              </w:rPr>
            </w:pPr>
            <w:ins w:id="1299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285619F" w14:textId="77777777" w:rsidR="001A2FDE" w:rsidRPr="0003430F" w:rsidRDefault="001A2FDE" w:rsidP="007F0274">
            <w:pPr>
              <w:pStyle w:val="TAC"/>
              <w:rPr>
                <w:ins w:id="1300" w:author="R4-2218707" w:date="2022-11-22T15:55:00Z"/>
                <w:lang w:eastAsia="zh-CN"/>
              </w:rPr>
            </w:pPr>
            <w:ins w:id="1301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51FEC80F" w14:textId="77777777" w:rsidR="001A2FDE" w:rsidRDefault="001A2FDE" w:rsidP="007F0274">
            <w:pPr>
              <w:pStyle w:val="TAC"/>
              <w:rPr>
                <w:ins w:id="1302" w:author="R4-2218707" w:date="2022-11-22T15:55:00Z"/>
              </w:rPr>
            </w:pPr>
            <w:ins w:id="1303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64DC33D" w14:textId="77777777" w:rsidR="001A2FDE" w:rsidRDefault="001A2FDE" w:rsidP="007F0274">
            <w:pPr>
              <w:pStyle w:val="TAC"/>
              <w:rPr>
                <w:ins w:id="1304" w:author="R4-2218707" w:date="2022-11-22T15:55:00Z"/>
                <w:lang w:eastAsia="zh-CN"/>
              </w:rPr>
            </w:pPr>
            <w:ins w:id="1305" w:author="R4-2218707" w:date="2022-11-22T15:55:00Z">
              <w:r>
                <w:rPr>
                  <w:lang w:eastAsia="zh-CN"/>
                </w:rPr>
                <w:t>-15.5</w:t>
              </w:r>
            </w:ins>
          </w:p>
        </w:tc>
      </w:tr>
      <w:tr w:rsidR="001A2FDE" w14:paraId="47526876" w14:textId="77777777" w:rsidTr="007F0274">
        <w:trPr>
          <w:trHeight w:val="105"/>
          <w:ins w:id="1306" w:author="R4-2218707" w:date="2022-11-22T15:55:00Z"/>
        </w:trPr>
        <w:tc>
          <w:tcPr>
            <w:tcW w:w="1027" w:type="dxa"/>
            <w:vMerge/>
            <w:vAlign w:val="center"/>
          </w:tcPr>
          <w:p w14:paraId="3F642B6E" w14:textId="77777777" w:rsidR="001A2FDE" w:rsidRPr="00F95B02" w:rsidRDefault="001A2FDE" w:rsidP="007F0274">
            <w:pPr>
              <w:pStyle w:val="TAC"/>
              <w:rPr>
                <w:ins w:id="1307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00E2F3C1" w14:textId="77777777" w:rsidR="001A2FDE" w:rsidRDefault="001A2FDE" w:rsidP="007F0274">
            <w:pPr>
              <w:pStyle w:val="TAC"/>
              <w:rPr>
                <w:ins w:id="1308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1DADEFF5" w14:textId="77777777" w:rsidR="001A2FDE" w:rsidRPr="00F95B02" w:rsidRDefault="001A2FDE" w:rsidP="007F0274">
            <w:pPr>
              <w:pStyle w:val="TAC"/>
              <w:rPr>
                <w:ins w:id="1309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34DB505D" w14:textId="77777777" w:rsidR="001A2FDE" w:rsidRPr="00F95B02" w:rsidRDefault="001A2FDE" w:rsidP="007F0274">
            <w:pPr>
              <w:pStyle w:val="TAC"/>
              <w:rPr>
                <w:ins w:id="1310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5CA6D444" w14:textId="77777777" w:rsidR="001A2FDE" w:rsidRDefault="001A2FDE" w:rsidP="007F0274">
            <w:pPr>
              <w:pStyle w:val="TAC"/>
              <w:rPr>
                <w:ins w:id="1311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072A1A0C" w14:textId="77777777" w:rsidR="001A2FDE" w:rsidRPr="0003430F" w:rsidRDefault="001A2FDE" w:rsidP="007F0274">
            <w:pPr>
              <w:pStyle w:val="TAC"/>
              <w:rPr>
                <w:ins w:id="1312" w:author="R4-2218707" w:date="2022-11-22T15:55:00Z"/>
                <w:lang w:eastAsia="zh-CN"/>
              </w:rPr>
            </w:pPr>
            <w:ins w:id="1313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535F85A" w14:textId="77777777" w:rsidR="001A2FDE" w:rsidRDefault="001A2FDE" w:rsidP="007F0274">
            <w:pPr>
              <w:pStyle w:val="TAC"/>
              <w:rPr>
                <w:ins w:id="1314" w:author="R4-2218707" w:date="2022-11-22T15:55:00Z"/>
              </w:rPr>
            </w:pPr>
            <w:ins w:id="1315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3285852A" w14:textId="77777777" w:rsidR="001A2FDE" w:rsidRDefault="001A2FDE" w:rsidP="007F0274">
            <w:pPr>
              <w:pStyle w:val="TAC"/>
              <w:rPr>
                <w:ins w:id="1316" w:author="R4-2218707" w:date="2022-11-22T15:55:00Z"/>
                <w:lang w:eastAsia="zh-CN"/>
              </w:rPr>
            </w:pPr>
            <w:ins w:id="1317" w:author="R4-2218707" w:date="2022-11-22T15:55:00Z">
              <w:r>
                <w:rPr>
                  <w:lang w:eastAsia="zh-CN"/>
                </w:rPr>
                <w:t>-15.8</w:t>
              </w:r>
            </w:ins>
          </w:p>
        </w:tc>
      </w:tr>
    </w:tbl>
    <w:p w14:paraId="3F7E464B" w14:textId="77777777" w:rsidR="001A2FDE" w:rsidRDefault="001A2FDE" w:rsidP="001A2FDE">
      <w:pPr>
        <w:rPr>
          <w:ins w:id="1318" w:author="R4-2218707" w:date="2022-11-22T15:55:00Z"/>
          <w:noProof/>
        </w:rPr>
      </w:pPr>
    </w:p>
    <w:p w14:paraId="6A5B7366" w14:textId="77777777" w:rsidR="001A2FDE" w:rsidRPr="00F95B02" w:rsidRDefault="001A2FDE" w:rsidP="001A2FDE">
      <w:pPr>
        <w:pStyle w:val="TH"/>
        <w:rPr>
          <w:ins w:id="1319" w:author="R4-2218707" w:date="2022-11-22T15:55:00Z"/>
          <w:rFonts w:eastAsia="Malgun Gothic"/>
          <w:lang w:eastAsia="zh-CN"/>
        </w:rPr>
      </w:pPr>
      <w:ins w:id="1320" w:author="R4-2218707" w:date="2022-11-22T15:55:00Z">
        <w:r>
          <w:rPr>
            <w:rFonts w:eastAsia="Malgun Gothic"/>
          </w:rPr>
          <w:t>Table 8.2.13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8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Ind w:w="0" w:type="dxa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A2FDE" w:rsidRPr="00F95B02" w14:paraId="773AB569" w14:textId="77777777" w:rsidTr="007F0274">
        <w:trPr>
          <w:ins w:id="1321" w:author="R4-2218707" w:date="2022-11-22T15:55:00Z"/>
        </w:trPr>
        <w:tc>
          <w:tcPr>
            <w:tcW w:w="1027" w:type="dxa"/>
          </w:tcPr>
          <w:p w14:paraId="51670D2F" w14:textId="77777777" w:rsidR="001A2FDE" w:rsidRPr="00F95B02" w:rsidRDefault="001A2FDE" w:rsidP="007F0274">
            <w:pPr>
              <w:pStyle w:val="TAH"/>
              <w:rPr>
                <w:ins w:id="1322" w:author="R4-2218707" w:date="2022-11-22T15:55:00Z"/>
              </w:rPr>
            </w:pPr>
            <w:ins w:id="1323" w:author="R4-2218707" w:date="2022-11-22T15:5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971AAF3" w14:textId="77777777" w:rsidR="001A2FDE" w:rsidRPr="00F95B02" w:rsidRDefault="001A2FDE" w:rsidP="007F0274">
            <w:pPr>
              <w:pStyle w:val="TAH"/>
              <w:rPr>
                <w:ins w:id="1324" w:author="R4-2218707" w:date="2022-11-22T15:55:00Z"/>
              </w:rPr>
            </w:pPr>
            <w:ins w:id="1325" w:author="R4-2218707" w:date="2022-11-22T15:5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8B8152E" w14:textId="77777777" w:rsidR="001A2FDE" w:rsidRPr="00F95B02" w:rsidRDefault="001A2FDE" w:rsidP="007F0274">
            <w:pPr>
              <w:pStyle w:val="TAH"/>
              <w:rPr>
                <w:ins w:id="1326" w:author="R4-2218707" w:date="2022-11-22T15:55:00Z"/>
              </w:rPr>
            </w:pPr>
            <w:ins w:id="1327" w:author="R4-2218707" w:date="2022-11-22T15:5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9114493" w14:textId="77777777" w:rsidR="001A2FDE" w:rsidRPr="00F95B02" w:rsidRDefault="001A2FDE" w:rsidP="007F0274">
            <w:pPr>
              <w:pStyle w:val="TAH"/>
              <w:rPr>
                <w:ins w:id="1328" w:author="R4-2218707" w:date="2022-11-22T15:55:00Z"/>
                <w:lang w:val="fr-FR"/>
              </w:rPr>
            </w:pPr>
            <w:ins w:id="1329" w:author="R4-2218707" w:date="2022-11-22T15:5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5680A473" w14:textId="77777777" w:rsidR="001A2FDE" w:rsidRPr="00F95B02" w:rsidRDefault="001A2FDE" w:rsidP="007F0274">
            <w:pPr>
              <w:pStyle w:val="TAH"/>
              <w:rPr>
                <w:ins w:id="1330" w:author="R4-2218707" w:date="2022-11-22T15:55:00Z"/>
              </w:rPr>
            </w:pPr>
            <w:ins w:id="1331" w:author="R4-2218707" w:date="2022-11-22T15:55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2031C2F2" w14:textId="77777777" w:rsidR="001A2FDE" w:rsidRPr="00F95B02" w:rsidRDefault="001A2FDE" w:rsidP="007F0274">
            <w:pPr>
              <w:pStyle w:val="TAH"/>
              <w:rPr>
                <w:ins w:id="1332" w:author="R4-2218707" w:date="2022-11-22T15:55:00Z"/>
              </w:rPr>
            </w:pPr>
            <w:ins w:id="1333" w:author="R4-2218707" w:date="2022-11-22T15:5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3010785C" w14:textId="77777777" w:rsidR="001A2FDE" w:rsidRPr="00F95B02" w:rsidRDefault="001A2FDE" w:rsidP="007F0274">
            <w:pPr>
              <w:pStyle w:val="TAH"/>
              <w:rPr>
                <w:ins w:id="1334" w:author="R4-2218707" w:date="2022-11-22T15:55:00Z"/>
              </w:rPr>
            </w:pPr>
            <w:ins w:id="1335" w:author="R4-2218707" w:date="2022-11-22T15:5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02E62EFA" w14:textId="77777777" w:rsidR="001A2FDE" w:rsidRPr="00F95B02" w:rsidRDefault="001A2FDE" w:rsidP="007F0274">
            <w:pPr>
              <w:pStyle w:val="TAH"/>
              <w:rPr>
                <w:ins w:id="1336" w:author="R4-2218707" w:date="2022-11-22T15:55:00Z"/>
              </w:rPr>
            </w:pPr>
            <w:ins w:id="1337" w:author="R4-2218707" w:date="2022-11-22T15:55:00Z">
              <w:r w:rsidRPr="00F95B02">
                <w:t>SNR</w:t>
              </w:r>
            </w:ins>
          </w:p>
          <w:p w14:paraId="53A4E038" w14:textId="77777777" w:rsidR="001A2FDE" w:rsidRPr="00F95B02" w:rsidRDefault="001A2FDE" w:rsidP="007F0274">
            <w:pPr>
              <w:pStyle w:val="TAH"/>
              <w:rPr>
                <w:ins w:id="1338" w:author="R4-2218707" w:date="2022-11-22T15:55:00Z"/>
              </w:rPr>
            </w:pPr>
            <w:ins w:id="1339" w:author="R4-2218707" w:date="2022-11-22T15:55:00Z">
              <w:r w:rsidRPr="00F95B02">
                <w:t>(dB)</w:t>
              </w:r>
            </w:ins>
          </w:p>
        </w:tc>
      </w:tr>
      <w:tr w:rsidR="001A2FDE" w:rsidRPr="00F95B02" w14:paraId="0895159B" w14:textId="77777777" w:rsidTr="007F0274">
        <w:trPr>
          <w:trHeight w:val="105"/>
          <w:ins w:id="1340" w:author="R4-2218707" w:date="2022-11-22T15:55:00Z"/>
        </w:trPr>
        <w:tc>
          <w:tcPr>
            <w:tcW w:w="1027" w:type="dxa"/>
            <w:vMerge w:val="restart"/>
            <w:vAlign w:val="center"/>
          </w:tcPr>
          <w:p w14:paraId="224E71A9" w14:textId="77777777" w:rsidR="001A2FDE" w:rsidRPr="00F95B02" w:rsidRDefault="001A2FDE" w:rsidP="007F0274">
            <w:pPr>
              <w:pStyle w:val="TAC"/>
              <w:rPr>
                <w:ins w:id="1341" w:author="R4-2218707" w:date="2022-11-22T15:55:00Z"/>
              </w:rPr>
            </w:pPr>
            <w:ins w:id="1342" w:author="R4-2218707" w:date="2022-11-22T15:55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366B2541" w14:textId="77777777" w:rsidR="001A2FDE" w:rsidRPr="00F95B02" w:rsidRDefault="001A2FDE" w:rsidP="007F0274">
            <w:pPr>
              <w:pStyle w:val="TAC"/>
              <w:rPr>
                <w:ins w:id="1343" w:author="R4-2218707" w:date="2022-11-22T15:55:00Z"/>
              </w:rPr>
            </w:pPr>
            <w:ins w:id="1344" w:author="R4-2218707" w:date="2022-11-22T15:55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78105AE" w14:textId="77777777" w:rsidR="001A2FDE" w:rsidRPr="00F95B02" w:rsidRDefault="001A2FDE" w:rsidP="007F0274">
            <w:pPr>
              <w:pStyle w:val="TAC"/>
              <w:rPr>
                <w:ins w:id="1345" w:author="R4-2218707" w:date="2022-11-22T15:55:00Z"/>
              </w:rPr>
            </w:pPr>
            <w:ins w:id="1346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BC3C099" w14:textId="77777777" w:rsidR="001A2FDE" w:rsidRPr="00F95B02" w:rsidRDefault="001A2FDE" w:rsidP="007F0274">
            <w:pPr>
              <w:pStyle w:val="TAC"/>
              <w:rPr>
                <w:ins w:id="1347" w:author="R4-2218707" w:date="2022-11-22T15:55:00Z"/>
              </w:rPr>
            </w:pPr>
            <w:ins w:id="1348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FC085FF" w14:textId="77777777" w:rsidR="001A2FDE" w:rsidRPr="00F95B02" w:rsidRDefault="001A2FDE" w:rsidP="007F0274">
            <w:pPr>
              <w:pStyle w:val="TAC"/>
              <w:rPr>
                <w:ins w:id="1349" w:author="R4-2218707" w:date="2022-11-22T15:55:00Z"/>
              </w:rPr>
            </w:pPr>
            <w:ins w:id="1350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7E16E5C" w14:textId="77777777" w:rsidR="001A2FDE" w:rsidRPr="00F95B02" w:rsidRDefault="001A2FDE" w:rsidP="007F0274">
            <w:pPr>
              <w:pStyle w:val="TAC"/>
              <w:rPr>
                <w:ins w:id="1351" w:author="R4-2218707" w:date="2022-11-22T15:55:00Z"/>
              </w:rPr>
            </w:pPr>
            <w:ins w:id="1352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1E53C0C0" w14:textId="77777777" w:rsidR="001A2FDE" w:rsidRPr="00F95B02" w:rsidRDefault="001A2FDE" w:rsidP="007F0274">
            <w:pPr>
              <w:pStyle w:val="TAC"/>
              <w:rPr>
                <w:ins w:id="1353" w:author="R4-2218707" w:date="2022-11-22T15:55:00Z"/>
              </w:rPr>
            </w:pPr>
            <w:ins w:id="1354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E164D03" w14:textId="77777777" w:rsidR="001A2FDE" w:rsidRPr="00F95B02" w:rsidRDefault="001A2FDE" w:rsidP="007F0274">
            <w:pPr>
              <w:pStyle w:val="TAC"/>
              <w:rPr>
                <w:ins w:id="1355" w:author="R4-2218707" w:date="2022-11-22T15:55:00Z"/>
                <w:lang w:eastAsia="zh-CN"/>
              </w:rPr>
            </w:pPr>
            <w:ins w:id="1356" w:author="R4-2218707" w:date="2022-11-22T15:55:00Z">
              <w:r>
                <w:rPr>
                  <w:lang w:eastAsia="zh-CN"/>
                </w:rPr>
                <w:t>-2.8</w:t>
              </w:r>
            </w:ins>
          </w:p>
        </w:tc>
      </w:tr>
      <w:tr w:rsidR="001A2FDE" w14:paraId="462E0192" w14:textId="77777777" w:rsidTr="007F0274">
        <w:trPr>
          <w:trHeight w:val="105"/>
          <w:ins w:id="1357" w:author="R4-2218707" w:date="2022-11-22T15:55:00Z"/>
        </w:trPr>
        <w:tc>
          <w:tcPr>
            <w:tcW w:w="1027" w:type="dxa"/>
            <w:vMerge/>
            <w:vAlign w:val="center"/>
          </w:tcPr>
          <w:p w14:paraId="5A6A808C" w14:textId="77777777" w:rsidR="001A2FDE" w:rsidRPr="00F95B02" w:rsidRDefault="001A2FDE" w:rsidP="007F0274">
            <w:pPr>
              <w:pStyle w:val="TAC"/>
              <w:rPr>
                <w:ins w:id="1358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42D25F43" w14:textId="77777777" w:rsidR="001A2FDE" w:rsidRPr="00F95B02" w:rsidRDefault="001A2FDE" w:rsidP="007F0274">
            <w:pPr>
              <w:pStyle w:val="TAC"/>
              <w:rPr>
                <w:ins w:id="1359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1B9D7677" w14:textId="77777777" w:rsidR="001A2FDE" w:rsidRPr="00F95B02" w:rsidRDefault="001A2FDE" w:rsidP="007F0274">
            <w:pPr>
              <w:pStyle w:val="TAC"/>
              <w:rPr>
                <w:ins w:id="1360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02D68701" w14:textId="77777777" w:rsidR="001A2FDE" w:rsidRPr="00F95B02" w:rsidRDefault="001A2FDE" w:rsidP="007F0274">
            <w:pPr>
              <w:pStyle w:val="TAC"/>
              <w:rPr>
                <w:ins w:id="1361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7B05E7AF" w14:textId="77777777" w:rsidR="001A2FDE" w:rsidRDefault="001A2FDE" w:rsidP="007F0274">
            <w:pPr>
              <w:pStyle w:val="TAC"/>
              <w:rPr>
                <w:ins w:id="1362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2C9618DE" w14:textId="77777777" w:rsidR="001A2FDE" w:rsidRPr="0003430F" w:rsidRDefault="001A2FDE" w:rsidP="007F0274">
            <w:pPr>
              <w:pStyle w:val="TAC"/>
              <w:rPr>
                <w:ins w:id="1363" w:author="R4-2218707" w:date="2022-11-22T15:55:00Z"/>
                <w:lang w:eastAsia="zh-CN"/>
              </w:rPr>
            </w:pPr>
            <w:ins w:id="1364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1544C39C" w14:textId="77777777" w:rsidR="001A2FDE" w:rsidRPr="00F95B02" w:rsidRDefault="001A2FDE" w:rsidP="007F0274">
            <w:pPr>
              <w:pStyle w:val="TAC"/>
              <w:rPr>
                <w:ins w:id="1365" w:author="R4-2218707" w:date="2022-11-22T15:55:00Z"/>
              </w:rPr>
            </w:pPr>
            <w:ins w:id="1366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0A10EBAD" w14:textId="77777777" w:rsidR="001A2FDE" w:rsidRDefault="001A2FDE" w:rsidP="007F0274">
            <w:pPr>
              <w:pStyle w:val="TAC"/>
              <w:rPr>
                <w:ins w:id="1367" w:author="R4-2218707" w:date="2022-11-22T15:55:00Z"/>
                <w:lang w:eastAsia="zh-CN"/>
              </w:rPr>
            </w:pPr>
            <w:ins w:id="1368" w:author="R4-2218707" w:date="2022-11-22T15:55:00Z">
              <w:r>
                <w:rPr>
                  <w:lang w:eastAsia="zh-CN"/>
                </w:rPr>
                <w:t>-3.3</w:t>
              </w:r>
            </w:ins>
          </w:p>
        </w:tc>
      </w:tr>
      <w:tr w:rsidR="001A2FDE" w14:paraId="2B3B4187" w14:textId="77777777" w:rsidTr="007F0274">
        <w:trPr>
          <w:trHeight w:val="105"/>
          <w:ins w:id="1369" w:author="R4-2218707" w:date="2022-11-22T15:55:00Z"/>
        </w:trPr>
        <w:tc>
          <w:tcPr>
            <w:tcW w:w="1027" w:type="dxa"/>
            <w:vMerge/>
            <w:vAlign w:val="center"/>
          </w:tcPr>
          <w:p w14:paraId="6DFF20F1" w14:textId="77777777" w:rsidR="001A2FDE" w:rsidRPr="00F95B02" w:rsidRDefault="001A2FDE" w:rsidP="007F0274">
            <w:pPr>
              <w:pStyle w:val="TAC"/>
              <w:rPr>
                <w:ins w:id="1370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F9FB4C2" w14:textId="77777777" w:rsidR="001A2FDE" w:rsidRPr="00F95B02" w:rsidRDefault="001A2FDE" w:rsidP="007F0274">
            <w:pPr>
              <w:pStyle w:val="TAC"/>
              <w:rPr>
                <w:ins w:id="1371" w:author="R4-2218707" w:date="2022-11-22T15:55:00Z"/>
              </w:rPr>
            </w:pPr>
            <w:ins w:id="1372" w:author="R4-2218707" w:date="2022-11-22T15:55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5CE67661" w14:textId="77777777" w:rsidR="001A2FDE" w:rsidRPr="00F95B02" w:rsidRDefault="001A2FDE" w:rsidP="007F0274">
            <w:pPr>
              <w:pStyle w:val="TAC"/>
              <w:rPr>
                <w:ins w:id="1373" w:author="R4-2218707" w:date="2022-11-22T15:55:00Z"/>
              </w:rPr>
            </w:pPr>
            <w:ins w:id="1374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058437A" w14:textId="77777777" w:rsidR="001A2FDE" w:rsidRPr="00F95B02" w:rsidRDefault="001A2FDE" w:rsidP="007F0274">
            <w:pPr>
              <w:pStyle w:val="TAC"/>
              <w:rPr>
                <w:ins w:id="1375" w:author="R4-2218707" w:date="2022-11-22T15:55:00Z"/>
              </w:rPr>
            </w:pPr>
            <w:ins w:id="1376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52169CD" w14:textId="77777777" w:rsidR="001A2FDE" w:rsidRDefault="001A2FDE" w:rsidP="007F0274">
            <w:pPr>
              <w:pStyle w:val="TAC"/>
              <w:rPr>
                <w:ins w:id="1377" w:author="R4-2218707" w:date="2022-11-22T15:55:00Z"/>
              </w:rPr>
            </w:pPr>
            <w:ins w:id="1378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DE4A615" w14:textId="77777777" w:rsidR="001A2FDE" w:rsidRPr="0003430F" w:rsidRDefault="001A2FDE" w:rsidP="007F0274">
            <w:pPr>
              <w:pStyle w:val="TAC"/>
              <w:rPr>
                <w:ins w:id="1379" w:author="R4-2218707" w:date="2022-11-22T15:55:00Z"/>
                <w:lang w:eastAsia="zh-CN"/>
              </w:rPr>
            </w:pPr>
            <w:ins w:id="1380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17C4277B" w14:textId="77777777" w:rsidR="001A2FDE" w:rsidRDefault="001A2FDE" w:rsidP="007F0274">
            <w:pPr>
              <w:pStyle w:val="TAC"/>
              <w:rPr>
                <w:ins w:id="1381" w:author="R4-2218707" w:date="2022-11-22T15:55:00Z"/>
              </w:rPr>
            </w:pPr>
            <w:ins w:id="1382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5B2B67D5" w14:textId="77777777" w:rsidR="001A2FDE" w:rsidRDefault="001A2FDE" w:rsidP="007F0274">
            <w:pPr>
              <w:pStyle w:val="TAC"/>
              <w:rPr>
                <w:ins w:id="1383" w:author="R4-2218707" w:date="2022-11-22T15:55:00Z"/>
                <w:lang w:eastAsia="zh-CN"/>
              </w:rPr>
            </w:pPr>
            <w:ins w:id="1384" w:author="R4-2218707" w:date="2022-11-22T15:55:00Z">
              <w:r>
                <w:rPr>
                  <w:lang w:eastAsia="zh-CN"/>
                </w:rPr>
                <w:t>-6.5</w:t>
              </w:r>
            </w:ins>
          </w:p>
        </w:tc>
      </w:tr>
      <w:tr w:rsidR="001A2FDE" w14:paraId="7E63A1FC" w14:textId="77777777" w:rsidTr="007F0274">
        <w:trPr>
          <w:trHeight w:val="105"/>
          <w:ins w:id="1385" w:author="R4-2218707" w:date="2022-11-22T15:55:00Z"/>
        </w:trPr>
        <w:tc>
          <w:tcPr>
            <w:tcW w:w="1027" w:type="dxa"/>
            <w:vMerge/>
            <w:vAlign w:val="center"/>
          </w:tcPr>
          <w:p w14:paraId="1B4DA825" w14:textId="77777777" w:rsidR="001A2FDE" w:rsidRPr="00F95B02" w:rsidRDefault="001A2FDE" w:rsidP="007F0274">
            <w:pPr>
              <w:pStyle w:val="TAC"/>
              <w:rPr>
                <w:ins w:id="1386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0D384D97" w14:textId="77777777" w:rsidR="001A2FDE" w:rsidRDefault="001A2FDE" w:rsidP="007F0274">
            <w:pPr>
              <w:pStyle w:val="TAC"/>
              <w:rPr>
                <w:ins w:id="1387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44054B88" w14:textId="77777777" w:rsidR="001A2FDE" w:rsidRPr="00F95B02" w:rsidRDefault="001A2FDE" w:rsidP="007F0274">
            <w:pPr>
              <w:pStyle w:val="TAC"/>
              <w:rPr>
                <w:ins w:id="1388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1A2F8AA8" w14:textId="77777777" w:rsidR="001A2FDE" w:rsidRPr="00F95B02" w:rsidRDefault="001A2FDE" w:rsidP="007F0274">
            <w:pPr>
              <w:pStyle w:val="TAC"/>
              <w:rPr>
                <w:ins w:id="1389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2CE7183D" w14:textId="77777777" w:rsidR="001A2FDE" w:rsidRDefault="001A2FDE" w:rsidP="007F0274">
            <w:pPr>
              <w:pStyle w:val="TAC"/>
              <w:rPr>
                <w:ins w:id="1390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3899A165" w14:textId="77777777" w:rsidR="001A2FDE" w:rsidRPr="0003430F" w:rsidRDefault="001A2FDE" w:rsidP="007F0274">
            <w:pPr>
              <w:pStyle w:val="TAC"/>
              <w:rPr>
                <w:ins w:id="1391" w:author="R4-2218707" w:date="2022-11-22T15:55:00Z"/>
                <w:lang w:eastAsia="zh-CN"/>
              </w:rPr>
            </w:pPr>
            <w:ins w:id="1392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8D1733C" w14:textId="77777777" w:rsidR="001A2FDE" w:rsidRDefault="001A2FDE" w:rsidP="007F0274">
            <w:pPr>
              <w:pStyle w:val="TAC"/>
              <w:rPr>
                <w:ins w:id="1393" w:author="R4-2218707" w:date="2022-11-22T15:55:00Z"/>
              </w:rPr>
            </w:pPr>
            <w:ins w:id="1394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163EB2F2" w14:textId="77777777" w:rsidR="001A2FDE" w:rsidRDefault="001A2FDE" w:rsidP="007F0274">
            <w:pPr>
              <w:pStyle w:val="TAC"/>
              <w:rPr>
                <w:ins w:id="1395" w:author="R4-2218707" w:date="2022-11-22T15:55:00Z"/>
                <w:lang w:eastAsia="zh-CN"/>
              </w:rPr>
            </w:pPr>
            <w:ins w:id="1396" w:author="R4-2218707" w:date="2022-11-22T15:55:00Z">
              <w:r>
                <w:rPr>
                  <w:lang w:eastAsia="zh-CN"/>
                </w:rPr>
                <w:t>-7.0</w:t>
              </w:r>
            </w:ins>
          </w:p>
        </w:tc>
      </w:tr>
      <w:tr w:rsidR="001A2FDE" w14:paraId="174E9D57" w14:textId="77777777" w:rsidTr="007F0274">
        <w:trPr>
          <w:trHeight w:val="105"/>
          <w:ins w:id="1397" w:author="R4-2218707" w:date="2022-11-22T15:55:00Z"/>
        </w:trPr>
        <w:tc>
          <w:tcPr>
            <w:tcW w:w="1027" w:type="dxa"/>
            <w:vMerge/>
            <w:vAlign w:val="center"/>
          </w:tcPr>
          <w:p w14:paraId="4F4A49F7" w14:textId="77777777" w:rsidR="001A2FDE" w:rsidRPr="00F95B02" w:rsidRDefault="001A2FDE" w:rsidP="007F0274">
            <w:pPr>
              <w:pStyle w:val="TAC"/>
              <w:rPr>
                <w:ins w:id="1398" w:author="R4-2218707" w:date="2022-11-22T15:55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00467A9" w14:textId="77777777" w:rsidR="001A2FDE" w:rsidRDefault="001A2FDE" w:rsidP="007F0274">
            <w:pPr>
              <w:pStyle w:val="TAC"/>
              <w:rPr>
                <w:ins w:id="1399" w:author="R4-2218707" w:date="2022-11-22T15:55:00Z"/>
              </w:rPr>
            </w:pPr>
            <w:ins w:id="1400" w:author="R4-2218707" w:date="2022-11-22T15:55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409C3EA" w14:textId="77777777" w:rsidR="001A2FDE" w:rsidRPr="00F95B02" w:rsidRDefault="001A2FDE" w:rsidP="007F0274">
            <w:pPr>
              <w:pStyle w:val="TAC"/>
              <w:rPr>
                <w:ins w:id="1401" w:author="R4-2218707" w:date="2022-11-22T15:55:00Z"/>
              </w:rPr>
            </w:pPr>
            <w:ins w:id="1402" w:author="R4-2218707" w:date="2022-11-22T15:55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5ADDC39" w14:textId="77777777" w:rsidR="001A2FDE" w:rsidRPr="00F95B02" w:rsidRDefault="001A2FDE" w:rsidP="007F0274">
            <w:pPr>
              <w:pStyle w:val="TAC"/>
              <w:rPr>
                <w:ins w:id="1403" w:author="R4-2218707" w:date="2022-11-22T15:55:00Z"/>
              </w:rPr>
            </w:pPr>
            <w:ins w:id="1404" w:author="R4-2218707" w:date="2022-11-22T15:55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9E6460E" w14:textId="77777777" w:rsidR="001A2FDE" w:rsidRDefault="001A2FDE" w:rsidP="007F0274">
            <w:pPr>
              <w:pStyle w:val="TAC"/>
              <w:rPr>
                <w:ins w:id="1405" w:author="R4-2218707" w:date="2022-11-22T15:55:00Z"/>
              </w:rPr>
            </w:pPr>
            <w:ins w:id="1406" w:author="R4-2218707" w:date="2022-11-22T15:55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21A6EA3" w14:textId="77777777" w:rsidR="001A2FDE" w:rsidRPr="0003430F" w:rsidRDefault="001A2FDE" w:rsidP="007F0274">
            <w:pPr>
              <w:pStyle w:val="TAC"/>
              <w:rPr>
                <w:ins w:id="1407" w:author="R4-2218707" w:date="2022-11-22T15:55:00Z"/>
                <w:lang w:eastAsia="zh-CN"/>
              </w:rPr>
            </w:pPr>
            <w:ins w:id="1408" w:author="R4-2218707" w:date="2022-11-22T15:55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B133E1B" w14:textId="77777777" w:rsidR="001A2FDE" w:rsidRDefault="001A2FDE" w:rsidP="007F0274">
            <w:pPr>
              <w:pStyle w:val="TAC"/>
              <w:rPr>
                <w:ins w:id="1409" w:author="R4-2218707" w:date="2022-11-22T15:55:00Z"/>
              </w:rPr>
            </w:pPr>
            <w:ins w:id="1410" w:author="R4-2218707" w:date="2022-11-22T15:55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C4251F2" w14:textId="77777777" w:rsidR="001A2FDE" w:rsidRDefault="001A2FDE" w:rsidP="007F0274">
            <w:pPr>
              <w:pStyle w:val="TAC"/>
              <w:rPr>
                <w:ins w:id="1411" w:author="R4-2218707" w:date="2022-11-22T15:55:00Z"/>
                <w:lang w:eastAsia="zh-CN"/>
              </w:rPr>
            </w:pPr>
            <w:ins w:id="1412" w:author="R4-2218707" w:date="2022-11-22T15:55:00Z">
              <w:r>
                <w:rPr>
                  <w:lang w:eastAsia="zh-CN"/>
                </w:rPr>
                <w:t>-9.7</w:t>
              </w:r>
            </w:ins>
          </w:p>
        </w:tc>
      </w:tr>
      <w:tr w:rsidR="001A2FDE" w14:paraId="266926DF" w14:textId="77777777" w:rsidTr="007F0274">
        <w:trPr>
          <w:trHeight w:val="105"/>
          <w:ins w:id="1413" w:author="R4-2218707" w:date="2022-11-22T15:55:00Z"/>
        </w:trPr>
        <w:tc>
          <w:tcPr>
            <w:tcW w:w="1027" w:type="dxa"/>
            <w:vMerge/>
            <w:vAlign w:val="center"/>
          </w:tcPr>
          <w:p w14:paraId="3DF6BFCA" w14:textId="77777777" w:rsidR="001A2FDE" w:rsidRPr="00F95B02" w:rsidRDefault="001A2FDE" w:rsidP="007F0274">
            <w:pPr>
              <w:pStyle w:val="TAC"/>
              <w:rPr>
                <w:ins w:id="1414" w:author="R4-2218707" w:date="2022-11-22T15:55:00Z"/>
              </w:rPr>
            </w:pPr>
          </w:p>
        </w:tc>
        <w:tc>
          <w:tcPr>
            <w:tcW w:w="1088" w:type="dxa"/>
            <w:vMerge/>
            <w:vAlign w:val="center"/>
          </w:tcPr>
          <w:p w14:paraId="3E28702A" w14:textId="77777777" w:rsidR="001A2FDE" w:rsidRDefault="001A2FDE" w:rsidP="007F0274">
            <w:pPr>
              <w:pStyle w:val="TAC"/>
              <w:rPr>
                <w:ins w:id="1415" w:author="R4-2218707" w:date="2022-11-22T15:55:00Z"/>
              </w:rPr>
            </w:pPr>
          </w:p>
        </w:tc>
        <w:tc>
          <w:tcPr>
            <w:tcW w:w="888" w:type="dxa"/>
            <w:vMerge/>
            <w:vAlign w:val="center"/>
          </w:tcPr>
          <w:p w14:paraId="3063D58C" w14:textId="77777777" w:rsidR="001A2FDE" w:rsidRPr="00F95B02" w:rsidRDefault="001A2FDE" w:rsidP="007F0274">
            <w:pPr>
              <w:pStyle w:val="TAC"/>
              <w:rPr>
                <w:ins w:id="1416" w:author="R4-2218707" w:date="2022-11-22T15:55:00Z"/>
              </w:rPr>
            </w:pPr>
          </w:p>
        </w:tc>
        <w:tc>
          <w:tcPr>
            <w:tcW w:w="1880" w:type="dxa"/>
            <w:vMerge/>
            <w:vAlign w:val="center"/>
          </w:tcPr>
          <w:p w14:paraId="010430FB" w14:textId="77777777" w:rsidR="001A2FDE" w:rsidRPr="00F95B02" w:rsidRDefault="001A2FDE" w:rsidP="007F0274">
            <w:pPr>
              <w:pStyle w:val="TAC"/>
              <w:rPr>
                <w:ins w:id="1417" w:author="R4-2218707" w:date="2022-11-22T15:55:00Z"/>
              </w:rPr>
            </w:pPr>
          </w:p>
        </w:tc>
        <w:tc>
          <w:tcPr>
            <w:tcW w:w="1199" w:type="dxa"/>
            <w:vMerge/>
            <w:vAlign w:val="center"/>
          </w:tcPr>
          <w:p w14:paraId="18D7CDD9" w14:textId="77777777" w:rsidR="001A2FDE" w:rsidRDefault="001A2FDE" w:rsidP="007F0274">
            <w:pPr>
              <w:pStyle w:val="TAC"/>
              <w:rPr>
                <w:ins w:id="1418" w:author="R4-2218707" w:date="2022-11-22T15:55:00Z"/>
              </w:rPr>
            </w:pPr>
          </w:p>
        </w:tc>
        <w:tc>
          <w:tcPr>
            <w:tcW w:w="1426" w:type="dxa"/>
            <w:vAlign w:val="center"/>
          </w:tcPr>
          <w:p w14:paraId="2A00CE4F" w14:textId="77777777" w:rsidR="001A2FDE" w:rsidRPr="0003430F" w:rsidRDefault="001A2FDE" w:rsidP="007F0274">
            <w:pPr>
              <w:pStyle w:val="TAC"/>
              <w:rPr>
                <w:ins w:id="1419" w:author="R4-2218707" w:date="2022-11-22T15:55:00Z"/>
                <w:lang w:eastAsia="zh-CN"/>
              </w:rPr>
            </w:pPr>
            <w:ins w:id="1420" w:author="R4-2218707" w:date="2022-11-22T15:55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BF76ED2" w14:textId="77777777" w:rsidR="001A2FDE" w:rsidRDefault="001A2FDE" w:rsidP="007F0274">
            <w:pPr>
              <w:pStyle w:val="TAC"/>
              <w:rPr>
                <w:ins w:id="1421" w:author="R4-2218707" w:date="2022-11-22T15:55:00Z"/>
              </w:rPr>
            </w:pPr>
            <w:ins w:id="1422" w:author="R4-2218707" w:date="2022-11-22T15:55:00Z">
              <w:r>
                <w:t>pos1</w:t>
              </w:r>
            </w:ins>
          </w:p>
        </w:tc>
        <w:tc>
          <w:tcPr>
            <w:tcW w:w="974" w:type="dxa"/>
          </w:tcPr>
          <w:p w14:paraId="5E6366BC" w14:textId="77777777" w:rsidR="001A2FDE" w:rsidRDefault="001A2FDE" w:rsidP="007F0274">
            <w:pPr>
              <w:pStyle w:val="TAC"/>
              <w:rPr>
                <w:ins w:id="1423" w:author="R4-2218707" w:date="2022-11-22T15:55:00Z"/>
                <w:lang w:eastAsia="zh-CN"/>
              </w:rPr>
            </w:pPr>
            <w:ins w:id="1424" w:author="R4-2218707" w:date="2022-11-22T15:55:00Z">
              <w:r>
                <w:rPr>
                  <w:lang w:eastAsia="zh-CN"/>
                </w:rPr>
                <w:t>-10.3</w:t>
              </w:r>
            </w:ins>
          </w:p>
        </w:tc>
      </w:tr>
    </w:tbl>
    <w:p w14:paraId="330ADFFC" w14:textId="77777777" w:rsidR="001A2FDE" w:rsidRDefault="001A2FDE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43BCFAAA" w14:textId="2517F1BE" w:rsidR="000736DA" w:rsidRDefault="0041305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1457A6">
        <w:rPr>
          <w:i/>
          <w:iCs/>
          <w:color w:val="FF0000"/>
          <w:sz w:val="32"/>
          <w:szCs w:val="32"/>
          <w:highlight w:val="yellow"/>
        </w:rPr>
        <w:t>1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22A1BAA0" w14:textId="77777777" w:rsidR="001457A6" w:rsidRDefault="001457A6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61B384A1" w14:textId="4B6BDEBB" w:rsidR="004F4778" w:rsidRDefault="000736DA" w:rsidP="0062726E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1457A6"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6D186CB7" w14:textId="77777777" w:rsidR="0027740A" w:rsidRPr="00B71B9C" w:rsidRDefault="0027740A" w:rsidP="0027740A">
      <w:pPr>
        <w:pStyle w:val="3"/>
        <w:rPr>
          <w:ins w:id="1425" w:author="R4-2220191" w:date="2022-11-22T16:00:00Z"/>
        </w:rPr>
      </w:pPr>
      <w:bookmarkStart w:id="1426" w:name="_Toc61177991"/>
      <w:bookmarkStart w:id="1427" w:name="_Toc61178463"/>
      <w:bookmarkStart w:id="1428" w:name="_Toc74663378"/>
      <w:bookmarkStart w:id="1429" w:name="_Toc82621919"/>
      <w:bookmarkStart w:id="1430" w:name="_Toc90422766"/>
      <w:bookmarkStart w:id="1431" w:name="_Toc106782962"/>
      <w:bookmarkStart w:id="1432" w:name="_Toc107311853"/>
      <w:bookmarkStart w:id="1433" w:name="_Toc107419437"/>
      <w:bookmarkStart w:id="1434" w:name="_Toc107475064"/>
      <w:ins w:id="1435" w:author="R4-2220191" w:date="2022-11-22T16:00:00Z">
        <w:r>
          <w:t>8.3.12</w:t>
        </w:r>
        <w:r>
          <w:tab/>
          <w:t>Performance requirements for PUCCH format 1</w:t>
        </w:r>
        <w:bookmarkEnd w:id="1426"/>
        <w:bookmarkEnd w:id="1427"/>
        <w:bookmarkEnd w:id="1428"/>
        <w:bookmarkEnd w:id="1429"/>
        <w:bookmarkEnd w:id="1430"/>
        <w:bookmarkEnd w:id="1431"/>
        <w:bookmarkEnd w:id="1432"/>
        <w:bookmarkEnd w:id="1433"/>
        <w:bookmarkEnd w:id="1434"/>
        <w:r>
          <w:t xml:space="preserve"> with DM-RS bundling </w:t>
        </w:r>
      </w:ins>
    </w:p>
    <w:p w14:paraId="5D0FA802" w14:textId="77777777" w:rsidR="0027740A" w:rsidRDefault="0027740A" w:rsidP="0027740A">
      <w:pPr>
        <w:pStyle w:val="4"/>
        <w:rPr>
          <w:ins w:id="1436" w:author="R4-2220191" w:date="2022-11-22T16:00:00Z"/>
          <w:lang w:eastAsia="ko-KR"/>
        </w:rPr>
      </w:pPr>
      <w:bookmarkStart w:id="1437" w:name="_Toc61177992"/>
      <w:bookmarkStart w:id="1438" w:name="_Toc61178464"/>
      <w:bookmarkStart w:id="1439" w:name="_Toc74663379"/>
      <w:bookmarkStart w:id="1440" w:name="_Toc82621920"/>
      <w:bookmarkStart w:id="1441" w:name="_Toc90422767"/>
      <w:bookmarkStart w:id="1442" w:name="_Toc106782963"/>
      <w:bookmarkStart w:id="1443" w:name="_Toc107311854"/>
      <w:bookmarkStart w:id="1444" w:name="_Toc107419438"/>
      <w:bookmarkStart w:id="1445" w:name="_Toc107475065"/>
      <w:ins w:id="1446" w:author="R4-2220191" w:date="2022-11-22T16:00:00Z">
        <w:r>
          <w:t>8.3.12.1</w:t>
        </w:r>
        <w:r>
          <w:tab/>
          <w:t>NACK to ACK requirements</w:t>
        </w:r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</w:ins>
    </w:p>
    <w:p w14:paraId="3CAD348F" w14:textId="77777777" w:rsidR="0027740A" w:rsidRDefault="0027740A" w:rsidP="0027740A">
      <w:pPr>
        <w:pStyle w:val="5"/>
        <w:rPr>
          <w:ins w:id="1447" w:author="R4-2220191" w:date="2022-11-22T16:00:00Z"/>
        </w:rPr>
      </w:pPr>
      <w:bookmarkStart w:id="1448" w:name="_Toc61177993"/>
      <w:bookmarkStart w:id="1449" w:name="_Toc61178465"/>
      <w:bookmarkStart w:id="1450" w:name="_Toc74663380"/>
      <w:bookmarkStart w:id="1451" w:name="_Toc82621921"/>
      <w:bookmarkStart w:id="1452" w:name="_Toc90422768"/>
      <w:bookmarkStart w:id="1453" w:name="_Toc106782964"/>
      <w:bookmarkStart w:id="1454" w:name="_Toc107311855"/>
      <w:bookmarkStart w:id="1455" w:name="_Toc107419439"/>
      <w:bookmarkStart w:id="1456" w:name="_Toc107475066"/>
      <w:ins w:id="1457" w:author="R4-2220191" w:date="2022-11-22T16:00:00Z">
        <w:r>
          <w:t>8.3.12.1.1</w:t>
        </w:r>
        <w:r>
          <w:tab/>
          <w:t>General</w:t>
        </w:r>
        <w:bookmarkEnd w:id="1448"/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</w:ins>
    </w:p>
    <w:p w14:paraId="5BC63800" w14:textId="77777777" w:rsidR="0027740A" w:rsidRDefault="0027740A" w:rsidP="0027740A">
      <w:pPr>
        <w:rPr>
          <w:ins w:id="1458" w:author="R4-2220191" w:date="2022-11-22T16:00:00Z"/>
        </w:rPr>
      </w:pPr>
      <w:ins w:id="1459" w:author="R4-2220191" w:date="2022-11-22T16:00:00Z">
        <w:r>
          <w:t xml:space="preserve">The NACK to ACK detection probability is the probability that an ACK bit is falsely detected when </w:t>
        </w:r>
        <w:proofErr w:type="gramStart"/>
        <w:r>
          <w:t>an</w:t>
        </w:r>
        <w:proofErr w:type="gramEnd"/>
        <w:r>
          <w:t xml:space="preserve"> NACK bit was sent on the particular bit position, where the NACK to ACK detection probability is defined as follows:</w:t>
        </w:r>
      </w:ins>
    </w:p>
    <w:p w14:paraId="5E5F40F9" w14:textId="77777777" w:rsidR="0027740A" w:rsidRDefault="0027740A" w:rsidP="0027740A">
      <w:pPr>
        <w:pStyle w:val="EQ"/>
        <w:rPr>
          <w:ins w:id="1460" w:author="R4-2220191" w:date="2022-11-22T16:00:00Z"/>
        </w:rPr>
      </w:pPr>
      <w:ins w:id="1461" w:author="R4-2220191" w:date="2022-11-22T16:00:00Z">
        <w:r>
          <w:tab/>
        </w:r>
        <w:r>
          <w:rPr>
            <w:rFonts w:ascii="Cambria Math" w:hAnsi="Cambria Math"/>
            <w:i/>
            <w:position w:val="-24"/>
            <w:lang w:val="en-US" w:eastAsia="zh-CN"/>
          </w:rPr>
          <w:drawing>
            <wp:inline distT="0" distB="0" distL="0" distR="0" wp14:anchorId="26F4BEE3" wp14:editId="164BD53F">
              <wp:extent cx="3816350" cy="357505"/>
              <wp:effectExtent l="0" t="0" r="0" b="444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,</w:t>
        </w:r>
      </w:ins>
    </w:p>
    <w:p w14:paraId="074C7CA8" w14:textId="77777777" w:rsidR="0027740A" w:rsidRDefault="0027740A" w:rsidP="0027740A">
      <w:pPr>
        <w:rPr>
          <w:ins w:id="1462" w:author="R4-2220191" w:date="2022-11-22T16:00:00Z"/>
          <w:lang w:eastAsia="zh-CN"/>
        </w:rPr>
      </w:pPr>
      <w:ins w:id="1463" w:author="R4-2220191" w:date="2022-11-22T16:00:00Z">
        <w:r>
          <w:t>where:</w:t>
        </w:r>
      </w:ins>
    </w:p>
    <w:p w14:paraId="1C56F799" w14:textId="77777777" w:rsidR="0027740A" w:rsidRDefault="0027740A" w:rsidP="0027740A">
      <w:pPr>
        <w:pStyle w:val="B1"/>
        <w:rPr>
          <w:ins w:id="1464" w:author="R4-2220191" w:date="2022-11-22T16:00:00Z"/>
        </w:rPr>
      </w:pPr>
      <w:ins w:id="1465" w:author="R4-2220191" w:date="2022-11-22T16:00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76409000" wp14:editId="25E14018">
              <wp:extent cx="1077595" cy="189865"/>
              <wp:effectExtent l="0" t="0" r="825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75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denotes the total number of NACK bits transmitted</w:t>
        </w:r>
      </w:ins>
    </w:p>
    <w:p w14:paraId="4F6575C2" w14:textId="77777777" w:rsidR="0027740A" w:rsidRDefault="0027740A" w:rsidP="0027740A">
      <w:pPr>
        <w:pStyle w:val="B1"/>
        <w:rPr>
          <w:ins w:id="1466" w:author="R4-2220191" w:date="2022-11-22T16:00:00Z"/>
        </w:rPr>
      </w:pPr>
      <w:ins w:id="1467" w:author="R4-2220191" w:date="2022-11-22T16:00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4D64A85E" wp14:editId="299BFB36">
              <wp:extent cx="1873885" cy="189865"/>
              <wp:effectExtent l="0" t="0" r="0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8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denotes the number of NACK bits decoded as ACK bits at the receiver, </w:t>
        </w:r>
        <w:proofErr w:type="gramStart"/>
        <w:r>
          <w:t>i.e.</w:t>
        </w:r>
        <w:proofErr w:type="gramEnd"/>
        <w:r>
          <w:t xml:space="preserve"> the number of received ACK bits</w:t>
        </w:r>
      </w:ins>
    </w:p>
    <w:p w14:paraId="026370C4" w14:textId="77777777" w:rsidR="0027740A" w:rsidRDefault="0027740A" w:rsidP="0027740A">
      <w:pPr>
        <w:pStyle w:val="B1"/>
        <w:rPr>
          <w:ins w:id="1468" w:author="R4-2220191" w:date="2022-11-22T16:00:00Z"/>
        </w:rPr>
      </w:pPr>
      <w:ins w:id="1469" w:author="R4-2220191" w:date="2022-11-22T16:00:00Z">
        <w:r>
          <w:t>-</w:t>
        </w:r>
        <w:r>
          <w:tab/>
          <w:t xml:space="preserve">NACK bits in the definition do not contain the NACK bits which are mapped from DTX, </w:t>
        </w:r>
        <w:proofErr w:type="gramStart"/>
        <w:r>
          <w:t>i.e.</w:t>
        </w:r>
        <w:proofErr w:type="gramEnd"/>
        <w:r>
          <w:t xml:space="preserve"> NACK bits received when DTX is sent should not be considered.</w:t>
        </w:r>
      </w:ins>
    </w:p>
    <w:p w14:paraId="3BE9C826" w14:textId="77777777" w:rsidR="0027740A" w:rsidRDefault="0027740A" w:rsidP="0027740A">
      <w:pPr>
        <w:rPr>
          <w:ins w:id="1470" w:author="R4-2220191" w:date="2022-11-22T16:00:00Z"/>
        </w:rPr>
      </w:pPr>
      <w:ins w:id="1471" w:author="R4-2220191" w:date="2022-11-22T16:00:00Z">
        <w:r>
          <w:t>The NACK to ACK detection probability performance requirement only apply to PUCCH format 1 with 2 UCI bits. The UCI information only contain ACK/NACK information.</w:t>
        </w:r>
      </w:ins>
    </w:p>
    <w:p w14:paraId="12B03573" w14:textId="77777777" w:rsidR="0027740A" w:rsidRDefault="0027740A" w:rsidP="0027740A">
      <w:pPr>
        <w:rPr>
          <w:ins w:id="1472" w:author="R4-2220191" w:date="2022-11-22T16:00:00Z"/>
        </w:rPr>
      </w:pPr>
      <w:ins w:id="1473" w:author="R4-2220191" w:date="2022-11-22T16:00:00Z">
        <w:r>
          <w:t>The 2bits UCI information is further defined with bitmap as [0 1].</w:t>
        </w:r>
      </w:ins>
    </w:p>
    <w:p w14:paraId="0CFF2684" w14:textId="77777777" w:rsidR="0027740A" w:rsidRPr="00F95B02" w:rsidRDefault="0027740A" w:rsidP="0027740A">
      <w:pPr>
        <w:pStyle w:val="TH"/>
        <w:rPr>
          <w:ins w:id="1474" w:author="R4-2220191" w:date="2022-11-22T16:00:00Z"/>
        </w:rPr>
      </w:pPr>
      <w:ins w:id="1475" w:author="R4-2220191" w:date="2022-11-22T16:00:00Z">
        <w:r w:rsidRPr="00F95B02">
          <w:t>Table 8.3.</w:t>
        </w:r>
        <w:r>
          <w:t>12</w:t>
        </w:r>
        <w:r w:rsidRPr="00F95B02">
          <w:t>.1.1-1: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  <w:gridCol w:w="2126"/>
      </w:tblGrid>
      <w:tr w:rsidR="0027740A" w:rsidRPr="00F95B02" w14:paraId="4C077CCB" w14:textId="77777777" w:rsidTr="007F0274">
        <w:trPr>
          <w:cantSplit/>
          <w:jc w:val="center"/>
          <w:ins w:id="1476" w:author="R4-2220191" w:date="2022-11-22T16:00:00Z"/>
        </w:trPr>
        <w:tc>
          <w:tcPr>
            <w:tcW w:w="3485" w:type="dxa"/>
          </w:tcPr>
          <w:p w14:paraId="33755019" w14:textId="77777777" w:rsidR="0027740A" w:rsidRPr="00F95B02" w:rsidRDefault="0027740A" w:rsidP="007F0274">
            <w:pPr>
              <w:pStyle w:val="TAH"/>
              <w:rPr>
                <w:ins w:id="1477" w:author="R4-2220191" w:date="2022-11-22T16:00:00Z"/>
                <w:rFonts w:eastAsia="?? ??" w:cs="Arial"/>
                <w:bCs/>
              </w:rPr>
            </w:pPr>
            <w:ins w:id="1478" w:author="R4-2220191" w:date="2022-11-22T16:00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126" w:type="dxa"/>
          </w:tcPr>
          <w:p w14:paraId="368EA720" w14:textId="77777777" w:rsidR="0027740A" w:rsidRPr="00F95B02" w:rsidRDefault="0027740A" w:rsidP="007F0274">
            <w:pPr>
              <w:pStyle w:val="TAH"/>
              <w:rPr>
                <w:ins w:id="1479" w:author="R4-2220191" w:date="2022-11-22T16:00:00Z"/>
                <w:rFonts w:eastAsia="?? ??" w:cs="Arial"/>
                <w:bCs/>
              </w:rPr>
            </w:pPr>
            <w:ins w:id="1480" w:author="R4-2220191" w:date="2022-11-22T16:00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1</w:t>
              </w:r>
            </w:ins>
          </w:p>
        </w:tc>
        <w:tc>
          <w:tcPr>
            <w:tcW w:w="2126" w:type="dxa"/>
          </w:tcPr>
          <w:p w14:paraId="19AE3A83" w14:textId="77777777" w:rsidR="0027740A" w:rsidRPr="00F95B02" w:rsidRDefault="0027740A" w:rsidP="007F0274">
            <w:pPr>
              <w:pStyle w:val="TAH"/>
              <w:rPr>
                <w:ins w:id="1481" w:author="R4-2220191" w:date="2022-11-22T16:00:00Z"/>
                <w:rFonts w:eastAsia="?? ??" w:cs="Arial"/>
                <w:bCs/>
              </w:rPr>
            </w:pPr>
            <w:ins w:id="1482" w:author="R4-2220191" w:date="2022-11-22T16:00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2</w:t>
              </w:r>
            </w:ins>
          </w:p>
        </w:tc>
      </w:tr>
      <w:tr w:rsidR="0027740A" w:rsidRPr="00F95B02" w14:paraId="7ACE3F7C" w14:textId="77777777" w:rsidTr="007F0274">
        <w:trPr>
          <w:cantSplit/>
          <w:jc w:val="center"/>
          <w:ins w:id="1483" w:author="R4-2220191" w:date="2022-11-22T16:00:00Z"/>
        </w:trPr>
        <w:tc>
          <w:tcPr>
            <w:tcW w:w="3485" w:type="dxa"/>
            <w:vAlign w:val="center"/>
          </w:tcPr>
          <w:p w14:paraId="564B6358" w14:textId="77777777" w:rsidR="0027740A" w:rsidRPr="00A06C68" w:rsidRDefault="0027740A" w:rsidP="007F0274">
            <w:pPr>
              <w:pStyle w:val="TAH"/>
              <w:jc w:val="left"/>
              <w:rPr>
                <w:ins w:id="1484" w:author="R4-2220191" w:date="2022-11-22T16:00:00Z"/>
                <w:rFonts w:cs="Arial"/>
                <w:b w:val="0"/>
                <w:bCs/>
                <w:lang w:eastAsia="zh-CN"/>
              </w:rPr>
            </w:pPr>
            <w:ins w:id="1485" w:author="R4-2220191" w:date="2022-11-22T16:00:00Z">
              <w:r>
                <w:rPr>
                  <w:b w:val="0"/>
                  <w:bCs/>
                  <w:lang w:eastAsia="zh-CN"/>
                </w:rPr>
                <w:t>Example TDD UL-DL pattern (Note1)</w:t>
              </w:r>
            </w:ins>
          </w:p>
        </w:tc>
        <w:tc>
          <w:tcPr>
            <w:tcW w:w="2126" w:type="dxa"/>
          </w:tcPr>
          <w:p w14:paraId="252EFA84" w14:textId="77777777" w:rsidR="0027740A" w:rsidRPr="00A06C68" w:rsidRDefault="0027740A" w:rsidP="007F0274">
            <w:pPr>
              <w:pStyle w:val="TAH"/>
              <w:rPr>
                <w:ins w:id="1486" w:author="R4-2220191" w:date="2022-11-22T16:00:00Z"/>
                <w:rFonts w:cs="Arial"/>
                <w:b w:val="0"/>
                <w:lang w:eastAsia="zh-CN"/>
              </w:rPr>
            </w:pPr>
            <w:ins w:id="1487" w:author="R4-2220191" w:date="2022-11-22T16:00:00Z">
              <w:r w:rsidRPr="00A06C68">
                <w:rPr>
                  <w:rFonts w:cs="Arial"/>
                  <w:b w:val="0"/>
                  <w:lang w:eastAsia="zh-CN"/>
                </w:rPr>
                <w:t>15 kHz SCS:</w:t>
              </w:r>
              <w:r>
                <w:rPr>
                  <w:rFonts w:cs="Arial"/>
                  <w:b w:val="0"/>
                  <w:lang w:eastAsia="zh-CN"/>
                </w:rPr>
                <w:t xml:space="preserve"> </w:t>
              </w:r>
            </w:ins>
          </w:p>
          <w:p w14:paraId="164D61BD" w14:textId="77777777" w:rsidR="0027740A" w:rsidRPr="00A06C68" w:rsidRDefault="0027740A" w:rsidP="007F0274">
            <w:pPr>
              <w:pStyle w:val="TAH"/>
              <w:rPr>
                <w:ins w:id="1488" w:author="R4-2220191" w:date="2022-11-22T16:00:00Z"/>
                <w:rFonts w:cs="Arial"/>
                <w:b w:val="0"/>
                <w:lang w:eastAsia="zh-CN"/>
              </w:rPr>
            </w:pPr>
            <w:ins w:id="1489" w:author="R4-2220191" w:date="2022-11-22T16:00:00Z">
              <w:r>
                <w:rPr>
                  <w:rFonts w:cs="Arial"/>
                  <w:b w:val="0"/>
                  <w:lang w:eastAsia="zh-CN"/>
                </w:rPr>
                <w:t>7</w:t>
              </w:r>
              <w:r w:rsidRPr="00A06C68">
                <w:rPr>
                  <w:rFonts w:cs="Arial"/>
                  <w:b w:val="0"/>
                  <w:lang w:eastAsia="zh-CN"/>
                </w:rPr>
                <w:t>D1S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U, S=6D:4G:4U</w:t>
              </w:r>
            </w:ins>
          </w:p>
          <w:p w14:paraId="31AB4396" w14:textId="77777777" w:rsidR="0027740A" w:rsidRPr="00A06C68" w:rsidRDefault="0027740A" w:rsidP="007F0274">
            <w:pPr>
              <w:pStyle w:val="TAH"/>
              <w:rPr>
                <w:ins w:id="1490" w:author="R4-2220191" w:date="2022-11-22T16:00:00Z"/>
                <w:rFonts w:cs="Arial"/>
                <w:b w:val="0"/>
                <w:lang w:eastAsia="zh-CN"/>
              </w:rPr>
            </w:pPr>
            <w:ins w:id="1491" w:author="R4-2220191" w:date="2022-11-22T16:00:00Z">
              <w:r w:rsidRPr="00A06C68">
                <w:rPr>
                  <w:rFonts w:cs="Arial"/>
                  <w:b w:val="0"/>
                  <w:lang w:eastAsia="zh-CN"/>
                </w:rPr>
                <w:t>30 kHz SCS:</w:t>
              </w:r>
              <w:r>
                <w:rPr>
                  <w:rFonts w:cs="Arial"/>
                  <w:b w:val="0"/>
                  <w:lang w:eastAsia="zh-CN"/>
                </w:rPr>
                <w:t xml:space="preserve"> TDD</w:t>
              </w:r>
            </w:ins>
          </w:p>
          <w:p w14:paraId="124CA69D" w14:textId="77777777" w:rsidR="0027740A" w:rsidRPr="00A06C68" w:rsidRDefault="0027740A" w:rsidP="007F0274">
            <w:pPr>
              <w:pStyle w:val="TAH"/>
              <w:rPr>
                <w:ins w:id="1492" w:author="R4-2220191" w:date="2022-11-22T16:00:00Z"/>
                <w:rFonts w:cs="Arial"/>
                <w:b w:val="0"/>
                <w:lang w:eastAsia="zh-CN"/>
              </w:rPr>
            </w:pPr>
            <w:ins w:id="1493" w:author="R4-2220191" w:date="2022-11-22T16:00:00Z">
              <w:r w:rsidRPr="00A06C68">
                <w:rPr>
                  <w:rFonts w:cs="Arial"/>
                  <w:b w:val="0"/>
                  <w:lang w:eastAsia="zh-CN"/>
                </w:rPr>
                <w:t>7D1S2U, S=6D:4G:4U</w:t>
              </w:r>
            </w:ins>
          </w:p>
        </w:tc>
        <w:tc>
          <w:tcPr>
            <w:tcW w:w="2126" w:type="dxa"/>
          </w:tcPr>
          <w:p w14:paraId="21A095B3" w14:textId="77777777" w:rsidR="0027740A" w:rsidRDefault="0027740A" w:rsidP="007F0274">
            <w:pPr>
              <w:pStyle w:val="TAH"/>
              <w:rPr>
                <w:ins w:id="1494" w:author="R4-2220191" w:date="2022-11-22T16:00:00Z"/>
                <w:rFonts w:cs="Arial"/>
                <w:b w:val="0"/>
                <w:lang w:eastAsia="zh-CN"/>
              </w:rPr>
            </w:pPr>
            <w:ins w:id="1495" w:author="R4-2220191" w:date="2022-11-22T16:00:00Z">
              <w:r>
                <w:rPr>
                  <w:rFonts w:cs="Arial"/>
                  <w:b w:val="0"/>
                  <w:lang w:eastAsia="zh-CN"/>
                </w:rPr>
                <w:t>15 kHz SCS: FDD</w:t>
              </w:r>
            </w:ins>
          </w:p>
          <w:p w14:paraId="289BC481" w14:textId="77777777" w:rsidR="0027740A" w:rsidRPr="00A06C68" w:rsidRDefault="0027740A" w:rsidP="007F0274">
            <w:pPr>
              <w:pStyle w:val="TAH"/>
              <w:rPr>
                <w:ins w:id="1496" w:author="R4-2220191" w:date="2022-11-22T16:00:00Z"/>
                <w:rFonts w:cs="Arial"/>
                <w:b w:val="0"/>
                <w:lang w:eastAsia="zh-CN"/>
              </w:rPr>
            </w:pPr>
            <w:ins w:id="1497" w:author="R4-2220191" w:date="2022-11-22T16:00:00Z">
              <w:r>
                <w:rPr>
                  <w:rFonts w:cs="Arial" w:hint="eastAsia"/>
                  <w:b w:val="0"/>
                  <w:lang w:eastAsia="zh-CN"/>
                </w:rPr>
                <w:t>3</w:t>
              </w:r>
              <w:r>
                <w:rPr>
                  <w:rFonts w:cs="Arial"/>
                  <w:b w:val="0"/>
                  <w:lang w:eastAsia="zh-CN"/>
                </w:rPr>
                <w:t>0 kHz SCS: FDD</w:t>
              </w:r>
            </w:ins>
          </w:p>
        </w:tc>
      </w:tr>
      <w:tr w:rsidR="0027740A" w:rsidRPr="00F95B02" w14:paraId="51BDE839" w14:textId="77777777" w:rsidTr="007F0274">
        <w:trPr>
          <w:cantSplit/>
          <w:jc w:val="center"/>
          <w:ins w:id="1498" w:author="R4-2220191" w:date="2022-11-22T16:00:00Z"/>
        </w:trPr>
        <w:tc>
          <w:tcPr>
            <w:tcW w:w="3485" w:type="dxa"/>
            <w:vAlign w:val="center"/>
          </w:tcPr>
          <w:p w14:paraId="556661D8" w14:textId="77777777" w:rsidR="0027740A" w:rsidRPr="00F95B02" w:rsidRDefault="0027740A" w:rsidP="007F0274">
            <w:pPr>
              <w:pStyle w:val="TAL"/>
              <w:rPr>
                <w:ins w:id="1499" w:author="R4-2220191" w:date="2022-11-22T16:00:00Z"/>
                <w:lang w:eastAsia="zh-CN"/>
              </w:rPr>
            </w:pPr>
            <w:ins w:id="1500" w:author="R4-2220191" w:date="2022-11-22T16:00:00Z">
              <w:r w:rsidRPr="00F95B02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53C48797" w14:textId="77777777" w:rsidR="0027740A" w:rsidRPr="00F95B02" w:rsidRDefault="0027740A" w:rsidP="007F0274">
            <w:pPr>
              <w:pStyle w:val="TAC"/>
              <w:rPr>
                <w:ins w:id="1501" w:author="R4-2220191" w:date="2022-11-22T16:00:00Z"/>
                <w:rFonts w:eastAsia="?? ??" w:cs="Arial"/>
              </w:rPr>
            </w:pPr>
            <w:ins w:id="1502" w:author="R4-2220191" w:date="2022-11-22T16:00:00Z">
              <w:r w:rsidRPr="00F95B02">
                <w:rPr>
                  <w:rFonts w:eastAsia="?? ??" w:cs="Arial"/>
                </w:rPr>
                <w:t>2</w:t>
              </w:r>
            </w:ins>
          </w:p>
        </w:tc>
        <w:tc>
          <w:tcPr>
            <w:tcW w:w="2126" w:type="dxa"/>
            <w:vAlign w:val="center"/>
          </w:tcPr>
          <w:p w14:paraId="359289D1" w14:textId="77777777" w:rsidR="0027740A" w:rsidRPr="00F95B02" w:rsidRDefault="0027740A" w:rsidP="007F0274">
            <w:pPr>
              <w:pStyle w:val="TAC"/>
              <w:rPr>
                <w:ins w:id="1503" w:author="R4-2220191" w:date="2022-11-22T16:00:00Z"/>
                <w:rFonts w:eastAsia="?? ??" w:cs="Arial"/>
              </w:rPr>
            </w:pPr>
            <w:ins w:id="1504" w:author="R4-2220191" w:date="2022-11-22T16:00:00Z">
              <w:r w:rsidRPr="00F95B02">
                <w:rPr>
                  <w:rFonts w:eastAsia="?? ??" w:cs="Arial"/>
                </w:rPr>
                <w:t>2</w:t>
              </w:r>
            </w:ins>
          </w:p>
        </w:tc>
      </w:tr>
      <w:tr w:rsidR="0027740A" w:rsidRPr="00F95B02" w14:paraId="2F27B285" w14:textId="77777777" w:rsidTr="007F0274">
        <w:trPr>
          <w:cantSplit/>
          <w:jc w:val="center"/>
          <w:ins w:id="1505" w:author="R4-2220191" w:date="2022-11-22T16:00:00Z"/>
        </w:trPr>
        <w:tc>
          <w:tcPr>
            <w:tcW w:w="3485" w:type="dxa"/>
            <w:vAlign w:val="center"/>
          </w:tcPr>
          <w:p w14:paraId="7D82AF9D" w14:textId="77777777" w:rsidR="0027740A" w:rsidRPr="00F95B02" w:rsidRDefault="0027740A" w:rsidP="007F0274">
            <w:pPr>
              <w:pStyle w:val="TAL"/>
              <w:rPr>
                <w:ins w:id="1506" w:author="R4-2220191" w:date="2022-11-22T16:00:00Z"/>
                <w:rFonts w:eastAsia="?? ??" w:cs="Arial"/>
              </w:rPr>
            </w:pPr>
            <w:ins w:id="1507" w:author="R4-2220191" w:date="2022-11-22T16:00:00Z">
              <w:r w:rsidRPr="00F95B02">
                <w:t>Number of PRBs</w:t>
              </w:r>
            </w:ins>
          </w:p>
        </w:tc>
        <w:tc>
          <w:tcPr>
            <w:tcW w:w="2126" w:type="dxa"/>
            <w:vAlign w:val="center"/>
          </w:tcPr>
          <w:p w14:paraId="1998233B" w14:textId="77777777" w:rsidR="0027740A" w:rsidRPr="00F95B02" w:rsidRDefault="0027740A" w:rsidP="007F0274">
            <w:pPr>
              <w:pStyle w:val="TAC"/>
              <w:rPr>
                <w:ins w:id="1508" w:author="R4-2220191" w:date="2022-11-22T16:00:00Z"/>
                <w:rFonts w:eastAsia="?? ??" w:cs="Arial"/>
              </w:rPr>
            </w:pPr>
            <w:ins w:id="1509" w:author="R4-2220191" w:date="2022-11-22T16:00:00Z">
              <w:r w:rsidRPr="00F95B02">
                <w:rPr>
                  <w:rFonts w:eastAsia="?? ??" w:cs="Arial"/>
                </w:rPr>
                <w:t>1</w:t>
              </w:r>
            </w:ins>
          </w:p>
        </w:tc>
        <w:tc>
          <w:tcPr>
            <w:tcW w:w="2126" w:type="dxa"/>
            <w:vAlign w:val="center"/>
          </w:tcPr>
          <w:p w14:paraId="7C8C5862" w14:textId="77777777" w:rsidR="0027740A" w:rsidRPr="00F95B02" w:rsidRDefault="0027740A" w:rsidP="007F0274">
            <w:pPr>
              <w:pStyle w:val="TAC"/>
              <w:rPr>
                <w:ins w:id="1510" w:author="R4-2220191" w:date="2022-11-22T16:00:00Z"/>
                <w:rFonts w:eastAsia="?? ??" w:cs="Arial"/>
              </w:rPr>
            </w:pPr>
            <w:ins w:id="1511" w:author="R4-2220191" w:date="2022-11-22T16:00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27740A" w:rsidRPr="00F95B02" w14:paraId="7F691E1F" w14:textId="77777777" w:rsidTr="007F0274">
        <w:trPr>
          <w:cantSplit/>
          <w:jc w:val="center"/>
          <w:ins w:id="1512" w:author="R4-2220191" w:date="2022-11-22T16:00:00Z"/>
        </w:trPr>
        <w:tc>
          <w:tcPr>
            <w:tcW w:w="3485" w:type="dxa"/>
            <w:vAlign w:val="center"/>
          </w:tcPr>
          <w:p w14:paraId="20F8692B" w14:textId="77777777" w:rsidR="0027740A" w:rsidRPr="00F95B02" w:rsidRDefault="0027740A" w:rsidP="007F0274">
            <w:pPr>
              <w:pStyle w:val="TAL"/>
              <w:rPr>
                <w:ins w:id="1513" w:author="R4-2220191" w:date="2022-11-22T16:00:00Z"/>
                <w:rFonts w:eastAsia="?? ??" w:cs="Arial"/>
              </w:rPr>
            </w:pPr>
            <w:ins w:id="1514" w:author="R4-2220191" w:date="2022-11-22T16:00:00Z">
              <w:r w:rsidRPr="00F95B02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74E749B8" w14:textId="77777777" w:rsidR="0027740A" w:rsidRPr="00F95B02" w:rsidRDefault="0027740A" w:rsidP="007F0274">
            <w:pPr>
              <w:pStyle w:val="TAC"/>
              <w:rPr>
                <w:ins w:id="1515" w:author="R4-2220191" w:date="2022-11-22T16:00:00Z"/>
                <w:rFonts w:eastAsia="?? ??" w:cs="Arial"/>
              </w:rPr>
            </w:pPr>
            <w:ins w:id="1516" w:author="R4-2220191" w:date="2022-11-22T16:00:00Z">
              <w:r w:rsidRPr="00F95B02">
                <w:rPr>
                  <w:rFonts w:eastAsia="?? ??" w:cs="Arial"/>
                </w:rPr>
                <w:t>14</w:t>
              </w:r>
            </w:ins>
          </w:p>
        </w:tc>
        <w:tc>
          <w:tcPr>
            <w:tcW w:w="2126" w:type="dxa"/>
            <w:vAlign w:val="center"/>
          </w:tcPr>
          <w:p w14:paraId="68041366" w14:textId="77777777" w:rsidR="0027740A" w:rsidRPr="00F95B02" w:rsidRDefault="0027740A" w:rsidP="007F0274">
            <w:pPr>
              <w:pStyle w:val="TAC"/>
              <w:rPr>
                <w:ins w:id="1517" w:author="R4-2220191" w:date="2022-11-22T16:00:00Z"/>
                <w:rFonts w:eastAsia="?? ??" w:cs="Arial"/>
              </w:rPr>
            </w:pPr>
            <w:ins w:id="1518" w:author="R4-2220191" w:date="2022-11-22T16:00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27740A" w:rsidRPr="00F95B02" w14:paraId="0CD68B28" w14:textId="77777777" w:rsidTr="007F0274">
        <w:trPr>
          <w:cantSplit/>
          <w:jc w:val="center"/>
          <w:ins w:id="1519" w:author="R4-2220191" w:date="2022-11-22T16:00:00Z"/>
        </w:trPr>
        <w:tc>
          <w:tcPr>
            <w:tcW w:w="3485" w:type="dxa"/>
            <w:vAlign w:val="center"/>
          </w:tcPr>
          <w:p w14:paraId="7EB584F1" w14:textId="77777777" w:rsidR="0027740A" w:rsidRPr="00F95B02" w:rsidRDefault="0027740A" w:rsidP="007F0274">
            <w:pPr>
              <w:pStyle w:val="TAL"/>
              <w:rPr>
                <w:ins w:id="1520" w:author="R4-2220191" w:date="2022-11-22T16:00:00Z"/>
              </w:rPr>
            </w:pPr>
            <w:ins w:id="1521" w:author="R4-2220191" w:date="2022-11-22T16:00:00Z">
              <w:r w:rsidRPr="00F95B02">
                <w:t>First PRB prior to frequency hopping</w:t>
              </w:r>
            </w:ins>
          </w:p>
        </w:tc>
        <w:tc>
          <w:tcPr>
            <w:tcW w:w="2126" w:type="dxa"/>
            <w:vAlign w:val="center"/>
          </w:tcPr>
          <w:p w14:paraId="14BA1128" w14:textId="77777777" w:rsidR="0027740A" w:rsidRPr="00F95B02" w:rsidRDefault="0027740A" w:rsidP="007F0274">
            <w:pPr>
              <w:pStyle w:val="TAC"/>
              <w:rPr>
                <w:ins w:id="1522" w:author="R4-2220191" w:date="2022-11-22T16:00:00Z"/>
                <w:rFonts w:eastAsia="?? ??" w:cs="Arial"/>
              </w:rPr>
            </w:pPr>
            <w:ins w:id="1523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4130EBE5" w14:textId="77777777" w:rsidR="0027740A" w:rsidRPr="00F95B02" w:rsidRDefault="0027740A" w:rsidP="007F0274">
            <w:pPr>
              <w:pStyle w:val="TAC"/>
              <w:rPr>
                <w:ins w:id="1524" w:author="R4-2220191" w:date="2022-11-22T16:00:00Z"/>
                <w:rFonts w:eastAsia="?? ??" w:cs="Arial"/>
              </w:rPr>
            </w:pPr>
            <w:ins w:id="1525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27740A" w:rsidRPr="00F95B02" w14:paraId="5570D5C3" w14:textId="77777777" w:rsidTr="007F0274">
        <w:trPr>
          <w:cantSplit/>
          <w:jc w:val="center"/>
          <w:ins w:id="1526" w:author="R4-2220191" w:date="2022-11-22T16:00:00Z"/>
        </w:trPr>
        <w:tc>
          <w:tcPr>
            <w:tcW w:w="3485" w:type="dxa"/>
            <w:vAlign w:val="center"/>
          </w:tcPr>
          <w:p w14:paraId="1DA544A4" w14:textId="77777777" w:rsidR="0027740A" w:rsidRPr="00F95B02" w:rsidRDefault="0027740A" w:rsidP="007F0274">
            <w:pPr>
              <w:pStyle w:val="TAL"/>
              <w:rPr>
                <w:ins w:id="1527" w:author="R4-2220191" w:date="2022-11-22T16:00:00Z"/>
              </w:rPr>
            </w:pPr>
            <w:ins w:id="1528" w:author="R4-2220191" w:date="2022-11-22T16:00:00Z">
              <w:r w:rsidRPr="00F95B02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68470983" w14:textId="77777777" w:rsidR="0027740A" w:rsidRDefault="0027740A" w:rsidP="007F0274">
            <w:pPr>
              <w:pStyle w:val="TAC"/>
              <w:rPr>
                <w:ins w:id="1529" w:author="R4-2220191" w:date="2022-11-22T16:00:00Z"/>
                <w:rFonts w:eastAsia="?? ??" w:cs="Arial"/>
              </w:rPr>
            </w:pPr>
            <w:ins w:id="1530" w:author="R4-2220191" w:date="2022-11-22T16:00:00Z">
              <w:r>
                <w:rPr>
                  <w:rFonts w:eastAsia="?? ??" w:cs="Arial"/>
                </w:rPr>
                <w:t>disabled</w:t>
              </w:r>
            </w:ins>
          </w:p>
        </w:tc>
        <w:tc>
          <w:tcPr>
            <w:tcW w:w="2126" w:type="dxa"/>
            <w:vAlign w:val="center"/>
          </w:tcPr>
          <w:p w14:paraId="0844E0CD" w14:textId="77777777" w:rsidR="0027740A" w:rsidRPr="00F95B02" w:rsidRDefault="0027740A" w:rsidP="007F0274">
            <w:pPr>
              <w:pStyle w:val="TAC"/>
              <w:rPr>
                <w:ins w:id="1531" w:author="R4-2220191" w:date="2022-11-22T16:00:00Z"/>
                <w:rFonts w:eastAsia="?? ??" w:cs="Arial"/>
              </w:rPr>
            </w:pPr>
            <w:ins w:id="1532" w:author="R4-2220191" w:date="2022-11-22T16:00:00Z">
              <w:r>
                <w:rPr>
                  <w:rFonts w:eastAsia="?? ??" w:cs="Arial"/>
                </w:rPr>
                <w:t>disabled</w:t>
              </w:r>
            </w:ins>
          </w:p>
        </w:tc>
      </w:tr>
      <w:tr w:rsidR="0027740A" w:rsidRPr="00F95B02" w14:paraId="67A7CA6C" w14:textId="77777777" w:rsidTr="007F0274">
        <w:trPr>
          <w:cantSplit/>
          <w:jc w:val="center"/>
          <w:ins w:id="1533" w:author="R4-2220191" w:date="2022-11-22T16:00:00Z"/>
        </w:trPr>
        <w:tc>
          <w:tcPr>
            <w:tcW w:w="3485" w:type="dxa"/>
            <w:vAlign w:val="center"/>
          </w:tcPr>
          <w:p w14:paraId="64C58A01" w14:textId="77777777" w:rsidR="0027740A" w:rsidRPr="00F95B02" w:rsidRDefault="0027740A" w:rsidP="007F0274">
            <w:pPr>
              <w:pStyle w:val="TAL"/>
              <w:rPr>
                <w:ins w:id="1534" w:author="R4-2220191" w:date="2022-11-22T16:00:00Z"/>
              </w:rPr>
            </w:pPr>
            <w:ins w:id="1535" w:author="R4-2220191" w:date="2022-11-22T16:00:00Z">
              <w:r w:rsidRPr="00F95B02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094C4559" w14:textId="77777777" w:rsidR="0027740A" w:rsidRPr="00F95B02" w:rsidRDefault="0027740A" w:rsidP="007F0274">
            <w:pPr>
              <w:pStyle w:val="TAC"/>
              <w:rPr>
                <w:ins w:id="1536" w:author="R4-2220191" w:date="2022-11-22T16:00:00Z"/>
                <w:rFonts w:eastAsia="?? ??" w:cs="Arial"/>
              </w:rPr>
            </w:pPr>
            <w:ins w:id="1537" w:author="R4-2220191" w:date="2022-11-22T16:00:00Z">
              <w:r w:rsidRPr="00F95B02">
                <w:rPr>
                  <w:rFonts w:eastAsia="?? ??" w:cs="Arial"/>
                </w:rPr>
                <w:t>neither</w:t>
              </w:r>
            </w:ins>
          </w:p>
        </w:tc>
        <w:tc>
          <w:tcPr>
            <w:tcW w:w="2126" w:type="dxa"/>
            <w:vAlign w:val="center"/>
          </w:tcPr>
          <w:p w14:paraId="4E0D19E8" w14:textId="77777777" w:rsidR="0027740A" w:rsidRPr="00F95B02" w:rsidRDefault="0027740A" w:rsidP="007F0274">
            <w:pPr>
              <w:pStyle w:val="TAC"/>
              <w:rPr>
                <w:ins w:id="1538" w:author="R4-2220191" w:date="2022-11-22T16:00:00Z"/>
                <w:rFonts w:eastAsia="?? ??" w:cs="Arial"/>
              </w:rPr>
            </w:pPr>
            <w:ins w:id="1539" w:author="R4-2220191" w:date="2022-11-22T16:00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27740A" w:rsidRPr="00F95B02" w14:paraId="2214A7C4" w14:textId="77777777" w:rsidTr="007F0274">
        <w:trPr>
          <w:cantSplit/>
          <w:jc w:val="center"/>
          <w:ins w:id="1540" w:author="R4-2220191" w:date="2022-11-22T16:00:00Z"/>
        </w:trPr>
        <w:tc>
          <w:tcPr>
            <w:tcW w:w="3485" w:type="dxa"/>
            <w:vAlign w:val="center"/>
          </w:tcPr>
          <w:p w14:paraId="2B0D75B7" w14:textId="77777777" w:rsidR="0027740A" w:rsidRPr="00F95B02" w:rsidRDefault="0027740A" w:rsidP="007F0274">
            <w:pPr>
              <w:pStyle w:val="TAL"/>
              <w:rPr>
                <w:ins w:id="1541" w:author="R4-2220191" w:date="2022-11-22T16:00:00Z"/>
              </w:rPr>
            </w:pPr>
            <w:ins w:id="1542" w:author="R4-2220191" w:date="2022-11-22T16:00:00Z">
              <w:r w:rsidRPr="00F95B02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3E69B736" w14:textId="77777777" w:rsidR="0027740A" w:rsidRPr="00F95B02" w:rsidRDefault="0027740A" w:rsidP="007F0274">
            <w:pPr>
              <w:pStyle w:val="TAC"/>
              <w:rPr>
                <w:ins w:id="1543" w:author="R4-2220191" w:date="2022-11-22T16:00:00Z"/>
                <w:rFonts w:eastAsia="?? ??" w:cs="Arial"/>
              </w:rPr>
            </w:pPr>
            <w:ins w:id="1544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78A66243" w14:textId="77777777" w:rsidR="0027740A" w:rsidRPr="00F95B02" w:rsidRDefault="0027740A" w:rsidP="007F0274">
            <w:pPr>
              <w:pStyle w:val="TAC"/>
              <w:rPr>
                <w:ins w:id="1545" w:author="R4-2220191" w:date="2022-11-22T16:00:00Z"/>
                <w:rFonts w:eastAsia="?? ??" w:cs="Arial"/>
              </w:rPr>
            </w:pPr>
            <w:ins w:id="1546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27740A" w:rsidRPr="00F95B02" w14:paraId="43DF5E73" w14:textId="77777777" w:rsidTr="007F0274">
        <w:trPr>
          <w:cantSplit/>
          <w:jc w:val="center"/>
          <w:ins w:id="1547" w:author="R4-2220191" w:date="2022-11-22T16:00:00Z"/>
        </w:trPr>
        <w:tc>
          <w:tcPr>
            <w:tcW w:w="3485" w:type="dxa"/>
            <w:vAlign w:val="center"/>
          </w:tcPr>
          <w:p w14:paraId="0D74D4C3" w14:textId="77777777" w:rsidR="0027740A" w:rsidRPr="00F95B02" w:rsidRDefault="0027740A" w:rsidP="007F0274">
            <w:pPr>
              <w:pStyle w:val="TAL"/>
              <w:rPr>
                <w:ins w:id="1548" w:author="R4-2220191" w:date="2022-11-22T16:00:00Z"/>
              </w:rPr>
            </w:pPr>
            <w:ins w:id="1549" w:author="R4-2220191" w:date="2022-11-22T16:00:00Z">
              <w:r w:rsidRPr="00F95B02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5612E60D" w14:textId="77777777" w:rsidR="0027740A" w:rsidRPr="00F95B02" w:rsidRDefault="0027740A" w:rsidP="007F0274">
            <w:pPr>
              <w:pStyle w:val="TAC"/>
              <w:rPr>
                <w:ins w:id="1550" w:author="R4-2220191" w:date="2022-11-22T16:00:00Z"/>
                <w:rFonts w:eastAsia="?? ??" w:cs="Arial"/>
              </w:rPr>
            </w:pPr>
            <w:ins w:id="1551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2E1056D1" w14:textId="77777777" w:rsidR="0027740A" w:rsidRPr="00F95B02" w:rsidRDefault="0027740A" w:rsidP="007F0274">
            <w:pPr>
              <w:pStyle w:val="TAC"/>
              <w:rPr>
                <w:ins w:id="1552" w:author="R4-2220191" w:date="2022-11-22T16:00:00Z"/>
                <w:rFonts w:eastAsia="?? ??" w:cs="Arial"/>
              </w:rPr>
            </w:pPr>
            <w:ins w:id="1553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27740A" w:rsidRPr="00F95B02" w14:paraId="7EEE3ABC" w14:textId="77777777" w:rsidTr="007F0274">
        <w:trPr>
          <w:cantSplit/>
          <w:jc w:val="center"/>
          <w:ins w:id="1554" w:author="R4-2220191" w:date="2022-11-22T16:00:00Z"/>
        </w:trPr>
        <w:tc>
          <w:tcPr>
            <w:tcW w:w="3485" w:type="dxa"/>
            <w:vAlign w:val="center"/>
          </w:tcPr>
          <w:p w14:paraId="6B374967" w14:textId="77777777" w:rsidR="0027740A" w:rsidRPr="00F95B02" w:rsidRDefault="0027740A" w:rsidP="007F0274">
            <w:pPr>
              <w:pStyle w:val="TAL"/>
              <w:rPr>
                <w:ins w:id="1555" w:author="R4-2220191" w:date="2022-11-22T16:00:00Z"/>
              </w:rPr>
            </w:pPr>
            <w:ins w:id="1556" w:author="R4-2220191" w:date="2022-11-22T16:00:00Z">
              <w:r w:rsidRPr="00F95B02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4307D646" w14:textId="77777777" w:rsidR="0027740A" w:rsidRPr="00F95B02" w:rsidRDefault="0027740A" w:rsidP="007F0274">
            <w:pPr>
              <w:pStyle w:val="TAC"/>
              <w:rPr>
                <w:ins w:id="1557" w:author="R4-2220191" w:date="2022-11-22T16:00:00Z"/>
                <w:rFonts w:eastAsia="?? ??" w:cs="Arial"/>
              </w:rPr>
            </w:pPr>
            <w:ins w:id="1558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1EB41DF6" w14:textId="77777777" w:rsidR="0027740A" w:rsidRPr="00F95B02" w:rsidRDefault="0027740A" w:rsidP="007F0274">
            <w:pPr>
              <w:pStyle w:val="TAC"/>
              <w:rPr>
                <w:ins w:id="1559" w:author="R4-2220191" w:date="2022-11-22T16:00:00Z"/>
                <w:rFonts w:eastAsia="?? ??" w:cs="Arial"/>
              </w:rPr>
            </w:pPr>
            <w:ins w:id="1560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27740A" w:rsidRPr="00F95B02" w14:paraId="40350CEC" w14:textId="77777777" w:rsidTr="007F0274">
        <w:trPr>
          <w:cantSplit/>
          <w:jc w:val="center"/>
          <w:ins w:id="1561" w:author="R4-2220191" w:date="2022-11-22T16:00:00Z"/>
        </w:trPr>
        <w:tc>
          <w:tcPr>
            <w:tcW w:w="3485" w:type="dxa"/>
            <w:vAlign w:val="center"/>
          </w:tcPr>
          <w:p w14:paraId="14502C5F" w14:textId="77777777" w:rsidR="0027740A" w:rsidRPr="00F95B02" w:rsidRDefault="0027740A" w:rsidP="007F0274">
            <w:pPr>
              <w:pStyle w:val="TAL"/>
              <w:rPr>
                <w:ins w:id="1562" w:author="R4-2220191" w:date="2022-11-22T16:00:00Z"/>
              </w:rPr>
            </w:pPr>
            <w:ins w:id="1563" w:author="R4-2220191" w:date="2022-11-22T16:00:00Z">
              <w:r w:rsidRPr="00F95B02">
                <w:t>Index of orthogonal cover code (</w:t>
              </w:r>
              <w:proofErr w:type="spellStart"/>
              <w:r w:rsidRPr="00F95B02">
                <w:rPr>
                  <w:i/>
                </w:rPr>
                <w:t>timeDomainOCC</w:t>
              </w:r>
              <w:proofErr w:type="spellEnd"/>
              <w:r w:rsidRPr="00F95B02">
                <w:t>)</w:t>
              </w:r>
            </w:ins>
          </w:p>
        </w:tc>
        <w:tc>
          <w:tcPr>
            <w:tcW w:w="2126" w:type="dxa"/>
            <w:vAlign w:val="center"/>
          </w:tcPr>
          <w:p w14:paraId="62C2E58B" w14:textId="77777777" w:rsidR="0027740A" w:rsidRPr="00F95B02" w:rsidRDefault="0027740A" w:rsidP="007F0274">
            <w:pPr>
              <w:pStyle w:val="TAC"/>
              <w:rPr>
                <w:ins w:id="1564" w:author="R4-2220191" w:date="2022-11-22T16:00:00Z"/>
                <w:rFonts w:eastAsia="宋体"/>
              </w:rPr>
            </w:pPr>
            <w:ins w:id="1565" w:author="R4-2220191" w:date="2022-11-22T16:00:00Z">
              <w:r w:rsidRPr="00F95B02">
                <w:rPr>
                  <w:rFonts w:eastAsia="宋体"/>
                </w:rPr>
                <w:t>0</w:t>
              </w:r>
            </w:ins>
          </w:p>
        </w:tc>
        <w:tc>
          <w:tcPr>
            <w:tcW w:w="2126" w:type="dxa"/>
            <w:vAlign w:val="center"/>
          </w:tcPr>
          <w:p w14:paraId="69ECE5B4" w14:textId="77777777" w:rsidR="0027740A" w:rsidRPr="00F95B02" w:rsidRDefault="0027740A" w:rsidP="007F0274">
            <w:pPr>
              <w:pStyle w:val="TAC"/>
              <w:rPr>
                <w:ins w:id="1566" w:author="R4-2220191" w:date="2022-11-22T16:00:00Z"/>
                <w:rFonts w:eastAsia="宋体"/>
              </w:rPr>
            </w:pPr>
            <w:ins w:id="1567" w:author="R4-2220191" w:date="2022-11-22T16:00:00Z">
              <w:r w:rsidRPr="00F95B02">
                <w:rPr>
                  <w:rFonts w:eastAsia="宋体"/>
                </w:rPr>
                <w:t>0</w:t>
              </w:r>
            </w:ins>
          </w:p>
        </w:tc>
      </w:tr>
      <w:tr w:rsidR="0027740A" w:rsidRPr="00F95B02" w14:paraId="0E1216AC" w14:textId="77777777" w:rsidTr="007F0274">
        <w:trPr>
          <w:cantSplit/>
          <w:jc w:val="center"/>
          <w:ins w:id="1568" w:author="R4-2220191" w:date="2022-11-22T16:00:00Z"/>
        </w:trPr>
        <w:tc>
          <w:tcPr>
            <w:tcW w:w="3485" w:type="dxa"/>
          </w:tcPr>
          <w:p w14:paraId="4E3D8E1A" w14:textId="77777777" w:rsidR="0027740A" w:rsidRPr="00F95B02" w:rsidRDefault="0027740A" w:rsidP="007F0274">
            <w:pPr>
              <w:pStyle w:val="TAL"/>
              <w:rPr>
                <w:ins w:id="1569" w:author="R4-2220191" w:date="2022-11-22T16:00:00Z"/>
              </w:rPr>
            </w:pPr>
            <w:ins w:id="1570" w:author="R4-2220191" w:date="2022-11-22T16:00:00Z">
              <w:r w:rsidRPr="00E610DA">
                <w:t>Number of slots for PUCCH repetition</w:t>
              </w:r>
            </w:ins>
          </w:p>
        </w:tc>
        <w:tc>
          <w:tcPr>
            <w:tcW w:w="2126" w:type="dxa"/>
          </w:tcPr>
          <w:p w14:paraId="2A816984" w14:textId="77777777" w:rsidR="0027740A" w:rsidRPr="00F95B02" w:rsidRDefault="0027740A" w:rsidP="007F0274">
            <w:pPr>
              <w:pStyle w:val="TAC"/>
              <w:rPr>
                <w:ins w:id="1571" w:author="R4-2220191" w:date="2022-11-22T16:00:00Z"/>
                <w:rFonts w:eastAsia="宋体"/>
              </w:rPr>
            </w:pPr>
            <w:ins w:id="1572" w:author="R4-2220191" w:date="2022-11-22T16:00:00Z">
              <w:r w:rsidRPr="00E610DA">
                <w:rPr>
                  <w:rFonts w:eastAsia="宋体"/>
                </w:rPr>
                <w:t xml:space="preserve">2 </w:t>
              </w:r>
            </w:ins>
          </w:p>
        </w:tc>
        <w:tc>
          <w:tcPr>
            <w:tcW w:w="2126" w:type="dxa"/>
          </w:tcPr>
          <w:p w14:paraId="41B9C046" w14:textId="77777777" w:rsidR="0027740A" w:rsidRPr="00F95B02" w:rsidRDefault="0027740A" w:rsidP="007F0274">
            <w:pPr>
              <w:pStyle w:val="TAC"/>
              <w:rPr>
                <w:ins w:id="1573" w:author="R4-2220191" w:date="2022-11-22T16:00:00Z"/>
                <w:rFonts w:eastAsia="宋体"/>
              </w:rPr>
            </w:pPr>
            <w:ins w:id="1574" w:author="R4-2220191" w:date="2022-11-22T16:00:00Z">
              <w:r w:rsidRPr="00E610DA">
                <w:rPr>
                  <w:rFonts w:eastAsia="宋体"/>
                </w:rPr>
                <w:t>8</w:t>
              </w:r>
            </w:ins>
          </w:p>
        </w:tc>
      </w:tr>
      <w:tr w:rsidR="0027740A" w:rsidRPr="00F95B02" w14:paraId="328F5615" w14:textId="77777777" w:rsidTr="007F0274">
        <w:trPr>
          <w:cantSplit/>
          <w:jc w:val="center"/>
          <w:ins w:id="1575" w:author="R4-2220191" w:date="2022-11-22T16:00:00Z"/>
        </w:trPr>
        <w:tc>
          <w:tcPr>
            <w:tcW w:w="3485" w:type="dxa"/>
          </w:tcPr>
          <w:p w14:paraId="66FC84C5" w14:textId="77777777" w:rsidR="0027740A" w:rsidRPr="00F95B02" w:rsidRDefault="0027740A" w:rsidP="007F0274">
            <w:pPr>
              <w:pStyle w:val="TAL"/>
              <w:rPr>
                <w:ins w:id="1576" w:author="R4-2220191" w:date="2022-11-22T16:00:00Z"/>
              </w:rPr>
            </w:pPr>
            <w:ins w:id="1577" w:author="R4-2220191" w:date="2022-11-22T16:00:00Z">
              <w:r w:rsidRPr="00E610DA">
                <w:t>PUCCH-</w:t>
              </w:r>
              <w:proofErr w:type="spellStart"/>
              <w:r w:rsidRPr="00E610DA">
                <w:t>TimeDomainWindowLength</w:t>
              </w:r>
              <w:proofErr w:type="spellEnd"/>
            </w:ins>
          </w:p>
        </w:tc>
        <w:tc>
          <w:tcPr>
            <w:tcW w:w="2126" w:type="dxa"/>
          </w:tcPr>
          <w:p w14:paraId="007E73EE" w14:textId="77777777" w:rsidR="0027740A" w:rsidRPr="00F95B02" w:rsidRDefault="0027740A" w:rsidP="007F0274">
            <w:pPr>
              <w:pStyle w:val="TAC"/>
              <w:rPr>
                <w:ins w:id="1578" w:author="R4-2220191" w:date="2022-11-22T16:00:00Z"/>
                <w:rFonts w:eastAsia="宋体"/>
              </w:rPr>
            </w:pPr>
            <w:ins w:id="1579" w:author="R4-2220191" w:date="2022-11-22T16:00:00Z">
              <w:r w:rsidRPr="00E610DA">
                <w:rPr>
                  <w:rFonts w:eastAsia="宋体"/>
                </w:rPr>
                <w:t xml:space="preserve">2 </w:t>
              </w:r>
            </w:ins>
          </w:p>
        </w:tc>
        <w:tc>
          <w:tcPr>
            <w:tcW w:w="2126" w:type="dxa"/>
          </w:tcPr>
          <w:p w14:paraId="0E321654" w14:textId="77777777" w:rsidR="0027740A" w:rsidRPr="00F95B02" w:rsidRDefault="0027740A" w:rsidP="007F0274">
            <w:pPr>
              <w:pStyle w:val="TAC"/>
              <w:rPr>
                <w:ins w:id="1580" w:author="R4-2220191" w:date="2022-11-22T16:00:00Z"/>
                <w:rFonts w:eastAsia="宋体"/>
              </w:rPr>
            </w:pPr>
            <w:ins w:id="1581" w:author="R4-2220191" w:date="2022-11-22T16:00:00Z">
              <w:r w:rsidRPr="00E610DA">
                <w:rPr>
                  <w:rFonts w:eastAsia="宋体"/>
                </w:rPr>
                <w:t>8</w:t>
              </w:r>
            </w:ins>
          </w:p>
        </w:tc>
      </w:tr>
      <w:tr w:rsidR="0027740A" w:rsidRPr="00F95B02" w14:paraId="0CD577F0" w14:textId="77777777" w:rsidTr="007F0274">
        <w:trPr>
          <w:cantSplit/>
          <w:jc w:val="center"/>
          <w:ins w:id="1582" w:author="R4-2220191" w:date="2022-11-22T16:00:00Z"/>
        </w:trPr>
        <w:tc>
          <w:tcPr>
            <w:tcW w:w="7737" w:type="dxa"/>
            <w:gridSpan w:val="3"/>
          </w:tcPr>
          <w:p w14:paraId="3FE62022" w14:textId="77777777" w:rsidR="0027740A" w:rsidRPr="00495518" w:rsidRDefault="0027740A" w:rsidP="007F0274">
            <w:pPr>
              <w:pStyle w:val="TAC"/>
              <w:jc w:val="left"/>
              <w:rPr>
                <w:ins w:id="1583" w:author="R4-2220191" w:date="2022-11-22T16:00:00Z"/>
                <w:lang w:eastAsia="zh-CN"/>
              </w:rPr>
            </w:pPr>
            <w:ins w:id="1584" w:author="R4-2220191" w:date="2022-11-22T16:00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7A6B98E5" w14:textId="77777777" w:rsidR="0027740A" w:rsidRPr="001C0F87" w:rsidRDefault="0027740A" w:rsidP="007F0274">
            <w:pPr>
              <w:rPr>
                <w:ins w:id="1585" w:author="R4-2220191" w:date="2022-11-22T16:00:00Z"/>
              </w:rPr>
            </w:pPr>
            <w:ins w:id="1586" w:author="R4-2220191" w:date="2022-11-22T16:00:00Z">
              <w:r w:rsidRPr="00495518">
                <w:rPr>
                  <w:sz w:val="18"/>
                  <w:lang w:eastAsia="zh-CN"/>
                </w:rPr>
                <w:t xml:space="preserve">The UL (re)transmission of </w:t>
              </w:r>
              <w:r>
                <w:rPr>
                  <w:sz w:val="18"/>
                  <w:lang w:eastAsia="zh-CN"/>
                </w:rPr>
                <w:t>PUCCH</w:t>
              </w:r>
              <w:r w:rsidRPr="00495518">
                <w:rPr>
                  <w:sz w:val="18"/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7466F7A5" w14:textId="77777777" w:rsidR="0027740A" w:rsidRDefault="0027740A" w:rsidP="0027740A">
      <w:pPr>
        <w:rPr>
          <w:ins w:id="1587" w:author="R4-2220191" w:date="2022-11-22T16:00:00Z"/>
        </w:rPr>
      </w:pPr>
    </w:p>
    <w:p w14:paraId="2D375D65" w14:textId="77777777" w:rsidR="0027740A" w:rsidRDefault="0027740A" w:rsidP="0027740A">
      <w:pPr>
        <w:pStyle w:val="5"/>
        <w:rPr>
          <w:ins w:id="1588" w:author="R4-2220191" w:date="2022-11-22T16:00:00Z"/>
        </w:rPr>
      </w:pPr>
      <w:bookmarkStart w:id="1589" w:name="_Toc61177994"/>
      <w:bookmarkStart w:id="1590" w:name="_Toc61178466"/>
      <w:bookmarkStart w:id="1591" w:name="_Toc74663381"/>
      <w:bookmarkStart w:id="1592" w:name="_Toc82621922"/>
      <w:bookmarkStart w:id="1593" w:name="_Toc90422769"/>
      <w:bookmarkStart w:id="1594" w:name="_Toc106782965"/>
      <w:bookmarkStart w:id="1595" w:name="_Toc107311856"/>
      <w:bookmarkStart w:id="1596" w:name="_Toc107419440"/>
      <w:bookmarkStart w:id="1597" w:name="_Toc107475067"/>
      <w:ins w:id="1598" w:author="R4-2220191" w:date="2022-11-22T16:00:00Z">
        <w:r>
          <w:t>8.3.12.1.2</w:t>
        </w:r>
        <w:r>
          <w:tab/>
          <w:t>Minimum requirements</w:t>
        </w:r>
        <w:bookmarkEnd w:id="1589"/>
        <w:bookmarkEnd w:id="1590"/>
        <w:bookmarkEnd w:id="1591"/>
        <w:bookmarkEnd w:id="1592"/>
        <w:bookmarkEnd w:id="1593"/>
        <w:bookmarkEnd w:id="1594"/>
        <w:bookmarkEnd w:id="1595"/>
        <w:bookmarkEnd w:id="1596"/>
        <w:bookmarkEnd w:id="1597"/>
      </w:ins>
    </w:p>
    <w:p w14:paraId="4006A742" w14:textId="77777777" w:rsidR="0027740A" w:rsidRDefault="0027740A" w:rsidP="0027740A">
      <w:pPr>
        <w:rPr>
          <w:ins w:id="1599" w:author="R4-2220191" w:date="2022-11-22T16:00:00Z"/>
        </w:rPr>
      </w:pPr>
      <w:ins w:id="1600" w:author="R4-2220191" w:date="2022-11-22T16:00:00Z">
        <w:r>
          <w:rPr>
            <w:lang w:eastAsia="zh-CN"/>
          </w:rPr>
          <w:t>T</w:t>
        </w:r>
        <w:r>
          <w:t>he NACK to ACK probability shall not exceed 0.1% at the SNR given in table 8.3.12.1.2-1 and table 8.3.12.1.2-2</w:t>
        </w:r>
      </w:ins>
    </w:p>
    <w:p w14:paraId="5A4B7853" w14:textId="77777777" w:rsidR="0027740A" w:rsidRDefault="0027740A" w:rsidP="0027740A">
      <w:pPr>
        <w:pStyle w:val="TH"/>
        <w:rPr>
          <w:ins w:id="1601" w:author="R4-2220191" w:date="2022-11-22T16:00:00Z"/>
          <w:rFonts w:cs="Arial"/>
          <w:lang w:eastAsia="zh-CN"/>
        </w:rPr>
      </w:pPr>
      <w:ins w:id="1602" w:author="R4-2220191" w:date="2022-11-22T16:00:00Z">
        <w:r>
          <w:t xml:space="preserve">Table </w:t>
        </w:r>
        <w:r>
          <w:rPr>
            <w:rFonts w:cs="Arial"/>
          </w:rPr>
          <w:t xml:space="preserve">8.3.12.1.2-1: Minimum requirements for PUCCH format 1 with DMRS bundling, 15 kHz SCS, 5MHz channel bandwidth, 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16"/>
        <w:gridCol w:w="1650"/>
        <w:gridCol w:w="1318"/>
        <w:gridCol w:w="2500"/>
        <w:gridCol w:w="1668"/>
      </w:tblGrid>
      <w:tr w:rsidR="0027740A" w14:paraId="1AA518A3" w14:textId="77777777" w:rsidTr="007F0274">
        <w:trPr>
          <w:trHeight w:val="631"/>
          <w:jc w:val="center"/>
          <w:ins w:id="1603" w:author="R4-2220191" w:date="2022-11-22T16:00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F0D4" w14:textId="77777777" w:rsidR="0027740A" w:rsidRDefault="0027740A" w:rsidP="007F0274">
            <w:pPr>
              <w:pStyle w:val="TAH"/>
              <w:rPr>
                <w:ins w:id="1604" w:author="R4-2220191" w:date="2022-11-22T16:00:00Z"/>
                <w:lang w:eastAsia="zh-CN"/>
              </w:rPr>
            </w:pPr>
            <w:ins w:id="1605" w:author="R4-2220191" w:date="2022-11-22T16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est number 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556" w14:textId="77777777" w:rsidR="0027740A" w:rsidRDefault="0027740A" w:rsidP="007F0274">
            <w:pPr>
              <w:pStyle w:val="TAH"/>
              <w:rPr>
                <w:ins w:id="1606" w:author="R4-2220191" w:date="2022-11-22T16:00:00Z"/>
              </w:rPr>
            </w:pPr>
            <w:ins w:id="1607" w:author="R4-2220191" w:date="2022-11-22T16:00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69A7" w14:textId="77777777" w:rsidR="0027740A" w:rsidRDefault="0027740A" w:rsidP="007F0274">
            <w:pPr>
              <w:pStyle w:val="TAH"/>
              <w:rPr>
                <w:ins w:id="1608" w:author="R4-2220191" w:date="2022-11-22T16:00:00Z"/>
              </w:rPr>
            </w:pPr>
            <w:ins w:id="1609" w:author="R4-2220191" w:date="2022-11-22T16:00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1DB6" w14:textId="77777777" w:rsidR="0027740A" w:rsidRDefault="0027740A" w:rsidP="007F0274">
            <w:pPr>
              <w:pStyle w:val="TAH"/>
              <w:rPr>
                <w:ins w:id="1610" w:author="R4-2220191" w:date="2022-11-22T16:00:00Z"/>
              </w:rPr>
            </w:pPr>
            <w:ins w:id="1611" w:author="R4-2220191" w:date="2022-11-22T16:00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421" w14:textId="77777777" w:rsidR="0027740A" w:rsidRPr="00F9026E" w:rsidRDefault="0027740A" w:rsidP="007F0274">
            <w:pPr>
              <w:pStyle w:val="TAH"/>
              <w:rPr>
                <w:ins w:id="1612" w:author="R4-2220191" w:date="2022-11-22T16:00:00Z"/>
                <w:lang w:val="fr-FR"/>
              </w:rPr>
            </w:pPr>
            <w:ins w:id="1613" w:author="R4-2220191" w:date="2022-11-22T16:00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74A1" w14:textId="77777777" w:rsidR="0027740A" w:rsidRDefault="0027740A" w:rsidP="007F0274">
            <w:pPr>
              <w:pStyle w:val="TAH"/>
              <w:rPr>
                <w:ins w:id="1614" w:author="R4-2220191" w:date="2022-11-22T16:00:00Z"/>
              </w:rPr>
            </w:pPr>
            <w:ins w:id="1615" w:author="R4-2220191" w:date="2022-11-22T16:00:00Z">
              <w:r>
                <w:t>SNR (dB)</w:t>
              </w:r>
            </w:ins>
          </w:p>
        </w:tc>
      </w:tr>
      <w:tr w:rsidR="0027740A" w14:paraId="53304024" w14:textId="77777777" w:rsidTr="007F0274">
        <w:trPr>
          <w:jc w:val="center"/>
          <w:ins w:id="1616" w:author="R4-2220191" w:date="2022-11-22T16:00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804" w14:textId="77777777" w:rsidR="0027740A" w:rsidRDefault="0027740A" w:rsidP="007F0274">
            <w:pPr>
              <w:pStyle w:val="TAC"/>
              <w:rPr>
                <w:ins w:id="1617" w:author="R4-2220191" w:date="2022-11-22T16:00:00Z"/>
                <w:lang w:eastAsia="zh-CN"/>
              </w:rPr>
            </w:pPr>
            <w:ins w:id="1618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F123" w14:textId="77777777" w:rsidR="0027740A" w:rsidRDefault="0027740A" w:rsidP="007F0274">
            <w:pPr>
              <w:pStyle w:val="TAC"/>
              <w:rPr>
                <w:ins w:id="1619" w:author="R4-2220191" w:date="2022-11-22T16:00:00Z"/>
              </w:rPr>
            </w:pPr>
            <w:ins w:id="1620" w:author="R4-2220191" w:date="2022-11-22T16:00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A3D4" w14:textId="77777777" w:rsidR="0027740A" w:rsidRDefault="0027740A" w:rsidP="007F0274">
            <w:pPr>
              <w:pStyle w:val="TAC"/>
              <w:rPr>
                <w:ins w:id="1621" w:author="R4-2220191" w:date="2022-11-22T16:00:00Z"/>
              </w:rPr>
            </w:pPr>
            <w:ins w:id="1622" w:author="R4-2220191" w:date="2022-11-22T16:00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ED3C" w14:textId="77777777" w:rsidR="0027740A" w:rsidRDefault="0027740A" w:rsidP="007F0274">
            <w:pPr>
              <w:pStyle w:val="TAC"/>
              <w:rPr>
                <w:ins w:id="1623" w:author="R4-2220191" w:date="2022-11-22T16:00:00Z"/>
                <w:rFonts w:cs="Arial"/>
              </w:rPr>
            </w:pPr>
            <w:ins w:id="1624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DBE2" w14:textId="77777777" w:rsidR="0027740A" w:rsidRDefault="0027740A" w:rsidP="007F0274">
            <w:pPr>
              <w:pStyle w:val="TAC"/>
              <w:rPr>
                <w:ins w:id="1625" w:author="R4-2220191" w:date="2022-11-22T16:00:00Z"/>
              </w:rPr>
            </w:pPr>
            <w:ins w:id="1626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32B6" w14:textId="61019334" w:rsidR="0027740A" w:rsidRDefault="0027740A" w:rsidP="007F0274">
            <w:pPr>
              <w:pStyle w:val="TAC"/>
              <w:rPr>
                <w:ins w:id="1627" w:author="R4-2220191" w:date="2022-11-22T16:00:00Z"/>
                <w:lang w:eastAsia="zh-CN"/>
              </w:rPr>
            </w:pPr>
            <w:ins w:id="1628" w:author="R4-2220191" w:date="2022-11-22T16:00:00Z">
              <w:r>
                <w:rPr>
                  <w:lang w:eastAsia="zh-CN"/>
                </w:rPr>
                <w:t>-3.0</w:t>
              </w:r>
            </w:ins>
          </w:p>
        </w:tc>
      </w:tr>
      <w:tr w:rsidR="0027740A" w14:paraId="4C01DF19" w14:textId="77777777" w:rsidTr="007F0274">
        <w:trPr>
          <w:jc w:val="center"/>
          <w:ins w:id="1629" w:author="R4-2220191" w:date="2022-11-22T16:00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7E9D" w14:textId="77777777" w:rsidR="0027740A" w:rsidRDefault="0027740A" w:rsidP="007F0274">
            <w:pPr>
              <w:pStyle w:val="TAC"/>
              <w:rPr>
                <w:ins w:id="1630" w:author="R4-2220191" w:date="2022-11-22T16:00:00Z"/>
                <w:lang w:eastAsia="zh-CN"/>
              </w:rPr>
            </w:pPr>
            <w:ins w:id="1631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F8F" w14:textId="77777777" w:rsidR="0027740A" w:rsidRDefault="0027740A" w:rsidP="007F0274">
            <w:pPr>
              <w:pStyle w:val="TAC"/>
              <w:rPr>
                <w:ins w:id="1632" w:author="R4-2220191" w:date="2022-11-22T16:00:00Z"/>
                <w:lang w:eastAsia="zh-CN"/>
              </w:rPr>
            </w:pPr>
            <w:ins w:id="1633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AF8" w14:textId="77777777" w:rsidR="0027740A" w:rsidRDefault="0027740A" w:rsidP="007F0274">
            <w:pPr>
              <w:pStyle w:val="TAC"/>
              <w:rPr>
                <w:ins w:id="1634" w:author="R4-2220191" w:date="2022-11-22T16:00:00Z"/>
                <w:lang w:eastAsia="zh-CN"/>
              </w:rPr>
            </w:pPr>
            <w:ins w:id="1635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CD1F" w14:textId="77777777" w:rsidR="0027740A" w:rsidRDefault="0027740A" w:rsidP="007F0274">
            <w:pPr>
              <w:pStyle w:val="TAC"/>
              <w:rPr>
                <w:ins w:id="1636" w:author="R4-2220191" w:date="2022-11-22T16:00:00Z"/>
                <w:rFonts w:cs="Arial"/>
              </w:rPr>
            </w:pPr>
            <w:ins w:id="1637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003" w14:textId="77777777" w:rsidR="0027740A" w:rsidRDefault="0027740A" w:rsidP="007F0274">
            <w:pPr>
              <w:pStyle w:val="TAC"/>
              <w:rPr>
                <w:ins w:id="1638" w:author="R4-2220191" w:date="2022-11-22T16:00:00Z"/>
                <w:rFonts w:cs="Arial"/>
              </w:rPr>
            </w:pPr>
            <w:ins w:id="1639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5D16" w14:textId="14791699" w:rsidR="0027740A" w:rsidRDefault="0027740A" w:rsidP="007F0274">
            <w:pPr>
              <w:pStyle w:val="TAC"/>
              <w:rPr>
                <w:ins w:id="1640" w:author="R4-2220191" w:date="2022-11-22T16:00:00Z"/>
                <w:lang w:eastAsia="zh-CN"/>
              </w:rPr>
            </w:pPr>
            <w:ins w:id="1641" w:author="R4-2220191" w:date="2022-11-22T16:00:00Z">
              <w:r>
                <w:rPr>
                  <w:lang w:eastAsia="zh-CN"/>
                </w:rPr>
                <w:t>-9.1</w:t>
              </w:r>
            </w:ins>
          </w:p>
        </w:tc>
      </w:tr>
    </w:tbl>
    <w:p w14:paraId="7ED88E35" w14:textId="77777777" w:rsidR="0027740A" w:rsidRDefault="0027740A" w:rsidP="0027740A">
      <w:pPr>
        <w:rPr>
          <w:ins w:id="1642" w:author="R4-2220191" w:date="2022-11-22T16:00:00Z"/>
        </w:rPr>
      </w:pPr>
    </w:p>
    <w:p w14:paraId="54D47612" w14:textId="77777777" w:rsidR="0027740A" w:rsidRDefault="0027740A" w:rsidP="0027740A">
      <w:pPr>
        <w:pStyle w:val="TH"/>
        <w:rPr>
          <w:ins w:id="1643" w:author="R4-2220191" w:date="2022-11-22T16:00:00Z"/>
          <w:rFonts w:cs="Arial"/>
          <w:lang w:eastAsia="zh-CN"/>
        </w:rPr>
      </w:pPr>
      <w:ins w:id="1644" w:author="R4-2220191" w:date="2022-11-22T16:00:00Z">
        <w:r>
          <w:t xml:space="preserve">Table </w:t>
        </w:r>
        <w:r>
          <w:rPr>
            <w:rFonts w:cs="Arial"/>
          </w:rPr>
          <w:t>8.3.12.1.2-2: Minimum requirements for PUCCH format 1 with DMRS bundling, 30 kHz SCS, 10MHz channel bandwidth,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27"/>
        <w:gridCol w:w="1648"/>
        <w:gridCol w:w="1316"/>
        <w:gridCol w:w="2496"/>
        <w:gridCol w:w="1665"/>
      </w:tblGrid>
      <w:tr w:rsidR="0027740A" w14:paraId="5ECE1DBC" w14:textId="77777777" w:rsidTr="007F0274">
        <w:trPr>
          <w:trHeight w:val="621"/>
          <w:jc w:val="center"/>
          <w:ins w:id="1645" w:author="R4-2220191" w:date="2022-11-22T16:00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340" w14:textId="77777777" w:rsidR="0027740A" w:rsidRDefault="0027740A" w:rsidP="007F0274">
            <w:pPr>
              <w:pStyle w:val="TAH"/>
              <w:rPr>
                <w:ins w:id="1646" w:author="R4-2220191" w:date="2022-11-22T16:00:00Z"/>
                <w:lang w:eastAsia="zh-CN"/>
              </w:rPr>
            </w:pPr>
            <w:ins w:id="1647" w:author="R4-2220191" w:date="2022-11-22T16:00:00Z">
              <w:r>
                <w:rPr>
                  <w:lang w:eastAsia="zh-CN"/>
                </w:rPr>
                <w:t xml:space="preserve">Test number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31F9" w14:textId="77777777" w:rsidR="0027740A" w:rsidRDefault="0027740A" w:rsidP="007F0274">
            <w:pPr>
              <w:pStyle w:val="TAH"/>
              <w:rPr>
                <w:ins w:id="1648" w:author="R4-2220191" w:date="2022-11-22T16:00:00Z"/>
              </w:rPr>
            </w:pPr>
            <w:ins w:id="1649" w:author="R4-2220191" w:date="2022-11-22T16:00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03E3" w14:textId="77777777" w:rsidR="0027740A" w:rsidRDefault="0027740A" w:rsidP="007F0274">
            <w:pPr>
              <w:pStyle w:val="TAH"/>
              <w:rPr>
                <w:ins w:id="1650" w:author="R4-2220191" w:date="2022-11-22T16:00:00Z"/>
              </w:rPr>
            </w:pPr>
            <w:ins w:id="1651" w:author="R4-2220191" w:date="2022-11-22T16:00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DA8F" w14:textId="77777777" w:rsidR="0027740A" w:rsidRDefault="0027740A" w:rsidP="007F0274">
            <w:pPr>
              <w:pStyle w:val="TAH"/>
              <w:rPr>
                <w:ins w:id="1652" w:author="R4-2220191" w:date="2022-11-22T16:00:00Z"/>
              </w:rPr>
            </w:pPr>
            <w:ins w:id="1653" w:author="R4-2220191" w:date="2022-11-22T16:00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512E" w14:textId="77777777" w:rsidR="0027740A" w:rsidRPr="00F9026E" w:rsidRDefault="0027740A" w:rsidP="007F0274">
            <w:pPr>
              <w:pStyle w:val="TAH"/>
              <w:rPr>
                <w:ins w:id="1654" w:author="R4-2220191" w:date="2022-11-22T16:00:00Z"/>
                <w:lang w:val="fr-FR"/>
              </w:rPr>
            </w:pPr>
            <w:ins w:id="1655" w:author="R4-2220191" w:date="2022-11-22T16:00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1227" w14:textId="77777777" w:rsidR="0027740A" w:rsidRDefault="0027740A" w:rsidP="007F0274">
            <w:pPr>
              <w:pStyle w:val="TAH"/>
              <w:rPr>
                <w:ins w:id="1656" w:author="R4-2220191" w:date="2022-11-22T16:00:00Z"/>
              </w:rPr>
            </w:pPr>
            <w:ins w:id="1657" w:author="R4-2220191" w:date="2022-11-22T16:00:00Z">
              <w:r>
                <w:t>SNR (dB)</w:t>
              </w:r>
            </w:ins>
          </w:p>
        </w:tc>
      </w:tr>
      <w:tr w:rsidR="0027740A" w14:paraId="7647EEC8" w14:textId="77777777" w:rsidTr="007F0274">
        <w:trPr>
          <w:jc w:val="center"/>
          <w:ins w:id="1658" w:author="R4-2220191" w:date="2022-11-22T16:00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9EA7" w14:textId="77777777" w:rsidR="0027740A" w:rsidRDefault="0027740A" w:rsidP="007F0274">
            <w:pPr>
              <w:pStyle w:val="TAC"/>
              <w:rPr>
                <w:ins w:id="1659" w:author="R4-2220191" w:date="2022-11-22T16:00:00Z"/>
                <w:lang w:eastAsia="zh-CN"/>
              </w:rPr>
            </w:pPr>
            <w:ins w:id="1660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1F9E" w14:textId="77777777" w:rsidR="0027740A" w:rsidRDefault="0027740A" w:rsidP="007F0274">
            <w:pPr>
              <w:pStyle w:val="TAC"/>
              <w:rPr>
                <w:ins w:id="1661" w:author="R4-2220191" w:date="2022-11-22T16:00:00Z"/>
              </w:rPr>
            </w:pPr>
            <w:ins w:id="1662" w:author="R4-2220191" w:date="2022-11-22T16:00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DE05" w14:textId="77777777" w:rsidR="0027740A" w:rsidRDefault="0027740A" w:rsidP="007F0274">
            <w:pPr>
              <w:pStyle w:val="TAC"/>
              <w:rPr>
                <w:ins w:id="1663" w:author="R4-2220191" w:date="2022-11-22T16:00:00Z"/>
              </w:rPr>
            </w:pPr>
            <w:ins w:id="1664" w:author="R4-2220191" w:date="2022-11-22T16:00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5B0" w14:textId="77777777" w:rsidR="0027740A" w:rsidRDefault="0027740A" w:rsidP="007F0274">
            <w:pPr>
              <w:pStyle w:val="TAC"/>
              <w:rPr>
                <w:ins w:id="1665" w:author="R4-2220191" w:date="2022-11-22T16:00:00Z"/>
                <w:rFonts w:cs="Arial"/>
              </w:rPr>
            </w:pPr>
            <w:ins w:id="1666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92E8" w14:textId="77777777" w:rsidR="0027740A" w:rsidRDefault="0027740A" w:rsidP="007F0274">
            <w:pPr>
              <w:pStyle w:val="TAC"/>
              <w:rPr>
                <w:ins w:id="1667" w:author="R4-2220191" w:date="2022-11-22T16:00:00Z"/>
              </w:rPr>
            </w:pPr>
            <w:ins w:id="1668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8C65" w14:textId="23EECBD9" w:rsidR="0027740A" w:rsidRDefault="0027740A" w:rsidP="007F0274">
            <w:pPr>
              <w:pStyle w:val="TAC"/>
              <w:rPr>
                <w:ins w:id="1669" w:author="R4-2220191" w:date="2022-11-22T16:00:00Z"/>
                <w:lang w:eastAsia="zh-CN"/>
              </w:rPr>
            </w:pPr>
            <w:ins w:id="1670" w:author="R4-2220191" w:date="2022-11-22T16:00:00Z">
              <w:r>
                <w:rPr>
                  <w:lang w:eastAsia="zh-CN"/>
                </w:rPr>
                <w:t>-3.0</w:t>
              </w:r>
            </w:ins>
          </w:p>
        </w:tc>
      </w:tr>
      <w:tr w:rsidR="0027740A" w14:paraId="11833386" w14:textId="77777777" w:rsidTr="007F0274">
        <w:trPr>
          <w:jc w:val="center"/>
          <w:ins w:id="1671" w:author="R4-2220191" w:date="2022-11-22T16:00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64AB" w14:textId="77777777" w:rsidR="0027740A" w:rsidRDefault="0027740A" w:rsidP="007F0274">
            <w:pPr>
              <w:pStyle w:val="TAC"/>
              <w:rPr>
                <w:ins w:id="1672" w:author="R4-2220191" w:date="2022-11-22T16:00:00Z"/>
                <w:lang w:eastAsia="zh-CN"/>
              </w:rPr>
            </w:pPr>
            <w:ins w:id="1673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D141" w14:textId="77777777" w:rsidR="0027740A" w:rsidRDefault="0027740A" w:rsidP="007F0274">
            <w:pPr>
              <w:pStyle w:val="TAC"/>
              <w:rPr>
                <w:ins w:id="1674" w:author="R4-2220191" w:date="2022-11-22T16:00:00Z"/>
                <w:lang w:eastAsia="zh-CN"/>
              </w:rPr>
            </w:pPr>
            <w:ins w:id="1675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259" w14:textId="77777777" w:rsidR="0027740A" w:rsidRDefault="0027740A" w:rsidP="007F0274">
            <w:pPr>
              <w:pStyle w:val="TAC"/>
              <w:rPr>
                <w:ins w:id="1676" w:author="R4-2220191" w:date="2022-11-22T16:00:00Z"/>
                <w:lang w:eastAsia="zh-CN"/>
              </w:rPr>
            </w:pPr>
            <w:ins w:id="1677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436" w14:textId="77777777" w:rsidR="0027740A" w:rsidRDefault="0027740A" w:rsidP="007F0274">
            <w:pPr>
              <w:pStyle w:val="TAC"/>
              <w:rPr>
                <w:ins w:id="1678" w:author="R4-2220191" w:date="2022-11-22T16:00:00Z"/>
                <w:rFonts w:cs="Arial"/>
              </w:rPr>
            </w:pPr>
            <w:ins w:id="1679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A66" w14:textId="77777777" w:rsidR="0027740A" w:rsidRDefault="0027740A" w:rsidP="007F0274">
            <w:pPr>
              <w:pStyle w:val="TAC"/>
              <w:rPr>
                <w:ins w:id="1680" w:author="R4-2220191" w:date="2022-11-22T16:00:00Z"/>
                <w:rFonts w:cs="Arial"/>
              </w:rPr>
            </w:pPr>
            <w:ins w:id="1681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2A4" w14:textId="28D91BDF" w:rsidR="0027740A" w:rsidRDefault="0027740A" w:rsidP="007F0274">
            <w:pPr>
              <w:pStyle w:val="TAC"/>
              <w:rPr>
                <w:ins w:id="1682" w:author="R4-2220191" w:date="2022-11-22T16:00:00Z"/>
                <w:lang w:eastAsia="zh-CN"/>
              </w:rPr>
            </w:pPr>
            <w:ins w:id="1683" w:author="R4-2220191" w:date="2022-11-22T16:00:00Z">
              <w:r>
                <w:rPr>
                  <w:lang w:eastAsia="zh-CN"/>
                </w:rPr>
                <w:t>-8.7</w:t>
              </w:r>
            </w:ins>
          </w:p>
        </w:tc>
      </w:tr>
    </w:tbl>
    <w:p w14:paraId="715C5C44" w14:textId="77777777" w:rsidR="0027740A" w:rsidRDefault="0027740A" w:rsidP="0027740A">
      <w:pPr>
        <w:rPr>
          <w:ins w:id="1684" w:author="R4-2220191" w:date="2022-11-22T16:00:00Z"/>
        </w:rPr>
      </w:pPr>
    </w:p>
    <w:p w14:paraId="7F4C8C91" w14:textId="77777777" w:rsidR="0027740A" w:rsidRDefault="0027740A" w:rsidP="0027740A">
      <w:pPr>
        <w:rPr>
          <w:ins w:id="1685" w:author="R4-2220191" w:date="2022-11-22T16:00:00Z"/>
        </w:rPr>
      </w:pPr>
    </w:p>
    <w:p w14:paraId="36B99E39" w14:textId="77777777" w:rsidR="0027740A" w:rsidRDefault="0027740A" w:rsidP="0027740A">
      <w:pPr>
        <w:pStyle w:val="4"/>
        <w:rPr>
          <w:ins w:id="1686" w:author="R4-2220191" w:date="2022-11-22T16:00:00Z"/>
          <w:lang w:eastAsia="ko-KR"/>
        </w:rPr>
      </w:pPr>
      <w:bookmarkStart w:id="1687" w:name="_Toc61177995"/>
      <w:bookmarkStart w:id="1688" w:name="_Toc61178467"/>
      <w:bookmarkStart w:id="1689" w:name="_Toc74663382"/>
      <w:bookmarkStart w:id="1690" w:name="_Toc82621923"/>
      <w:bookmarkStart w:id="1691" w:name="_Toc90422770"/>
      <w:bookmarkStart w:id="1692" w:name="_Toc106782966"/>
      <w:bookmarkStart w:id="1693" w:name="_Toc107311857"/>
      <w:bookmarkStart w:id="1694" w:name="_Toc107419441"/>
      <w:bookmarkStart w:id="1695" w:name="_Toc107475068"/>
      <w:ins w:id="1696" w:author="R4-2220191" w:date="2022-11-22T16:00:00Z">
        <w:r>
          <w:t>8.3.12.2</w:t>
        </w:r>
        <w:r>
          <w:tab/>
          <w:t>ACK missed detection requirements</w:t>
        </w:r>
        <w:bookmarkEnd w:id="1687"/>
        <w:bookmarkEnd w:id="1688"/>
        <w:bookmarkEnd w:id="1689"/>
        <w:bookmarkEnd w:id="1690"/>
        <w:bookmarkEnd w:id="1691"/>
        <w:bookmarkEnd w:id="1692"/>
        <w:bookmarkEnd w:id="1693"/>
        <w:bookmarkEnd w:id="1694"/>
        <w:bookmarkEnd w:id="1695"/>
      </w:ins>
    </w:p>
    <w:p w14:paraId="09F7BAD1" w14:textId="77777777" w:rsidR="0027740A" w:rsidRDefault="0027740A" w:rsidP="0027740A">
      <w:pPr>
        <w:pStyle w:val="5"/>
        <w:rPr>
          <w:ins w:id="1697" w:author="R4-2220191" w:date="2022-11-22T16:00:00Z"/>
        </w:rPr>
      </w:pPr>
      <w:bookmarkStart w:id="1698" w:name="_Toc61177996"/>
      <w:bookmarkStart w:id="1699" w:name="_Toc61178468"/>
      <w:bookmarkStart w:id="1700" w:name="_Toc74663383"/>
      <w:bookmarkStart w:id="1701" w:name="_Toc82621924"/>
      <w:bookmarkStart w:id="1702" w:name="_Toc90422771"/>
      <w:bookmarkStart w:id="1703" w:name="_Toc106782967"/>
      <w:bookmarkStart w:id="1704" w:name="_Toc107311858"/>
      <w:bookmarkStart w:id="1705" w:name="_Toc107419442"/>
      <w:bookmarkStart w:id="1706" w:name="_Toc107475069"/>
      <w:ins w:id="1707" w:author="R4-2220191" w:date="2022-11-22T16:00:00Z">
        <w:r>
          <w:t>8.3.12.2.1</w:t>
        </w:r>
        <w:r>
          <w:tab/>
          <w:t>General</w:t>
        </w:r>
        <w:bookmarkEnd w:id="1698"/>
        <w:bookmarkEnd w:id="1699"/>
        <w:bookmarkEnd w:id="1700"/>
        <w:bookmarkEnd w:id="1701"/>
        <w:bookmarkEnd w:id="1702"/>
        <w:bookmarkEnd w:id="1703"/>
        <w:bookmarkEnd w:id="1704"/>
        <w:bookmarkEnd w:id="1705"/>
        <w:bookmarkEnd w:id="1706"/>
      </w:ins>
    </w:p>
    <w:p w14:paraId="7FC689B0" w14:textId="77777777" w:rsidR="0027740A" w:rsidRDefault="0027740A" w:rsidP="0027740A">
      <w:pPr>
        <w:rPr>
          <w:ins w:id="1708" w:author="R4-2220191" w:date="2022-11-22T16:00:00Z"/>
          <w:lang w:eastAsia="zh-CN"/>
        </w:rPr>
      </w:pPr>
      <w:ins w:id="1709" w:author="R4-2220191" w:date="2022-11-22T16:00:00Z">
        <w:r>
          <w:t>The ACK missed detection probability is the probability of not detecting an ACK when an ACK was sent.</w:t>
        </w:r>
        <w:r>
          <w:rPr>
            <w:lang w:eastAsia="zh-CN"/>
          </w:rPr>
          <w:t xml:space="preserve"> The test parameters in </w:t>
        </w:r>
        <w:r>
          <w:t>table 8.3.12.1.1-1</w:t>
        </w:r>
        <w:r>
          <w:rPr>
            <w:lang w:eastAsia="zh-CN"/>
          </w:rPr>
          <w:t xml:space="preserve"> are configured. </w:t>
        </w:r>
      </w:ins>
    </w:p>
    <w:p w14:paraId="7E9D13C1" w14:textId="77777777" w:rsidR="0027740A" w:rsidRDefault="0027740A" w:rsidP="0027740A">
      <w:pPr>
        <w:rPr>
          <w:ins w:id="1710" w:author="R4-2220191" w:date="2022-11-22T16:00:00Z"/>
        </w:rPr>
      </w:pPr>
      <w:ins w:id="1711" w:author="R4-2220191" w:date="2022-11-22T16:00:00Z">
        <w:r>
          <w:t>The ACK missed detection probability performance requirement only apply to PUCCH format 1 with 2 UCI bits. The UCI information only contain ACK/NACK information.</w:t>
        </w:r>
      </w:ins>
    </w:p>
    <w:p w14:paraId="6B0BC5D4" w14:textId="77777777" w:rsidR="0027740A" w:rsidRDefault="0027740A" w:rsidP="0027740A">
      <w:pPr>
        <w:rPr>
          <w:ins w:id="1712" w:author="R4-2220191" w:date="2022-11-22T16:00:00Z"/>
          <w:lang w:eastAsia="zh-CN"/>
        </w:rPr>
      </w:pPr>
      <w:ins w:id="1713" w:author="R4-2220191" w:date="2022-11-22T16:00:00Z">
        <w:r>
          <w:t>The 2bits UCI information is further defined with bitmap as [0 1].</w:t>
        </w:r>
      </w:ins>
    </w:p>
    <w:p w14:paraId="3DB13374" w14:textId="77777777" w:rsidR="0027740A" w:rsidRDefault="0027740A" w:rsidP="0027740A">
      <w:pPr>
        <w:pStyle w:val="5"/>
        <w:rPr>
          <w:ins w:id="1714" w:author="R4-2220191" w:date="2022-11-22T16:00:00Z"/>
        </w:rPr>
      </w:pPr>
      <w:bookmarkStart w:id="1715" w:name="_Toc61177997"/>
      <w:bookmarkStart w:id="1716" w:name="_Toc61178469"/>
      <w:bookmarkStart w:id="1717" w:name="_Toc74663384"/>
      <w:bookmarkStart w:id="1718" w:name="_Toc82621925"/>
      <w:bookmarkStart w:id="1719" w:name="_Toc90422772"/>
      <w:bookmarkStart w:id="1720" w:name="_Toc106782968"/>
      <w:bookmarkStart w:id="1721" w:name="_Toc107311859"/>
      <w:bookmarkStart w:id="1722" w:name="_Toc107419443"/>
      <w:bookmarkStart w:id="1723" w:name="_Toc107475070"/>
      <w:ins w:id="1724" w:author="R4-2220191" w:date="2022-11-22T16:00:00Z">
        <w:r>
          <w:t>8.3.12.2.2</w:t>
        </w:r>
        <w:r>
          <w:tab/>
          <w:t>Minimum requirements</w:t>
        </w:r>
        <w:bookmarkEnd w:id="1715"/>
        <w:bookmarkEnd w:id="1716"/>
        <w:bookmarkEnd w:id="1717"/>
        <w:bookmarkEnd w:id="1718"/>
        <w:bookmarkEnd w:id="1719"/>
        <w:bookmarkEnd w:id="1720"/>
        <w:bookmarkEnd w:id="1721"/>
        <w:bookmarkEnd w:id="1722"/>
        <w:bookmarkEnd w:id="1723"/>
      </w:ins>
    </w:p>
    <w:p w14:paraId="520FB019" w14:textId="77777777" w:rsidR="0027740A" w:rsidRDefault="0027740A" w:rsidP="0027740A">
      <w:pPr>
        <w:rPr>
          <w:ins w:id="1725" w:author="R4-2220191" w:date="2022-11-22T16:00:00Z"/>
          <w:lang w:eastAsia="zh-CN"/>
        </w:rPr>
      </w:pPr>
      <w:ins w:id="1726" w:author="R4-2220191" w:date="2022-11-22T16:00:00Z">
        <w:r>
          <w:t>The ACK missed detection probability shall not exceed 1% at the SNR given in table 8.3.12.2.2-1 and table 8.3.12.2.2-2</w:t>
        </w:r>
      </w:ins>
    </w:p>
    <w:p w14:paraId="3EE38972" w14:textId="77777777" w:rsidR="0027740A" w:rsidRDefault="0027740A" w:rsidP="0027740A">
      <w:pPr>
        <w:pStyle w:val="TH"/>
        <w:rPr>
          <w:ins w:id="1727" w:author="R4-2220191" w:date="2022-11-22T16:00:00Z"/>
          <w:rFonts w:cs="Arial"/>
          <w:lang w:eastAsia="zh-CN"/>
        </w:rPr>
      </w:pPr>
      <w:ins w:id="1728" w:author="R4-2220191" w:date="2022-11-22T16:00:00Z">
        <w:r>
          <w:t xml:space="preserve">Table </w:t>
        </w:r>
        <w:r>
          <w:rPr>
            <w:rFonts w:cs="Arial"/>
          </w:rPr>
          <w:t xml:space="preserve">8.3.12.2.2-1: Minimum requirements for PUCCH format 1 with DMRS bundling, 15 kHz SCS, 5MHz channel bandwidth, 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16"/>
        <w:gridCol w:w="1650"/>
        <w:gridCol w:w="1318"/>
        <w:gridCol w:w="2500"/>
        <w:gridCol w:w="1668"/>
      </w:tblGrid>
      <w:tr w:rsidR="0027740A" w14:paraId="0C95476F" w14:textId="77777777" w:rsidTr="007F0274">
        <w:trPr>
          <w:trHeight w:val="631"/>
          <w:jc w:val="center"/>
          <w:ins w:id="1729" w:author="R4-2220191" w:date="2022-11-22T16:00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680" w14:textId="77777777" w:rsidR="0027740A" w:rsidRDefault="0027740A" w:rsidP="007F0274">
            <w:pPr>
              <w:pStyle w:val="TAH"/>
              <w:rPr>
                <w:ins w:id="1730" w:author="R4-2220191" w:date="2022-11-22T16:00:00Z"/>
                <w:lang w:eastAsia="zh-CN"/>
              </w:rPr>
            </w:pPr>
            <w:ins w:id="1731" w:author="R4-2220191" w:date="2022-11-22T16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est number 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F67" w14:textId="77777777" w:rsidR="0027740A" w:rsidRDefault="0027740A" w:rsidP="007F0274">
            <w:pPr>
              <w:pStyle w:val="TAH"/>
              <w:rPr>
                <w:ins w:id="1732" w:author="R4-2220191" w:date="2022-11-22T16:00:00Z"/>
              </w:rPr>
            </w:pPr>
            <w:ins w:id="1733" w:author="R4-2220191" w:date="2022-11-22T16:00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79A1" w14:textId="77777777" w:rsidR="0027740A" w:rsidRDefault="0027740A" w:rsidP="007F0274">
            <w:pPr>
              <w:pStyle w:val="TAH"/>
              <w:rPr>
                <w:ins w:id="1734" w:author="R4-2220191" w:date="2022-11-22T16:00:00Z"/>
              </w:rPr>
            </w:pPr>
            <w:ins w:id="1735" w:author="R4-2220191" w:date="2022-11-22T16:00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EF07" w14:textId="77777777" w:rsidR="0027740A" w:rsidRDefault="0027740A" w:rsidP="007F0274">
            <w:pPr>
              <w:pStyle w:val="TAH"/>
              <w:rPr>
                <w:ins w:id="1736" w:author="R4-2220191" w:date="2022-11-22T16:00:00Z"/>
              </w:rPr>
            </w:pPr>
            <w:ins w:id="1737" w:author="R4-2220191" w:date="2022-11-22T16:00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BBB5" w14:textId="77777777" w:rsidR="0027740A" w:rsidRPr="00F9026E" w:rsidRDefault="0027740A" w:rsidP="007F0274">
            <w:pPr>
              <w:pStyle w:val="TAH"/>
              <w:rPr>
                <w:ins w:id="1738" w:author="R4-2220191" w:date="2022-11-22T16:00:00Z"/>
                <w:lang w:val="fr-FR"/>
              </w:rPr>
            </w:pPr>
            <w:ins w:id="1739" w:author="R4-2220191" w:date="2022-11-22T16:00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D244" w14:textId="77777777" w:rsidR="0027740A" w:rsidRDefault="0027740A" w:rsidP="007F0274">
            <w:pPr>
              <w:pStyle w:val="TAH"/>
              <w:rPr>
                <w:ins w:id="1740" w:author="R4-2220191" w:date="2022-11-22T16:00:00Z"/>
              </w:rPr>
            </w:pPr>
            <w:ins w:id="1741" w:author="R4-2220191" w:date="2022-11-22T16:00:00Z">
              <w:r>
                <w:t>SNR (dB)</w:t>
              </w:r>
            </w:ins>
          </w:p>
        </w:tc>
      </w:tr>
      <w:tr w:rsidR="0027740A" w14:paraId="300FCC6B" w14:textId="77777777" w:rsidTr="007F0274">
        <w:trPr>
          <w:jc w:val="center"/>
          <w:ins w:id="1742" w:author="R4-2220191" w:date="2022-11-22T16:00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0CD" w14:textId="77777777" w:rsidR="0027740A" w:rsidRDefault="0027740A" w:rsidP="007F0274">
            <w:pPr>
              <w:pStyle w:val="TAC"/>
              <w:rPr>
                <w:ins w:id="1743" w:author="R4-2220191" w:date="2022-11-22T16:00:00Z"/>
                <w:lang w:eastAsia="zh-CN"/>
              </w:rPr>
            </w:pPr>
            <w:ins w:id="1744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2A25" w14:textId="77777777" w:rsidR="0027740A" w:rsidRDefault="0027740A" w:rsidP="007F0274">
            <w:pPr>
              <w:pStyle w:val="TAC"/>
              <w:rPr>
                <w:ins w:id="1745" w:author="R4-2220191" w:date="2022-11-22T16:00:00Z"/>
              </w:rPr>
            </w:pPr>
            <w:ins w:id="1746" w:author="R4-2220191" w:date="2022-11-22T16:00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A6D5" w14:textId="77777777" w:rsidR="0027740A" w:rsidRDefault="0027740A" w:rsidP="007F0274">
            <w:pPr>
              <w:pStyle w:val="TAC"/>
              <w:rPr>
                <w:ins w:id="1747" w:author="R4-2220191" w:date="2022-11-22T16:00:00Z"/>
              </w:rPr>
            </w:pPr>
            <w:ins w:id="1748" w:author="R4-2220191" w:date="2022-11-22T16:00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079A" w14:textId="77777777" w:rsidR="0027740A" w:rsidRDefault="0027740A" w:rsidP="007F0274">
            <w:pPr>
              <w:pStyle w:val="TAC"/>
              <w:rPr>
                <w:ins w:id="1749" w:author="R4-2220191" w:date="2022-11-22T16:00:00Z"/>
                <w:rFonts w:cs="Arial"/>
              </w:rPr>
            </w:pPr>
            <w:ins w:id="1750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910F" w14:textId="77777777" w:rsidR="0027740A" w:rsidRDefault="0027740A" w:rsidP="007F0274">
            <w:pPr>
              <w:pStyle w:val="TAC"/>
              <w:rPr>
                <w:ins w:id="1751" w:author="R4-2220191" w:date="2022-11-22T16:00:00Z"/>
              </w:rPr>
            </w:pPr>
            <w:ins w:id="1752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DECA" w14:textId="75B215B6" w:rsidR="0027740A" w:rsidRDefault="0027740A" w:rsidP="007F0274">
            <w:pPr>
              <w:pStyle w:val="TAC"/>
              <w:rPr>
                <w:ins w:id="1753" w:author="R4-2220191" w:date="2022-11-22T16:00:00Z"/>
                <w:lang w:eastAsia="zh-CN"/>
              </w:rPr>
            </w:pPr>
            <w:ins w:id="1754" w:author="R4-2220191" w:date="2022-11-22T16:00:00Z">
              <w:r>
                <w:rPr>
                  <w:lang w:eastAsia="zh-CN"/>
                </w:rPr>
                <w:t>-3.9</w:t>
              </w:r>
            </w:ins>
          </w:p>
        </w:tc>
      </w:tr>
      <w:tr w:rsidR="0027740A" w14:paraId="0C78CAB4" w14:textId="77777777" w:rsidTr="007F0274">
        <w:trPr>
          <w:jc w:val="center"/>
          <w:ins w:id="1755" w:author="R4-2220191" w:date="2022-11-22T16:00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E0F6" w14:textId="77777777" w:rsidR="0027740A" w:rsidRDefault="0027740A" w:rsidP="007F0274">
            <w:pPr>
              <w:pStyle w:val="TAC"/>
              <w:rPr>
                <w:ins w:id="1756" w:author="R4-2220191" w:date="2022-11-22T16:00:00Z"/>
                <w:lang w:eastAsia="zh-CN"/>
              </w:rPr>
            </w:pPr>
            <w:ins w:id="1757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3121" w14:textId="77777777" w:rsidR="0027740A" w:rsidRDefault="0027740A" w:rsidP="007F0274">
            <w:pPr>
              <w:pStyle w:val="TAC"/>
              <w:rPr>
                <w:ins w:id="1758" w:author="R4-2220191" w:date="2022-11-22T16:00:00Z"/>
                <w:lang w:eastAsia="zh-CN"/>
              </w:rPr>
            </w:pPr>
            <w:ins w:id="1759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B12F" w14:textId="77777777" w:rsidR="0027740A" w:rsidRDefault="0027740A" w:rsidP="007F0274">
            <w:pPr>
              <w:pStyle w:val="TAC"/>
              <w:rPr>
                <w:ins w:id="1760" w:author="R4-2220191" w:date="2022-11-22T16:00:00Z"/>
                <w:lang w:eastAsia="zh-CN"/>
              </w:rPr>
            </w:pPr>
            <w:ins w:id="1761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A8" w14:textId="77777777" w:rsidR="0027740A" w:rsidRDefault="0027740A" w:rsidP="007F0274">
            <w:pPr>
              <w:pStyle w:val="TAC"/>
              <w:rPr>
                <w:ins w:id="1762" w:author="R4-2220191" w:date="2022-11-22T16:00:00Z"/>
                <w:rFonts w:cs="Arial"/>
              </w:rPr>
            </w:pPr>
            <w:ins w:id="1763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7DCC" w14:textId="77777777" w:rsidR="0027740A" w:rsidRDefault="0027740A" w:rsidP="007F0274">
            <w:pPr>
              <w:pStyle w:val="TAC"/>
              <w:rPr>
                <w:ins w:id="1764" w:author="R4-2220191" w:date="2022-11-22T16:00:00Z"/>
                <w:rFonts w:cs="Arial"/>
              </w:rPr>
            </w:pPr>
            <w:ins w:id="1765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9A4" w14:textId="36DDCA99" w:rsidR="0027740A" w:rsidRDefault="0027740A" w:rsidP="007F0274">
            <w:pPr>
              <w:pStyle w:val="TAC"/>
              <w:rPr>
                <w:ins w:id="1766" w:author="R4-2220191" w:date="2022-11-22T16:00:00Z"/>
                <w:lang w:eastAsia="zh-CN"/>
              </w:rPr>
            </w:pPr>
            <w:ins w:id="1767" w:author="R4-2220191" w:date="2022-11-22T16:00:00Z">
              <w:r>
                <w:rPr>
                  <w:lang w:eastAsia="zh-CN"/>
                </w:rPr>
                <w:t>-8.9</w:t>
              </w:r>
            </w:ins>
          </w:p>
        </w:tc>
      </w:tr>
    </w:tbl>
    <w:p w14:paraId="110511DE" w14:textId="77777777" w:rsidR="0027740A" w:rsidRDefault="0027740A" w:rsidP="0027740A">
      <w:pPr>
        <w:rPr>
          <w:ins w:id="1768" w:author="R4-2220191" w:date="2022-11-22T16:00:00Z"/>
        </w:rPr>
      </w:pPr>
    </w:p>
    <w:p w14:paraId="0A8B2727" w14:textId="77777777" w:rsidR="0027740A" w:rsidRDefault="0027740A" w:rsidP="0027740A">
      <w:pPr>
        <w:pStyle w:val="TH"/>
        <w:rPr>
          <w:ins w:id="1769" w:author="R4-2220191" w:date="2022-11-22T16:00:00Z"/>
          <w:rFonts w:cs="Arial"/>
          <w:lang w:eastAsia="zh-CN"/>
        </w:rPr>
      </w:pPr>
      <w:ins w:id="1770" w:author="R4-2220191" w:date="2022-11-22T16:00:00Z">
        <w:r>
          <w:t xml:space="preserve">Table </w:t>
        </w:r>
        <w:r>
          <w:rPr>
            <w:rFonts w:cs="Arial"/>
          </w:rPr>
          <w:t>8.3.12.2.2-2: Minimum requirements for PUCCH format 1 with DMRS bundling, 30 kHz SCS, 10MHz channel bandwidth,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627"/>
        <w:gridCol w:w="1648"/>
        <w:gridCol w:w="1316"/>
        <w:gridCol w:w="2496"/>
        <w:gridCol w:w="1665"/>
      </w:tblGrid>
      <w:tr w:rsidR="0027740A" w14:paraId="427655F4" w14:textId="77777777" w:rsidTr="007F0274">
        <w:trPr>
          <w:trHeight w:val="621"/>
          <w:jc w:val="center"/>
          <w:ins w:id="1771" w:author="R4-2220191" w:date="2022-11-22T16:00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ACF" w14:textId="77777777" w:rsidR="0027740A" w:rsidRDefault="0027740A" w:rsidP="007F0274">
            <w:pPr>
              <w:pStyle w:val="TAH"/>
              <w:rPr>
                <w:ins w:id="1772" w:author="R4-2220191" w:date="2022-11-22T16:00:00Z"/>
                <w:lang w:eastAsia="zh-CN"/>
              </w:rPr>
            </w:pPr>
            <w:ins w:id="1773" w:author="R4-2220191" w:date="2022-11-22T16:00:00Z">
              <w:r>
                <w:rPr>
                  <w:lang w:eastAsia="zh-CN"/>
                </w:rPr>
                <w:t xml:space="preserve">Test number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7E0C" w14:textId="77777777" w:rsidR="0027740A" w:rsidRDefault="0027740A" w:rsidP="007F0274">
            <w:pPr>
              <w:pStyle w:val="TAH"/>
              <w:rPr>
                <w:ins w:id="1774" w:author="R4-2220191" w:date="2022-11-22T16:00:00Z"/>
              </w:rPr>
            </w:pPr>
            <w:ins w:id="1775" w:author="R4-2220191" w:date="2022-11-22T16:00:00Z">
              <w:r>
                <w:t>Number of Tx antennas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6AB3" w14:textId="77777777" w:rsidR="0027740A" w:rsidRDefault="0027740A" w:rsidP="007F0274">
            <w:pPr>
              <w:pStyle w:val="TAH"/>
              <w:rPr>
                <w:ins w:id="1776" w:author="R4-2220191" w:date="2022-11-22T16:00:00Z"/>
              </w:rPr>
            </w:pPr>
            <w:ins w:id="1777" w:author="R4-2220191" w:date="2022-11-22T16:00:00Z">
              <w:r>
                <w:t>Number of RX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34CA" w14:textId="77777777" w:rsidR="0027740A" w:rsidRDefault="0027740A" w:rsidP="007F0274">
            <w:pPr>
              <w:pStyle w:val="TAH"/>
              <w:rPr>
                <w:ins w:id="1778" w:author="R4-2220191" w:date="2022-11-22T16:00:00Z"/>
              </w:rPr>
            </w:pPr>
            <w:ins w:id="1779" w:author="R4-2220191" w:date="2022-11-22T16:00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E21A" w14:textId="77777777" w:rsidR="0027740A" w:rsidRPr="00F9026E" w:rsidRDefault="0027740A" w:rsidP="007F0274">
            <w:pPr>
              <w:pStyle w:val="TAH"/>
              <w:rPr>
                <w:ins w:id="1780" w:author="R4-2220191" w:date="2022-11-22T16:00:00Z"/>
                <w:lang w:val="fr-FR"/>
              </w:rPr>
            </w:pPr>
            <w:ins w:id="1781" w:author="R4-2220191" w:date="2022-11-22T16:00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EC8B" w14:textId="77777777" w:rsidR="0027740A" w:rsidRDefault="0027740A" w:rsidP="007F0274">
            <w:pPr>
              <w:pStyle w:val="TAH"/>
              <w:rPr>
                <w:ins w:id="1782" w:author="R4-2220191" w:date="2022-11-22T16:00:00Z"/>
              </w:rPr>
            </w:pPr>
            <w:ins w:id="1783" w:author="R4-2220191" w:date="2022-11-22T16:00:00Z">
              <w:r>
                <w:t>SNR (dB)</w:t>
              </w:r>
            </w:ins>
          </w:p>
        </w:tc>
      </w:tr>
      <w:tr w:rsidR="0027740A" w14:paraId="08CFCC60" w14:textId="77777777" w:rsidTr="007F0274">
        <w:trPr>
          <w:jc w:val="center"/>
          <w:ins w:id="1784" w:author="R4-2220191" w:date="2022-11-22T16:00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A17" w14:textId="77777777" w:rsidR="0027740A" w:rsidRDefault="0027740A" w:rsidP="007F0274">
            <w:pPr>
              <w:pStyle w:val="TAC"/>
              <w:rPr>
                <w:ins w:id="1785" w:author="R4-2220191" w:date="2022-11-22T16:00:00Z"/>
                <w:lang w:eastAsia="zh-CN"/>
              </w:rPr>
            </w:pPr>
            <w:ins w:id="1786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0623" w14:textId="77777777" w:rsidR="0027740A" w:rsidRDefault="0027740A" w:rsidP="007F0274">
            <w:pPr>
              <w:pStyle w:val="TAC"/>
              <w:rPr>
                <w:ins w:id="1787" w:author="R4-2220191" w:date="2022-11-22T16:00:00Z"/>
              </w:rPr>
            </w:pPr>
            <w:ins w:id="1788" w:author="R4-2220191" w:date="2022-11-22T16:00:00Z">
              <w: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4820" w14:textId="77777777" w:rsidR="0027740A" w:rsidRDefault="0027740A" w:rsidP="007F0274">
            <w:pPr>
              <w:pStyle w:val="TAC"/>
              <w:rPr>
                <w:ins w:id="1789" w:author="R4-2220191" w:date="2022-11-22T16:00:00Z"/>
              </w:rPr>
            </w:pPr>
            <w:ins w:id="1790" w:author="R4-2220191" w:date="2022-11-22T16:00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48C" w14:textId="77777777" w:rsidR="0027740A" w:rsidRDefault="0027740A" w:rsidP="007F0274">
            <w:pPr>
              <w:pStyle w:val="TAC"/>
              <w:rPr>
                <w:ins w:id="1791" w:author="R4-2220191" w:date="2022-11-22T16:00:00Z"/>
                <w:rFonts w:cs="Arial"/>
              </w:rPr>
            </w:pPr>
            <w:ins w:id="1792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813" w14:textId="77777777" w:rsidR="0027740A" w:rsidRDefault="0027740A" w:rsidP="007F0274">
            <w:pPr>
              <w:pStyle w:val="TAC"/>
              <w:rPr>
                <w:ins w:id="1793" w:author="R4-2220191" w:date="2022-11-22T16:00:00Z"/>
              </w:rPr>
            </w:pPr>
            <w:ins w:id="1794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20A2" w14:textId="00890581" w:rsidR="0027740A" w:rsidRDefault="0027740A" w:rsidP="007F0274">
            <w:pPr>
              <w:pStyle w:val="TAC"/>
              <w:rPr>
                <w:ins w:id="1795" w:author="R4-2220191" w:date="2022-11-22T16:00:00Z"/>
                <w:lang w:eastAsia="zh-CN"/>
              </w:rPr>
            </w:pPr>
            <w:ins w:id="1796" w:author="R4-2220191" w:date="2022-11-22T16:00:00Z">
              <w:r>
                <w:rPr>
                  <w:lang w:eastAsia="zh-CN"/>
                </w:rPr>
                <w:t>-3.8</w:t>
              </w:r>
            </w:ins>
          </w:p>
        </w:tc>
      </w:tr>
      <w:tr w:rsidR="0027740A" w14:paraId="5A0B1227" w14:textId="77777777" w:rsidTr="007F0274">
        <w:trPr>
          <w:jc w:val="center"/>
          <w:ins w:id="1797" w:author="R4-2220191" w:date="2022-11-22T16:00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7CA" w14:textId="77777777" w:rsidR="0027740A" w:rsidRDefault="0027740A" w:rsidP="007F0274">
            <w:pPr>
              <w:pStyle w:val="TAC"/>
              <w:rPr>
                <w:ins w:id="1798" w:author="R4-2220191" w:date="2022-11-22T16:00:00Z"/>
                <w:lang w:eastAsia="zh-CN"/>
              </w:rPr>
            </w:pPr>
            <w:ins w:id="1799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A9B" w14:textId="77777777" w:rsidR="0027740A" w:rsidRDefault="0027740A" w:rsidP="007F0274">
            <w:pPr>
              <w:pStyle w:val="TAC"/>
              <w:rPr>
                <w:ins w:id="1800" w:author="R4-2220191" w:date="2022-11-22T16:00:00Z"/>
                <w:lang w:eastAsia="zh-CN"/>
              </w:rPr>
            </w:pPr>
            <w:ins w:id="1801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4F4" w14:textId="77777777" w:rsidR="0027740A" w:rsidRDefault="0027740A" w:rsidP="007F0274">
            <w:pPr>
              <w:pStyle w:val="TAC"/>
              <w:rPr>
                <w:ins w:id="1802" w:author="R4-2220191" w:date="2022-11-22T16:00:00Z"/>
                <w:lang w:eastAsia="zh-CN"/>
              </w:rPr>
            </w:pPr>
            <w:ins w:id="1803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AC5" w14:textId="77777777" w:rsidR="0027740A" w:rsidRDefault="0027740A" w:rsidP="007F0274">
            <w:pPr>
              <w:pStyle w:val="TAC"/>
              <w:rPr>
                <w:ins w:id="1804" w:author="R4-2220191" w:date="2022-11-22T16:00:00Z"/>
                <w:rFonts w:cs="Arial"/>
              </w:rPr>
            </w:pPr>
            <w:ins w:id="1805" w:author="R4-2220191" w:date="2022-11-22T16:00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F9B" w14:textId="77777777" w:rsidR="0027740A" w:rsidRDefault="0027740A" w:rsidP="007F0274">
            <w:pPr>
              <w:pStyle w:val="TAC"/>
              <w:rPr>
                <w:ins w:id="1806" w:author="R4-2220191" w:date="2022-11-22T16:00:00Z"/>
                <w:rFonts w:cs="Arial"/>
              </w:rPr>
            </w:pPr>
            <w:ins w:id="1807" w:author="R4-2220191" w:date="2022-11-22T16:00:00Z">
              <w:r>
                <w:rPr>
                  <w:rFonts w:cs="Arial"/>
                </w:rPr>
                <w:t>TDLA30-10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978F" w14:textId="07FBBBB8" w:rsidR="0027740A" w:rsidRDefault="0027740A" w:rsidP="007F0274">
            <w:pPr>
              <w:pStyle w:val="TAC"/>
              <w:rPr>
                <w:ins w:id="1808" w:author="R4-2220191" w:date="2022-11-22T16:00:00Z"/>
                <w:lang w:eastAsia="zh-CN"/>
              </w:rPr>
            </w:pPr>
            <w:ins w:id="1809" w:author="R4-2220191" w:date="2022-11-22T16:00:00Z">
              <w:r>
                <w:rPr>
                  <w:lang w:eastAsia="zh-CN"/>
                </w:rPr>
                <w:t>-8.5</w:t>
              </w:r>
            </w:ins>
          </w:p>
        </w:tc>
      </w:tr>
    </w:tbl>
    <w:p w14:paraId="75C44DC3" w14:textId="77777777" w:rsidR="0027740A" w:rsidRDefault="0027740A" w:rsidP="0027740A">
      <w:pPr>
        <w:jc w:val="center"/>
        <w:rPr>
          <w:ins w:id="1810" w:author="R4-2220191" w:date="2022-11-22T16:00:00Z"/>
          <w:noProof/>
          <w:color w:val="FF0000"/>
          <w:lang w:eastAsia="zh-CN"/>
        </w:rPr>
      </w:pPr>
    </w:p>
    <w:p w14:paraId="06E82BC1" w14:textId="77777777" w:rsidR="0027740A" w:rsidRDefault="0027740A" w:rsidP="0027740A">
      <w:pPr>
        <w:pStyle w:val="3"/>
        <w:rPr>
          <w:ins w:id="1811" w:author="R4-2220191" w:date="2022-11-22T16:00:00Z"/>
        </w:rPr>
      </w:pPr>
      <w:ins w:id="1812" w:author="R4-2220191" w:date="2022-11-22T16:00:00Z">
        <w:r>
          <w:t>8.3.</w:t>
        </w:r>
        <w:r>
          <w:rPr>
            <w:lang w:eastAsia="zh-CN"/>
          </w:rPr>
          <w:t>13</w:t>
        </w:r>
        <w:r>
          <w:tab/>
          <w:t>Performance requirements for PUCCH format 3 with DMRS bundling</w:t>
        </w:r>
      </w:ins>
    </w:p>
    <w:p w14:paraId="13E32C9C" w14:textId="77777777" w:rsidR="0027740A" w:rsidRPr="00F95B02" w:rsidRDefault="0027740A" w:rsidP="0027740A">
      <w:pPr>
        <w:pStyle w:val="4"/>
        <w:rPr>
          <w:ins w:id="1813" w:author="R4-2220191" w:date="2022-11-22T16:00:00Z"/>
        </w:rPr>
      </w:pPr>
      <w:bookmarkStart w:id="1814" w:name="_Toc21127596"/>
      <w:bookmarkStart w:id="1815" w:name="_Toc29811805"/>
      <w:bookmarkStart w:id="1816" w:name="_Toc36817357"/>
      <w:bookmarkStart w:id="1817" w:name="_Toc37260279"/>
      <w:bookmarkStart w:id="1818" w:name="_Toc37267667"/>
      <w:bookmarkStart w:id="1819" w:name="_Toc44712269"/>
      <w:bookmarkStart w:id="1820" w:name="_Toc45893582"/>
      <w:bookmarkStart w:id="1821" w:name="_Toc53178304"/>
      <w:bookmarkStart w:id="1822" w:name="_Toc53178755"/>
      <w:bookmarkStart w:id="1823" w:name="_Toc61178993"/>
      <w:bookmarkStart w:id="1824" w:name="_Toc61179463"/>
      <w:bookmarkStart w:id="1825" w:name="_Toc67916759"/>
      <w:bookmarkStart w:id="1826" w:name="_Toc74663363"/>
      <w:bookmarkStart w:id="1827" w:name="_Toc82621904"/>
      <w:bookmarkStart w:id="1828" w:name="_Toc90422751"/>
      <w:bookmarkStart w:id="1829" w:name="_Toc106782947"/>
      <w:bookmarkStart w:id="1830" w:name="_Toc107311838"/>
      <w:bookmarkStart w:id="1831" w:name="_Toc107419422"/>
      <w:bookmarkStart w:id="1832" w:name="_Toc107475049"/>
      <w:ins w:id="1833" w:author="R4-2220191" w:date="2022-11-22T16:00:00Z">
        <w:r w:rsidRPr="00F95B02">
          <w:t>8.3.</w:t>
        </w:r>
        <w:r>
          <w:t>13</w:t>
        </w:r>
        <w:r w:rsidRPr="00F95B02">
          <w:t>.1</w:t>
        </w:r>
        <w:r w:rsidRPr="00F95B02">
          <w:tab/>
          <w:t>General</w:t>
        </w:r>
        <w:bookmarkEnd w:id="1814"/>
        <w:bookmarkEnd w:id="1815"/>
        <w:bookmarkEnd w:id="1816"/>
        <w:bookmarkEnd w:id="1817"/>
        <w:bookmarkEnd w:id="1818"/>
        <w:bookmarkEnd w:id="1819"/>
        <w:bookmarkEnd w:id="1820"/>
        <w:bookmarkEnd w:id="1821"/>
        <w:bookmarkEnd w:id="1822"/>
        <w:bookmarkEnd w:id="1823"/>
        <w:bookmarkEnd w:id="1824"/>
        <w:bookmarkEnd w:id="1825"/>
        <w:bookmarkEnd w:id="1826"/>
        <w:bookmarkEnd w:id="1827"/>
        <w:bookmarkEnd w:id="1828"/>
        <w:bookmarkEnd w:id="1829"/>
        <w:bookmarkEnd w:id="1830"/>
        <w:bookmarkEnd w:id="1831"/>
        <w:bookmarkEnd w:id="1832"/>
      </w:ins>
    </w:p>
    <w:p w14:paraId="0D331792" w14:textId="77777777" w:rsidR="0027740A" w:rsidRPr="00F95B02" w:rsidRDefault="0027740A" w:rsidP="0027740A">
      <w:pPr>
        <w:rPr>
          <w:ins w:id="1834" w:author="R4-2220191" w:date="2022-11-22T16:00:00Z"/>
          <w:lang w:eastAsia="zh-CN"/>
        </w:rPr>
      </w:pPr>
      <w:ins w:id="1835" w:author="R4-2220191" w:date="2022-11-22T16:00:00Z">
        <w:r w:rsidRPr="00F95B02">
          <w:rPr>
            <w:lang w:eastAsia="zh-CN"/>
          </w:rPr>
          <w:t xml:space="preserve">The performance is measured by the required SNR at UCI </w:t>
        </w:r>
        <w:r w:rsidRPr="00F95B02">
          <w:t>block error probability</w:t>
        </w:r>
        <w:r w:rsidRPr="00F95B02">
          <w:rPr>
            <w:rFonts w:eastAsia="MS Mincho"/>
          </w:rPr>
          <w:t xml:space="preserve"> </w:t>
        </w:r>
        <w:r w:rsidRPr="00F95B02">
          <w:rPr>
            <w:lang w:eastAsia="zh-CN"/>
          </w:rPr>
          <w:t>not exceeding 1%.</w:t>
        </w:r>
      </w:ins>
    </w:p>
    <w:p w14:paraId="7C1BE6AC" w14:textId="77777777" w:rsidR="0027740A" w:rsidRDefault="0027740A" w:rsidP="0027740A">
      <w:pPr>
        <w:rPr>
          <w:ins w:id="1836" w:author="R4-2220191" w:date="2022-11-22T16:00:00Z"/>
          <w:lang w:eastAsia="zh-CN"/>
        </w:rPr>
      </w:pPr>
      <w:ins w:id="1837" w:author="R4-2220191" w:date="2022-11-22T16:00:00Z">
        <w:r w:rsidRPr="00F95B02">
          <w:rPr>
            <w:lang w:eastAsia="zh-CN"/>
          </w:rPr>
          <w:t xml:space="preserve">The UCI block error probability is defined as the conditional probability of incorrectly decoding the UCI information when the UCI information is sent. </w:t>
        </w:r>
        <w:r w:rsidRPr="00F95B02">
          <w:rPr>
            <w:rFonts w:eastAsia="等线"/>
            <w:lang w:eastAsia="zh-CN"/>
          </w:rPr>
          <w:t>The UCI information does not contain CSI part 2</w:t>
        </w:r>
        <w:r w:rsidRPr="00F95B02">
          <w:rPr>
            <w:lang w:eastAsia="zh-CN"/>
          </w:rPr>
          <w:t xml:space="preserve">. </w:t>
        </w:r>
      </w:ins>
    </w:p>
    <w:p w14:paraId="556D3BE2" w14:textId="77777777" w:rsidR="0027740A" w:rsidRPr="00F95B02" w:rsidRDefault="0027740A" w:rsidP="0027740A">
      <w:pPr>
        <w:pStyle w:val="TH"/>
        <w:rPr>
          <w:ins w:id="1838" w:author="R4-2220191" w:date="2022-11-22T16:00:00Z"/>
        </w:rPr>
      </w:pPr>
      <w:ins w:id="1839" w:author="R4-2220191" w:date="2022-11-22T16:00:00Z">
        <w:r w:rsidRPr="00F95B02">
          <w:t>Table 8.3.</w:t>
        </w:r>
        <w:r>
          <w:t>13</w:t>
        </w:r>
        <w:r w:rsidRPr="00F95B02">
          <w:t xml:space="preserve">.1-1: Test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2409"/>
        <w:gridCol w:w="3055"/>
      </w:tblGrid>
      <w:tr w:rsidR="0027740A" w:rsidRPr="00F95B02" w14:paraId="37B2CB40" w14:textId="77777777" w:rsidTr="007F0274">
        <w:trPr>
          <w:cantSplit/>
          <w:trHeight w:val="203"/>
          <w:jc w:val="center"/>
          <w:ins w:id="1840" w:author="R4-2220191" w:date="2022-11-22T16:00:00Z"/>
        </w:trPr>
        <w:tc>
          <w:tcPr>
            <w:tcW w:w="3823" w:type="dxa"/>
          </w:tcPr>
          <w:p w14:paraId="5A9F406A" w14:textId="77777777" w:rsidR="0027740A" w:rsidRPr="00F95B02" w:rsidRDefault="0027740A" w:rsidP="007F0274">
            <w:pPr>
              <w:pStyle w:val="TAH"/>
              <w:rPr>
                <w:ins w:id="1841" w:author="R4-2220191" w:date="2022-11-22T16:00:00Z"/>
                <w:rFonts w:eastAsia="?? ??" w:cs="Arial"/>
                <w:bCs/>
              </w:rPr>
            </w:pPr>
            <w:ins w:id="1842" w:author="R4-2220191" w:date="2022-11-22T16:00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409" w:type="dxa"/>
          </w:tcPr>
          <w:p w14:paraId="2A771141" w14:textId="77777777" w:rsidR="0027740A" w:rsidRPr="00F95B02" w:rsidRDefault="0027740A" w:rsidP="007F0274">
            <w:pPr>
              <w:pStyle w:val="TAH"/>
              <w:rPr>
                <w:ins w:id="1843" w:author="R4-2220191" w:date="2022-11-22T16:00:00Z"/>
                <w:rFonts w:eastAsia="?? ??" w:cs="Arial"/>
                <w:bCs/>
              </w:rPr>
            </w:pPr>
            <w:ins w:id="1844" w:author="R4-2220191" w:date="2022-11-22T16:00:00Z">
              <w:r w:rsidRPr="00F95B02">
                <w:rPr>
                  <w:rFonts w:eastAsia="?? ??" w:cs="Arial"/>
                  <w:bCs/>
                </w:rPr>
                <w:t>Test 1</w:t>
              </w:r>
            </w:ins>
          </w:p>
        </w:tc>
        <w:tc>
          <w:tcPr>
            <w:tcW w:w="3055" w:type="dxa"/>
          </w:tcPr>
          <w:p w14:paraId="34DDAFEC" w14:textId="77777777" w:rsidR="0027740A" w:rsidRPr="00F95B02" w:rsidRDefault="0027740A" w:rsidP="007F0274">
            <w:pPr>
              <w:pStyle w:val="TAH"/>
              <w:rPr>
                <w:ins w:id="1845" w:author="R4-2220191" w:date="2022-11-22T16:00:00Z"/>
                <w:rFonts w:eastAsia="?? ??" w:cs="Arial"/>
                <w:bCs/>
              </w:rPr>
            </w:pPr>
            <w:ins w:id="1846" w:author="R4-2220191" w:date="2022-11-22T16:00:00Z">
              <w:r w:rsidRPr="00F95B02">
                <w:rPr>
                  <w:rFonts w:eastAsia="?? ??" w:cs="Arial"/>
                  <w:bCs/>
                </w:rPr>
                <w:t xml:space="preserve">Test </w:t>
              </w:r>
              <w:r>
                <w:rPr>
                  <w:rFonts w:eastAsia="?? ??" w:cs="Arial"/>
                  <w:bCs/>
                </w:rPr>
                <w:t>2</w:t>
              </w:r>
            </w:ins>
          </w:p>
        </w:tc>
      </w:tr>
      <w:tr w:rsidR="0027740A" w:rsidRPr="00F95B02" w14:paraId="6C681E6C" w14:textId="77777777" w:rsidTr="007F0274">
        <w:trPr>
          <w:cantSplit/>
          <w:trHeight w:val="824"/>
          <w:jc w:val="center"/>
          <w:ins w:id="1847" w:author="R4-2220191" w:date="2022-11-22T16:00:00Z"/>
        </w:trPr>
        <w:tc>
          <w:tcPr>
            <w:tcW w:w="3823" w:type="dxa"/>
            <w:vAlign w:val="center"/>
          </w:tcPr>
          <w:p w14:paraId="612C19E9" w14:textId="77777777" w:rsidR="0027740A" w:rsidRPr="00A06C68" w:rsidRDefault="0027740A" w:rsidP="007F0274">
            <w:pPr>
              <w:pStyle w:val="TAL"/>
              <w:rPr>
                <w:ins w:id="1848" w:author="R4-2220191" w:date="2022-11-22T16:00:00Z"/>
                <w:lang w:eastAsia="zh-CN"/>
              </w:rPr>
            </w:pPr>
            <w:proofErr w:type="spellStart"/>
            <w:ins w:id="1849" w:author="R4-2220191" w:date="2022-11-22T16:00:00Z">
              <w:r>
                <w:rPr>
                  <w:lang w:eastAsia="zh-CN"/>
                </w:rPr>
                <w:t>Eample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A06C68">
                <w:rPr>
                  <w:lang w:eastAsia="zh-CN"/>
                </w:rPr>
                <w:t>TDD UL-DL pattern</w:t>
              </w:r>
              <w:r>
                <w:rPr>
                  <w:lang w:eastAsia="zh-CN"/>
                </w:rPr>
                <w:t xml:space="preserve"> (Note1)</w:t>
              </w:r>
            </w:ins>
          </w:p>
        </w:tc>
        <w:tc>
          <w:tcPr>
            <w:tcW w:w="2409" w:type="dxa"/>
          </w:tcPr>
          <w:p w14:paraId="73EADA4E" w14:textId="77777777" w:rsidR="0027740A" w:rsidRPr="00A06C68" w:rsidRDefault="0027740A" w:rsidP="007F0274">
            <w:pPr>
              <w:pStyle w:val="TAH"/>
              <w:rPr>
                <w:ins w:id="1850" w:author="R4-2220191" w:date="2022-11-22T16:00:00Z"/>
                <w:rFonts w:cs="Arial"/>
                <w:b w:val="0"/>
                <w:lang w:eastAsia="zh-CN"/>
              </w:rPr>
            </w:pPr>
            <w:ins w:id="1851" w:author="R4-2220191" w:date="2022-11-22T16:00:00Z">
              <w:r w:rsidRPr="00A06C68">
                <w:rPr>
                  <w:rFonts w:cs="Arial"/>
                  <w:b w:val="0"/>
                  <w:lang w:eastAsia="zh-CN"/>
                </w:rPr>
                <w:t>15 kHz SCS:</w:t>
              </w:r>
              <w:r>
                <w:rPr>
                  <w:rFonts w:cs="Arial"/>
                  <w:b w:val="0"/>
                  <w:lang w:eastAsia="zh-CN"/>
                </w:rPr>
                <w:t xml:space="preserve"> </w:t>
              </w:r>
            </w:ins>
          </w:p>
          <w:p w14:paraId="13C5DA4D" w14:textId="77777777" w:rsidR="0027740A" w:rsidRPr="00A06C68" w:rsidRDefault="0027740A" w:rsidP="007F0274">
            <w:pPr>
              <w:pStyle w:val="TAH"/>
              <w:rPr>
                <w:ins w:id="1852" w:author="R4-2220191" w:date="2022-11-22T16:00:00Z"/>
                <w:rFonts w:cs="Arial"/>
                <w:b w:val="0"/>
                <w:lang w:eastAsia="zh-CN"/>
              </w:rPr>
            </w:pPr>
            <w:ins w:id="1853" w:author="R4-2220191" w:date="2022-11-22T16:00:00Z">
              <w:r>
                <w:rPr>
                  <w:rFonts w:cs="Arial"/>
                  <w:b w:val="0"/>
                  <w:lang w:eastAsia="zh-CN"/>
                </w:rPr>
                <w:t>7</w:t>
              </w:r>
              <w:r w:rsidRPr="00A06C68">
                <w:rPr>
                  <w:rFonts w:cs="Arial"/>
                  <w:b w:val="0"/>
                  <w:lang w:eastAsia="zh-CN"/>
                </w:rPr>
                <w:t>D1S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U, S=6D:4G:4U</w:t>
              </w:r>
            </w:ins>
          </w:p>
          <w:p w14:paraId="2854681B" w14:textId="77777777" w:rsidR="0027740A" w:rsidRPr="00A06C68" w:rsidRDefault="0027740A" w:rsidP="007F0274">
            <w:pPr>
              <w:pStyle w:val="TAH"/>
              <w:rPr>
                <w:ins w:id="1854" w:author="R4-2220191" w:date="2022-11-22T16:00:00Z"/>
                <w:rFonts w:cs="Arial"/>
                <w:b w:val="0"/>
                <w:lang w:eastAsia="zh-CN"/>
              </w:rPr>
            </w:pPr>
            <w:ins w:id="1855" w:author="R4-2220191" w:date="2022-11-22T16:00:00Z">
              <w:r w:rsidRPr="00A06C68">
                <w:rPr>
                  <w:rFonts w:cs="Arial"/>
                  <w:b w:val="0"/>
                  <w:lang w:eastAsia="zh-CN"/>
                </w:rPr>
                <w:t>30 kHz SCS:</w:t>
              </w:r>
              <w:r>
                <w:rPr>
                  <w:rFonts w:cs="Arial"/>
                  <w:b w:val="0"/>
                  <w:lang w:eastAsia="zh-CN"/>
                </w:rPr>
                <w:t xml:space="preserve"> TDD</w:t>
              </w:r>
            </w:ins>
          </w:p>
          <w:p w14:paraId="492AAD1F" w14:textId="77777777" w:rsidR="0027740A" w:rsidRPr="00A06C68" w:rsidRDefault="0027740A" w:rsidP="007F0274">
            <w:pPr>
              <w:pStyle w:val="TAC"/>
              <w:rPr>
                <w:ins w:id="1856" w:author="R4-2220191" w:date="2022-11-22T16:00:00Z"/>
                <w:rFonts w:cs="Arial"/>
                <w:lang w:eastAsia="zh-CN"/>
              </w:rPr>
            </w:pPr>
            <w:ins w:id="1857" w:author="R4-2220191" w:date="2022-11-22T16:00:00Z">
              <w:r w:rsidRPr="00A06C68">
                <w:rPr>
                  <w:rFonts w:cs="Arial"/>
                  <w:lang w:eastAsia="zh-CN"/>
                </w:rPr>
                <w:t>7D1S2U, S=6D:4G:4U</w:t>
              </w:r>
            </w:ins>
          </w:p>
        </w:tc>
        <w:tc>
          <w:tcPr>
            <w:tcW w:w="3055" w:type="dxa"/>
          </w:tcPr>
          <w:p w14:paraId="05406BE3" w14:textId="77777777" w:rsidR="0027740A" w:rsidRDefault="0027740A" w:rsidP="007F0274">
            <w:pPr>
              <w:pStyle w:val="TAH"/>
              <w:rPr>
                <w:ins w:id="1858" w:author="R4-2220191" w:date="2022-11-22T16:00:00Z"/>
                <w:rFonts w:cs="Arial"/>
                <w:b w:val="0"/>
                <w:lang w:eastAsia="zh-CN"/>
              </w:rPr>
            </w:pPr>
            <w:ins w:id="1859" w:author="R4-2220191" w:date="2022-11-22T16:00:00Z">
              <w:r>
                <w:rPr>
                  <w:rFonts w:cs="Arial"/>
                  <w:b w:val="0"/>
                  <w:lang w:eastAsia="zh-CN"/>
                </w:rPr>
                <w:t>15 kHz SCS: FDD</w:t>
              </w:r>
            </w:ins>
          </w:p>
          <w:p w14:paraId="13778CFA" w14:textId="77777777" w:rsidR="0027740A" w:rsidRPr="002D0C82" w:rsidRDefault="0027740A" w:rsidP="007F0274">
            <w:pPr>
              <w:pStyle w:val="TAH"/>
              <w:rPr>
                <w:ins w:id="1860" w:author="R4-2220191" w:date="2022-11-22T16:00:00Z"/>
                <w:rFonts w:cs="Arial"/>
                <w:b w:val="0"/>
                <w:bCs/>
                <w:lang w:eastAsia="zh-CN"/>
              </w:rPr>
            </w:pPr>
            <w:ins w:id="1861" w:author="R4-2220191" w:date="2022-11-22T16:00:00Z">
              <w:r>
                <w:rPr>
                  <w:rFonts w:cs="Arial" w:hint="eastAsia"/>
                  <w:b w:val="0"/>
                  <w:lang w:eastAsia="zh-CN"/>
                </w:rPr>
                <w:t>3</w:t>
              </w:r>
              <w:r>
                <w:rPr>
                  <w:rFonts w:cs="Arial"/>
                  <w:b w:val="0"/>
                  <w:lang w:eastAsia="zh-CN"/>
                </w:rPr>
                <w:t>0 kHz SCS: FDD</w:t>
              </w:r>
            </w:ins>
          </w:p>
        </w:tc>
      </w:tr>
      <w:tr w:rsidR="0027740A" w:rsidRPr="00F95B02" w14:paraId="619BCB6E" w14:textId="77777777" w:rsidTr="007F0274">
        <w:trPr>
          <w:cantSplit/>
          <w:trHeight w:val="203"/>
          <w:jc w:val="center"/>
          <w:ins w:id="1862" w:author="R4-2220191" w:date="2022-11-22T16:00:00Z"/>
        </w:trPr>
        <w:tc>
          <w:tcPr>
            <w:tcW w:w="3823" w:type="dxa"/>
            <w:vAlign w:val="center"/>
          </w:tcPr>
          <w:p w14:paraId="7163F9A3" w14:textId="77777777" w:rsidR="0027740A" w:rsidRPr="00F95B02" w:rsidRDefault="0027740A" w:rsidP="007F0274">
            <w:pPr>
              <w:pStyle w:val="TAL"/>
              <w:rPr>
                <w:ins w:id="1863" w:author="R4-2220191" w:date="2022-11-22T16:00:00Z"/>
                <w:lang w:eastAsia="zh-CN"/>
              </w:rPr>
            </w:pPr>
            <w:ins w:id="1864" w:author="R4-2220191" w:date="2022-11-22T16:00:00Z">
              <w:r w:rsidRPr="00F95B02">
                <w:rPr>
                  <w:lang w:eastAsia="zh-CN"/>
                </w:rPr>
                <w:t>Modulation order</w:t>
              </w:r>
            </w:ins>
          </w:p>
        </w:tc>
        <w:tc>
          <w:tcPr>
            <w:tcW w:w="2409" w:type="dxa"/>
            <w:vAlign w:val="center"/>
          </w:tcPr>
          <w:p w14:paraId="236CCB57" w14:textId="77777777" w:rsidR="0027740A" w:rsidRPr="00F95B02" w:rsidRDefault="0027740A" w:rsidP="007F0274">
            <w:pPr>
              <w:pStyle w:val="TAC"/>
              <w:rPr>
                <w:ins w:id="1865" w:author="R4-2220191" w:date="2022-11-22T16:00:00Z"/>
                <w:rFonts w:cs="Arial"/>
                <w:lang w:eastAsia="zh-CN"/>
              </w:rPr>
            </w:pPr>
            <w:ins w:id="1866" w:author="R4-2220191" w:date="2022-11-22T16:00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  <w:tc>
          <w:tcPr>
            <w:tcW w:w="3055" w:type="dxa"/>
            <w:vAlign w:val="center"/>
          </w:tcPr>
          <w:p w14:paraId="1FC19C74" w14:textId="77777777" w:rsidR="0027740A" w:rsidRPr="00F95B02" w:rsidRDefault="0027740A" w:rsidP="007F0274">
            <w:pPr>
              <w:pStyle w:val="TAC"/>
              <w:rPr>
                <w:ins w:id="1867" w:author="R4-2220191" w:date="2022-11-22T16:00:00Z"/>
                <w:rFonts w:cs="Arial"/>
                <w:lang w:eastAsia="zh-CN"/>
              </w:rPr>
            </w:pPr>
            <w:ins w:id="1868" w:author="R4-2220191" w:date="2022-11-22T16:00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</w:tr>
      <w:tr w:rsidR="0027740A" w:rsidRPr="00F95B02" w14:paraId="3272281B" w14:textId="77777777" w:rsidTr="007F0274">
        <w:trPr>
          <w:cantSplit/>
          <w:trHeight w:val="406"/>
          <w:jc w:val="center"/>
          <w:ins w:id="1869" w:author="R4-2220191" w:date="2022-11-22T16:00:00Z"/>
        </w:trPr>
        <w:tc>
          <w:tcPr>
            <w:tcW w:w="3823" w:type="dxa"/>
            <w:vAlign w:val="center"/>
          </w:tcPr>
          <w:p w14:paraId="30D82B21" w14:textId="77777777" w:rsidR="0027740A" w:rsidRPr="00F95B02" w:rsidRDefault="0027740A" w:rsidP="007F0274">
            <w:pPr>
              <w:pStyle w:val="TAL"/>
              <w:rPr>
                <w:ins w:id="1870" w:author="R4-2220191" w:date="2022-11-22T16:00:00Z"/>
                <w:rFonts w:eastAsia="?? ??" w:cs="Arial"/>
              </w:rPr>
            </w:pPr>
            <w:ins w:id="1871" w:author="R4-2220191" w:date="2022-11-22T16:00:00Z">
              <w:r w:rsidRPr="00F95B02">
                <w:rPr>
                  <w:lang w:eastAsia="zh-CN"/>
                </w:rPr>
                <w:t>First PRB prior to frequency hopping</w:t>
              </w:r>
            </w:ins>
          </w:p>
        </w:tc>
        <w:tc>
          <w:tcPr>
            <w:tcW w:w="2409" w:type="dxa"/>
            <w:vAlign w:val="center"/>
          </w:tcPr>
          <w:p w14:paraId="6FFB679A" w14:textId="77777777" w:rsidR="0027740A" w:rsidRPr="00F95B02" w:rsidRDefault="0027740A" w:rsidP="007F0274">
            <w:pPr>
              <w:pStyle w:val="TAC"/>
              <w:rPr>
                <w:ins w:id="1872" w:author="R4-2220191" w:date="2022-11-22T16:00:00Z"/>
                <w:rFonts w:eastAsia="?? ??" w:cs="Arial"/>
              </w:rPr>
            </w:pPr>
            <w:ins w:id="1873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1AC27E40" w14:textId="77777777" w:rsidR="0027740A" w:rsidRPr="00F95B02" w:rsidRDefault="0027740A" w:rsidP="007F0274">
            <w:pPr>
              <w:pStyle w:val="TAC"/>
              <w:rPr>
                <w:ins w:id="1874" w:author="R4-2220191" w:date="2022-11-22T16:00:00Z"/>
                <w:rFonts w:eastAsia="?? ??" w:cs="Arial"/>
              </w:rPr>
            </w:pPr>
            <w:ins w:id="1875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27740A" w:rsidRPr="00F95B02" w14:paraId="2C7547AD" w14:textId="77777777" w:rsidTr="007F0274">
        <w:trPr>
          <w:cantSplit/>
          <w:trHeight w:val="203"/>
          <w:jc w:val="center"/>
          <w:ins w:id="1876" w:author="R4-2220191" w:date="2022-11-22T16:00:00Z"/>
        </w:trPr>
        <w:tc>
          <w:tcPr>
            <w:tcW w:w="3823" w:type="dxa"/>
            <w:vAlign w:val="center"/>
          </w:tcPr>
          <w:p w14:paraId="607958E4" w14:textId="77777777" w:rsidR="0027740A" w:rsidRPr="00F95B02" w:rsidRDefault="0027740A" w:rsidP="007F0274">
            <w:pPr>
              <w:pStyle w:val="TAL"/>
              <w:rPr>
                <w:ins w:id="1877" w:author="R4-2220191" w:date="2022-11-22T16:00:00Z"/>
                <w:rFonts w:eastAsia="?? ??" w:cs="Arial"/>
              </w:rPr>
            </w:pPr>
            <w:ins w:id="1878" w:author="R4-2220191" w:date="2022-11-22T16:00:00Z">
              <w:r w:rsidRPr="00F95B02">
                <w:rPr>
                  <w:lang w:eastAsia="zh-CN"/>
                </w:rPr>
                <w:t>I</w:t>
              </w:r>
              <w:r w:rsidRPr="00F95B02">
                <w:rPr>
                  <w:rFonts w:hint="eastAsia"/>
                  <w:lang w:eastAsia="zh-CN"/>
                </w:rPr>
                <w:t>ntra-</w:t>
              </w:r>
              <w:r w:rsidRPr="00F95B02">
                <w:rPr>
                  <w:lang w:eastAsia="zh-CN"/>
                </w:rPr>
                <w:t>slot frequency hopping</w:t>
              </w:r>
            </w:ins>
          </w:p>
        </w:tc>
        <w:tc>
          <w:tcPr>
            <w:tcW w:w="2409" w:type="dxa"/>
            <w:vAlign w:val="center"/>
          </w:tcPr>
          <w:p w14:paraId="2A540ECD" w14:textId="77777777" w:rsidR="0027740A" w:rsidRPr="00F95B02" w:rsidRDefault="0027740A" w:rsidP="007F0274">
            <w:pPr>
              <w:pStyle w:val="TAC"/>
              <w:rPr>
                <w:ins w:id="1879" w:author="R4-2220191" w:date="2022-11-22T16:00:00Z"/>
                <w:rFonts w:eastAsia="?? ??" w:cs="Arial"/>
              </w:rPr>
            </w:pPr>
            <w:ins w:id="1880" w:author="R4-2220191" w:date="2022-11-22T16:00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  <w:tc>
          <w:tcPr>
            <w:tcW w:w="3055" w:type="dxa"/>
            <w:vAlign w:val="center"/>
          </w:tcPr>
          <w:p w14:paraId="75C89E7E" w14:textId="77777777" w:rsidR="0027740A" w:rsidRDefault="0027740A" w:rsidP="007F0274">
            <w:pPr>
              <w:pStyle w:val="TAC"/>
              <w:rPr>
                <w:ins w:id="1881" w:author="R4-2220191" w:date="2022-11-22T16:00:00Z"/>
                <w:rFonts w:eastAsia="?? ??" w:cs="Arial"/>
              </w:rPr>
            </w:pPr>
            <w:ins w:id="1882" w:author="R4-2220191" w:date="2022-11-22T16:00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</w:tr>
      <w:tr w:rsidR="0027740A" w:rsidRPr="00F95B02" w14:paraId="71129A86" w14:textId="77777777" w:rsidTr="007F0274">
        <w:trPr>
          <w:cantSplit/>
          <w:trHeight w:val="406"/>
          <w:jc w:val="center"/>
          <w:ins w:id="1883" w:author="R4-2220191" w:date="2022-11-22T16:00:00Z"/>
        </w:trPr>
        <w:tc>
          <w:tcPr>
            <w:tcW w:w="3823" w:type="dxa"/>
            <w:vAlign w:val="center"/>
          </w:tcPr>
          <w:p w14:paraId="2A4B9416" w14:textId="77777777" w:rsidR="0027740A" w:rsidRPr="00F95B02" w:rsidRDefault="0027740A" w:rsidP="007F0274">
            <w:pPr>
              <w:pStyle w:val="TAL"/>
              <w:rPr>
                <w:ins w:id="1884" w:author="R4-2220191" w:date="2022-11-22T16:00:00Z"/>
              </w:rPr>
            </w:pPr>
            <w:ins w:id="1885" w:author="R4-2220191" w:date="2022-11-22T16:00:00Z">
              <w:r w:rsidRPr="00F95B02">
                <w:rPr>
                  <w:lang w:eastAsia="zh-CN"/>
                </w:rPr>
                <w:t>Group and sequence hopping</w:t>
              </w:r>
            </w:ins>
          </w:p>
        </w:tc>
        <w:tc>
          <w:tcPr>
            <w:tcW w:w="2409" w:type="dxa"/>
            <w:vAlign w:val="center"/>
          </w:tcPr>
          <w:p w14:paraId="307CDA79" w14:textId="77777777" w:rsidR="0027740A" w:rsidRPr="00F95B02" w:rsidRDefault="0027740A" w:rsidP="007F0274">
            <w:pPr>
              <w:pStyle w:val="TAC"/>
              <w:rPr>
                <w:ins w:id="1886" w:author="R4-2220191" w:date="2022-11-22T16:00:00Z"/>
                <w:rFonts w:eastAsia="?? ??" w:cs="Arial"/>
              </w:rPr>
            </w:pPr>
            <w:ins w:id="1887" w:author="R4-2220191" w:date="2022-11-22T16:00:00Z">
              <w:r w:rsidRPr="00F95B02">
                <w:rPr>
                  <w:rFonts w:eastAsia="?? ??" w:cs="Arial"/>
                </w:rPr>
                <w:t>neither</w:t>
              </w:r>
            </w:ins>
          </w:p>
        </w:tc>
        <w:tc>
          <w:tcPr>
            <w:tcW w:w="3055" w:type="dxa"/>
            <w:vAlign w:val="center"/>
          </w:tcPr>
          <w:p w14:paraId="40D61C90" w14:textId="77777777" w:rsidR="0027740A" w:rsidRPr="00F95B02" w:rsidRDefault="0027740A" w:rsidP="007F0274">
            <w:pPr>
              <w:pStyle w:val="TAC"/>
              <w:rPr>
                <w:ins w:id="1888" w:author="R4-2220191" w:date="2022-11-22T16:00:00Z"/>
                <w:rFonts w:eastAsia="?? ??" w:cs="Arial"/>
              </w:rPr>
            </w:pPr>
            <w:ins w:id="1889" w:author="R4-2220191" w:date="2022-11-22T16:00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27740A" w:rsidRPr="00F95B02" w14:paraId="7C575824" w14:textId="77777777" w:rsidTr="007F0274">
        <w:trPr>
          <w:cantSplit/>
          <w:trHeight w:val="213"/>
          <w:jc w:val="center"/>
          <w:ins w:id="1890" w:author="R4-2220191" w:date="2022-11-22T16:00:00Z"/>
        </w:trPr>
        <w:tc>
          <w:tcPr>
            <w:tcW w:w="3823" w:type="dxa"/>
            <w:vAlign w:val="center"/>
          </w:tcPr>
          <w:p w14:paraId="71BEFB31" w14:textId="77777777" w:rsidR="0027740A" w:rsidRPr="00F95B02" w:rsidRDefault="0027740A" w:rsidP="007F0274">
            <w:pPr>
              <w:pStyle w:val="TAL"/>
              <w:rPr>
                <w:ins w:id="1891" w:author="R4-2220191" w:date="2022-11-22T16:00:00Z"/>
              </w:rPr>
            </w:pPr>
            <w:ins w:id="1892" w:author="R4-2220191" w:date="2022-11-22T16:00:00Z">
              <w:r w:rsidRPr="00F95B02">
                <w:rPr>
                  <w:lang w:eastAsia="zh-CN"/>
                </w:rPr>
                <w:t>Hopping ID</w:t>
              </w:r>
            </w:ins>
          </w:p>
        </w:tc>
        <w:tc>
          <w:tcPr>
            <w:tcW w:w="2409" w:type="dxa"/>
            <w:vAlign w:val="center"/>
          </w:tcPr>
          <w:p w14:paraId="46B77206" w14:textId="77777777" w:rsidR="0027740A" w:rsidRPr="00F95B02" w:rsidRDefault="0027740A" w:rsidP="007F0274">
            <w:pPr>
              <w:pStyle w:val="TAC"/>
              <w:rPr>
                <w:ins w:id="1893" w:author="R4-2220191" w:date="2022-11-22T16:00:00Z"/>
                <w:rFonts w:eastAsia="?? ??" w:cs="Arial"/>
              </w:rPr>
            </w:pPr>
            <w:ins w:id="1894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069E2753" w14:textId="77777777" w:rsidR="0027740A" w:rsidRPr="00F95B02" w:rsidRDefault="0027740A" w:rsidP="007F0274">
            <w:pPr>
              <w:pStyle w:val="TAC"/>
              <w:rPr>
                <w:ins w:id="1895" w:author="R4-2220191" w:date="2022-11-22T16:00:00Z"/>
                <w:rFonts w:eastAsia="?? ??" w:cs="Arial"/>
              </w:rPr>
            </w:pPr>
            <w:ins w:id="1896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27740A" w:rsidRPr="00F95B02" w14:paraId="38EF88E5" w14:textId="77777777" w:rsidTr="007F0274">
        <w:trPr>
          <w:cantSplit/>
          <w:trHeight w:val="203"/>
          <w:jc w:val="center"/>
          <w:ins w:id="1897" w:author="R4-2220191" w:date="2022-11-22T16:00:00Z"/>
        </w:trPr>
        <w:tc>
          <w:tcPr>
            <w:tcW w:w="3823" w:type="dxa"/>
            <w:vAlign w:val="center"/>
          </w:tcPr>
          <w:p w14:paraId="3DDD57BC" w14:textId="77777777" w:rsidR="0027740A" w:rsidRPr="00F95B02" w:rsidRDefault="0027740A" w:rsidP="007F0274">
            <w:pPr>
              <w:pStyle w:val="TAL"/>
              <w:rPr>
                <w:ins w:id="1898" w:author="R4-2220191" w:date="2022-11-22T16:00:00Z"/>
                <w:rFonts w:eastAsia="?? ??" w:cs="Arial"/>
              </w:rPr>
            </w:pPr>
            <w:ins w:id="1899" w:author="R4-2220191" w:date="2022-11-22T16:00:00Z">
              <w:r w:rsidRPr="00F95B02">
                <w:rPr>
                  <w:lang w:eastAsia="zh-CN"/>
                </w:rPr>
                <w:t>Number of PRBs</w:t>
              </w:r>
            </w:ins>
          </w:p>
        </w:tc>
        <w:tc>
          <w:tcPr>
            <w:tcW w:w="2409" w:type="dxa"/>
            <w:vAlign w:val="center"/>
          </w:tcPr>
          <w:p w14:paraId="6F7BAE78" w14:textId="77777777" w:rsidR="0027740A" w:rsidRPr="00F95B02" w:rsidRDefault="0027740A" w:rsidP="007F0274">
            <w:pPr>
              <w:pStyle w:val="TAC"/>
              <w:rPr>
                <w:ins w:id="1900" w:author="R4-2220191" w:date="2022-11-22T16:00:00Z"/>
                <w:rFonts w:eastAsia="?? ??" w:cs="Arial"/>
              </w:rPr>
            </w:pPr>
            <w:ins w:id="1901" w:author="R4-2220191" w:date="2022-11-22T16:00:00Z">
              <w:r w:rsidRPr="00F95B02">
                <w:rPr>
                  <w:rFonts w:eastAsia="?? ??" w:cs="Arial"/>
                </w:rPr>
                <w:t>1</w:t>
              </w:r>
            </w:ins>
          </w:p>
        </w:tc>
        <w:tc>
          <w:tcPr>
            <w:tcW w:w="3055" w:type="dxa"/>
            <w:vAlign w:val="center"/>
          </w:tcPr>
          <w:p w14:paraId="76E1365D" w14:textId="77777777" w:rsidR="0027740A" w:rsidRPr="00F95B02" w:rsidRDefault="0027740A" w:rsidP="007F0274">
            <w:pPr>
              <w:pStyle w:val="TAC"/>
              <w:rPr>
                <w:ins w:id="1902" w:author="R4-2220191" w:date="2022-11-22T16:00:00Z"/>
                <w:rFonts w:eastAsia="?? ??" w:cs="Arial"/>
              </w:rPr>
            </w:pPr>
            <w:ins w:id="1903" w:author="R4-2220191" w:date="2022-11-22T16:00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27740A" w:rsidRPr="00F95B02" w14:paraId="34BB2070" w14:textId="77777777" w:rsidTr="007F0274">
        <w:trPr>
          <w:cantSplit/>
          <w:trHeight w:val="203"/>
          <w:jc w:val="center"/>
          <w:ins w:id="1904" w:author="R4-2220191" w:date="2022-11-22T16:00:00Z"/>
        </w:trPr>
        <w:tc>
          <w:tcPr>
            <w:tcW w:w="3823" w:type="dxa"/>
            <w:vAlign w:val="center"/>
          </w:tcPr>
          <w:p w14:paraId="58637D73" w14:textId="77777777" w:rsidR="0027740A" w:rsidRPr="00F95B02" w:rsidRDefault="0027740A" w:rsidP="007F0274">
            <w:pPr>
              <w:pStyle w:val="TAL"/>
              <w:rPr>
                <w:ins w:id="1905" w:author="R4-2220191" w:date="2022-11-22T16:00:00Z"/>
                <w:rFonts w:eastAsia="?? ??" w:cs="Arial"/>
              </w:rPr>
            </w:pPr>
            <w:ins w:id="1906" w:author="R4-2220191" w:date="2022-11-22T16:00:00Z">
              <w:r w:rsidRPr="00F95B02">
                <w:rPr>
                  <w:lang w:eastAsia="zh-CN"/>
                </w:rPr>
                <w:t>Number of symbols</w:t>
              </w:r>
            </w:ins>
          </w:p>
        </w:tc>
        <w:tc>
          <w:tcPr>
            <w:tcW w:w="2409" w:type="dxa"/>
            <w:vAlign w:val="center"/>
          </w:tcPr>
          <w:p w14:paraId="7BD090D2" w14:textId="77777777" w:rsidR="0027740A" w:rsidRPr="00F95B02" w:rsidRDefault="0027740A" w:rsidP="007F0274">
            <w:pPr>
              <w:pStyle w:val="TAC"/>
              <w:rPr>
                <w:ins w:id="1907" w:author="R4-2220191" w:date="2022-11-22T16:00:00Z"/>
                <w:rFonts w:eastAsia="?? ??" w:cs="Arial"/>
              </w:rPr>
            </w:pPr>
            <w:ins w:id="1908" w:author="R4-2220191" w:date="2022-11-22T16:00:00Z">
              <w:r w:rsidRPr="00F95B02">
                <w:rPr>
                  <w:rFonts w:eastAsia="?? ??" w:cs="Arial"/>
                </w:rPr>
                <w:t>14</w:t>
              </w:r>
            </w:ins>
          </w:p>
        </w:tc>
        <w:tc>
          <w:tcPr>
            <w:tcW w:w="3055" w:type="dxa"/>
            <w:vAlign w:val="center"/>
          </w:tcPr>
          <w:p w14:paraId="0B50C5A6" w14:textId="77777777" w:rsidR="0027740A" w:rsidRPr="00F95B02" w:rsidRDefault="0027740A" w:rsidP="007F0274">
            <w:pPr>
              <w:pStyle w:val="TAC"/>
              <w:rPr>
                <w:ins w:id="1909" w:author="R4-2220191" w:date="2022-11-22T16:00:00Z"/>
                <w:rFonts w:eastAsia="?? ??" w:cs="Arial"/>
              </w:rPr>
            </w:pPr>
            <w:ins w:id="1910" w:author="R4-2220191" w:date="2022-11-22T16:00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27740A" w:rsidRPr="00F95B02" w14:paraId="35790294" w14:textId="77777777" w:rsidTr="007F0274">
        <w:trPr>
          <w:cantSplit/>
          <w:trHeight w:val="406"/>
          <w:jc w:val="center"/>
          <w:ins w:id="1911" w:author="R4-2220191" w:date="2022-11-22T16:00:00Z"/>
        </w:trPr>
        <w:tc>
          <w:tcPr>
            <w:tcW w:w="3823" w:type="dxa"/>
            <w:vAlign w:val="center"/>
          </w:tcPr>
          <w:p w14:paraId="09D825D5" w14:textId="77777777" w:rsidR="0027740A" w:rsidRPr="00F95B02" w:rsidRDefault="0027740A" w:rsidP="007F0274">
            <w:pPr>
              <w:pStyle w:val="TAL"/>
              <w:rPr>
                <w:ins w:id="1912" w:author="R4-2220191" w:date="2022-11-22T16:00:00Z"/>
              </w:rPr>
            </w:pPr>
            <w:ins w:id="1913" w:author="R4-2220191" w:date="2022-11-22T16:00:00Z">
              <w:r w:rsidRPr="00F95B02">
                <w:rPr>
                  <w:lang w:val="en-US" w:eastAsia="zh-CN"/>
                </w:rPr>
                <w:t>The number of UCI information bits</w:t>
              </w:r>
            </w:ins>
          </w:p>
        </w:tc>
        <w:tc>
          <w:tcPr>
            <w:tcW w:w="2409" w:type="dxa"/>
            <w:vAlign w:val="center"/>
          </w:tcPr>
          <w:p w14:paraId="4430183F" w14:textId="77777777" w:rsidR="0027740A" w:rsidRPr="00F95B02" w:rsidRDefault="0027740A" w:rsidP="007F0274">
            <w:pPr>
              <w:pStyle w:val="TAC"/>
              <w:rPr>
                <w:ins w:id="1914" w:author="R4-2220191" w:date="2022-11-22T16:00:00Z"/>
                <w:rFonts w:eastAsia="?? ??" w:cs="Arial"/>
              </w:rPr>
            </w:pPr>
            <w:ins w:id="1915" w:author="R4-2220191" w:date="2022-11-22T16:00:00Z">
              <w:r w:rsidRPr="00F95B02">
                <w:rPr>
                  <w:rFonts w:eastAsia="?? ??" w:cs="Arial"/>
                </w:rPr>
                <w:t>16</w:t>
              </w:r>
            </w:ins>
          </w:p>
        </w:tc>
        <w:tc>
          <w:tcPr>
            <w:tcW w:w="3055" w:type="dxa"/>
            <w:vAlign w:val="center"/>
          </w:tcPr>
          <w:p w14:paraId="041F07C0" w14:textId="77777777" w:rsidR="0027740A" w:rsidRPr="00F95B02" w:rsidRDefault="0027740A" w:rsidP="007F0274">
            <w:pPr>
              <w:pStyle w:val="TAC"/>
              <w:rPr>
                <w:ins w:id="1916" w:author="R4-2220191" w:date="2022-11-22T16:00:00Z"/>
                <w:rFonts w:eastAsia="?? ??" w:cs="Arial"/>
              </w:rPr>
            </w:pPr>
            <w:ins w:id="1917" w:author="R4-2220191" w:date="2022-11-22T16:00:00Z">
              <w:r w:rsidRPr="00F95B02">
                <w:rPr>
                  <w:rFonts w:eastAsia="?? ??" w:cs="Arial"/>
                </w:rPr>
                <w:t>16</w:t>
              </w:r>
            </w:ins>
          </w:p>
        </w:tc>
      </w:tr>
      <w:tr w:rsidR="0027740A" w:rsidRPr="00F95B02" w14:paraId="7B4475E0" w14:textId="77777777" w:rsidTr="007F0274">
        <w:trPr>
          <w:cantSplit/>
          <w:trHeight w:val="203"/>
          <w:jc w:val="center"/>
          <w:ins w:id="1918" w:author="R4-2220191" w:date="2022-11-22T16:00:00Z"/>
        </w:trPr>
        <w:tc>
          <w:tcPr>
            <w:tcW w:w="3823" w:type="dxa"/>
            <w:vAlign w:val="center"/>
          </w:tcPr>
          <w:p w14:paraId="7E64B995" w14:textId="77777777" w:rsidR="0027740A" w:rsidRPr="00F95B02" w:rsidRDefault="0027740A" w:rsidP="007F0274">
            <w:pPr>
              <w:pStyle w:val="TAL"/>
              <w:rPr>
                <w:ins w:id="1919" w:author="R4-2220191" w:date="2022-11-22T16:00:00Z"/>
              </w:rPr>
            </w:pPr>
            <w:ins w:id="1920" w:author="R4-2220191" w:date="2022-11-22T16:00:00Z">
              <w:r w:rsidRPr="00F95B02">
                <w:rPr>
                  <w:lang w:eastAsia="zh-CN"/>
                </w:rPr>
                <w:t>First symbol</w:t>
              </w:r>
            </w:ins>
          </w:p>
        </w:tc>
        <w:tc>
          <w:tcPr>
            <w:tcW w:w="2409" w:type="dxa"/>
            <w:vAlign w:val="center"/>
          </w:tcPr>
          <w:p w14:paraId="793096D1" w14:textId="77777777" w:rsidR="0027740A" w:rsidRPr="00F95B02" w:rsidRDefault="0027740A" w:rsidP="007F0274">
            <w:pPr>
              <w:pStyle w:val="TAC"/>
              <w:rPr>
                <w:ins w:id="1921" w:author="R4-2220191" w:date="2022-11-22T16:00:00Z"/>
                <w:rFonts w:eastAsia="?? ??" w:cs="Arial"/>
              </w:rPr>
            </w:pPr>
            <w:ins w:id="1922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  <w:tc>
          <w:tcPr>
            <w:tcW w:w="3055" w:type="dxa"/>
            <w:vAlign w:val="center"/>
          </w:tcPr>
          <w:p w14:paraId="5816BC59" w14:textId="77777777" w:rsidR="0027740A" w:rsidRPr="00F95B02" w:rsidRDefault="0027740A" w:rsidP="007F0274">
            <w:pPr>
              <w:pStyle w:val="TAC"/>
              <w:rPr>
                <w:ins w:id="1923" w:author="R4-2220191" w:date="2022-11-22T16:00:00Z"/>
                <w:rFonts w:eastAsia="?? ??" w:cs="Arial"/>
              </w:rPr>
            </w:pPr>
            <w:ins w:id="1924" w:author="R4-2220191" w:date="2022-11-22T16:00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27740A" w:rsidRPr="00F95B02" w14:paraId="3C798B8E" w14:textId="77777777" w:rsidTr="007F0274">
        <w:trPr>
          <w:cantSplit/>
          <w:trHeight w:val="203"/>
          <w:jc w:val="center"/>
          <w:ins w:id="1925" w:author="R4-2220191" w:date="2022-11-22T16:0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0086" w14:textId="77777777" w:rsidR="0027740A" w:rsidRPr="00F95B02" w:rsidRDefault="0027740A" w:rsidP="007F0274">
            <w:pPr>
              <w:pStyle w:val="TAL"/>
              <w:rPr>
                <w:ins w:id="1926" w:author="R4-2220191" w:date="2022-11-22T16:00:00Z"/>
                <w:lang w:eastAsia="zh-CN"/>
              </w:rPr>
            </w:pPr>
            <w:bookmarkStart w:id="1927" w:name="_Toc21127597"/>
            <w:bookmarkStart w:id="1928" w:name="_Toc29811806"/>
            <w:bookmarkStart w:id="1929" w:name="_Toc36817358"/>
            <w:bookmarkStart w:id="1930" w:name="_Toc37260280"/>
            <w:bookmarkStart w:id="1931" w:name="_Toc37267668"/>
            <w:bookmarkStart w:id="1932" w:name="_Toc44712270"/>
            <w:bookmarkStart w:id="1933" w:name="_Toc45893583"/>
            <w:bookmarkStart w:id="1934" w:name="_Toc53178305"/>
            <w:bookmarkStart w:id="1935" w:name="_Toc53178756"/>
            <w:bookmarkStart w:id="1936" w:name="_Toc61178994"/>
            <w:bookmarkStart w:id="1937" w:name="_Toc61179464"/>
            <w:bookmarkStart w:id="1938" w:name="_Toc67916760"/>
            <w:bookmarkStart w:id="1939" w:name="_Toc74663364"/>
            <w:bookmarkStart w:id="1940" w:name="_Toc82621905"/>
            <w:bookmarkStart w:id="1941" w:name="_Toc90422752"/>
            <w:bookmarkStart w:id="1942" w:name="_Toc106782948"/>
            <w:bookmarkStart w:id="1943" w:name="_Toc107311839"/>
            <w:bookmarkStart w:id="1944" w:name="_Toc107419423"/>
            <w:bookmarkStart w:id="1945" w:name="_Toc107475050"/>
            <w:ins w:id="1946" w:author="R4-2220191" w:date="2022-11-22T16:00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C8C0" w14:textId="77777777" w:rsidR="0027740A" w:rsidRPr="00CD7410" w:rsidRDefault="0027740A" w:rsidP="007F0274">
            <w:pPr>
              <w:pStyle w:val="TAC"/>
              <w:rPr>
                <w:ins w:id="1947" w:author="R4-2220191" w:date="2022-11-22T16:00:00Z"/>
                <w:rFonts w:eastAsia="?? ??" w:cs="Arial"/>
              </w:rPr>
            </w:pPr>
            <w:ins w:id="1948" w:author="R4-2220191" w:date="2022-11-22T16:00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772C" w14:textId="77777777" w:rsidR="0027740A" w:rsidRPr="00CD7410" w:rsidRDefault="0027740A" w:rsidP="007F0274">
            <w:pPr>
              <w:pStyle w:val="TAC"/>
              <w:rPr>
                <w:ins w:id="1949" w:author="R4-2220191" w:date="2022-11-22T16:00:00Z"/>
                <w:rFonts w:eastAsia="?? ??" w:cs="Arial"/>
              </w:rPr>
            </w:pPr>
            <w:ins w:id="1950" w:author="R4-2220191" w:date="2022-11-22T16:00:00Z">
              <w:r w:rsidRPr="00CD7410">
                <w:rPr>
                  <w:rFonts w:eastAsia="?? ??" w:cs="Arial"/>
                </w:rPr>
                <w:t>8</w:t>
              </w:r>
            </w:ins>
          </w:p>
        </w:tc>
      </w:tr>
      <w:tr w:rsidR="0027740A" w:rsidRPr="00F95B02" w14:paraId="411DC420" w14:textId="77777777" w:rsidTr="007F0274">
        <w:trPr>
          <w:cantSplit/>
          <w:trHeight w:val="203"/>
          <w:jc w:val="center"/>
          <w:ins w:id="1951" w:author="R4-2220191" w:date="2022-11-22T16:0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A5BF" w14:textId="77777777" w:rsidR="0027740A" w:rsidRPr="00F95B02" w:rsidRDefault="0027740A" w:rsidP="007F0274">
            <w:pPr>
              <w:pStyle w:val="TAL"/>
              <w:rPr>
                <w:ins w:id="1952" w:author="R4-2220191" w:date="2022-11-22T16:00:00Z"/>
                <w:lang w:eastAsia="zh-CN"/>
              </w:rPr>
            </w:pPr>
            <w:ins w:id="1953" w:author="R4-2220191" w:date="2022-11-22T16:00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E16" w14:textId="77777777" w:rsidR="0027740A" w:rsidRPr="00CD7410" w:rsidRDefault="0027740A" w:rsidP="007F0274">
            <w:pPr>
              <w:pStyle w:val="TAC"/>
              <w:rPr>
                <w:ins w:id="1954" w:author="R4-2220191" w:date="2022-11-22T16:00:00Z"/>
                <w:rFonts w:eastAsia="?? ??" w:cs="Arial"/>
              </w:rPr>
            </w:pPr>
            <w:ins w:id="1955" w:author="R4-2220191" w:date="2022-11-22T16:00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59B2" w14:textId="77777777" w:rsidR="0027740A" w:rsidRPr="00CD7410" w:rsidRDefault="0027740A" w:rsidP="007F0274">
            <w:pPr>
              <w:pStyle w:val="TAC"/>
              <w:rPr>
                <w:ins w:id="1956" w:author="R4-2220191" w:date="2022-11-22T16:00:00Z"/>
                <w:rFonts w:eastAsia="?? ??" w:cs="Arial"/>
              </w:rPr>
            </w:pPr>
            <w:ins w:id="1957" w:author="R4-2220191" w:date="2022-11-22T16:00:00Z">
              <w:r w:rsidRPr="00CD7410">
                <w:rPr>
                  <w:rFonts w:eastAsia="?? ??" w:cs="Arial"/>
                </w:rPr>
                <w:t>8</w:t>
              </w:r>
            </w:ins>
          </w:p>
        </w:tc>
      </w:tr>
      <w:tr w:rsidR="0027740A" w:rsidRPr="00F95B02" w14:paraId="61908DDB" w14:textId="77777777" w:rsidTr="007F0274">
        <w:trPr>
          <w:cantSplit/>
          <w:trHeight w:val="203"/>
          <w:jc w:val="center"/>
          <w:ins w:id="1958" w:author="R4-2220191" w:date="2022-11-22T16:00:00Z"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DE3" w14:textId="77777777" w:rsidR="0027740A" w:rsidRPr="00495518" w:rsidRDefault="0027740A" w:rsidP="007F0274">
            <w:pPr>
              <w:pStyle w:val="TAC"/>
              <w:jc w:val="left"/>
              <w:rPr>
                <w:ins w:id="1959" w:author="R4-2220191" w:date="2022-11-22T16:00:00Z"/>
                <w:lang w:eastAsia="zh-CN"/>
              </w:rPr>
            </w:pPr>
            <w:ins w:id="1960" w:author="R4-2220191" w:date="2022-11-22T16:00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65C21445" w14:textId="77777777" w:rsidR="0027740A" w:rsidRPr="001C0F87" w:rsidRDefault="0027740A" w:rsidP="007F0274">
            <w:pPr>
              <w:rPr>
                <w:ins w:id="1961" w:author="R4-2220191" w:date="2022-11-22T16:00:00Z"/>
                <w:rFonts w:eastAsia="Malgun Gothic"/>
                <w:lang w:eastAsia="ko-KR"/>
              </w:rPr>
            </w:pPr>
            <w:ins w:id="1962" w:author="R4-2220191" w:date="2022-11-22T16:00:00Z">
              <w:r w:rsidRPr="00495518">
                <w:rPr>
                  <w:sz w:val="18"/>
                  <w:lang w:eastAsia="zh-CN"/>
                </w:rPr>
                <w:t xml:space="preserve">The UL (re)transmission of </w:t>
              </w:r>
              <w:r>
                <w:rPr>
                  <w:sz w:val="18"/>
                  <w:lang w:eastAsia="zh-CN"/>
                </w:rPr>
                <w:t>PUCCH</w:t>
              </w:r>
              <w:r w:rsidRPr="00495518">
                <w:rPr>
                  <w:sz w:val="18"/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019EEEE4" w14:textId="77777777" w:rsidR="0027740A" w:rsidRPr="00F95B02" w:rsidRDefault="0027740A" w:rsidP="0027740A">
      <w:pPr>
        <w:pStyle w:val="4"/>
        <w:rPr>
          <w:ins w:id="1963" w:author="R4-2220191" w:date="2022-11-22T16:00:00Z"/>
        </w:rPr>
      </w:pPr>
      <w:ins w:id="1964" w:author="R4-2220191" w:date="2022-11-22T16:00:00Z">
        <w:r w:rsidRPr="00F95B02">
          <w:t>8.3.</w:t>
        </w:r>
        <w:r>
          <w:t>13</w:t>
        </w:r>
        <w:r w:rsidRPr="00F95B02">
          <w:t>.2</w:t>
        </w:r>
        <w:r w:rsidRPr="00F95B02">
          <w:tab/>
          <w:t>Minimum requirements</w:t>
        </w:r>
        <w:bookmarkEnd w:id="1927"/>
        <w:bookmarkEnd w:id="1928"/>
        <w:bookmarkEnd w:id="1929"/>
        <w:bookmarkEnd w:id="1930"/>
        <w:bookmarkEnd w:id="1931"/>
        <w:bookmarkEnd w:id="1932"/>
        <w:bookmarkEnd w:id="1933"/>
        <w:bookmarkEnd w:id="1934"/>
        <w:bookmarkEnd w:id="1935"/>
        <w:bookmarkEnd w:id="1936"/>
        <w:bookmarkEnd w:id="1937"/>
        <w:bookmarkEnd w:id="1938"/>
        <w:bookmarkEnd w:id="1939"/>
        <w:bookmarkEnd w:id="1940"/>
        <w:bookmarkEnd w:id="1941"/>
        <w:bookmarkEnd w:id="1942"/>
        <w:bookmarkEnd w:id="1943"/>
        <w:bookmarkEnd w:id="1944"/>
        <w:bookmarkEnd w:id="1945"/>
      </w:ins>
    </w:p>
    <w:p w14:paraId="493F5C9F" w14:textId="77777777" w:rsidR="0027740A" w:rsidRPr="00F95B02" w:rsidRDefault="0027740A" w:rsidP="0027740A">
      <w:pPr>
        <w:rPr>
          <w:ins w:id="1965" w:author="R4-2220191" w:date="2022-11-22T16:00:00Z"/>
          <w:lang w:eastAsia="zh-CN"/>
        </w:rPr>
      </w:pPr>
      <w:ins w:id="1966" w:author="R4-2220191" w:date="2022-11-22T16:00:00Z">
        <w:r w:rsidRPr="00F95B02">
          <w:t>The UCI block error probability shall not exceed 1% at the SNR given in Table 8.3.</w:t>
        </w:r>
        <w:r>
          <w:t>13</w:t>
        </w:r>
        <w:del w:id="1967" w:author="Yunchuan Yang/PHY Research &amp; Standard Lab /SRC-Beijing/Staff Engineer/Samsung Electronics" w:date="2022-11-07T21:15:00Z">
          <w:r w:rsidRPr="00F95B02" w:rsidDel="00666174">
            <w:delText>5</w:delText>
          </w:r>
        </w:del>
        <w:r w:rsidRPr="00F95B02">
          <w:t>.2-1 and Table 8.3.</w:t>
        </w:r>
        <w:del w:id="1968" w:author="Yunchuan Yang/PHY Research &amp; Standard Lab /SRC-Beijing/Staff Engineer/Samsung Electronics" w:date="2022-11-07T21:15:00Z">
          <w:r w:rsidRPr="00F95B02" w:rsidDel="00666174">
            <w:delText>5</w:delText>
          </w:r>
        </w:del>
        <w:r>
          <w:t>13</w:t>
        </w:r>
        <w:r w:rsidRPr="00F95B02">
          <w:t>.2-2.</w:t>
        </w:r>
      </w:ins>
    </w:p>
    <w:p w14:paraId="1ED117A8" w14:textId="77777777" w:rsidR="0027740A" w:rsidRDefault="0027740A" w:rsidP="0027740A">
      <w:pPr>
        <w:pStyle w:val="TH"/>
        <w:rPr>
          <w:ins w:id="1969" w:author="R4-2220191" w:date="2022-11-22T16:00:00Z"/>
        </w:rPr>
      </w:pPr>
      <w:ins w:id="1970" w:author="R4-2220191" w:date="2022-11-22T16:00:00Z">
        <w:r w:rsidRPr="00F95B02">
          <w:t>Table 8.3.</w:t>
        </w:r>
        <w:r>
          <w:t>13</w:t>
        </w:r>
        <w:r w:rsidRPr="00F95B02">
          <w:t>.2-1: Minimum requirements for PUCCH format 3</w:t>
        </w:r>
        <w:r>
          <w:t xml:space="preserve"> with DMRS bundling, </w:t>
        </w:r>
        <w:r w:rsidRPr="00F95B02">
          <w:t>15</w:t>
        </w:r>
        <w:r>
          <w:rPr>
            <w:rFonts w:cs="Arial"/>
          </w:rPr>
          <w:t xml:space="preserve"> kHz SCS, 5MHz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27740A" w:rsidRPr="00E92A2E" w14:paraId="2C9ED0C5" w14:textId="77777777" w:rsidTr="007F0274">
        <w:trPr>
          <w:ins w:id="1971" w:author="R4-2220191" w:date="2022-11-22T16:00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56854971" w14:textId="77777777" w:rsidR="0027740A" w:rsidRPr="00E92A2E" w:rsidRDefault="0027740A" w:rsidP="007F0274">
            <w:pPr>
              <w:pStyle w:val="TAH"/>
              <w:rPr>
                <w:ins w:id="1972" w:author="R4-2220191" w:date="2022-11-22T16:00:00Z"/>
              </w:rPr>
            </w:pPr>
            <w:ins w:id="1973" w:author="R4-2220191" w:date="2022-11-22T16:00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25F63D8" w14:textId="77777777" w:rsidR="0027740A" w:rsidRPr="00E92A2E" w:rsidRDefault="0027740A" w:rsidP="007F0274">
            <w:pPr>
              <w:pStyle w:val="TAH"/>
              <w:rPr>
                <w:ins w:id="1974" w:author="R4-2220191" w:date="2022-11-22T16:00:00Z"/>
              </w:rPr>
            </w:pPr>
            <w:ins w:id="1975" w:author="R4-2220191" w:date="2022-11-22T16:00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0862F9C" w14:textId="77777777" w:rsidR="0027740A" w:rsidRPr="00E92A2E" w:rsidRDefault="0027740A" w:rsidP="007F0274">
            <w:pPr>
              <w:pStyle w:val="TAH"/>
              <w:rPr>
                <w:ins w:id="1976" w:author="R4-2220191" w:date="2022-11-22T16:00:00Z"/>
              </w:rPr>
            </w:pPr>
            <w:ins w:id="1977" w:author="R4-2220191" w:date="2022-11-22T16:00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6DD3ADB" w14:textId="77777777" w:rsidR="0027740A" w:rsidRPr="00E92A2E" w:rsidRDefault="0027740A" w:rsidP="007F0274">
            <w:pPr>
              <w:pStyle w:val="TAH"/>
              <w:rPr>
                <w:ins w:id="1978" w:author="R4-2220191" w:date="2022-11-22T16:00:00Z"/>
              </w:rPr>
            </w:pPr>
            <w:ins w:id="1979" w:author="R4-2220191" w:date="2022-11-22T16:00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027AC78" w14:textId="77777777" w:rsidR="0027740A" w:rsidRPr="00E92A2E" w:rsidRDefault="0027740A" w:rsidP="007F0274">
            <w:pPr>
              <w:pStyle w:val="TAH"/>
              <w:rPr>
                <w:ins w:id="1980" w:author="R4-2220191" w:date="2022-11-22T16:00:00Z"/>
              </w:rPr>
            </w:pPr>
            <w:ins w:id="1981" w:author="R4-2220191" w:date="2022-11-22T16:00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D1020F4" w14:textId="77777777" w:rsidR="0027740A" w:rsidRPr="00E92A2E" w:rsidRDefault="0027740A" w:rsidP="007F0274">
            <w:pPr>
              <w:pStyle w:val="TAH"/>
              <w:rPr>
                <w:ins w:id="1982" w:author="R4-2220191" w:date="2022-11-22T16:00:00Z"/>
              </w:rPr>
            </w:pPr>
            <w:ins w:id="1983" w:author="R4-2220191" w:date="2022-11-22T16:00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ECD14AB" w14:textId="77777777" w:rsidR="0027740A" w:rsidRPr="00E92A2E" w:rsidRDefault="0027740A" w:rsidP="007F0274">
            <w:pPr>
              <w:pStyle w:val="TAH"/>
              <w:rPr>
                <w:ins w:id="1984" w:author="R4-2220191" w:date="2022-11-22T16:00:00Z"/>
              </w:rPr>
            </w:pPr>
            <w:ins w:id="1985" w:author="R4-2220191" w:date="2022-11-22T16:00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27740A" w:rsidRPr="00E92A2E" w14:paraId="25C31B64" w14:textId="77777777" w:rsidTr="007F0274">
        <w:trPr>
          <w:ins w:id="1986" w:author="R4-2220191" w:date="2022-11-22T16:00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3BBD794" w14:textId="77777777" w:rsidR="0027740A" w:rsidRPr="00E92A2E" w:rsidRDefault="0027740A" w:rsidP="007F0274">
            <w:pPr>
              <w:pStyle w:val="TAH"/>
              <w:rPr>
                <w:ins w:id="1987" w:author="R4-2220191" w:date="2022-11-22T16:00:00Z"/>
              </w:rPr>
            </w:pPr>
            <w:ins w:id="1988" w:author="R4-2220191" w:date="2022-11-22T16:00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84A2394" w14:textId="77777777" w:rsidR="0027740A" w:rsidRPr="00E92A2E" w:rsidRDefault="0027740A" w:rsidP="007F0274">
            <w:pPr>
              <w:pStyle w:val="TAH"/>
              <w:rPr>
                <w:ins w:id="1989" w:author="R4-2220191" w:date="2022-11-22T16:00:00Z"/>
              </w:rPr>
            </w:pPr>
            <w:ins w:id="1990" w:author="R4-2220191" w:date="2022-11-22T16:00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F43C44D" w14:textId="77777777" w:rsidR="0027740A" w:rsidRPr="00E92A2E" w:rsidRDefault="0027740A" w:rsidP="007F0274">
            <w:pPr>
              <w:pStyle w:val="TAH"/>
              <w:rPr>
                <w:ins w:id="1991" w:author="R4-2220191" w:date="2022-11-22T16:00:00Z"/>
              </w:rPr>
            </w:pPr>
            <w:ins w:id="1992" w:author="R4-2220191" w:date="2022-11-22T16:00:00Z">
              <w:r w:rsidRPr="00E92A2E">
                <w:t>RX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5CE8827" w14:textId="77777777" w:rsidR="0027740A" w:rsidRPr="00E92A2E" w:rsidRDefault="0027740A" w:rsidP="007F0274">
            <w:pPr>
              <w:pStyle w:val="TAH"/>
              <w:rPr>
                <w:ins w:id="1993" w:author="R4-2220191" w:date="2022-11-22T16:00:00Z"/>
              </w:rPr>
            </w:pPr>
            <w:ins w:id="1994" w:author="R4-2220191" w:date="2022-11-22T16:00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F4A1343" w14:textId="77777777" w:rsidR="0027740A" w:rsidRPr="00E92A2E" w:rsidRDefault="0027740A" w:rsidP="007F0274">
            <w:pPr>
              <w:pStyle w:val="TAH"/>
              <w:rPr>
                <w:ins w:id="1995" w:author="R4-2220191" w:date="2022-11-22T16:00:00Z"/>
              </w:rPr>
            </w:pPr>
            <w:ins w:id="1996" w:author="R4-2220191" w:date="2022-11-22T16:00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7D1DC09" w14:textId="77777777" w:rsidR="0027740A" w:rsidRPr="00E92A2E" w:rsidRDefault="0027740A" w:rsidP="007F0274">
            <w:pPr>
              <w:pStyle w:val="TAH"/>
              <w:rPr>
                <w:ins w:id="1997" w:author="R4-2220191" w:date="2022-11-22T16:00:00Z"/>
              </w:rPr>
            </w:pPr>
            <w:ins w:id="1998" w:author="R4-2220191" w:date="2022-11-22T16:00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8F33848" w14:textId="77777777" w:rsidR="0027740A" w:rsidRPr="00E92A2E" w:rsidRDefault="0027740A" w:rsidP="007F0274">
            <w:pPr>
              <w:pStyle w:val="TAH"/>
              <w:rPr>
                <w:ins w:id="1999" w:author="R4-2220191" w:date="2022-11-22T16:00:00Z"/>
              </w:rPr>
            </w:pPr>
            <w:ins w:id="2000" w:author="R4-2220191" w:date="2022-11-22T16:00:00Z">
              <w:r w:rsidRPr="00F95B02">
                <w:rPr>
                  <w:rFonts w:cs="Arial"/>
                </w:rPr>
                <w:t>5 MHz</w:t>
              </w:r>
            </w:ins>
          </w:p>
        </w:tc>
      </w:tr>
      <w:tr w:rsidR="0027740A" w14:paraId="2BBDB64D" w14:textId="77777777" w:rsidTr="007F0274">
        <w:trPr>
          <w:ins w:id="2001" w:author="R4-2220191" w:date="2022-11-22T16:00:00Z"/>
        </w:trPr>
        <w:tc>
          <w:tcPr>
            <w:tcW w:w="992" w:type="dxa"/>
            <w:vMerge w:val="restart"/>
          </w:tcPr>
          <w:p w14:paraId="48FEA145" w14:textId="77777777" w:rsidR="0027740A" w:rsidRDefault="0027740A" w:rsidP="007F0274">
            <w:pPr>
              <w:pStyle w:val="TAC"/>
              <w:rPr>
                <w:ins w:id="2002" w:author="R4-2220191" w:date="2022-11-22T16:00:00Z"/>
              </w:rPr>
            </w:pPr>
            <w:ins w:id="2003" w:author="R4-2220191" w:date="2022-11-22T16:00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6B7DBB04" w14:textId="77777777" w:rsidR="0027740A" w:rsidRDefault="0027740A" w:rsidP="007F0274">
            <w:pPr>
              <w:pStyle w:val="TAC"/>
              <w:rPr>
                <w:ins w:id="2004" w:author="R4-2220191" w:date="2022-11-22T16:00:00Z"/>
              </w:rPr>
            </w:pPr>
            <w:ins w:id="2005" w:author="R4-2220191" w:date="2022-11-22T16:00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17C7852" w14:textId="77777777" w:rsidR="0027740A" w:rsidRDefault="0027740A" w:rsidP="007F0274">
            <w:pPr>
              <w:pStyle w:val="TAC"/>
              <w:rPr>
                <w:ins w:id="2006" w:author="R4-2220191" w:date="2022-11-22T16:00:00Z"/>
              </w:rPr>
            </w:pPr>
            <w:ins w:id="2007" w:author="R4-2220191" w:date="2022-11-22T16:00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2F20C2F9" w14:textId="77777777" w:rsidR="0027740A" w:rsidRDefault="0027740A" w:rsidP="007F0274">
            <w:pPr>
              <w:pStyle w:val="TAC"/>
              <w:rPr>
                <w:ins w:id="2008" w:author="R4-2220191" w:date="2022-11-22T16:00:00Z"/>
              </w:rPr>
            </w:pPr>
            <w:ins w:id="2009" w:author="R4-2220191" w:date="2022-11-22T16:00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16E4947D" w14:textId="77777777" w:rsidR="0027740A" w:rsidRDefault="0027740A" w:rsidP="007F0274">
            <w:pPr>
              <w:pStyle w:val="TAC"/>
              <w:rPr>
                <w:ins w:id="2010" w:author="R4-2220191" w:date="2022-11-22T16:00:00Z"/>
              </w:rPr>
            </w:pPr>
            <w:ins w:id="2011" w:author="R4-2220191" w:date="2022-11-22T16:00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214491" w14:textId="77777777" w:rsidR="0027740A" w:rsidRDefault="0027740A" w:rsidP="007F0274">
            <w:pPr>
              <w:pStyle w:val="TAC"/>
              <w:rPr>
                <w:ins w:id="2012" w:author="R4-2220191" w:date="2022-11-22T16:00:00Z"/>
              </w:rPr>
            </w:pPr>
            <w:ins w:id="2013" w:author="R4-2220191" w:date="2022-11-22T16:00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50619E" w14:textId="17057EB1" w:rsidR="0027740A" w:rsidRDefault="0027740A" w:rsidP="007F0274">
            <w:pPr>
              <w:pStyle w:val="TAC"/>
              <w:rPr>
                <w:ins w:id="2014" w:author="R4-2220191" w:date="2022-11-22T16:00:00Z"/>
              </w:rPr>
            </w:pPr>
            <w:ins w:id="2015" w:author="R4-2220191" w:date="2022-11-22T16:00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27740A" w14:paraId="76AF9042" w14:textId="77777777" w:rsidTr="007F0274">
        <w:trPr>
          <w:ins w:id="2016" w:author="R4-2220191" w:date="2022-11-22T16:00:00Z"/>
        </w:trPr>
        <w:tc>
          <w:tcPr>
            <w:tcW w:w="992" w:type="dxa"/>
            <w:vMerge/>
          </w:tcPr>
          <w:p w14:paraId="280781E3" w14:textId="77777777" w:rsidR="0027740A" w:rsidRDefault="0027740A" w:rsidP="007F0274">
            <w:pPr>
              <w:pStyle w:val="TAC"/>
              <w:rPr>
                <w:ins w:id="2017" w:author="R4-2220191" w:date="2022-11-22T16:00:00Z"/>
              </w:rPr>
            </w:pPr>
          </w:p>
        </w:tc>
        <w:tc>
          <w:tcPr>
            <w:tcW w:w="1134" w:type="dxa"/>
            <w:vMerge/>
          </w:tcPr>
          <w:p w14:paraId="430EBA1B" w14:textId="77777777" w:rsidR="0027740A" w:rsidRDefault="0027740A" w:rsidP="007F0274">
            <w:pPr>
              <w:pStyle w:val="TAC"/>
              <w:rPr>
                <w:ins w:id="2018" w:author="R4-2220191" w:date="2022-11-22T16:00:00Z"/>
              </w:rPr>
            </w:pPr>
          </w:p>
        </w:tc>
        <w:tc>
          <w:tcPr>
            <w:tcW w:w="1134" w:type="dxa"/>
            <w:vMerge/>
          </w:tcPr>
          <w:p w14:paraId="27067314" w14:textId="77777777" w:rsidR="0027740A" w:rsidRDefault="0027740A" w:rsidP="007F0274">
            <w:pPr>
              <w:pStyle w:val="TAC"/>
              <w:rPr>
                <w:ins w:id="2019" w:author="R4-2220191" w:date="2022-11-22T16:00:00Z"/>
              </w:rPr>
            </w:pPr>
          </w:p>
        </w:tc>
        <w:tc>
          <w:tcPr>
            <w:tcW w:w="1134" w:type="dxa"/>
            <w:vMerge/>
            <w:vAlign w:val="center"/>
          </w:tcPr>
          <w:p w14:paraId="3D7994DE" w14:textId="77777777" w:rsidR="0027740A" w:rsidRDefault="0027740A" w:rsidP="007F0274">
            <w:pPr>
              <w:pStyle w:val="TAC"/>
              <w:rPr>
                <w:ins w:id="2020" w:author="R4-2220191" w:date="2022-11-22T16:00:00Z"/>
              </w:rPr>
            </w:pPr>
          </w:p>
        </w:tc>
        <w:tc>
          <w:tcPr>
            <w:tcW w:w="1560" w:type="dxa"/>
            <w:vMerge/>
          </w:tcPr>
          <w:p w14:paraId="7C50D0E0" w14:textId="77777777" w:rsidR="0027740A" w:rsidRDefault="0027740A" w:rsidP="007F0274">
            <w:pPr>
              <w:pStyle w:val="TAC"/>
              <w:rPr>
                <w:ins w:id="2021" w:author="R4-2220191" w:date="2022-11-22T16:0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6A2579" w14:textId="77777777" w:rsidR="0027740A" w:rsidRDefault="0027740A" w:rsidP="007F0274">
            <w:pPr>
              <w:pStyle w:val="TAC"/>
              <w:rPr>
                <w:ins w:id="2022" w:author="R4-2220191" w:date="2022-11-22T16:00:00Z"/>
              </w:rPr>
            </w:pPr>
            <w:ins w:id="2023" w:author="R4-2220191" w:date="2022-11-22T16:00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2C75C9" w14:textId="6E7E23BB" w:rsidR="0027740A" w:rsidRDefault="0027740A" w:rsidP="007F0274">
            <w:pPr>
              <w:pStyle w:val="TAC"/>
              <w:rPr>
                <w:ins w:id="2024" w:author="R4-2220191" w:date="2022-11-22T16:00:00Z"/>
              </w:rPr>
            </w:pPr>
            <w:ins w:id="2025" w:author="R4-2220191" w:date="2022-11-22T16:00:00Z">
              <w:r>
                <w:rPr>
                  <w:rFonts w:cs="Arial"/>
                  <w:lang w:eastAsia="zh-CN"/>
                </w:rPr>
                <w:t>-0.1</w:t>
              </w:r>
            </w:ins>
          </w:p>
        </w:tc>
      </w:tr>
      <w:tr w:rsidR="0027740A" w14:paraId="12492D7E" w14:textId="77777777" w:rsidTr="007F0274">
        <w:trPr>
          <w:ins w:id="2026" w:author="R4-2220191" w:date="2022-11-22T16:00:00Z"/>
        </w:trPr>
        <w:tc>
          <w:tcPr>
            <w:tcW w:w="992" w:type="dxa"/>
            <w:vMerge w:val="restart"/>
          </w:tcPr>
          <w:p w14:paraId="483E37ED" w14:textId="77777777" w:rsidR="0027740A" w:rsidRDefault="0027740A" w:rsidP="007F0274">
            <w:pPr>
              <w:pStyle w:val="TAC"/>
              <w:rPr>
                <w:ins w:id="2027" w:author="R4-2220191" w:date="2022-11-22T16:00:00Z"/>
                <w:lang w:eastAsia="zh-CN"/>
              </w:rPr>
            </w:pPr>
            <w:ins w:id="2028" w:author="R4-2220191" w:date="2022-11-22T16:0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15F453FF" w14:textId="77777777" w:rsidR="0027740A" w:rsidRDefault="0027740A" w:rsidP="007F0274">
            <w:pPr>
              <w:pStyle w:val="TAC"/>
              <w:rPr>
                <w:ins w:id="2029" w:author="R4-2220191" w:date="2022-11-22T16:00:00Z"/>
                <w:lang w:eastAsia="zh-CN"/>
              </w:rPr>
            </w:pPr>
            <w:ins w:id="2030" w:author="R4-2220191" w:date="2022-11-22T16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9470965" w14:textId="77777777" w:rsidR="0027740A" w:rsidRDefault="0027740A" w:rsidP="007F0274">
            <w:pPr>
              <w:pStyle w:val="TAC"/>
              <w:rPr>
                <w:ins w:id="2031" w:author="R4-2220191" w:date="2022-11-22T16:00:00Z"/>
                <w:lang w:eastAsia="zh-CN"/>
              </w:rPr>
            </w:pPr>
            <w:ins w:id="2032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15404488" w14:textId="77777777" w:rsidR="0027740A" w:rsidRDefault="0027740A" w:rsidP="007F0274">
            <w:pPr>
              <w:pStyle w:val="TAC"/>
              <w:rPr>
                <w:ins w:id="2033" w:author="R4-2220191" w:date="2022-11-22T16:00:00Z"/>
                <w:lang w:eastAsia="zh-CN"/>
              </w:rPr>
            </w:pPr>
            <w:ins w:id="2034" w:author="R4-2220191" w:date="2022-11-22T16:00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5D91CAE7" w14:textId="77777777" w:rsidR="0027740A" w:rsidRDefault="0027740A" w:rsidP="007F0274">
            <w:pPr>
              <w:pStyle w:val="TAC"/>
              <w:rPr>
                <w:ins w:id="2035" w:author="R4-2220191" w:date="2022-11-22T16:00:00Z"/>
              </w:rPr>
            </w:pPr>
            <w:ins w:id="2036" w:author="R4-2220191" w:date="2022-11-22T16:00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D21F448" w14:textId="77777777" w:rsidR="0027740A" w:rsidRPr="00F95B02" w:rsidRDefault="0027740A" w:rsidP="007F0274">
            <w:pPr>
              <w:pStyle w:val="TAC"/>
              <w:rPr>
                <w:ins w:id="2037" w:author="R4-2220191" w:date="2022-11-22T16:00:00Z"/>
                <w:rFonts w:cs="Arial"/>
                <w:lang w:eastAsia="zh-CN"/>
              </w:rPr>
            </w:pPr>
            <w:ins w:id="2038" w:author="R4-2220191" w:date="2022-11-22T16:00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A54B5E" w14:textId="09BB87B6" w:rsidR="0027740A" w:rsidRDefault="0027740A" w:rsidP="007F0274">
            <w:pPr>
              <w:pStyle w:val="TAC"/>
              <w:rPr>
                <w:ins w:id="2039" w:author="R4-2220191" w:date="2022-11-22T16:00:00Z"/>
                <w:rFonts w:cs="Arial"/>
                <w:lang w:eastAsia="zh-CN"/>
              </w:rPr>
            </w:pPr>
            <w:ins w:id="2040" w:author="R4-2220191" w:date="2022-11-22T16:00:00Z">
              <w:r>
                <w:rPr>
                  <w:rFonts w:cs="Arial"/>
                  <w:lang w:eastAsia="zh-CN"/>
                </w:rPr>
                <w:t>-5.3</w:t>
              </w:r>
            </w:ins>
          </w:p>
        </w:tc>
      </w:tr>
      <w:tr w:rsidR="0027740A" w14:paraId="3F69D595" w14:textId="77777777" w:rsidTr="007F0274">
        <w:trPr>
          <w:ins w:id="2041" w:author="R4-2220191" w:date="2022-11-22T16:00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C62F42C" w14:textId="77777777" w:rsidR="0027740A" w:rsidRDefault="0027740A" w:rsidP="007F0274">
            <w:pPr>
              <w:pStyle w:val="TAC"/>
              <w:rPr>
                <w:ins w:id="2042" w:author="R4-2220191" w:date="2022-11-22T16:00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B3DF4B5" w14:textId="77777777" w:rsidR="0027740A" w:rsidRDefault="0027740A" w:rsidP="007F0274">
            <w:pPr>
              <w:pStyle w:val="TAC"/>
              <w:rPr>
                <w:ins w:id="2043" w:author="R4-2220191" w:date="2022-11-22T16:00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2E18A7D" w14:textId="77777777" w:rsidR="0027740A" w:rsidRDefault="0027740A" w:rsidP="007F0274">
            <w:pPr>
              <w:pStyle w:val="TAC"/>
              <w:rPr>
                <w:ins w:id="2044" w:author="R4-2220191" w:date="2022-11-22T16:00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18AA2DF" w14:textId="77777777" w:rsidR="0027740A" w:rsidRDefault="0027740A" w:rsidP="007F0274">
            <w:pPr>
              <w:pStyle w:val="TAC"/>
              <w:rPr>
                <w:ins w:id="2045" w:author="R4-2220191" w:date="2022-11-22T16:00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E97071A" w14:textId="77777777" w:rsidR="0027740A" w:rsidRDefault="0027740A" w:rsidP="007F0274">
            <w:pPr>
              <w:pStyle w:val="TAC"/>
              <w:rPr>
                <w:ins w:id="2046" w:author="R4-2220191" w:date="2022-11-22T16:0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F82BDD" w14:textId="77777777" w:rsidR="0027740A" w:rsidRPr="00F95B02" w:rsidRDefault="0027740A" w:rsidP="007F0274">
            <w:pPr>
              <w:pStyle w:val="TAC"/>
              <w:rPr>
                <w:ins w:id="2047" w:author="R4-2220191" w:date="2022-11-22T16:00:00Z"/>
                <w:rFonts w:cs="Arial"/>
                <w:lang w:eastAsia="zh-CN"/>
              </w:rPr>
            </w:pPr>
            <w:ins w:id="2048" w:author="R4-2220191" w:date="2022-11-22T16:00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5B798B3" w14:textId="17DABC5A" w:rsidR="0027740A" w:rsidRDefault="0027740A" w:rsidP="007F0274">
            <w:pPr>
              <w:pStyle w:val="TAC"/>
              <w:rPr>
                <w:ins w:id="2049" w:author="R4-2220191" w:date="2022-11-22T16:00:00Z"/>
                <w:rFonts w:cs="Arial"/>
                <w:lang w:eastAsia="zh-CN"/>
              </w:rPr>
            </w:pPr>
            <w:ins w:id="2050" w:author="R4-2220191" w:date="2022-11-22T16:00:00Z">
              <w:r>
                <w:rPr>
                  <w:rFonts w:cs="Arial"/>
                  <w:lang w:eastAsia="zh-CN"/>
                </w:rPr>
                <w:t>-5.8</w:t>
              </w:r>
            </w:ins>
          </w:p>
        </w:tc>
      </w:tr>
    </w:tbl>
    <w:p w14:paraId="5A3384B4" w14:textId="77777777" w:rsidR="0027740A" w:rsidRDefault="0027740A" w:rsidP="0027740A">
      <w:pPr>
        <w:jc w:val="center"/>
        <w:rPr>
          <w:ins w:id="2051" w:author="R4-2220191" w:date="2022-11-22T16:00:00Z"/>
          <w:noProof/>
          <w:color w:val="FF0000"/>
          <w:lang w:eastAsia="zh-CN"/>
        </w:rPr>
      </w:pPr>
    </w:p>
    <w:p w14:paraId="0576C37D" w14:textId="77777777" w:rsidR="0027740A" w:rsidRDefault="0027740A" w:rsidP="0027740A">
      <w:pPr>
        <w:pStyle w:val="TH"/>
        <w:rPr>
          <w:ins w:id="2052" w:author="R4-2220191" w:date="2022-11-22T16:00:00Z"/>
        </w:rPr>
      </w:pPr>
      <w:ins w:id="2053" w:author="R4-2220191" w:date="2022-11-22T16:00:00Z">
        <w:r w:rsidRPr="00F95B02">
          <w:t>Table 8.3.</w:t>
        </w:r>
        <w:r>
          <w:t>13</w:t>
        </w:r>
        <w:r w:rsidRPr="00F95B02">
          <w:t>.2-</w:t>
        </w:r>
        <w:r>
          <w:t>2</w:t>
        </w:r>
        <w:r w:rsidRPr="00F95B02">
          <w:t>: Minimum requirements for PUCCH format 3</w:t>
        </w:r>
        <w:r>
          <w:t xml:space="preserve"> with DMRS bundling, 30</w:t>
        </w:r>
        <w:r>
          <w:rPr>
            <w:rFonts w:cs="Arial"/>
          </w:rPr>
          <w:t xml:space="preserve"> kHz SCS, 10MHz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27740A" w:rsidRPr="00E92A2E" w14:paraId="3C35F6A4" w14:textId="77777777" w:rsidTr="007F0274">
        <w:trPr>
          <w:ins w:id="2054" w:author="R4-2220191" w:date="2022-11-22T16:00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8363A93" w14:textId="77777777" w:rsidR="0027740A" w:rsidRPr="00E92A2E" w:rsidRDefault="0027740A" w:rsidP="007F0274">
            <w:pPr>
              <w:pStyle w:val="TAH"/>
              <w:rPr>
                <w:ins w:id="2055" w:author="R4-2220191" w:date="2022-11-22T16:00:00Z"/>
              </w:rPr>
            </w:pPr>
            <w:ins w:id="2056" w:author="R4-2220191" w:date="2022-11-22T16:00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371DAAB" w14:textId="77777777" w:rsidR="0027740A" w:rsidRPr="00E92A2E" w:rsidRDefault="0027740A" w:rsidP="007F0274">
            <w:pPr>
              <w:pStyle w:val="TAH"/>
              <w:rPr>
                <w:ins w:id="2057" w:author="R4-2220191" w:date="2022-11-22T16:00:00Z"/>
              </w:rPr>
            </w:pPr>
            <w:ins w:id="2058" w:author="R4-2220191" w:date="2022-11-22T16:00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1DE8D9E" w14:textId="77777777" w:rsidR="0027740A" w:rsidRPr="00E92A2E" w:rsidRDefault="0027740A" w:rsidP="007F0274">
            <w:pPr>
              <w:pStyle w:val="TAH"/>
              <w:rPr>
                <w:ins w:id="2059" w:author="R4-2220191" w:date="2022-11-22T16:00:00Z"/>
              </w:rPr>
            </w:pPr>
            <w:ins w:id="2060" w:author="R4-2220191" w:date="2022-11-22T16:00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1EBA26B" w14:textId="77777777" w:rsidR="0027740A" w:rsidRPr="00E92A2E" w:rsidRDefault="0027740A" w:rsidP="007F0274">
            <w:pPr>
              <w:pStyle w:val="TAH"/>
              <w:rPr>
                <w:ins w:id="2061" w:author="R4-2220191" w:date="2022-11-22T16:00:00Z"/>
              </w:rPr>
            </w:pPr>
            <w:ins w:id="2062" w:author="R4-2220191" w:date="2022-11-22T16:00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67C2A94D" w14:textId="77777777" w:rsidR="0027740A" w:rsidRPr="00E92A2E" w:rsidRDefault="0027740A" w:rsidP="007F0274">
            <w:pPr>
              <w:pStyle w:val="TAH"/>
              <w:rPr>
                <w:ins w:id="2063" w:author="R4-2220191" w:date="2022-11-22T16:00:00Z"/>
              </w:rPr>
            </w:pPr>
            <w:ins w:id="2064" w:author="R4-2220191" w:date="2022-11-22T16:00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31E5E549" w14:textId="77777777" w:rsidR="0027740A" w:rsidRPr="00E92A2E" w:rsidRDefault="0027740A" w:rsidP="007F0274">
            <w:pPr>
              <w:pStyle w:val="TAH"/>
              <w:rPr>
                <w:ins w:id="2065" w:author="R4-2220191" w:date="2022-11-22T16:00:00Z"/>
              </w:rPr>
            </w:pPr>
            <w:ins w:id="2066" w:author="R4-2220191" w:date="2022-11-22T16:00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B99F417" w14:textId="77777777" w:rsidR="0027740A" w:rsidRPr="00E92A2E" w:rsidRDefault="0027740A" w:rsidP="007F0274">
            <w:pPr>
              <w:pStyle w:val="TAH"/>
              <w:rPr>
                <w:ins w:id="2067" w:author="R4-2220191" w:date="2022-11-22T16:00:00Z"/>
              </w:rPr>
            </w:pPr>
            <w:ins w:id="2068" w:author="R4-2220191" w:date="2022-11-22T16:00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27740A" w:rsidRPr="00E92A2E" w14:paraId="559E7963" w14:textId="77777777" w:rsidTr="007F0274">
        <w:trPr>
          <w:ins w:id="2069" w:author="R4-2220191" w:date="2022-11-22T16:00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D43B4B6" w14:textId="77777777" w:rsidR="0027740A" w:rsidRPr="00E92A2E" w:rsidRDefault="0027740A" w:rsidP="007F0274">
            <w:pPr>
              <w:pStyle w:val="TAH"/>
              <w:rPr>
                <w:ins w:id="2070" w:author="R4-2220191" w:date="2022-11-22T16:00:00Z"/>
              </w:rPr>
            </w:pPr>
            <w:ins w:id="2071" w:author="R4-2220191" w:date="2022-11-22T16:00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978A0BB" w14:textId="77777777" w:rsidR="0027740A" w:rsidRPr="00E92A2E" w:rsidRDefault="0027740A" w:rsidP="007F0274">
            <w:pPr>
              <w:pStyle w:val="TAH"/>
              <w:rPr>
                <w:ins w:id="2072" w:author="R4-2220191" w:date="2022-11-22T16:00:00Z"/>
              </w:rPr>
            </w:pPr>
            <w:ins w:id="2073" w:author="R4-2220191" w:date="2022-11-22T16:00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3BAEE18" w14:textId="77777777" w:rsidR="0027740A" w:rsidRPr="00E92A2E" w:rsidRDefault="0027740A" w:rsidP="007F0274">
            <w:pPr>
              <w:pStyle w:val="TAH"/>
              <w:rPr>
                <w:ins w:id="2074" w:author="R4-2220191" w:date="2022-11-22T16:00:00Z"/>
              </w:rPr>
            </w:pPr>
            <w:ins w:id="2075" w:author="R4-2220191" w:date="2022-11-22T16:00:00Z">
              <w:r w:rsidRPr="00E92A2E">
                <w:t>RX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54CBF20" w14:textId="77777777" w:rsidR="0027740A" w:rsidRPr="00E92A2E" w:rsidRDefault="0027740A" w:rsidP="007F0274">
            <w:pPr>
              <w:pStyle w:val="TAH"/>
              <w:rPr>
                <w:ins w:id="2076" w:author="R4-2220191" w:date="2022-11-22T16:00:00Z"/>
              </w:rPr>
            </w:pPr>
            <w:ins w:id="2077" w:author="R4-2220191" w:date="2022-11-22T16:00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C4CEF23" w14:textId="77777777" w:rsidR="0027740A" w:rsidRPr="00E92A2E" w:rsidRDefault="0027740A" w:rsidP="007F0274">
            <w:pPr>
              <w:pStyle w:val="TAH"/>
              <w:rPr>
                <w:ins w:id="2078" w:author="R4-2220191" w:date="2022-11-22T16:00:00Z"/>
              </w:rPr>
            </w:pPr>
            <w:ins w:id="2079" w:author="R4-2220191" w:date="2022-11-22T16:00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E7EFA9D" w14:textId="77777777" w:rsidR="0027740A" w:rsidRPr="00E92A2E" w:rsidRDefault="0027740A" w:rsidP="007F0274">
            <w:pPr>
              <w:pStyle w:val="TAH"/>
              <w:rPr>
                <w:ins w:id="2080" w:author="R4-2220191" w:date="2022-11-22T16:00:00Z"/>
              </w:rPr>
            </w:pPr>
            <w:ins w:id="2081" w:author="R4-2220191" w:date="2022-11-22T16:00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8613E43" w14:textId="77777777" w:rsidR="0027740A" w:rsidRPr="00E92A2E" w:rsidRDefault="0027740A" w:rsidP="007F0274">
            <w:pPr>
              <w:pStyle w:val="TAH"/>
              <w:rPr>
                <w:ins w:id="2082" w:author="R4-2220191" w:date="2022-11-22T16:00:00Z"/>
              </w:rPr>
            </w:pPr>
            <w:ins w:id="2083" w:author="R4-2220191" w:date="2022-11-22T16:00:00Z">
              <w:r>
                <w:rPr>
                  <w:rFonts w:cs="Arial"/>
                </w:rPr>
                <w:t>10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27740A" w14:paraId="3DEA9450" w14:textId="77777777" w:rsidTr="007F0274">
        <w:trPr>
          <w:ins w:id="2084" w:author="R4-2220191" w:date="2022-11-22T16:00:00Z"/>
        </w:trPr>
        <w:tc>
          <w:tcPr>
            <w:tcW w:w="992" w:type="dxa"/>
            <w:vMerge w:val="restart"/>
          </w:tcPr>
          <w:p w14:paraId="3BA3BE21" w14:textId="77777777" w:rsidR="0027740A" w:rsidRDefault="0027740A" w:rsidP="007F0274">
            <w:pPr>
              <w:pStyle w:val="TAC"/>
              <w:rPr>
                <w:ins w:id="2085" w:author="R4-2220191" w:date="2022-11-22T16:00:00Z"/>
              </w:rPr>
            </w:pPr>
            <w:ins w:id="2086" w:author="R4-2220191" w:date="2022-11-22T16:00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13C1D8CC" w14:textId="77777777" w:rsidR="0027740A" w:rsidRDefault="0027740A" w:rsidP="007F0274">
            <w:pPr>
              <w:pStyle w:val="TAC"/>
              <w:rPr>
                <w:ins w:id="2087" w:author="R4-2220191" w:date="2022-11-22T16:00:00Z"/>
              </w:rPr>
            </w:pPr>
            <w:ins w:id="2088" w:author="R4-2220191" w:date="2022-11-22T16:00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0EA6D7AA" w14:textId="77777777" w:rsidR="0027740A" w:rsidRDefault="0027740A" w:rsidP="007F0274">
            <w:pPr>
              <w:pStyle w:val="TAC"/>
              <w:rPr>
                <w:ins w:id="2089" w:author="R4-2220191" w:date="2022-11-22T16:00:00Z"/>
              </w:rPr>
            </w:pPr>
            <w:ins w:id="2090" w:author="R4-2220191" w:date="2022-11-22T16:00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31AC4829" w14:textId="77777777" w:rsidR="0027740A" w:rsidRDefault="0027740A" w:rsidP="007F0274">
            <w:pPr>
              <w:pStyle w:val="TAC"/>
              <w:rPr>
                <w:ins w:id="2091" w:author="R4-2220191" w:date="2022-11-22T16:00:00Z"/>
              </w:rPr>
            </w:pPr>
            <w:ins w:id="2092" w:author="R4-2220191" w:date="2022-11-22T16:00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39591799" w14:textId="77777777" w:rsidR="0027740A" w:rsidRDefault="0027740A" w:rsidP="007F0274">
            <w:pPr>
              <w:pStyle w:val="TAC"/>
              <w:rPr>
                <w:ins w:id="2093" w:author="R4-2220191" w:date="2022-11-22T16:00:00Z"/>
              </w:rPr>
            </w:pPr>
            <w:ins w:id="2094" w:author="R4-2220191" w:date="2022-11-22T16:00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EB2618" w14:textId="77777777" w:rsidR="0027740A" w:rsidRDefault="0027740A" w:rsidP="007F0274">
            <w:pPr>
              <w:pStyle w:val="TAC"/>
              <w:rPr>
                <w:ins w:id="2095" w:author="R4-2220191" w:date="2022-11-22T16:00:00Z"/>
              </w:rPr>
            </w:pPr>
            <w:ins w:id="2096" w:author="R4-2220191" w:date="2022-11-22T16:00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213492" w14:textId="7F43E240" w:rsidR="0027740A" w:rsidRDefault="0027740A" w:rsidP="007F0274">
            <w:pPr>
              <w:pStyle w:val="TAC"/>
              <w:rPr>
                <w:ins w:id="2097" w:author="R4-2220191" w:date="2022-11-22T16:00:00Z"/>
              </w:rPr>
            </w:pPr>
            <w:ins w:id="2098" w:author="R4-2220191" w:date="2022-11-22T16:00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27740A" w14:paraId="64B4F66F" w14:textId="77777777" w:rsidTr="007F0274">
        <w:trPr>
          <w:ins w:id="2099" w:author="R4-2220191" w:date="2022-11-22T16:00:00Z"/>
        </w:trPr>
        <w:tc>
          <w:tcPr>
            <w:tcW w:w="992" w:type="dxa"/>
            <w:vMerge/>
          </w:tcPr>
          <w:p w14:paraId="6B48A1A5" w14:textId="77777777" w:rsidR="0027740A" w:rsidRDefault="0027740A" w:rsidP="007F0274">
            <w:pPr>
              <w:pStyle w:val="TAC"/>
              <w:rPr>
                <w:ins w:id="2100" w:author="R4-2220191" w:date="2022-11-22T16:00:00Z"/>
              </w:rPr>
            </w:pPr>
          </w:p>
        </w:tc>
        <w:tc>
          <w:tcPr>
            <w:tcW w:w="1134" w:type="dxa"/>
            <w:vMerge/>
          </w:tcPr>
          <w:p w14:paraId="5C6E15F3" w14:textId="77777777" w:rsidR="0027740A" w:rsidRDefault="0027740A" w:rsidP="007F0274">
            <w:pPr>
              <w:pStyle w:val="TAC"/>
              <w:rPr>
                <w:ins w:id="2101" w:author="R4-2220191" w:date="2022-11-22T16:00:00Z"/>
              </w:rPr>
            </w:pPr>
          </w:p>
        </w:tc>
        <w:tc>
          <w:tcPr>
            <w:tcW w:w="1134" w:type="dxa"/>
            <w:vMerge/>
          </w:tcPr>
          <w:p w14:paraId="064CF169" w14:textId="77777777" w:rsidR="0027740A" w:rsidRDefault="0027740A" w:rsidP="007F0274">
            <w:pPr>
              <w:pStyle w:val="TAC"/>
              <w:rPr>
                <w:ins w:id="2102" w:author="R4-2220191" w:date="2022-11-22T16:00:00Z"/>
              </w:rPr>
            </w:pPr>
          </w:p>
        </w:tc>
        <w:tc>
          <w:tcPr>
            <w:tcW w:w="1134" w:type="dxa"/>
            <w:vMerge/>
            <w:vAlign w:val="center"/>
          </w:tcPr>
          <w:p w14:paraId="50D5EC5C" w14:textId="77777777" w:rsidR="0027740A" w:rsidRDefault="0027740A" w:rsidP="007F0274">
            <w:pPr>
              <w:pStyle w:val="TAC"/>
              <w:rPr>
                <w:ins w:id="2103" w:author="R4-2220191" w:date="2022-11-22T16:00:00Z"/>
              </w:rPr>
            </w:pPr>
          </w:p>
        </w:tc>
        <w:tc>
          <w:tcPr>
            <w:tcW w:w="1560" w:type="dxa"/>
            <w:vMerge/>
          </w:tcPr>
          <w:p w14:paraId="39D96D7F" w14:textId="77777777" w:rsidR="0027740A" w:rsidRDefault="0027740A" w:rsidP="007F0274">
            <w:pPr>
              <w:pStyle w:val="TAC"/>
              <w:rPr>
                <w:ins w:id="2104" w:author="R4-2220191" w:date="2022-11-22T16:0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4A8670" w14:textId="77777777" w:rsidR="0027740A" w:rsidRDefault="0027740A" w:rsidP="007F0274">
            <w:pPr>
              <w:pStyle w:val="TAC"/>
              <w:rPr>
                <w:ins w:id="2105" w:author="R4-2220191" w:date="2022-11-22T16:00:00Z"/>
              </w:rPr>
            </w:pPr>
            <w:ins w:id="2106" w:author="R4-2220191" w:date="2022-11-22T16:00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71466B4" w14:textId="74551642" w:rsidR="0027740A" w:rsidRDefault="0027740A" w:rsidP="007F0274">
            <w:pPr>
              <w:pStyle w:val="TAC"/>
              <w:rPr>
                <w:ins w:id="2107" w:author="R4-2220191" w:date="2022-11-22T16:00:00Z"/>
              </w:rPr>
            </w:pPr>
            <w:ins w:id="2108" w:author="R4-2220191" w:date="2022-11-22T16:00:00Z">
              <w:r>
                <w:rPr>
                  <w:rFonts w:cs="Arial"/>
                  <w:lang w:eastAsia="zh-CN"/>
                </w:rPr>
                <w:t>0.0</w:t>
              </w:r>
            </w:ins>
          </w:p>
        </w:tc>
      </w:tr>
      <w:tr w:rsidR="0027740A" w14:paraId="592A9529" w14:textId="77777777" w:rsidTr="007F0274">
        <w:trPr>
          <w:ins w:id="2109" w:author="R4-2220191" w:date="2022-11-22T16:00:00Z"/>
        </w:trPr>
        <w:tc>
          <w:tcPr>
            <w:tcW w:w="992" w:type="dxa"/>
            <w:vMerge w:val="restart"/>
          </w:tcPr>
          <w:p w14:paraId="0D5EE1A9" w14:textId="77777777" w:rsidR="0027740A" w:rsidRDefault="0027740A" w:rsidP="007F0274">
            <w:pPr>
              <w:pStyle w:val="TAC"/>
              <w:rPr>
                <w:ins w:id="2110" w:author="R4-2220191" w:date="2022-11-22T16:00:00Z"/>
                <w:lang w:eastAsia="zh-CN"/>
              </w:rPr>
            </w:pPr>
            <w:ins w:id="2111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0C03C200" w14:textId="77777777" w:rsidR="0027740A" w:rsidRDefault="0027740A" w:rsidP="007F0274">
            <w:pPr>
              <w:pStyle w:val="TAC"/>
              <w:rPr>
                <w:ins w:id="2112" w:author="R4-2220191" w:date="2022-11-22T16:00:00Z"/>
                <w:lang w:eastAsia="zh-CN"/>
              </w:rPr>
            </w:pPr>
            <w:ins w:id="2113" w:author="R4-2220191" w:date="2022-11-22T16:00:00Z">
              <w:r>
                <w:rPr>
                  <w:rFonts w:hint="eastAsia"/>
                  <w:lang w:eastAsia="zh-CN"/>
                </w:rPr>
                <w:t>`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073636EC" w14:textId="77777777" w:rsidR="0027740A" w:rsidRDefault="0027740A" w:rsidP="007F0274">
            <w:pPr>
              <w:pStyle w:val="TAC"/>
              <w:rPr>
                <w:ins w:id="2114" w:author="R4-2220191" w:date="2022-11-22T16:00:00Z"/>
                <w:lang w:eastAsia="zh-CN"/>
              </w:rPr>
            </w:pPr>
            <w:ins w:id="2115" w:author="R4-2220191" w:date="2022-11-22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45E5A2B2" w14:textId="77777777" w:rsidR="0027740A" w:rsidRDefault="0027740A" w:rsidP="007F0274">
            <w:pPr>
              <w:pStyle w:val="TAC"/>
              <w:rPr>
                <w:ins w:id="2116" w:author="R4-2220191" w:date="2022-11-22T16:00:00Z"/>
              </w:rPr>
            </w:pPr>
            <w:ins w:id="2117" w:author="R4-2220191" w:date="2022-11-22T16:00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159F71E4" w14:textId="77777777" w:rsidR="0027740A" w:rsidRDefault="0027740A" w:rsidP="007F0274">
            <w:pPr>
              <w:pStyle w:val="TAC"/>
              <w:rPr>
                <w:ins w:id="2118" w:author="R4-2220191" w:date="2022-11-22T16:00:00Z"/>
              </w:rPr>
            </w:pPr>
            <w:ins w:id="2119" w:author="R4-2220191" w:date="2022-11-22T16:00:00Z"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</w:t>
              </w:r>
              <w:r w:rsidRPr="00F95B02">
                <w:rPr>
                  <w:rFonts w:cs="Arial"/>
                </w:rPr>
                <w:t>30-10</w:t>
              </w:r>
              <w:r w:rsidRPr="00F95B02" w:rsidDel="002E550C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E0E889" w14:textId="77777777" w:rsidR="0027740A" w:rsidRPr="00F95B02" w:rsidRDefault="0027740A" w:rsidP="007F0274">
            <w:pPr>
              <w:pStyle w:val="TAC"/>
              <w:rPr>
                <w:ins w:id="2120" w:author="R4-2220191" w:date="2022-11-22T16:00:00Z"/>
                <w:rFonts w:cs="Arial"/>
                <w:lang w:eastAsia="zh-CN"/>
              </w:rPr>
            </w:pPr>
            <w:ins w:id="2121" w:author="R4-2220191" w:date="2022-11-22T16:00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F4585CA" w14:textId="093C960D" w:rsidR="0027740A" w:rsidRPr="00835DC4" w:rsidRDefault="0027740A" w:rsidP="007F0274">
            <w:pPr>
              <w:pStyle w:val="TAC"/>
              <w:rPr>
                <w:ins w:id="2122" w:author="R4-2220191" w:date="2022-11-22T16:00:00Z"/>
                <w:rFonts w:cs="Arial"/>
                <w:lang w:eastAsia="zh-CN"/>
              </w:rPr>
            </w:pPr>
            <w:ins w:id="2123" w:author="R4-2220191" w:date="2022-11-22T16:00:00Z">
              <w:r>
                <w:rPr>
                  <w:rFonts w:cs="Arial"/>
                  <w:lang w:eastAsia="zh-CN"/>
                </w:rPr>
                <w:t>-5.2</w:t>
              </w:r>
            </w:ins>
          </w:p>
        </w:tc>
      </w:tr>
      <w:tr w:rsidR="0027740A" w14:paraId="2622FA9A" w14:textId="77777777" w:rsidTr="007F0274">
        <w:trPr>
          <w:ins w:id="2124" w:author="R4-2220191" w:date="2022-11-22T16:00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1A92C9F" w14:textId="77777777" w:rsidR="0027740A" w:rsidRDefault="0027740A" w:rsidP="007F0274">
            <w:pPr>
              <w:pStyle w:val="TAC"/>
              <w:rPr>
                <w:ins w:id="2125" w:author="R4-2220191" w:date="2022-11-22T16:00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221AAB9" w14:textId="77777777" w:rsidR="0027740A" w:rsidRDefault="0027740A" w:rsidP="007F0274">
            <w:pPr>
              <w:pStyle w:val="TAC"/>
              <w:rPr>
                <w:ins w:id="2126" w:author="R4-2220191" w:date="2022-11-22T16:00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09F68AD" w14:textId="77777777" w:rsidR="0027740A" w:rsidRDefault="0027740A" w:rsidP="007F0274">
            <w:pPr>
              <w:pStyle w:val="TAC"/>
              <w:rPr>
                <w:ins w:id="2127" w:author="R4-2220191" w:date="2022-11-22T16:00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E7F9D26" w14:textId="77777777" w:rsidR="0027740A" w:rsidRDefault="0027740A" w:rsidP="007F0274">
            <w:pPr>
              <w:pStyle w:val="TAC"/>
              <w:rPr>
                <w:ins w:id="2128" w:author="R4-2220191" w:date="2022-11-22T16:00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40BC8EA6" w14:textId="77777777" w:rsidR="0027740A" w:rsidRDefault="0027740A" w:rsidP="007F0274">
            <w:pPr>
              <w:pStyle w:val="TAC"/>
              <w:rPr>
                <w:ins w:id="2129" w:author="R4-2220191" w:date="2022-11-22T16:0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B959F6" w14:textId="77777777" w:rsidR="0027740A" w:rsidRPr="00F95B02" w:rsidRDefault="0027740A" w:rsidP="007F0274">
            <w:pPr>
              <w:pStyle w:val="TAC"/>
              <w:rPr>
                <w:ins w:id="2130" w:author="R4-2220191" w:date="2022-11-22T16:00:00Z"/>
                <w:rFonts w:cs="Arial"/>
                <w:lang w:eastAsia="zh-CN"/>
              </w:rPr>
            </w:pPr>
            <w:ins w:id="2131" w:author="R4-2220191" w:date="2022-11-22T16:00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DBCFC2D" w14:textId="2F2067D8" w:rsidR="0027740A" w:rsidRPr="00835DC4" w:rsidRDefault="0027740A" w:rsidP="007F0274">
            <w:pPr>
              <w:pStyle w:val="TAC"/>
              <w:rPr>
                <w:ins w:id="2132" w:author="R4-2220191" w:date="2022-11-22T16:00:00Z"/>
                <w:rFonts w:cs="Arial"/>
                <w:lang w:eastAsia="zh-CN"/>
              </w:rPr>
            </w:pPr>
            <w:ins w:id="2133" w:author="R4-2220191" w:date="2022-11-22T16:00:00Z">
              <w:r>
                <w:rPr>
                  <w:rFonts w:cs="Arial"/>
                  <w:lang w:eastAsia="zh-CN"/>
                </w:rPr>
                <w:t>-5.6</w:t>
              </w:r>
            </w:ins>
          </w:p>
        </w:tc>
      </w:tr>
    </w:tbl>
    <w:p w14:paraId="73DBEFBB" w14:textId="77777777" w:rsidR="00D34A06" w:rsidRDefault="00D34A06" w:rsidP="0062726E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18C96113" w14:textId="0A1327CF" w:rsidR="000736DA" w:rsidRPr="00B77F8A" w:rsidRDefault="000736DA" w:rsidP="000736D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1457A6"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60F41581" w14:textId="77777777" w:rsidR="000736DA" w:rsidRPr="00B77F8A" w:rsidRDefault="000736D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5EA49F71" w14:textId="60DDE594" w:rsidR="002C17B9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DB14DB">
        <w:rPr>
          <w:i/>
          <w:iCs/>
          <w:color w:val="FF0000"/>
          <w:sz w:val="32"/>
          <w:szCs w:val="32"/>
          <w:highlight w:val="yellow"/>
        </w:rPr>
        <w:t>3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6A64353D" w14:textId="77777777" w:rsidR="0027740A" w:rsidRPr="006F279E" w:rsidRDefault="0027740A" w:rsidP="0027740A">
      <w:pPr>
        <w:keepNext/>
        <w:keepLines/>
        <w:spacing w:before="120"/>
        <w:ind w:left="1418" w:hanging="1418"/>
        <w:outlineLvl w:val="3"/>
        <w:rPr>
          <w:ins w:id="2134" w:author="R4-2219652" w:date="2022-11-22T16:03:00Z"/>
          <w:rFonts w:ascii="Arial" w:eastAsia="等线" w:hAnsi="Arial"/>
          <w:sz w:val="24"/>
          <w:lang w:eastAsia="zh-CN"/>
        </w:rPr>
      </w:pPr>
      <w:bookmarkStart w:id="2135" w:name="_Toc61178160"/>
      <w:bookmarkStart w:id="2136" w:name="_Toc61178632"/>
      <w:bookmarkStart w:id="2137" w:name="_Toc74670160"/>
      <w:bookmarkStart w:id="2138" w:name="_Toc76543808"/>
      <w:bookmarkStart w:id="2139" w:name="_Toc82622077"/>
      <w:bookmarkStart w:id="2140" w:name="_Toc90422924"/>
      <w:bookmarkStart w:id="2141" w:name="_Toc106783120"/>
      <w:bookmarkStart w:id="2142" w:name="_Toc107312011"/>
      <w:bookmarkStart w:id="2143" w:name="_Toc107419595"/>
      <w:bookmarkStart w:id="2144" w:name="_Toc107475224"/>
      <w:ins w:id="2145" w:author="R4-2219652" w:date="2022-11-22T16:03:00Z">
        <w:r w:rsidRPr="006F279E">
          <w:rPr>
            <w:rFonts w:ascii="Arial" w:eastAsia="等线" w:hAnsi="Arial"/>
            <w:sz w:val="24"/>
            <w:lang w:eastAsia="ko-KR"/>
          </w:rPr>
          <w:t>11.2.</w:t>
        </w:r>
        <w:r w:rsidRPr="006F279E">
          <w:rPr>
            <w:rFonts w:ascii="Arial" w:eastAsia="等线" w:hAnsi="Arial"/>
            <w:sz w:val="24"/>
            <w:lang w:eastAsia="zh-CN"/>
          </w:rPr>
          <w:t>1</w:t>
        </w:r>
        <w:r w:rsidRPr="006F279E">
          <w:rPr>
            <w:rFonts w:ascii="Arial" w:eastAsia="等线" w:hAnsi="Arial"/>
            <w:sz w:val="24"/>
            <w:lang w:eastAsia="ko-KR"/>
          </w:rPr>
          <w:t>.1</w:t>
        </w:r>
        <w:r>
          <w:rPr>
            <w:rFonts w:ascii="Arial" w:eastAsia="等线" w:hAnsi="Arial"/>
            <w:sz w:val="24"/>
            <w:lang w:eastAsia="ko-KR"/>
          </w:rPr>
          <w:t>2</w:t>
        </w:r>
        <w:r w:rsidRPr="006F279E">
          <w:rPr>
            <w:rFonts w:ascii="Arial" w:eastAsia="等线" w:hAnsi="Arial"/>
            <w:sz w:val="24"/>
            <w:lang w:eastAsia="ko-KR"/>
          </w:rPr>
          <w:tab/>
        </w:r>
        <w:r w:rsidRPr="006F279E">
          <w:rPr>
            <w:rFonts w:ascii="Arial" w:eastAsia="等线" w:hAnsi="Arial"/>
            <w:sz w:val="24"/>
          </w:rPr>
          <w:t xml:space="preserve">Requirements for </w:t>
        </w:r>
        <w:bookmarkEnd w:id="2135"/>
        <w:bookmarkEnd w:id="2136"/>
        <w:bookmarkEnd w:id="2137"/>
        <w:bookmarkEnd w:id="2138"/>
        <w:bookmarkEnd w:id="2139"/>
        <w:bookmarkEnd w:id="2140"/>
        <w:bookmarkEnd w:id="2141"/>
        <w:bookmarkEnd w:id="2142"/>
        <w:bookmarkEnd w:id="2143"/>
        <w:bookmarkEnd w:id="2144"/>
        <w:r w:rsidRPr="00C62E11">
          <w:rPr>
            <w:rFonts w:ascii="Arial" w:eastAsia="等线" w:hAnsi="Arial"/>
            <w:sz w:val="24"/>
          </w:rPr>
          <w:t>TB processing over multi-slot PUSCH</w:t>
        </w:r>
        <w:r w:rsidRPr="006F279E">
          <w:rPr>
            <w:rFonts w:ascii="Arial" w:eastAsia="等线" w:hAnsi="Arial"/>
            <w:sz w:val="24"/>
          </w:rPr>
          <w:t xml:space="preserve"> (</w:t>
        </w:r>
        <w:proofErr w:type="spellStart"/>
        <w:r w:rsidRPr="006F279E">
          <w:rPr>
            <w:rFonts w:ascii="Arial" w:eastAsia="等线" w:hAnsi="Arial"/>
            <w:sz w:val="24"/>
          </w:rPr>
          <w:t>TBoMS</w:t>
        </w:r>
        <w:proofErr w:type="spellEnd"/>
        <w:r w:rsidRPr="006F279E">
          <w:rPr>
            <w:rFonts w:ascii="Arial" w:eastAsia="等线" w:hAnsi="Arial"/>
            <w:sz w:val="24"/>
          </w:rPr>
          <w:t>)</w:t>
        </w:r>
      </w:ins>
    </w:p>
    <w:p w14:paraId="5C5956CF" w14:textId="36EEC60C" w:rsidR="0027740A" w:rsidRPr="0027740A" w:rsidRDefault="0027740A" w:rsidP="0027740A">
      <w:pPr>
        <w:rPr>
          <w:rFonts w:eastAsia="等线"/>
          <w:noProof/>
        </w:rPr>
      </w:pPr>
      <w:ins w:id="2146" w:author="R4-2219652" w:date="2022-11-22T16:03:00Z">
        <w:r w:rsidRPr="006F279E">
          <w:rPr>
            <w:rFonts w:eastAsia="等线"/>
            <w:noProof/>
            <w:lang w:eastAsia="zh-CN"/>
          </w:rPr>
          <w:t>Apply</w:t>
        </w:r>
        <w:r w:rsidRPr="006F279E">
          <w:rPr>
            <w:rFonts w:eastAsia="等线"/>
            <w:noProof/>
          </w:rPr>
          <w:t xml:space="preserve"> the requirements defined in </w:t>
        </w:r>
        <w:r w:rsidRPr="006F279E">
          <w:rPr>
            <w:rFonts w:eastAsia="等线"/>
            <w:noProof/>
            <w:lang w:eastAsia="zh-CN"/>
          </w:rPr>
          <w:t>clause</w:t>
        </w:r>
        <w:r w:rsidRPr="006F279E">
          <w:rPr>
            <w:rFonts w:eastAsia="等线"/>
            <w:noProof/>
          </w:rPr>
          <w:t xml:space="preserve"> 8.</w:t>
        </w:r>
        <w:r w:rsidRPr="006F279E">
          <w:rPr>
            <w:rFonts w:eastAsia="等线"/>
            <w:noProof/>
            <w:lang w:eastAsia="zh-CN"/>
          </w:rPr>
          <w:t>2</w:t>
        </w:r>
        <w:r w:rsidRPr="006F279E">
          <w:rPr>
            <w:rFonts w:eastAsia="等线"/>
            <w:noProof/>
          </w:rPr>
          <w:t>.1</w:t>
        </w:r>
        <w:r>
          <w:rPr>
            <w:rFonts w:eastAsia="等线"/>
            <w:noProof/>
          </w:rPr>
          <w:t>2</w:t>
        </w:r>
        <w:r w:rsidRPr="006F279E">
          <w:rPr>
            <w:rFonts w:eastAsia="等线"/>
            <w:noProof/>
          </w:rPr>
          <w:t xml:space="preserve"> for 2Rx.</w:t>
        </w:r>
      </w:ins>
    </w:p>
    <w:p w14:paraId="2920FBAA" w14:textId="77777777" w:rsidR="0027740A" w:rsidRPr="00F95B02" w:rsidRDefault="0027740A" w:rsidP="0027740A">
      <w:pPr>
        <w:pStyle w:val="4"/>
        <w:rPr>
          <w:ins w:id="2147" w:author="R4-2218707" w:date="2022-11-22T16:02:00Z"/>
          <w:lang w:eastAsia="zh-CN"/>
        </w:rPr>
      </w:pPr>
      <w:bookmarkStart w:id="2148" w:name="_Toc61179145"/>
      <w:bookmarkStart w:id="2149" w:name="_Toc61179615"/>
      <w:bookmarkStart w:id="2150" w:name="_Toc67916911"/>
      <w:bookmarkStart w:id="2151" w:name="_Toc74663532"/>
      <w:bookmarkStart w:id="2152" w:name="_Toc82622073"/>
      <w:bookmarkStart w:id="2153" w:name="_Toc90422920"/>
      <w:bookmarkStart w:id="2154" w:name="_Toc106783116"/>
      <w:bookmarkStart w:id="2155" w:name="_Toc107312007"/>
      <w:bookmarkStart w:id="2156" w:name="_Toc107419591"/>
      <w:bookmarkStart w:id="2157" w:name="_Toc107475220"/>
      <w:ins w:id="2158" w:author="R4-2218707" w:date="2022-11-22T16:02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ko-KR"/>
          </w:rPr>
          <w:t>13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 xml:space="preserve">PUSCH </w:t>
        </w:r>
        <w:bookmarkEnd w:id="2148"/>
        <w:bookmarkEnd w:id="2149"/>
        <w:bookmarkEnd w:id="2150"/>
        <w:bookmarkEnd w:id="2151"/>
        <w:bookmarkEnd w:id="2152"/>
        <w:bookmarkEnd w:id="2153"/>
        <w:bookmarkEnd w:id="2154"/>
        <w:bookmarkEnd w:id="2155"/>
        <w:bookmarkEnd w:id="2156"/>
        <w:bookmarkEnd w:id="2157"/>
        <w:r>
          <w:t>with DM-RS bundling</w:t>
        </w:r>
      </w:ins>
    </w:p>
    <w:p w14:paraId="42AE3BEC" w14:textId="2ABD68E4" w:rsidR="0027740A" w:rsidRPr="00056533" w:rsidRDefault="0027740A" w:rsidP="0027740A">
      <w:pPr>
        <w:rPr>
          <w:noProof/>
        </w:rPr>
      </w:pPr>
      <w:ins w:id="2159" w:author="R4-2218707" w:date="2022-11-22T16:02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</w:t>
        </w:r>
        <w:r>
          <w:rPr>
            <w:noProof/>
          </w:rPr>
          <w:t xml:space="preserve"> for 2Rx</w:t>
        </w:r>
        <w:r w:rsidRPr="00F95B02">
          <w:rPr>
            <w:noProof/>
          </w:rPr>
          <w:t xml:space="preserve">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</w:rPr>
          <w:t>13</w:t>
        </w:r>
        <w:r w:rsidRPr="00F95B02">
          <w:rPr>
            <w:noProof/>
          </w:rPr>
          <w:t xml:space="preserve"> for 2Rx.</w:t>
        </w:r>
      </w:ins>
    </w:p>
    <w:p w14:paraId="280CFCE9" w14:textId="3AA5C72D" w:rsidR="001A2FDE" w:rsidRPr="0027740A" w:rsidRDefault="0027740A" w:rsidP="0027740A">
      <w:pPr>
        <w:pStyle w:val="3"/>
        <w:rPr>
          <w:noProof/>
        </w:rPr>
      </w:pPr>
      <w:bookmarkStart w:id="2160" w:name="_Toc61179148"/>
      <w:bookmarkStart w:id="2161" w:name="_Toc61179618"/>
      <w:bookmarkStart w:id="2162" w:name="_Toc67916914"/>
      <w:bookmarkStart w:id="2163" w:name="_Toc74663535"/>
      <w:bookmarkStart w:id="2164" w:name="_Toc82622078"/>
      <w:bookmarkStart w:id="2165" w:name="_Toc90422925"/>
      <w:bookmarkStart w:id="2166" w:name="_Toc106783121"/>
      <w:bookmarkStart w:id="2167" w:name="_Toc107312012"/>
      <w:bookmarkStart w:id="2168" w:name="_Toc107419596"/>
      <w:bookmarkStart w:id="2169" w:name="_Toc107475225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等线"/>
          <w:i/>
          <w:lang w:eastAsia="zh-CN"/>
        </w:rPr>
        <w:t>2</w:t>
      </w:r>
      <w:r w:rsidRPr="00F95B02">
        <w:rPr>
          <w:i/>
        </w:rPr>
        <w:t>-O</w:t>
      </w:r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</w:p>
    <w:p w14:paraId="348EC7C0" w14:textId="667ED4FA" w:rsidR="009808F7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DB14DB">
        <w:rPr>
          <w:i/>
          <w:iCs/>
          <w:color w:val="FF0000"/>
          <w:sz w:val="32"/>
          <w:szCs w:val="32"/>
          <w:highlight w:val="yellow"/>
        </w:rPr>
        <w:t>3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17E2EF0F" w14:textId="77777777" w:rsidR="000736DA" w:rsidRDefault="000736D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6B381E06" w14:textId="7157790B" w:rsidR="000736DA" w:rsidRDefault="000736DA" w:rsidP="000736D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DB14DB">
        <w:rPr>
          <w:i/>
          <w:iCs/>
          <w:color w:val="FF0000"/>
          <w:sz w:val="32"/>
          <w:szCs w:val="32"/>
          <w:highlight w:val="yellow"/>
        </w:rPr>
        <w:t>4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21FA9FA0" w14:textId="77777777" w:rsidR="0027740A" w:rsidRPr="006F279E" w:rsidRDefault="0027740A" w:rsidP="0027740A">
      <w:pPr>
        <w:keepNext/>
        <w:keepLines/>
        <w:spacing w:before="120"/>
        <w:ind w:left="1418" w:hanging="1418"/>
        <w:outlineLvl w:val="3"/>
        <w:rPr>
          <w:ins w:id="2170" w:author="R4-2219652" w:date="2022-11-22T16:06:00Z"/>
          <w:rFonts w:ascii="Arial" w:eastAsia="等线" w:hAnsi="Arial"/>
          <w:sz w:val="24"/>
        </w:rPr>
      </w:pPr>
      <w:bookmarkStart w:id="2171" w:name="_Toc21127751"/>
      <w:bookmarkStart w:id="2172" w:name="_Toc29811960"/>
      <w:bookmarkStart w:id="2173" w:name="_Toc36817512"/>
      <w:bookmarkStart w:id="2174" w:name="_Toc37260435"/>
      <w:bookmarkStart w:id="2175" w:name="_Toc37267823"/>
      <w:bookmarkStart w:id="2176" w:name="_Toc44712430"/>
      <w:bookmarkStart w:id="2177" w:name="_Toc45893742"/>
      <w:bookmarkStart w:id="2178" w:name="_Toc53178456"/>
      <w:bookmarkStart w:id="2179" w:name="_Toc53178907"/>
      <w:bookmarkStart w:id="2180" w:name="_Toc61179149"/>
      <w:bookmarkStart w:id="2181" w:name="_Toc61179619"/>
      <w:bookmarkStart w:id="2182" w:name="_Toc67916915"/>
      <w:bookmarkStart w:id="2183" w:name="_Toc74663536"/>
      <w:bookmarkStart w:id="2184" w:name="_Toc82622079"/>
      <w:bookmarkStart w:id="2185" w:name="_Toc90422926"/>
      <w:bookmarkStart w:id="2186" w:name="_Toc106783122"/>
      <w:bookmarkStart w:id="2187" w:name="_Toc107312013"/>
      <w:bookmarkStart w:id="2188" w:name="_Toc107419597"/>
      <w:bookmarkStart w:id="2189" w:name="_Toc107475226"/>
      <w:ins w:id="2190" w:author="R4-2219652" w:date="2022-11-22T16:06:00Z">
        <w:r w:rsidRPr="006F279E">
          <w:rPr>
            <w:rFonts w:ascii="Arial" w:eastAsia="等线" w:hAnsi="Arial"/>
            <w:sz w:val="24"/>
          </w:rPr>
          <w:t>11.2.2.</w:t>
        </w:r>
        <w:r>
          <w:rPr>
            <w:rFonts w:ascii="Arial" w:eastAsia="等线" w:hAnsi="Arial"/>
            <w:sz w:val="24"/>
          </w:rPr>
          <w:t>9</w:t>
        </w:r>
        <w:r w:rsidRPr="006F279E">
          <w:rPr>
            <w:rFonts w:ascii="Arial" w:eastAsia="等线" w:hAnsi="Arial"/>
            <w:sz w:val="24"/>
          </w:rPr>
          <w:tab/>
        </w:r>
        <w:bookmarkEnd w:id="2171"/>
        <w:bookmarkEnd w:id="2172"/>
        <w:bookmarkEnd w:id="2173"/>
        <w:bookmarkEnd w:id="2174"/>
        <w:bookmarkEnd w:id="2175"/>
        <w:bookmarkEnd w:id="2176"/>
        <w:bookmarkEnd w:id="2177"/>
        <w:bookmarkEnd w:id="2178"/>
        <w:bookmarkEnd w:id="2179"/>
        <w:bookmarkEnd w:id="2180"/>
        <w:bookmarkEnd w:id="2181"/>
        <w:bookmarkEnd w:id="2182"/>
        <w:bookmarkEnd w:id="2183"/>
        <w:bookmarkEnd w:id="2184"/>
        <w:bookmarkEnd w:id="2185"/>
        <w:bookmarkEnd w:id="2186"/>
        <w:bookmarkEnd w:id="2187"/>
        <w:bookmarkEnd w:id="2188"/>
        <w:bookmarkEnd w:id="2189"/>
        <w:r w:rsidRPr="006F279E">
          <w:rPr>
            <w:rFonts w:ascii="Arial" w:eastAsia="等线" w:hAnsi="Arial"/>
            <w:sz w:val="24"/>
          </w:rPr>
          <w:t xml:space="preserve">Requirements for </w:t>
        </w:r>
        <w:r w:rsidRPr="00C62E11">
          <w:rPr>
            <w:rFonts w:ascii="Arial" w:eastAsia="等线" w:hAnsi="Arial"/>
            <w:sz w:val="24"/>
          </w:rPr>
          <w:t>TB processing over multi-slot PUSCH</w:t>
        </w:r>
        <w:r w:rsidRPr="006F279E">
          <w:rPr>
            <w:rFonts w:ascii="Arial" w:eastAsia="等线" w:hAnsi="Arial"/>
            <w:sz w:val="24"/>
          </w:rPr>
          <w:t xml:space="preserve"> (</w:t>
        </w:r>
        <w:proofErr w:type="spellStart"/>
        <w:r w:rsidRPr="006F279E">
          <w:rPr>
            <w:rFonts w:ascii="Arial" w:eastAsia="等线" w:hAnsi="Arial"/>
            <w:sz w:val="24"/>
          </w:rPr>
          <w:t>TBoMS</w:t>
        </w:r>
        <w:proofErr w:type="spellEnd"/>
        <w:r w:rsidRPr="006F279E">
          <w:rPr>
            <w:rFonts w:ascii="Arial" w:eastAsia="等线" w:hAnsi="Arial"/>
            <w:sz w:val="24"/>
          </w:rPr>
          <w:t>)</w:t>
        </w:r>
      </w:ins>
    </w:p>
    <w:p w14:paraId="26CA78FF" w14:textId="77777777" w:rsidR="0027740A" w:rsidRPr="006F279E" w:rsidRDefault="0027740A" w:rsidP="0027740A">
      <w:pPr>
        <w:keepNext/>
        <w:keepLines/>
        <w:spacing w:before="120"/>
        <w:ind w:left="1701" w:hanging="1701"/>
        <w:outlineLvl w:val="4"/>
        <w:rPr>
          <w:ins w:id="2191" w:author="R4-2219652" w:date="2022-11-22T16:06:00Z"/>
          <w:rFonts w:ascii="Arial" w:eastAsia="Malgun Gothic" w:hAnsi="Arial"/>
          <w:sz w:val="22"/>
        </w:rPr>
      </w:pPr>
      <w:bookmarkStart w:id="2192" w:name="_Toc21127752"/>
      <w:bookmarkStart w:id="2193" w:name="_Toc29811961"/>
      <w:bookmarkStart w:id="2194" w:name="_Toc36817513"/>
      <w:bookmarkStart w:id="2195" w:name="_Toc37260436"/>
      <w:bookmarkStart w:id="2196" w:name="_Toc37267824"/>
      <w:bookmarkStart w:id="2197" w:name="_Toc44712431"/>
      <w:bookmarkStart w:id="2198" w:name="_Toc45893743"/>
      <w:bookmarkStart w:id="2199" w:name="_Toc53178457"/>
      <w:bookmarkStart w:id="2200" w:name="_Toc53178908"/>
      <w:bookmarkStart w:id="2201" w:name="_Toc61179150"/>
      <w:bookmarkStart w:id="2202" w:name="_Toc61179620"/>
      <w:bookmarkStart w:id="2203" w:name="_Toc67916916"/>
      <w:bookmarkStart w:id="2204" w:name="_Toc74663537"/>
      <w:bookmarkStart w:id="2205" w:name="_Toc82622080"/>
      <w:bookmarkStart w:id="2206" w:name="_Toc90422927"/>
      <w:bookmarkStart w:id="2207" w:name="_Toc106783123"/>
      <w:bookmarkStart w:id="2208" w:name="_Toc107312014"/>
      <w:bookmarkStart w:id="2209" w:name="_Toc107419598"/>
      <w:bookmarkStart w:id="2210" w:name="_Toc107475227"/>
      <w:ins w:id="2211" w:author="R4-2219652" w:date="2022-11-22T16:06:00Z">
        <w:r w:rsidRPr="006F279E">
          <w:rPr>
            <w:rFonts w:ascii="Arial" w:eastAsia="Malgun Gothic" w:hAnsi="Arial"/>
            <w:sz w:val="22"/>
          </w:rPr>
          <w:t>11.2.2.</w:t>
        </w:r>
        <w:r>
          <w:rPr>
            <w:rFonts w:ascii="Arial" w:eastAsia="Malgun Gothic" w:hAnsi="Arial"/>
            <w:sz w:val="22"/>
          </w:rPr>
          <w:t>9</w:t>
        </w:r>
        <w:r w:rsidRPr="006F279E">
          <w:rPr>
            <w:rFonts w:ascii="Arial" w:eastAsia="Malgun Gothic" w:hAnsi="Arial"/>
            <w:sz w:val="22"/>
          </w:rPr>
          <w:t>.1</w:t>
        </w:r>
        <w:r w:rsidRPr="006F279E">
          <w:rPr>
            <w:rFonts w:ascii="Arial" w:eastAsia="Malgun Gothic" w:hAnsi="Arial"/>
            <w:sz w:val="22"/>
          </w:rPr>
          <w:tab/>
          <w:t>General</w:t>
        </w:r>
        <w:bookmarkEnd w:id="2192"/>
        <w:bookmarkEnd w:id="2193"/>
        <w:bookmarkEnd w:id="2194"/>
        <w:bookmarkEnd w:id="2195"/>
        <w:bookmarkEnd w:id="2196"/>
        <w:bookmarkEnd w:id="2197"/>
        <w:bookmarkEnd w:id="2198"/>
        <w:bookmarkEnd w:id="2199"/>
        <w:bookmarkEnd w:id="2200"/>
        <w:bookmarkEnd w:id="2201"/>
        <w:bookmarkEnd w:id="2202"/>
        <w:bookmarkEnd w:id="2203"/>
        <w:bookmarkEnd w:id="2204"/>
        <w:bookmarkEnd w:id="2205"/>
        <w:bookmarkEnd w:id="2206"/>
        <w:bookmarkEnd w:id="2207"/>
        <w:bookmarkEnd w:id="2208"/>
        <w:bookmarkEnd w:id="2209"/>
        <w:bookmarkEnd w:id="2210"/>
      </w:ins>
    </w:p>
    <w:p w14:paraId="40908722" w14:textId="77777777" w:rsidR="0027740A" w:rsidRDefault="0027740A" w:rsidP="0027740A">
      <w:pPr>
        <w:rPr>
          <w:ins w:id="2212" w:author="R4-2219652" w:date="2022-11-22T16:06:00Z"/>
          <w:rFonts w:eastAsia="等线"/>
        </w:rPr>
      </w:pPr>
      <w:ins w:id="2213" w:author="R4-2219652" w:date="2022-11-22T16:06:00Z">
        <w:r w:rsidRPr="006F279E">
          <w:rPr>
            <w:rFonts w:eastAsia="等线"/>
          </w:rPr>
          <w:t xml:space="preserve">The performance requirement of PUSCH </w:t>
        </w:r>
        <w:proofErr w:type="spellStart"/>
        <w:r w:rsidRPr="006F279E">
          <w:rPr>
            <w:rFonts w:eastAsia="等线"/>
          </w:rPr>
          <w:t>TBoMS</w:t>
        </w:r>
        <w:proofErr w:type="spellEnd"/>
        <w:r w:rsidRPr="006F279E">
          <w:rPr>
            <w:rFonts w:eastAsia="等线"/>
          </w:rPr>
          <w:t xml:space="preserve">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039CFB8C" w14:textId="77777777" w:rsidR="0027740A" w:rsidRPr="006F279E" w:rsidRDefault="0027740A" w:rsidP="0027740A">
      <w:pPr>
        <w:keepNext/>
        <w:keepLines/>
        <w:spacing w:before="60"/>
        <w:jc w:val="center"/>
        <w:rPr>
          <w:ins w:id="2214" w:author="R4-2219652" w:date="2022-11-22T16:06:00Z"/>
          <w:rFonts w:ascii="Arial" w:eastAsia="等线" w:hAnsi="Arial"/>
          <w:b/>
        </w:rPr>
      </w:pPr>
      <w:ins w:id="2215" w:author="R4-2219652" w:date="2022-11-22T16:06:00Z">
        <w:r w:rsidRPr="006F279E">
          <w:rPr>
            <w:rFonts w:ascii="Arial" w:eastAsia="等线" w:hAnsi="Arial"/>
            <w:b/>
          </w:rPr>
          <w:t>Table 11.2.2.</w:t>
        </w:r>
        <w:r>
          <w:rPr>
            <w:rFonts w:ascii="Arial" w:eastAsia="等线" w:hAnsi="Arial"/>
            <w:b/>
          </w:rPr>
          <w:t>9</w:t>
        </w:r>
        <w:r w:rsidRPr="006F279E">
          <w:rPr>
            <w:rFonts w:ascii="Arial" w:eastAsia="等线" w:hAnsi="Arial"/>
            <w:b/>
            <w:lang w:eastAsia="zh-CN"/>
          </w:rPr>
          <w:t>.1</w:t>
        </w:r>
        <w:r w:rsidRPr="006F279E">
          <w:rPr>
            <w:rFonts w:ascii="Arial" w:eastAsia="等线" w:hAnsi="Arial"/>
            <w:b/>
          </w:rPr>
          <w:t>-1: Test parameters for testing PUSCH</w:t>
        </w:r>
        <w:r>
          <w:rPr>
            <w:rFonts w:ascii="Arial" w:eastAsia="等线" w:hAnsi="Arial"/>
            <w:b/>
          </w:rPr>
          <w:t xml:space="preserve"> </w:t>
        </w:r>
        <w:proofErr w:type="spellStart"/>
        <w:r>
          <w:rPr>
            <w:rFonts w:ascii="Arial" w:eastAsia="等线" w:hAnsi="Arial"/>
            <w:b/>
          </w:rPr>
          <w:t>TBoMS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54"/>
        <w:gridCol w:w="3455"/>
        <w:gridCol w:w="3120"/>
      </w:tblGrid>
      <w:tr w:rsidR="0027740A" w:rsidRPr="006F279E" w14:paraId="40E09119" w14:textId="77777777" w:rsidTr="007F0274">
        <w:trPr>
          <w:jc w:val="center"/>
          <w:ins w:id="2216" w:author="R4-2219652" w:date="2022-11-22T16:06:00Z"/>
        </w:trPr>
        <w:tc>
          <w:tcPr>
            <w:tcW w:w="0" w:type="auto"/>
            <w:gridSpan w:val="2"/>
          </w:tcPr>
          <w:p w14:paraId="386AD552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17" w:author="R4-2219652" w:date="2022-11-22T16:06:00Z"/>
                <w:rFonts w:ascii="Arial" w:eastAsia="等线" w:hAnsi="Arial" w:cs="Arial"/>
                <w:b/>
                <w:sz w:val="18"/>
              </w:rPr>
            </w:pPr>
            <w:ins w:id="2218" w:author="R4-2219652" w:date="2022-11-22T16:06:00Z">
              <w:r w:rsidRPr="006F279E"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</w:tcPr>
          <w:p w14:paraId="75866BC0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19" w:author="R4-2219652" w:date="2022-11-22T16:06:00Z"/>
                <w:rFonts w:ascii="Arial" w:eastAsia="等线" w:hAnsi="Arial" w:cs="Arial"/>
                <w:b/>
                <w:sz w:val="18"/>
              </w:rPr>
            </w:pPr>
            <w:ins w:id="2220" w:author="R4-2219652" w:date="2022-11-22T16:06:00Z">
              <w:r w:rsidRPr="006F279E"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27740A" w:rsidRPr="006F279E" w14:paraId="7318E26A" w14:textId="77777777" w:rsidTr="007F0274">
        <w:trPr>
          <w:jc w:val="center"/>
          <w:ins w:id="2221" w:author="R4-2219652" w:date="2022-11-22T16:06:00Z"/>
        </w:trPr>
        <w:tc>
          <w:tcPr>
            <w:tcW w:w="0" w:type="auto"/>
            <w:gridSpan w:val="2"/>
          </w:tcPr>
          <w:p w14:paraId="022B38BD" w14:textId="77777777" w:rsidR="0027740A" w:rsidRPr="006F279E" w:rsidRDefault="0027740A" w:rsidP="007F0274">
            <w:pPr>
              <w:keepNext/>
              <w:keepLines/>
              <w:spacing w:after="0"/>
              <w:rPr>
                <w:ins w:id="2222" w:author="R4-2219652" w:date="2022-11-22T16:06:00Z"/>
                <w:rFonts w:ascii="Arial" w:eastAsia="等线" w:hAnsi="Arial"/>
                <w:sz w:val="18"/>
              </w:rPr>
            </w:pPr>
            <w:ins w:id="2223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0" w:type="auto"/>
          </w:tcPr>
          <w:p w14:paraId="4F2C572B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24" w:author="R4-2219652" w:date="2022-11-22T16:06:00Z"/>
                <w:rFonts w:ascii="Arial" w:eastAsia="等线" w:hAnsi="Arial" w:cs="Arial"/>
                <w:sz w:val="18"/>
              </w:rPr>
            </w:pPr>
            <w:ins w:id="2225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7740A" w:rsidRPr="006F279E" w14:paraId="32FF1940" w14:textId="77777777" w:rsidTr="007F0274">
        <w:trPr>
          <w:jc w:val="center"/>
          <w:ins w:id="2226" w:author="R4-2219652" w:date="2022-11-22T16:06:00Z"/>
        </w:trPr>
        <w:tc>
          <w:tcPr>
            <w:tcW w:w="0" w:type="auto"/>
            <w:gridSpan w:val="2"/>
          </w:tcPr>
          <w:p w14:paraId="1CB2EC87" w14:textId="77777777" w:rsidR="0027740A" w:rsidRPr="006F279E" w:rsidRDefault="0027740A" w:rsidP="007F0274">
            <w:pPr>
              <w:keepNext/>
              <w:keepLines/>
              <w:spacing w:after="0"/>
              <w:rPr>
                <w:ins w:id="2227" w:author="R4-2219652" w:date="2022-11-22T16:06:00Z"/>
                <w:rFonts w:ascii="Arial" w:eastAsia="等线" w:hAnsi="Arial"/>
                <w:sz w:val="18"/>
              </w:rPr>
            </w:pPr>
            <w:ins w:id="2228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0" w:type="auto"/>
          </w:tcPr>
          <w:p w14:paraId="1728BFCD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29" w:author="R4-2219652" w:date="2022-11-22T16:06:00Z"/>
                <w:rFonts w:ascii="Arial" w:eastAsia="等线" w:hAnsi="Arial" w:cs="Arial"/>
                <w:sz w:val="18"/>
              </w:rPr>
            </w:pPr>
            <w:ins w:id="2230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60 kHz and 120kHz SCS:</w:t>
              </w:r>
            </w:ins>
          </w:p>
          <w:p w14:paraId="1152DD43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31" w:author="R4-2219652" w:date="2022-11-22T16:06:00Z"/>
                <w:rFonts w:ascii="Arial" w:eastAsia="等线" w:hAnsi="Arial" w:cs="Arial"/>
                <w:sz w:val="18"/>
              </w:rPr>
            </w:pPr>
            <w:ins w:id="2232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3D1S1U, S=10D:2G:2U</w:t>
              </w:r>
            </w:ins>
          </w:p>
        </w:tc>
      </w:tr>
      <w:tr w:rsidR="0027740A" w:rsidRPr="006F279E" w14:paraId="1778CAF9" w14:textId="77777777" w:rsidTr="007F0274">
        <w:trPr>
          <w:jc w:val="center"/>
          <w:ins w:id="2233" w:author="R4-2219652" w:date="2022-11-22T16:06:00Z"/>
        </w:trPr>
        <w:tc>
          <w:tcPr>
            <w:tcW w:w="0" w:type="auto"/>
            <w:vMerge w:val="restart"/>
          </w:tcPr>
          <w:p w14:paraId="7F7871C8" w14:textId="77777777" w:rsidR="0027740A" w:rsidRPr="006F279E" w:rsidRDefault="0027740A" w:rsidP="007F0274">
            <w:pPr>
              <w:keepNext/>
              <w:keepLines/>
              <w:spacing w:after="0"/>
              <w:rPr>
                <w:ins w:id="2234" w:author="R4-2219652" w:date="2022-11-22T16:06:00Z"/>
                <w:rFonts w:ascii="Arial" w:eastAsia="等线" w:hAnsi="Arial"/>
                <w:sz w:val="18"/>
              </w:rPr>
            </w:pPr>
            <w:ins w:id="2235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0" w:type="auto"/>
          </w:tcPr>
          <w:p w14:paraId="4AB1F513" w14:textId="77777777" w:rsidR="0027740A" w:rsidRPr="006F279E" w:rsidRDefault="0027740A" w:rsidP="007F0274">
            <w:pPr>
              <w:keepNext/>
              <w:keepLines/>
              <w:spacing w:after="0"/>
              <w:rPr>
                <w:ins w:id="2236" w:author="R4-2219652" w:date="2022-11-22T16:06:00Z"/>
                <w:rFonts w:ascii="Arial" w:eastAsia="等线" w:hAnsi="Arial"/>
                <w:sz w:val="18"/>
              </w:rPr>
            </w:pPr>
            <w:ins w:id="2237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0" w:type="auto"/>
          </w:tcPr>
          <w:p w14:paraId="2813B7A4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38" w:author="R4-2219652" w:date="2022-11-22T16:06:00Z"/>
                <w:rFonts w:ascii="Arial" w:eastAsia="等线" w:hAnsi="Arial" w:cs="Arial"/>
                <w:sz w:val="18"/>
              </w:rPr>
            </w:pPr>
            <w:ins w:id="2239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27740A" w:rsidRPr="006F279E" w14:paraId="0D827B0B" w14:textId="77777777" w:rsidTr="007F0274">
        <w:trPr>
          <w:jc w:val="center"/>
          <w:ins w:id="2240" w:author="R4-2219652" w:date="2022-11-22T16:06:00Z"/>
        </w:trPr>
        <w:tc>
          <w:tcPr>
            <w:tcW w:w="0" w:type="auto"/>
            <w:vMerge/>
          </w:tcPr>
          <w:p w14:paraId="100F755F" w14:textId="77777777" w:rsidR="0027740A" w:rsidRPr="006F279E" w:rsidRDefault="0027740A" w:rsidP="007F0274">
            <w:pPr>
              <w:keepNext/>
              <w:keepLines/>
              <w:spacing w:after="0"/>
              <w:rPr>
                <w:ins w:id="2241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3C1678DB" w14:textId="77777777" w:rsidR="0027740A" w:rsidRPr="006F279E" w:rsidRDefault="0027740A" w:rsidP="007F0274">
            <w:pPr>
              <w:keepNext/>
              <w:keepLines/>
              <w:spacing w:after="0"/>
              <w:rPr>
                <w:ins w:id="2242" w:author="R4-2219652" w:date="2022-11-22T16:06:00Z"/>
                <w:rFonts w:ascii="Arial" w:eastAsia="等线" w:hAnsi="Arial"/>
                <w:sz w:val="18"/>
                <w:highlight w:val="yellow"/>
              </w:rPr>
            </w:pPr>
            <w:ins w:id="2243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0" w:type="auto"/>
          </w:tcPr>
          <w:p w14:paraId="45273E01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44" w:author="R4-2219652" w:date="2022-11-22T16:06:00Z"/>
                <w:rFonts w:ascii="Arial" w:eastAsia="等线" w:hAnsi="Arial" w:cs="Arial"/>
                <w:sz w:val="18"/>
                <w:highlight w:val="yellow"/>
              </w:rPr>
            </w:pPr>
            <w:ins w:id="2245" w:author="R4-2219652" w:date="2022-11-22T16:06:00Z">
              <w:r w:rsidRPr="006F279E">
                <w:rPr>
                  <w:rFonts w:ascii="Arial" w:eastAsia="等线" w:hAnsi="Arial" w:cs="Arial"/>
                  <w:sz w:val="18"/>
                  <w:lang w:val="fr-FR"/>
                </w:rPr>
                <w:t xml:space="preserve">0, </w:t>
              </w:r>
              <w:r>
                <w:rPr>
                  <w:rFonts w:ascii="Arial" w:eastAsia="等线" w:hAnsi="Arial" w:cs="Arial"/>
                  <w:sz w:val="18"/>
                  <w:lang w:val="fr-FR"/>
                </w:rPr>
                <w:t>2</w:t>
              </w:r>
              <w:r w:rsidRPr="006F279E">
                <w:rPr>
                  <w:rFonts w:ascii="Arial" w:eastAsia="等线" w:hAnsi="Arial" w:cs="Arial" w:hint="eastAsia"/>
                  <w:sz w:val="18"/>
                  <w:lang w:val="fr-FR" w:eastAsia="zh-CN"/>
                </w:rPr>
                <w:t>,</w:t>
              </w:r>
              <w:r w:rsidRPr="006F279E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3</w:t>
              </w:r>
              <w:r w:rsidRPr="006F279E">
                <w:rPr>
                  <w:rFonts w:ascii="Arial" w:eastAsia="等线" w:hAnsi="Arial" w:cs="Arial" w:hint="eastAsia"/>
                  <w:sz w:val="18"/>
                  <w:lang w:val="fr-FR" w:eastAsia="zh-CN"/>
                </w:rPr>
                <w:t>,</w:t>
              </w:r>
              <w:r w:rsidRPr="006F279E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27740A" w:rsidRPr="006F279E" w14:paraId="10C5712C" w14:textId="77777777" w:rsidTr="007F0274">
        <w:trPr>
          <w:jc w:val="center"/>
          <w:ins w:id="2246" w:author="R4-2219652" w:date="2022-11-22T16:06:00Z"/>
        </w:trPr>
        <w:tc>
          <w:tcPr>
            <w:tcW w:w="0" w:type="auto"/>
            <w:vMerge w:val="restart"/>
          </w:tcPr>
          <w:p w14:paraId="61B6FDD5" w14:textId="77777777" w:rsidR="0027740A" w:rsidRPr="006F279E" w:rsidRDefault="0027740A" w:rsidP="007F0274">
            <w:pPr>
              <w:keepNext/>
              <w:keepLines/>
              <w:spacing w:after="0"/>
              <w:rPr>
                <w:ins w:id="2247" w:author="R4-2219652" w:date="2022-11-22T16:06:00Z"/>
                <w:rFonts w:ascii="Arial" w:eastAsia="等线" w:hAnsi="Arial"/>
                <w:sz w:val="18"/>
              </w:rPr>
            </w:pPr>
            <w:ins w:id="2248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0" w:type="auto"/>
            <w:vAlign w:val="center"/>
          </w:tcPr>
          <w:p w14:paraId="4434ADFE" w14:textId="77777777" w:rsidR="0027740A" w:rsidRPr="006F279E" w:rsidRDefault="0027740A" w:rsidP="007F0274">
            <w:pPr>
              <w:keepNext/>
              <w:keepLines/>
              <w:spacing w:after="0"/>
              <w:rPr>
                <w:ins w:id="2249" w:author="R4-2219652" w:date="2022-11-22T16:06:00Z"/>
                <w:rFonts w:ascii="Arial" w:eastAsia="等线" w:hAnsi="Arial"/>
                <w:sz w:val="18"/>
              </w:rPr>
            </w:pPr>
            <w:ins w:id="2250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0" w:type="auto"/>
          </w:tcPr>
          <w:p w14:paraId="3403CC68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51" w:author="R4-2219652" w:date="2022-11-22T16:06:00Z"/>
                <w:rFonts w:ascii="Arial" w:eastAsia="等线" w:hAnsi="Arial" w:cs="Arial"/>
                <w:sz w:val="18"/>
              </w:rPr>
            </w:pPr>
            <w:ins w:id="2252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1</w:t>
              </w:r>
            </w:ins>
          </w:p>
        </w:tc>
      </w:tr>
      <w:tr w:rsidR="0027740A" w:rsidRPr="006F279E" w14:paraId="545F56C0" w14:textId="77777777" w:rsidTr="007F0274">
        <w:trPr>
          <w:jc w:val="center"/>
          <w:ins w:id="2253" w:author="R4-2219652" w:date="2022-11-22T16:06:00Z"/>
        </w:trPr>
        <w:tc>
          <w:tcPr>
            <w:tcW w:w="0" w:type="auto"/>
            <w:vMerge/>
          </w:tcPr>
          <w:p w14:paraId="01937217" w14:textId="77777777" w:rsidR="0027740A" w:rsidRPr="006F279E" w:rsidRDefault="0027740A" w:rsidP="007F0274">
            <w:pPr>
              <w:keepNext/>
              <w:keepLines/>
              <w:spacing w:after="0"/>
              <w:rPr>
                <w:ins w:id="2254" w:author="R4-2219652" w:date="2022-11-22T16:0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08C8C50" w14:textId="77777777" w:rsidR="0027740A" w:rsidRPr="006F279E" w:rsidRDefault="0027740A" w:rsidP="007F0274">
            <w:pPr>
              <w:keepNext/>
              <w:keepLines/>
              <w:spacing w:after="0"/>
              <w:rPr>
                <w:ins w:id="2255" w:author="R4-2219652" w:date="2022-11-22T16:06:00Z"/>
                <w:rFonts w:ascii="Arial" w:eastAsia="等线" w:hAnsi="Arial"/>
                <w:sz w:val="18"/>
              </w:rPr>
            </w:pPr>
            <w:ins w:id="2256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0" w:type="auto"/>
          </w:tcPr>
          <w:p w14:paraId="7AEF9621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57" w:author="R4-2219652" w:date="2022-11-22T16:06:00Z"/>
                <w:rFonts w:ascii="Arial" w:eastAsia="等线" w:hAnsi="Arial" w:cs="Arial"/>
                <w:sz w:val="18"/>
              </w:rPr>
            </w:pPr>
            <w:ins w:id="2258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27740A" w:rsidRPr="006F279E" w14:paraId="165B281B" w14:textId="77777777" w:rsidTr="007F0274">
        <w:trPr>
          <w:jc w:val="center"/>
          <w:ins w:id="2259" w:author="R4-2219652" w:date="2022-11-22T16:06:00Z"/>
        </w:trPr>
        <w:tc>
          <w:tcPr>
            <w:tcW w:w="0" w:type="auto"/>
            <w:vMerge/>
          </w:tcPr>
          <w:p w14:paraId="688FF56A" w14:textId="77777777" w:rsidR="0027740A" w:rsidRPr="006F279E" w:rsidRDefault="0027740A" w:rsidP="007F0274">
            <w:pPr>
              <w:keepNext/>
              <w:keepLines/>
              <w:spacing w:after="0"/>
              <w:rPr>
                <w:ins w:id="2260" w:author="R4-2219652" w:date="2022-11-22T16:0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C6D266" w14:textId="77777777" w:rsidR="0027740A" w:rsidRPr="006F279E" w:rsidRDefault="0027740A" w:rsidP="007F0274">
            <w:pPr>
              <w:keepNext/>
              <w:keepLines/>
              <w:spacing w:after="0"/>
              <w:rPr>
                <w:ins w:id="2261" w:author="R4-2219652" w:date="2022-11-22T16:06:00Z"/>
                <w:rFonts w:ascii="Arial" w:eastAsia="等线" w:hAnsi="Arial"/>
                <w:sz w:val="18"/>
              </w:rPr>
            </w:pPr>
            <w:ins w:id="2262" w:author="R4-2219652" w:date="2022-11-22T16:06:00Z">
              <w:r w:rsidRPr="006F279E"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0" w:type="auto"/>
          </w:tcPr>
          <w:p w14:paraId="67828CA9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63" w:author="R4-2219652" w:date="2022-11-22T16:06:00Z"/>
                <w:rFonts w:ascii="Arial" w:eastAsia="等线" w:hAnsi="Arial" w:cs="Arial"/>
                <w:sz w:val="18"/>
              </w:rPr>
            </w:pPr>
            <w:ins w:id="2264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27740A" w:rsidRPr="006F279E" w14:paraId="11B898B6" w14:textId="77777777" w:rsidTr="007F0274">
        <w:trPr>
          <w:jc w:val="center"/>
          <w:ins w:id="2265" w:author="R4-2219652" w:date="2022-11-22T16:06:00Z"/>
        </w:trPr>
        <w:tc>
          <w:tcPr>
            <w:tcW w:w="0" w:type="auto"/>
            <w:vMerge/>
          </w:tcPr>
          <w:p w14:paraId="421E5F30" w14:textId="77777777" w:rsidR="0027740A" w:rsidRPr="006F279E" w:rsidRDefault="0027740A" w:rsidP="007F0274">
            <w:pPr>
              <w:keepNext/>
              <w:keepLines/>
              <w:spacing w:after="0"/>
              <w:rPr>
                <w:ins w:id="2266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23683F0" w14:textId="77777777" w:rsidR="0027740A" w:rsidRPr="006F279E" w:rsidRDefault="0027740A" w:rsidP="007F0274">
            <w:pPr>
              <w:keepNext/>
              <w:keepLines/>
              <w:spacing w:after="0"/>
              <w:rPr>
                <w:ins w:id="2267" w:author="R4-2219652" w:date="2022-11-22T16:06:00Z"/>
                <w:rFonts w:ascii="Arial" w:eastAsia="等线" w:hAnsi="Arial"/>
                <w:sz w:val="18"/>
              </w:rPr>
            </w:pPr>
            <w:ins w:id="2268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0" w:type="auto"/>
          </w:tcPr>
          <w:p w14:paraId="20705D50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69" w:author="R4-2219652" w:date="2022-11-22T16:06:00Z"/>
                <w:rFonts w:ascii="Arial" w:eastAsia="等线" w:hAnsi="Arial" w:cs="Arial"/>
                <w:sz w:val="18"/>
              </w:rPr>
            </w:pPr>
            <w:ins w:id="2270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27740A" w:rsidRPr="006F279E" w14:paraId="7C76E7BB" w14:textId="77777777" w:rsidTr="007F0274">
        <w:trPr>
          <w:jc w:val="center"/>
          <w:ins w:id="2271" w:author="R4-2219652" w:date="2022-11-22T16:06:00Z"/>
        </w:trPr>
        <w:tc>
          <w:tcPr>
            <w:tcW w:w="0" w:type="auto"/>
            <w:vMerge/>
          </w:tcPr>
          <w:p w14:paraId="71C73F01" w14:textId="77777777" w:rsidR="0027740A" w:rsidRPr="006F279E" w:rsidRDefault="0027740A" w:rsidP="007F0274">
            <w:pPr>
              <w:keepNext/>
              <w:keepLines/>
              <w:spacing w:after="0"/>
              <w:rPr>
                <w:ins w:id="2272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3C8EEBF" w14:textId="77777777" w:rsidR="0027740A" w:rsidRPr="006F279E" w:rsidRDefault="0027740A" w:rsidP="007F0274">
            <w:pPr>
              <w:keepNext/>
              <w:keepLines/>
              <w:spacing w:after="0"/>
              <w:rPr>
                <w:ins w:id="2273" w:author="R4-2219652" w:date="2022-11-22T16:06:00Z"/>
                <w:rFonts w:ascii="Arial" w:eastAsia="等线" w:hAnsi="Arial"/>
                <w:sz w:val="18"/>
              </w:rPr>
            </w:pPr>
            <w:ins w:id="2274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0" w:type="auto"/>
          </w:tcPr>
          <w:p w14:paraId="4E7BBFB8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75" w:author="R4-2219652" w:date="2022-11-22T16:06:00Z"/>
                <w:rFonts w:ascii="Arial" w:eastAsia="等线" w:hAnsi="Arial" w:cs="Arial"/>
                <w:sz w:val="18"/>
                <w:lang w:eastAsia="zh-CN"/>
              </w:rPr>
            </w:pPr>
            <w:ins w:id="2276" w:author="R4-2219652" w:date="2022-11-22T16:06:00Z">
              <w:r w:rsidRPr="006F279E"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27740A" w:rsidRPr="006F279E" w14:paraId="7E3A9CD9" w14:textId="77777777" w:rsidTr="007F0274">
        <w:trPr>
          <w:jc w:val="center"/>
          <w:ins w:id="2277" w:author="R4-2219652" w:date="2022-11-22T16:06:00Z"/>
        </w:trPr>
        <w:tc>
          <w:tcPr>
            <w:tcW w:w="0" w:type="auto"/>
            <w:vMerge/>
          </w:tcPr>
          <w:p w14:paraId="78A4F4BB" w14:textId="77777777" w:rsidR="0027740A" w:rsidRPr="006F279E" w:rsidRDefault="0027740A" w:rsidP="007F0274">
            <w:pPr>
              <w:keepNext/>
              <w:keepLines/>
              <w:spacing w:after="0"/>
              <w:rPr>
                <w:ins w:id="2278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B4D9740" w14:textId="77777777" w:rsidR="0027740A" w:rsidRPr="006F279E" w:rsidRDefault="0027740A" w:rsidP="007F0274">
            <w:pPr>
              <w:keepNext/>
              <w:keepLines/>
              <w:spacing w:after="0"/>
              <w:rPr>
                <w:ins w:id="2279" w:author="R4-2219652" w:date="2022-11-22T16:06:00Z"/>
                <w:rFonts w:ascii="Arial" w:eastAsia="等线" w:hAnsi="Arial"/>
                <w:sz w:val="18"/>
              </w:rPr>
            </w:pPr>
            <w:ins w:id="2280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0" w:type="auto"/>
          </w:tcPr>
          <w:p w14:paraId="1AB0730E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81" w:author="R4-2219652" w:date="2022-11-22T16:06:00Z"/>
                <w:rFonts w:ascii="Arial" w:eastAsia="等线" w:hAnsi="Arial" w:cs="Arial"/>
                <w:sz w:val="18"/>
              </w:rPr>
            </w:pPr>
            <w:ins w:id="2282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0</w:t>
              </w:r>
            </w:ins>
          </w:p>
        </w:tc>
      </w:tr>
      <w:tr w:rsidR="0027740A" w:rsidRPr="006F279E" w14:paraId="0BFADCCE" w14:textId="77777777" w:rsidTr="007F0274">
        <w:trPr>
          <w:jc w:val="center"/>
          <w:ins w:id="2283" w:author="R4-2219652" w:date="2022-11-22T16:06:00Z"/>
        </w:trPr>
        <w:tc>
          <w:tcPr>
            <w:tcW w:w="0" w:type="auto"/>
            <w:vMerge/>
          </w:tcPr>
          <w:p w14:paraId="29A03CF3" w14:textId="77777777" w:rsidR="0027740A" w:rsidRPr="006F279E" w:rsidRDefault="0027740A" w:rsidP="007F0274">
            <w:pPr>
              <w:keepNext/>
              <w:keepLines/>
              <w:spacing w:after="0"/>
              <w:rPr>
                <w:ins w:id="2284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34F0388" w14:textId="77777777" w:rsidR="0027740A" w:rsidRPr="006F279E" w:rsidRDefault="0027740A" w:rsidP="007F0274">
            <w:pPr>
              <w:keepNext/>
              <w:keepLines/>
              <w:spacing w:after="0"/>
              <w:rPr>
                <w:ins w:id="2285" w:author="R4-2219652" w:date="2022-11-22T16:06:00Z"/>
                <w:rFonts w:ascii="Arial" w:eastAsia="等线" w:hAnsi="Arial"/>
                <w:sz w:val="18"/>
              </w:rPr>
            </w:pPr>
            <w:ins w:id="2286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0" w:type="auto"/>
          </w:tcPr>
          <w:p w14:paraId="0947364D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87" w:author="R4-2219652" w:date="2022-11-22T16:06:00Z"/>
                <w:rFonts w:ascii="Arial" w:eastAsia="等线" w:hAnsi="Arial" w:cs="Arial"/>
                <w:sz w:val="18"/>
              </w:rPr>
            </w:pPr>
            <w:ins w:id="2288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N</w:t>
              </w:r>
              <w:r w:rsidRPr="006F279E"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 w:rsidRPr="006F279E"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 w:rsidRPr="006F279E"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 w:rsidRPr="006F279E">
                <w:rPr>
                  <w:rFonts w:ascii="Arial" w:eastAsia="等线" w:hAnsi="Arial" w:cs="Arial"/>
                  <w:sz w:val="18"/>
                </w:rPr>
                <w:t>n</w:t>
              </w:r>
              <w:r w:rsidRPr="006F279E"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 w:rsidRPr="006F279E"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27740A" w:rsidRPr="006F279E" w14:paraId="61B6E16F" w14:textId="77777777" w:rsidTr="007F0274">
        <w:trPr>
          <w:jc w:val="center"/>
          <w:ins w:id="2289" w:author="R4-2219652" w:date="2022-11-22T16:06:00Z"/>
        </w:trPr>
        <w:tc>
          <w:tcPr>
            <w:tcW w:w="0" w:type="auto"/>
            <w:vMerge w:val="restart"/>
          </w:tcPr>
          <w:p w14:paraId="31F5711E" w14:textId="77777777" w:rsidR="0027740A" w:rsidRPr="006F279E" w:rsidRDefault="0027740A" w:rsidP="007F0274">
            <w:pPr>
              <w:keepNext/>
              <w:keepLines/>
              <w:spacing w:after="0"/>
              <w:rPr>
                <w:ins w:id="2290" w:author="R4-2219652" w:date="2022-11-22T16:06:00Z"/>
                <w:rFonts w:ascii="Arial" w:eastAsia="等线" w:hAnsi="Arial"/>
                <w:sz w:val="18"/>
              </w:rPr>
            </w:pPr>
            <w:ins w:id="2291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0" w:type="auto"/>
          </w:tcPr>
          <w:p w14:paraId="30014F83" w14:textId="77777777" w:rsidR="0027740A" w:rsidRPr="006F279E" w:rsidRDefault="0027740A" w:rsidP="007F0274">
            <w:pPr>
              <w:keepNext/>
              <w:keepLines/>
              <w:spacing w:after="0"/>
              <w:rPr>
                <w:ins w:id="2292" w:author="R4-2219652" w:date="2022-11-22T16:06:00Z"/>
                <w:rFonts w:ascii="Arial" w:eastAsia="等线" w:hAnsi="Arial"/>
                <w:sz w:val="18"/>
              </w:rPr>
            </w:pPr>
            <w:ins w:id="2293" w:author="R4-2219652" w:date="2022-11-22T16:06:00Z">
              <w:r w:rsidRPr="006F279E"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0" w:type="auto"/>
          </w:tcPr>
          <w:p w14:paraId="3D542FB4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294" w:author="R4-2219652" w:date="2022-11-22T16:06:00Z"/>
                <w:rFonts w:ascii="Arial" w:eastAsia="等线" w:hAnsi="Arial" w:cs="Arial"/>
                <w:sz w:val="18"/>
              </w:rPr>
            </w:pPr>
            <w:ins w:id="2295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B</w:t>
              </w:r>
            </w:ins>
          </w:p>
        </w:tc>
      </w:tr>
      <w:tr w:rsidR="0027740A" w:rsidRPr="006F279E" w14:paraId="41F22A40" w14:textId="77777777" w:rsidTr="007F0274">
        <w:trPr>
          <w:jc w:val="center"/>
          <w:ins w:id="2296" w:author="R4-2219652" w:date="2022-11-22T16:06:00Z"/>
        </w:trPr>
        <w:tc>
          <w:tcPr>
            <w:tcW w:w="0" w:type="auto"/>
            <w:vMerge/>
          </w:tcPr>
          <w:p w14:paraId="3FF33F62" w14:textId="77777777" w:rsidR="0027740A" w:rsidRPr="006F279E" w:rsidRDefault="0027740A" w:rsidP="007F0274">
            <w:pPr>
              <w:keepNext/>
              <w:keepLines/>
              <w:spacing w:after="0"/>
              <w:rPr>
                <w:ins w:id="2297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71D36731" w14:textId="77777777" w:rsidR="0027740A" w:rsidRPr="006F279E" w:rsidRDefault="0027740A" w:rsidP="007F0274">
            <w:pPr>
              <w:keepNext/>
              <w:keepLines/>
              <w:spacing w:after="0"/>
              <w:rPr>
                <w:ins w:id="2298" w:author="R4-2219652" w:date="2022-11-22T16:06:00Z"/>
                <w:rFonts w:ascii="Arial" w:eastAsia="等线" w:hAnsi="Arial"/>
                <w:sz w:val="18"/>
              </w:rPr>
            </w:pPr>
            <w:ins w:id="2299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0" w:type="auto"/>
          </w:tcPr>
          <w:p w14:paraId="562AC5C6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00" w:author="R4-2219652" w:date="2022-11-22T16:06:00Z"/>
                <w:rFonts w:ascii="Arial" w:eastAsia="等线" w:hAnsi="Arial" w:cs="Arial"/>
                <w:sz w:val="18"/>
              </w:rPr>
            </w:pPr>
            <w:ins w:id="2301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27740A" w:rsidRPr="006F279E" w14:paraId="4C9CFB79" w14:textId="77777777" w:rsidTr="007F0274">
        <w:trPr>
          <w:jc w:val="center"/>
          <w:ins w:id="2302" w:author="R4-2219652" w:date="2022-11-22T16:06:00Z"/>
        </w:trPr>
        <w:tc>
          <w:tcPr>
            <w:tcW w:w="0" w:type="auto"/>
            <w:vMerge/>
          </w:tcPr>
          <w:p w14:paraId="024BB39E" w14:textId="77777777" w:rsidR="0027740A" w:rsidRPr="006F279E" w:rsidRDefault="0027740A" w:rsidP="007F0274">
            <w:pPr>
              <w:keepNext/>
              <w:keepLines/>
              <w:spacing w:after="0"/>
              <w:rPr>
                <w:ins w:id="2303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2D366A20" w14:textId="77777777" w:rsidR="0027740A" w:rsidRPr="006F279E" w:rsidRDefault="0027740A" w:rsidP="007F0274">
            <w:pPr>
              <w:keepNext/>
              <w:keepLines/>
              <w:spacing w:after="0"/>
              <w:rPr>
                <w:ins w:id="2304" w:author="R4-2219652" w:date="2022-11-22T16:06:00Z"/>
                <w:rFonts w:ascii="Arial" w:eastAsia="等线" w:hAnsi="Arial"/>
                <w:sz w:val="18"/>
              </w:rPr>
            </w:pPr>
            <w:ins w:id="2305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0" w:type="auto"/>
          </w:tcPr>
          <w:p w14:paraId="1B920A2C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06" w:author="R4-2219652" w:date="2022-11-22T16:06:00Z"/>
                <w:rFonts w:ascii="Arial" w:eastAsia="等线" w:hAnsi="Arial" w:cs="Arial"/>
                <w:sz w:val="18"/>
              </w:rPr>
            </w:pPr>
            <w:ins w:id="2307" w:author="R4-2219652" w:date="2022-11-22T16:06:00Z">
              <w:r>
                <w:rPr>
                  <w:rFonts w:ascii="Arial" w:eastAsia="等线" w:hAnsi="Arial" w:cs="Arial"/>
                  <w:sz w:val="18"/>
                </w:rPr>
                <w:t>10</w:t>
              </w:r>
            </w:ins>
          </w:p>
        </w:tc>
      </w:tr>
      <w:tr w:rsidR="0027740A" w:rsidRPr="006F279E" w14:paraId="2139F80A" w14:textId="77777777" w:rsidTr="007F0274">
        <w:trPr>
          <w:jc w:val="center"/>
          <w:ins w:id="2308" w:author="R4-2219652" w:date="2022-11-22T16:06:00Z"/>
        </w:trPr>
        <w:tc>
          <w:tcPr>
            <w:tcW w:w="0" w:type="auto"/>
            <w:vMerge/>
          </w:tcPr>
          <w:p w14:paraId="3D68215B" w14:textId="77777777" w:rsidR="0027740A" w:rsidRPr="006F279E" w:rsidRDefault="0027740A" w:rsidP="007F0274">
            <w:pPr>
              <w:keepNext/>
              <w:keepLines/>
              <w:spacing w:after="0"/>
              <w:rPr>
                <w:ins w:id="2309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5ED47613" w14:textId="77777777" w:rsidR="0027740A" w:rsidRPr="006F279E" w:rsidRDefault="0027740A" w:rsidP="007F0274">
            <w:pPr>
              <w:keepNext/>
              <w:keepLines/>
              <w:spacing w:after="0"/>
              <w:rPr>
                <w:ins w:id="2310" w:author="R4-2219652" w:date="2022-11-22T16:06:00Z"/>
                <w:rFonts w:ascii="Arial" w:eastAsia="等线" w:hAnsi="Arial"/>
                <w:sz w:val="18"/>
              </w:rPr>
            </w:pPr>
            <w:ins w:id="2311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 xml:space="preserve">Number of slots allocated for </w:t>
              </w:r>
              <w:proofErr w:type="spellStart"/>
              <w:r w:rsidRPr="006F279E">
                <w:rPr>
                  <w:rFonts w:ascii="Arial" w:eastAsia="等线" w:hAnsi="Arial"/>
                  <w:sz w:val="18"/>
                </w:rPr>
                <w:t>TBoMS</w:t>
              </w:r>
              <w:proofErr w:type="spellEnd"/>
              <w:r w:rsidRPr="006F279E">
                <w:rPr>
                  <w:rFonts w:ascii="Arial" w:eastAsia="等线" w:hAnsi="Arial"/>
                  <w:sz w:val="18"/>
                </w:rPr>
                <w:t xml:space="preserve"> PUSCH</w:t>
              </w:r>
            </w:ins>
          </w:p>
        </w:tc>
        <w:tc>
          <w:tcPr>
            <w:tcW w:w="0" w:type="auto"/>
          </w:tcPr>
          <w:p w14:paraId="17C2A4D3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12" w:author="R4-2219652" w:date="2022-11-22T16:06:00Z"/>
                <w:rFonts w:ascii="Arial" w:eastAsia="等线" w:hAnsi="Arial" w:cs="Arial"/>
                <w:sz w:val="18"/>
                <w:lang w:eastAsia="zh-CN"/>
              </w:rPr>
            </w:pPr>
            <w:ins w:id="2313" w:author="R4-2219652" w:date="2022-11-22T16:06:00Z">
              <w:r>
                <w:rPr>
                  <w:rFonts w:ascii="Arial" w:eastAsia="等线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27740A" w:rsidRPr="006F279E" w14:paraId="28F987E8" w14:textId="77777777" w:rsidTr="007F0274">
        <w:trPr>
          <w:jc w:val="center"/>
          <w:ins w:id="2314" w:author="R4-2219652" w:date="2022-11-22T16:06:00Z"/>
        </w:trPr>
        <w:tc>
          <w:tcPr>
            <w:tcW w:w="0" w:type="auto"/>
            <w:vMerge/>
          </w:tcPr>
          <w:p w14:paraId="47ED52C0" w14:textId="77777777" w:rsidR="0027740A" w:rsidRPr="006F279E" w:rsidRDefault="0027740A" w:rsidP="007F0274">
            <w:pPr>
              <w:keepNext/>
              <w:keepLines/>
              <w:spacing w:after="0"/>
              <w:rPr>
                <w:ins w:id="2315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768C75A6" w14:textId="77777777" w:rsidR="0027740A" w:rsidRPr="006F279E" w:rsidRDefault="0027740A" w:rsidP="007F0274">
            <w:pPr>
              <w:keepNext/>
              <w:keepLines/>
              <w:spacing w:after="0"/>
              <w:rPr>
                <w:ins w:id="2316" w:author="R4-2219652" w:date="2022-11-22T16:06:00Z"/>
                <w:rFonts w:ascii="Arial" w:eastAsia="等线" w:hAnsi="Arial"/>
                <w:sz w:val="18"/>
                <w:lang w:eastAsia="zh-CN"/>
              </w:rPr>
            </w:pPr>
            <w:ins w:id="2317" w:author="R4-2219652" w:date="2022-11-22T16:06:00Z">
              <w:r w:rsidRPr="006F279E">
                <w:rPr>
                  <w:rFonts w:ascii="Arial" w:eastAsia="等线" w:hAnsi="Arial"/>
                  <w:sz w:val="18"/>
                  <w:lang w:eastAsia="zh-CN"/>
                </w:rPr>
                <w:t xml:space="preserve">Number of repetitions of a single </w:t>
              </w:r>
              <w:proofErr w:type="spellStart"/>
              <w:r w:rsidRPr="006F279E">
                <w:rPr>
                  <w:rFonts w:ascii="Arial" w:eastAsia="等线" w:hAnsi="Arial"/>
                  <w:sz w:val="18"/>
                  <w:lang w:eastAsia="zh-CN"/>
                </w:rPr>
                <w:t>TBoMS</w:t>
              </w:r>
              <w:proofErr w:type="spellEnd"/>
            </w:ins>
          </w:p>
        </w:tc>
        <w:tc>
          <w:tcPr>
            <w:tcW w:w="0" w:type="auto"/>
          </w:tcPr>
          <w:p w14:paraId="058A62B6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18" w:author="R4-2219652" w:date="2022-11-22T16:06:00Z"/>
                <w:rFonts w:ascii="Arial" w:eastAsia="等线" w:hAnsi="Arial" w:cs="Arial"/>
                <w:sz w:val="18"/>
                <w:lang w:eastAsia="zh-CN"/>
              </w:rPr>
            </w:pPr>
            <w:ins w:id="2319" w:author="R4-2219652" w:date="2022-11-22T16:06:00Z">
              <w:r w:rsidRPr="006F279E">
                <w:rPr>
                  <w:rFonts w:ascii="Arial" w:eastAsia="等线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27740A" w:rsidRPr="006F279E" w14:paraId="7374B83A" w14:textId="77777777" w:rsidTr="007F0274">
        <w:trPr>
          <w:jc w:val="center"/>
          <w:ins w:id="2320" w:author="R4-2219652" w:date="2022-11-22T16:06:00Z"/>
        </w:trPr>
        <w:tc>
          <w:tcPr>
            <w:tcW w:w="0" w:type="auto"/>
            <w:vMerge w:val="restart"/>
          </w:tcPr>
          <w:p w14:paraId="07DF9412" w14:textId="77777777" w:rsidR="0027740A" w:rsidRPr="006F279E" w:rsidRDefault="0027740A" w:rsidP="007F0274">
            <w:pPr>
              <w:keepNext/>
              <w:keepLines/>
              <w:spacing w:after="0"/>
              <w:rPr>
                <w:ins w:id="2321" w:author="R4-2219652" w:date="2022-11-22T16:06:00Z"/>
                <w:rFonts w:ascii="Arial" w:eastAsia="等线" w:hAnsi="Arial"/>
                <w:sz w:val="18"/>
              </w:rPr>
            </w:pPr>
            <w:ins w:id="2322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0" w:type="auto"/>
          </w:tcPr>
          <w:p w14:paraId="27402047" w14:textId="77777777" w:rsidR="0027740A" w:rsidRPr="006F279E" w:rsidRDefault="0027740A" w:rsidP="007F0274">
            <w:pPr>
              <w:keepNext/>
              <w:keepLines/>
              <w:spacing w:after="0"/>
              <w:rPr>
                <w:ins w:id="2323" w:author="R4-2219652" w:date="2022-11-22T16:06:00Z"/>
                <w:rFonts w:ascii="Arial" w:eastAsia="等线" w:hAnsi="Arial"/>
                <w:sz w:val="18"/>
              </w:rPr>
            </w:pPr>
            <w:ins w:id="2324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0" w:type="auto"/>
          </w:tcPr>
          <w:p w14:paraId="6222FDF0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25" w:author="R4-2219652" w:date="2022-11-22T16:06:00Z"/>
                <w:rFonts w:ascii="Arial" w:eastAsia="等线" w:hAnsi="Arial" w:cs="Arial"/>
                <w:sz w:val="18"/>
              </w:rPr>
            </w:pPr>
            <w:ins w:id="2326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5 RB</w:t>
              </w:r>
              <w:r>
                <w:rPr>
                  <w:rFonts w:ascii="Arial" w:eastAsia="等线" w:hAnsi="Arial" w:cs="Arial"/>
                  <w:sz w:val="18"/>
                </w:rPr>
                <w:t>s</w:t>
              </w:r>
              <w:r>
                <w:t xml:space="preserve"> </w:t>
              </w:r>
              <w:r w:rsidRPr="003C4417">
                <w:rPr>
                  <w:rFonts w:ascii="Arial" w:eastAsia="等线" w:hAnsi="Arial" w:cs="Arial"/>
                  <w:sz w:val="18"/>
                </w:rPr>
                <w:t>in the middle of the test bandwidth</w:t>
              </w:r>
            </w:ins>
          </w:p>
        </w:tc>
      </w:tr>
      <w:tr w:rsidR="0027740A" w:rsidRPr="006F279E" w14:paraId="0351A258" w14:textId="77777777" w:rsidTr="007F0274">
        <w:trPr>
          <w:jc w:val="center"/>
          <w:ins w:id="2327" w:author="R4-2219652" w:date="2022-11-22T16:06:00Z"/>
        </w:trPr>
        <w:tc>
          <w:tcPr>
            <w:tcW w:w="0" w:type="auto"/>
            <w:vMerge/>
          </w:tcPr>
          <w:p w14:paraId="5FCC7351" w14:textId="77777777" w:rsidR="0027740A" w:rsidRPr="006F279E" w:rsidRDefault="0027740A" w:rsidP="007F0274">
            <w:pPr>
              <w:keepNext/>
              <w:keepLines/>
              <w:spacing w:after="0"/>
              <w:rPr>
                <w:ins w:id="2328" w:author="R4-2219652" w:date="2022-11-22T16:06:00Z"/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</w:tcPr>
          <w:p w14:paraId="4170DA25" w14:textId="77777777" w:rsidR="0027740A" w:rsidRPr="006F279E" w:rsidRDefault="0027740A" w:rsidP="007F0274">
            <w:pPr>
              <w:keepNext/>
              <w:keepLines/>
              <w:spacing w:after="0"/>
              <w:rPr>
                <w:ins w:id="2329" w:author="R4-2219652" w:date="2022-11-22T16:06:00Z"/>
                <w:rFonts w:ascii="Arial" w:eastAsia="等线" w:hAnsi="Arial"/>
                <w:sz w:val="18"/>
              </w:rPr>
            </w:pPr>
            <w:ins w:id="2330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0" w:type="auto"/>
          </w:tcPr>
          <w:p w14:paraId="216D909D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31" w:author="R4-2219652" w:date="2022-11-22T16:06:00Z"/>
                <w:rFonts w:ascii="Arial" w:eastAsia="等线" w:hAnsi="Arial" w:cs="Arial"/>
                <w:sz w:val="18"/>
              </w:rPr>
            </w:pPr>
            <w:ins w:id="2332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7740A" w:rsidRPr="006F279E" w14:paraId="01BFFFA5" w14:textId="77777777" w:rsidTr="007F0274">
        <w:trPr>
          <w:jc w:val="center"/>
          <w:ins w:id="2333" w:author="R4-2219652" w:date="2022-11-22T16:06:00Z"/>
        </w:trPr>
        <w:tc>
          <w:tcPr>
            <w:tcW w:w="0" w:type="auto"/>
            <w:gridSpan w:val="2"/>
            <w:vAlign w:val="center"/>
          </w:tcPr>
          <w:p w14:paraId="6DCDAC22" w14:textId="77777777" w:rsidR="0027740A" w:rsidRPr="006F279E" w:rsidRDefault="0027740A" w:rsidP="007F0274">
            <w:pPr>
              <w:keepNext/>
              <w:keepLines/>
              <w:spacing w:after="0"/>
              <w:rPr>
                <w:ins w:id="2334" w:author="R4-2219652" w:date="2022-11-22T16:06:00Z"/>
                <w:rFonts w:ascii="Arial" w:eastAsia="等线" w:hAnsi="Arial"/>
                <w:sz w:val="18"/>
              </w:rPr>
            </w:pPr>
            <w:ins w:id="2335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0" w:type="auto"/>
            <w:vAlign w:val="center"/>
          </w:tcPr>
          <w:p w14:paraId="06518DF7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36" w:author="R4-2219652" w:date="2022-11-22T16:06:00Z"/>
                <w:rFonts w:ascii="Arial" w:eastAsia="等线" w:hAnsi="Arial" w:cs="Arial"/>
                <w:sz w:val="18"/>
              </w:rPr>
            </w:pPr>
            <w:ins w:id="2337" w:author="R4-2219652" w:date="2022-11-22T16:06:00Z">
              <w:r w:rsidRPr="006F279E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7740A" w:rsidRPr="006F279E" w14:paraId="39AC8347" w14:textId="77777777" w:rsidTr="007F0274">
        <w:trPr>
          <w:jc w:val="center"/>
          <w:ins w:id="2338" w:author="R4-2219652" w:date="2022-11-22T16:06:00Z"/>
        </w:trPr>
        <w:tc>
          <w:tcPr>
            <w:tcW w:w="0" w:type="auto"/>
            <w:vMerge w:val="restart"/>
            <w:vAlign w:val="center"/>
          </w:tcPr>
          <w:p w14:paraId="3DBF1849" w14:textId="77777777" w:rsidR="0027740A" w:rsidRPr="006F279E" w:rsidRDefault="0027740A" w:rsidP="007F0274">
            <w:pPr>
              <w:keepNext/>
              <w:keepLines/>
              <w:spacing w:after="0"/>
              <w:rPr>
                <w:ins w:id="2339" w:author="R4-2219652" w:date="2022-11-22T16:06:00Z"/>
                <w:rFonts w:ascii="Arial" w:eastAsia="等线" w:hAnsi="Arial"/>
                <w:sz w:val="18"/>
                <w:lang w:eastAsia="zh-CN"/>
              </w:rPr>
            </w:pPr>
            <w:ins w:id="2340" w:author="R4-2219652" w:date="2022-11-22T16:0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T-RS configuration</w:t>
              </w:r>
            </w:ins>
          </w:p>
        </w:tc>
        <w:tc>
          <w:tcPr>
            <w:tcW w:w="0" w:type="auto"/>
            <w:vAlign w:val="center"/>
          </w:tcPr>
          <w:p w14:paraId="67137CF7" w14:textId="77777777" w:rsidR="0027740A" w:rsidRPr="006F279E" w:rsidRDefault="0027740A" w:rsidP="007F0274">
            <w:pPr>
              <w:keepNext/>
              <w:keepLines/>
              <w:spacing w:after="0"/>
              <w:rPr>
                <w:ins w:id="2341" w:author="R4-2219652" w:date="2022-11-22T16:06:00Z"/>
                <w:rFonts w:ascii="Arial" w:eastAsia="等线" w:hAnsi="Arial"/>
                <w:sz w:val="18"/>
                <w:lang w:eastAsia="zh-CN"/>
              </w:rPr>
            </w:pPr>
            <w:ins w:id="2342" w:author="R4-2219652" w:date="2022-11-22T16:06:00Z">
              <w:r w:rsidRPr="00AB1E9B">
                <w:rPr>
                  <w:rFonts w:ascii="Arial" w:eastAsia="等线" w:hAnsi="Arial"/>
                  <w:sz w:val="18"/>
                  <w:lang w:eastAsia="zh-CN"/>
                </w:rPr>
                <w:t>Frequency density (</w:t>
              </w:r>
              <w:r w:rsidRPr="00AB1E9B">
                <w:rPr>
                  <w:rFonts w:ascii="Arial" w:eastAsia="等线" w:hAnsi="Arial"/>
                  <w:i/>
                  <w:sz w:val="18"/>
                  <w:lang w:eastAsia="zh-CN"/>
                </w:rPr>
                <w:t>K</w:t>
              </w:r>
              <w:r w:rsidRPr="00AB1E9B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PT-RS</w:t>
              </w:r>
              <w:r w:rsidRPr="00AB1E9B"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71ADF568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43" w:author="R4-2219652" w:date="2022-11-22T16:06:00Z"/>
                <w:rFonts w:ascii="Arial" w:eastAsia="等线" w:hAnsi="Arial" w:cs="Arial"/>
                <w:sz w:val="18"/>
              </w:rPr>
            </w:pPr>
            <w:ins w:id="2344" w:author="R4-2219652" w:date="2022-11-22T16:06:00Z">
              <w:r w:rsidRPr="00AB1E9B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7740A" w:rsidRPr="006F279E" w14:paraId="553DB463" w14:textId="77777777" w:rsidTr="007F0274">
        <w:trPr>
          <w:jc w:val="center"/>
          <w:ins w:id="2345" w:author="R4-2219652" w:date="2022-11-22T16:06:00Z"/>
        </w:trPr>
        <w:tc>
          <w:tcPr>
            <w:tcW w:w="0" w:type="auto"/>
            <w:vMerge/>
            <w:vAlign w:val="center"/>
          </w:tcPr>
          <w:p w14:paraId="2A35153C" w14:textId="77777777" w:rsidR="0027740A" w:rsidRDefault="0027740A" w:rsidP="007F0274">
            <w:pPr>
              <w:keepNext/>
              <w:keepLines/>
              <w:spacing w:after="0"/>
              <w:rPr>
                <w:ins w:id="2346" w:author="R4-2219652" w:date="2022-11-22T16:0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17C5B7D" w14:textId="77777777" w:rsidR="0027740A" w:rsidRPr="006F279E" w:rsidRDefault="0027740A" w:rsidP="007F0274">
            <w:pPr>
              <w:keepNext/>
              <w:keepLines/>
              <w:spacing w:after="0"/>
              <w:rPr>
                <w:ins w:id="2347" w:author="R4-2219652" w:date="2022-11-22T16:06:00Z"/>
                <w:rFonts w:ascii="Arial" w:eastAsia="等线" w:hAnsi="Arial"/>
                <w:sz w:val="18"/>
                <w:lang w:eastAsia="zh-CN"/>
              </w:rPr>
            </w:pPr>
            <w:ins w:id="2348" w:author="R4-2219652" w:date="2022-11-22T16:06:00Z">
              <w:r w:rsidRPr="00AB1E9B">
                <w:rPr>
                  <w:rFonts w:ascii="Arial" w:eastAsia="等线" w:hAnsi="Arial"/>
                  <w:sz w:val="18"/>
                  <w:lang w:eastAsia="zh-CN"/>
                </w:rPr>
                <w:t>Time density (</w:t>
              </w:r>
              <w:r w:rsidRPr="00AB1E9B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AB1E9B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PT-RS</w:t>
              </w:r>
              <w:r w:rsidRPr="00AB1E9B"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2ACEA932" w14:textId="77777777" w:rsidR="0027740A" w:rsidRPr="006F279E" w:rsidRDefault="0027740A" w:rsidP="007F0274">
            <w:pPr>
              <w:keepNext/>
              <w:keepLines/>
              <w:spacing w:after="0"/>
              <w:jc w:val="center"/>
              <w:rPr>
                <w:ins w:id="2349" w:author="R4-2219652" w:date="2022-11-22T16:06:00Z"/>
                <w:rFonts w:ascii="Arial" w:eastAsia="等线" w:hAnsi="Arial" w:cs="Arial"/>
                <w:sz w:val="18"/>
              </w:rPr>
            </w:pPr>
            <w:ins w:id="2350" w:author="R4-2219652" w:date="2022-11-22T16:06:00Z">
              <w:r w:rsidRPr="00AB1E9B"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27740A" w:rsidRPr="006F279E" w14:paraId="56F51E3B" w14:textId="77777777" w:rsidTr="007F0274">
        <w:trPr>
          <w:jc w:val="center"/>
          <w:ins w:id="2351" w:author="R4-2219652" w:date="2022-11-22T16:06:00Z"/>
        </w:trPr>
        <w:tc>
          <w:tcPr>
            <w:tcW w:w="0" w:type="auto"/>
            <w:gridSpan w:val="3"/>
            <w:vAlign w:val="center"/>
          </w:tcPr>
          <w:p w14:paraId="3B3E0FE9" w14:textId="77777777" w:rsidR="0027740A" w:rsidRPr="006F279E" w:rsidRDefault="0027740A" w:rsidP="007F0274">
            <w:pPr>
              <w:keepNext/>
              <w:keepLines/>
              <w:spacing w:after="0"/>
              <w:ind w:left="851" w:hanging="851"/>
              <w:rPr>
                <w:ins w:id="2352" w:author="R4-2219652" w:date="2022-11-22T16:06:00Z"/>
                <w:rFonts w:ascii="Arial" w:eastAsia="等线" w:hAnsi="Arial"/>
                <w:sz w:val="18"/>
              </w:rPr>
            </w:pPr>
            <w:ins w:id="2353" w:author="R4-2219652" w:date="2022-11-22T16:06:00Z">
              <w:r w:rsidRPr="006F279E">
                <w:rPr>
                  <w:rFonts w:ascii="Arial" w:eastAsia="等线" w:hAnsi="Arial"/>
                  <w:sz w:val="18"/>
                </w:rPr>
                <w:t>Note 1:</w:t>
              </w:r>
              <w:r w:rsidRPr="006F279E"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pattern.</w:t>
              </w:r>
            </w:ins>
          </w:p>
        </w:tc>
      </w:tr>
    </w:tbl>
    <w:p w14:paraId="1495AD4E" w14:textId="77777777" w:rsidR="0027740A" w:rsidRPr="006F279E" w:rsidRDefault="0027740A" w:rsidP="0027740A">
      <w:pPr>
        <w:rPr>
          <w:ins w:id="2354" w:author="R4-2219652" w:date="2022-11-22T16:06:00Z"/>
          <w:rFonts w:eastAsia="等线"/>
        </w:rPr>
      </w:pPr>
    </w:p>
    <w:p w14:paraId="4D264414" w14:textId="77777777" w:rsidR="0027740A" w:rsidRPr="006F279E" w:rsidRDefault="0027740A" w:rsidP="0027740A">
      <w:pPr>
        <w:keepNext/>
        <w:keepLines/>
        <w:spacing w:before="120"/>
        <w:ind w:left="1701" w:hanging="1701"/>
        <w:outlineLvl w:val="4"/>
        <w:rPr>
          <w:ins w:id="2355" w:author="R4-2219652" w:date="2022-11-22T16:06:00Z"/>
          <w:rFonts w:ascii="Arial" w:eastAsia="Malgun Gothic" w:hAnsi="Arial"/>
          <w:sz w:val="22"/>
        </w:rPr>
      </w:pPr>
      <w:bookmarkStart w:id="2356" w:name="_Toc21127753"/>
      <w:bookmarkStart w:id="2357" w:name="_Toc29811962"/>
      <w:bookmarkStart w:id="2358" w:name="_Toc36817514"/>
      <w:bookmarkStart w:id="2359" w:name="_Toc37260437"/>
      <w:bookmarkStart w:id="2360" w:name="_Toc37267825"/>
      <w:bookmarkStart w:id="2361" w:name="_Toc44712432"/>
      <w:bookmarkStart w:id="2362" w:name="_Toc45893744"/>
      <w:bookmarkStart w:id="2363" w:name="_Toc53178458"/>
      <w:bookmarkStart w:id="2364" w:name="_Toc53178909"/>
      <w:bookmarkStart w:id="2365" w:name="_Toc61179151"/>
      <w:bookmarkStart w:id="2366" w:name="_Toc61179621"/>
      <w:bookmarkStart w:id="2367" w:name="_Toc67916917"/>
      <w:bookmarkStart w:id="2368" w:name="_Toc74663538"/>
      <w:bookmarkStart w:id="2369" w:name="_Toc82622081"/>
      <w:bookmarkStart w:id="2370" w:name="_Toc90422928"/>
      <w:bookmarkStart w:id="2371" w:name="_Toc106783124"/>
      <w:bookmarkStart w:id="2372" w:name="_Toc107312015"/>
      <w:bookmarkStart w:id="2373" w:name="_Toc107419599"/>
      <w:bookmarkStart w:id="2374" w:name="_Toc107475228"/>
      <w:ins w:id="2375" w:author="R4-2219652" w:date="2022-11-22T16:06:00Z">
        <w:r w:rsidRPr="006F279E">
          <w:rPr>
            <w:rFonts w:ascii="Arial" w:eastAsia="Malgun Gothic" w:hAnsi="Arial"/>
            <w:sz w:val="22"/>
          </w:rPr>
          <w:t>11.2.2.</w:t>
        </w:r>
        <w:r>
          <w:rPr>
            <w:rFonts w:ascii="Arial" w:eastAsia="Malgun Gothic" w:hAnsi="Arial"/>
            <w:sz w:val="22"/>
          </w:rPr>
          <w:t>9</w:t>
        </w:r>
        <w:r w:rsidRPr="006F279E">
          <w:rPr>
            <w:rFonts w:ascii="Arial" w:eastAsia="Malgun Gothic" w:hAnsi="Arial"/>
            <w:sz w:val="22"/>
          </w:rPr>
          <w:t>.2</w:t>
        </w:r>
        <w:r w:rsidRPr="006F279E">
          <w:rPr>
            <w:rFonts w:ascii="Arial" w:eastAsia="Malgun Gothic" w:hAnsi="Arial"/>
            <w:sz w:val="22"/>
          </w:rPr>
          <w:tab/>
          <w:t>Minimum requirements</w:t>
        </w:r>
        <w:bookmarkEnd w:id="2356"/>
        <w:bookmarkEnd w:id="2357"/>
        <w:bookmarkEnd w:id="2358"/>
        <w:bookmarkEnd w:id="2359"/>
        <w:bookmarkEnd w:id="2360"/>
        <w:bookmarkEnd w:id="2361"/>
        <w:bookmarkEnd w:id="2362"/>
        <w:bookmarkEnd w:id="2363"/>
        <w:bookmarkEnd w:id="2364"/>
        <w:bookmarkEnd w:id="2365"/>
        <w:bookmarkEnd w:id="2366"/>
        <w:bookmarkEnd w:id="2367"/>
        <w:bookmarkEnd w:id="2368"/>
        <w:bookmarkEnd w:id="2369"/>
        <w:bookmarkEnd w:id="2370"/>
        <w:bookmarkEnd w:id="2371"/>
        <w:bookmarkEnd w:id="2372"/>
        <w:bookmarkEnd w:id="2373"/>
        <w:bookmarkEnd w:id="2374"/>
      </w:ins>
    </w:p>
    <w:p w14:paraId="500E9CB0" w14:textId="77777777" w:rsidR="0027740A" w:rsidRDefault="0027740A" w:rsidP="0027740A">
      <w:pPr>
        <w:rPr>
          <w:ins w:id="2376" w:author="R4-2219652" w:date="2022-11-22T16:06:00Z"/>
          <w:rFonts w:eastAsia="等线"/>
        </w:rPr>
      </w:pPr>
      <w:ins w:id="2377" w:author="R4-2219652" w:date="2022-11-22T16:06:00Z">
        <w:r w:rsidRPr="006F279E">
          <w:rPr>
            <w:rFonts w:eastAsia="等线"/>
          </w:rPr>
          <w:t xml:space="preserve">The throughput shall be equal to or larger than the fraction of maximum throughput for the FRCs stated in tables </w:t>
        </w:r>
        <w:r>
          <w:rPr>
            <w:rFonts w:eastAsia="等线"/>
          </w:rPr>
          <w:t>11</w:t>
        </w:r>
        <w:r w:rsidRPr="006F279E">
          <w:rPr>
            <w:rFonts w:eastAsia="等线"/>
          </w:rPr>
          <w:t>.2.</w:t>
        </w:r>
        <w:r>
          <w:rPr>
            <w:rFonts w:eastAsia="等线"/>
          </w:rPr>
          <w:t>2</w:t>
        </w:r>
        <w:r w:rsidRPr="006F279E">
          <w:rPr>
            <w:rFonts w:eastAsia="等线"/>
          </w:rPr>
          <w:t>.</w:t>
        </w:r>
        <w:r>
          <w:rPr>
            <w:rFonts w:eastAsia="等线"/>
          </w:rPr>
          <w:t>9.</w:t>
        </w:r>
        <w:r w:rsidRPr="006F279E">
          <w:rPr>
            <w:rFonts w:eastAsia="等线"/>
          </w:rPr>
          <w:t>2-1 to 11.2.2.9.2-</w:t>
        </w:r>
        <w:r>
          <w:rPr>
            <w:rFonts w:eastAsia="等线"/>
          </w:rPr>
          <w:t>2</w:t>
        </w:r>
        <w:r w:rsidRPr="006F279E">
          <w:rPr>
            <w:rFonts w:eastAsia="等线"/>
          </w:rPr>
          <w:t xml:space="preserve"> at the given SNR. FRCs are defined in annex A.</w:t>
        </w:r>
      </w:ins>
    </w:p>
    <w:p w14:paraId="5B9DFB94" w14:textId="77777777" w:rsidR="0027740A" w:rsidRPr="00D32475" w:rsidRDefault="0027740A" w:rsidP="0027740A">
      <w:pPr>
        <w:keepNext/>
        <w:keepLines/>
        <w:spacing w:before="60"/>
        <w:jc w:val="center"/>
        <w:rPr>
          <w:ins w:id="2378" w:author="R4-2219652" w:date="2022-11-22T16:06:00Z"/>
          <w:rFonts w:ascii="Arial" w:eastAsia="Malgun Gothic" w:hAnsi="Arial"/>
          <w:b/>
          <w:lang w:eastAsia="zh-CN"/>
        </w:rPr>
      </w:pPr>
      <w:ins w:id="2379" w:author="R4-2219652" w:date="2022-11-22T16:06:00Z">
        <w:r w:rsidRPr="00D32475">
          <w:rPr>
            <w:rFonts w:ascii="Arial" w:eastAsia="Malgun Gothic" w:hAnsi="Arial"/>
            <w:b/>
          </w:rPr>
          <w:t xml:space="preserve">Table </w:t>
        </w:r>
        <w:r w:rsidRPr="006F279E">
          <w:rPr>
            <w:rFonts w:ascii="Arial" w:eastAsia="Malgun Gothic" w:hAnsi="Arial"/>
            <w:b/>
          </w:rPr>
          <w:t>11.2.2.9.2</w:t>
        </w:r>
        <w:r w:rsidRPr="00D32475">
          <w:rPr>
            <w:rFonts w:ascii="Arial" w:eastAsia="Malgun Gothic" w:hAnsi="Arial"/>
            <w:b/>
          </w:rPr>
          <w:t>-1: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>, 5</w:t>
        </w:r>
        <w:r>
          <w:rPr>
            <w:rFonts w:ascii="Arial" w:eastAsia="Malgun Gothic" w:hAnsi="Arial"/>
            <w:b/>
          </w:rPr>
          <w:t>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>
          <w:rPr>
            <w:rFonts w:ascii="Arial" w:eastAsia="Malgun Gothic" w:hAnsi="Arial"/>
            <w:b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60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1"/>
        <w:gridCol w:w="845"/>
        <w:gridCol w:w="817"/>
        <w:gridCol w:w="1643"/>
        <w:gridCol w:w="1361"/>
        <w:gridCol w:w="873"/>
        <w:gridCol w:w="1233"/>
        <w:gridCol w:w="597"/>
      </w:tblGrid>
      <w:tr w:rsidR="0027740A" w:rsidRPr="00D32475" w14:paraId="2B64EDB2" w14:textId="77777777" w:rsidTr="007F0274">
        <w:trPr>
          <w:jc w:val="center"/>
          <w:ins w:id="2380" w:author="R4-2219652" w:date="2022-11-22T16:06:00Z"/>
        </w:trPr>
        <w:tc>
          <w:tcPr>
            <w:tcW w:w="0" w:type="auto"/>
            <w:vAlign w:val="center"/>
          </w:tcPr>
          <w:p w14:paraId="56C94F54" w14:textId="77777777" w:rsidR="0027740A" w:rsidRPr="00D32475" w:rsidRDefault="0027740A" w:rsidP="007F0274">
            <w:pPr>
              <w:spacing w:after="0"/>
              <w:jc w:val="center"/>
              <w:rPr>
                <w:ins w:id="2381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382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03F53F4F" w14:textId="77777777" w:rsidR="0027740A" w:rsidRPr="00D32475" w:rsidRDefault="0027740A" w:rsidP="007F0274">
            <w:pPr>
              <w:spacing w:after="0"/>
              <w:jc w:val="center"/>
              <w:rPr>
                <w:ins w:id="2383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384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728A5B7D" w14:textId="77777777" w:rsidR="0027740A" w:rsidRPr="00D32475" w:rsidRDefault="0027740A" w:rsidP="007F0274">
            <w:pPr>
              <w:spacing w:after="0"/>
              <w:jc w:val="center"/>
              <w:rPr>
                <w:ins w:id="2385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386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40E4C78A" w14:textId="77777777" w:rsidR="0027740A" w:rsidRPr="00D32475" w:rsidRDefault="0027740A" w:rsidP="007F0274">
            <w:pPr>
              <w:spacing w:after="0"/>
              <w:jc w:val="center"/>
              <w:rPr>
                <w:ins w:id="2387" w:author="R4-2219652" w:date="2022-11-22T16:06:00Z"/>
                <w:rFonts w:ascii="Arial" w:hAnsi="Arial"/>
                <w:b/>
                <w:sz w:val="18"/>
                <w:lang w:val="fr-FR" w:eastAsia="zh-CN"/>
              </w:rPr>
            </w:pPr>
            <w:ins w:id="2388" w:author="R4-2219652" w:date="2022-11-22T16:06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23C7E029" w14:textId="77777777" w:rsidR="0027740A" w:rsidRPr="00D32475" w:rsidRDefault="0027740A" w:rsidP="007F0274">
            <w:pPr>
              <w:spacing w:after="0"/>
              <w:jc w:val="center"/>
              <w:rPr>
                <w:ins w:id="2389" w:author="R4-2219652" w:date="2022-11-22T16:06:00Z"/>
                <w:rFonts w:ascii="Arial" w:hAnsi="Arial"/>
                <w:b/>
                <w:sz w:val="18"/>
                <w:lang w:val="fr-FR"/>
              </w:rPr>
            </w:pPr>
            <w:ins w:id="2390" w:author="R4-2219652" w:date="2022-11-22T16:06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45EF555E" w14:textId="77777777" w:rsidR="0027740A" w:rsidRPr="00D32475" w:rsidRDefault="0027740A" w:rsidP="007F0274">
            <w:pPr>
              <w:spacing w:after="0"/>
              <w:jc w:val="center"/>
              <w:rPr>
                <w:ins w:id="2391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392" w:author="R4-2219652" w:date="2022-11-22T16:06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09AAD423" w14:textId="77777777" w:rsidR="0027740A" w:rsidRPr="00D32475" w:rsidRDefault="0027740A" w:rsidP="007F0274">
            <w:pPr>
              <w:spacing w:after="0"/>
              <w:jc w:val="center"/>
              <w:rPr>
                <w:ins w:id="2393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394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79990626" w14:textId="77777777" w:rsidR="0027740A" w:rsidRPr="00D32475" w:rsidRDefault="0027740A" w:rsidP="007F0274">
            <w:pPr>
              <w:spacing w:after="0"/>
              <w:jc w:val="center"/>
              <w:rPr>
                <w:ins w:id="2395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396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7E8DCBEC" w14:textId="77777777" w:rsidR="0027740A" w:rsidRPr="00D32475" w:rsidRDefault="0027740A" w:rsidP="007F0274">
            <w:pPr>
              <w:spacing w:after="0"/>
              <w:jc w:val="center"/>
              <w:rPr>
                <w:ins w:id="2397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398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20D52123" w14:textId="77777777" w:rsidR="0027740A" w:rsidRPr="00D32475" w:rsidRDefault="0027740A" w:rsidP="007F0274">
            <w:pPr>
              <w:spacing w:after="0"/>
              <w:jc w:val="center"/>
              <w:rPr>
                <w:ins w:id="2399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00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27740A" w:rsidRPr="00D32475" w14:paraId="7429F4CF" w14:textId="77777777" w:rsidTr="007F0274">
        <w:tblPrEx>
          <w:jc w:val="left"/>
        </w:tblPrEx>
        <w:trPr>
          <w:trHeight w:val="105"/>
          <w:ins w:id="2401" w:author="R4-2219652" w:date="2022-11-22T16:06:00Z"/>
        </w:trPr>
        <w:tc>
          <w:tcPr>
            <w:tcW w:w="0" w:type="auto"/>
            <w:vAlign w:val="center"/>
          </w:tcPr>
          <w:p w14:paraId="59FF7F0F" w14:textId="77777777" w:rsidR="0027740A" w:rsidRPr="00D32475" w:rsidRDefault="0027740A" w:rsidP="007F0274">
            <w:pPr>
              <w:spacing w:after="0"/>
              <w:jc w:val="center"/>
              <w:rPr>
                <w:ins w:id="2402" w:author="R4-2219652" w:date="2022-11-22T16:06:00Z"/>
                <w:rFonts w:ascii="Arial" w:hAnsi="Arial"/>
                <w:sz w:val="18"/>
                <w:lang w:val="en-US"/>
              </w:rPr>
            </w:pPr>
            <w:ins w:id="2403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9BA4189" w14:textId="77777777" w:rsidR="0027740A" w:rsidRPr="00D32475" w:rsidRDefault="0027740A" w:rsidP="007F0274">
            <w:pPr>
              <w:spacing w:after="0"/>
              <w:jc w:val="center"/>
              <w:rPr>
                <w:ins w:id="2404" w:author="R4-2219652" w:date="2022-11-22T16:06:00Z"/>
                <w:rFonts w:ascii="Arial" w:hAnsi="Arial"/>
                <w:sz w:val="18"/>
                <w:lang w:val="en-US"/>
              </w:rPr>
            </w:pPr>
            <w:ins w:id="2405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970EB81" w14:textId="77777777" w:rsidR="0027740A" w:rsidRPr="00D32475" w:rsidRDefault="0027740A" w:rsidP="007F0274">
            <w:pPr>
              <w:spacing w:after="0"/>
              <w:jc w:val="center"/>
              <w:rPr>
                <w:ins w:id="2406" w:author="R4-2219652" w:date="2022-11-22T16:06:00Z"/>
                <w:rFonts w:ascii="Arial" w:hAnsi="Arial"/>
                <w:sz w:val="18"/>
                <w:lang w:val="en-US"/>
              </w:rPr>
            </w:pPr>
            <w:ins w:id="2407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3C077953" w14:textId="77777777" w:rsidR="0027740A" w:rsidRPr="00D32475" w:rsidRDefault="0027740A" w:rsidP="007F0274">
            <w:pPr>
              <w:spacing w:after="0"/>
              <w:jc w:val="center"/>
              <w:rPr>
                <w:ins w:id="2408" w:author="R4-2219652" w:date="2022-11-22T16:06:00Z"/>
                <w:rFonts w:ascii="Arial" w:hAnsi="Arial"/>
                <w:sz w:val="18"/>
                <w:lang w:val="en-US" w:eastAsia="zh-CN"/>
              </w:rPr>
            </w:pPr>
            <w:ins w:id="2409" w:author="R4-2219652" w:date="2022-11-22T16:06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05C6273E" w14:textId="77777777" w:rsidR="0027740A" w:rsidRPr="00D32475" w:rsidRDefault="0027740A" w:rsidP="007F0274">
            <w:pPr>
              <w:spacing w:after="0"/>
              <w:jc w:val="center"/>
              <w:rPr>
                <w:ins w:id="2410" w:author="R4-2219652" w:date="2022-11-22T16:06:00Z"/>
                <w:rFonts w:ascii="Arial" w:hAnsi="Arial"/>
                <w:sz w:val="18"/>
                <w:lang w:val="en-US"/>
              </w:rPr>
            </w:pPr>
            <w:ins w:id="2411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TDL</w:t>
              </w:r>
              <w:r>
                <w:rPr>
                  <w:rFonts w:ascii="Arial" w:hAnsi="Arial"/>
                  <w:sz w:val="18"/>
                  <w:lang w:val="en-US"/>
                </w:rPr>
                <w:t>A30-3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00 Low</w:t>
              </w:r>
            </w:ins>
          </w:p>
        </w:tc>
        <w:tc>
          <w:tcPr>
            <w:tcW w:w="0" w:type="auto"/>
            <w:vAlign w:val="center"/>
          </w:tcPr>
          <w:p w14:paraId="1DDC30F2" w14:textId="77777777" w:rsidR="0027740A" w:rsidRPr="00D32475" w:rsidRDefault="0027740A" w:rsidP="007F0274">
            <w:pPr>
              <w:spacing w:after="0"/>
              <w:jc w:val="center"/>
              <w:rPr>
                <w:ins w:id="2412" w:author="R4-2219652" w:date="2022-11-22T16:06:00Z"/>
                <w:rFonts w:ascii="Arial" w:hAnsi="Arial"/>
                <w:sz w:val="18"/>
                <w:lang w:val="en-US"/>
              </w:rPr>
            </w:pPr>
            <w:ins w:id="2413" w:author="R4-2219652" w:date="2022-11-22T16:0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234E68F7" w14:textId="77777777" w:rsidR="0027740A" w:rsidRPr="00D32475" w:rsidRDefault="0027740A" w:rsidP="007F0274">
            <w:pPr>
              <w:spacing w:after="0"/>
              <w:jc w:val="center"/>
              <w:rPr>
                <w:ins w:id="2414" w:author="R4-2219652" w:date="2022-11-22T16:06:00Z"/>
                <w:rFonts w:ascii="Arial" w:hAnsi="Arial"/>
                <w:sz w:val="18"/>
                <w:lang w:val="en-US"/>
              </w:rPr>
            </w:pPr>
            <w:ins w:id="2415" w:author="R4-2219652" w:date="2022-11-22T16:06:00Z">
              <w:r w:rsidRPr="00AB6AA5">
                <w:rPr>
                  <w:rFonts w:ascii="Arial" w:hAnsi="Arial"/>
                  <w:sz w:val="18"/>
                  <w:lang w:val="en-US" w:eastAsia="zh-CN"/>
                </w:rPr>
                <w:t>G-FR2-A3-27</w:t>
              </w:r>
            </w:ins>
          </w:p>
        </w:tc>
        <w:tc>
          <w:tcPr>
            <w:tcW w:w="0" w:type="auto"/>
            <w:vAlign w:val="center"/>
          </w:tcPr>
          <w:p w14:paraId="121D964A" w14:textId="77777777" w:rsidR="0027740A" w:rsidRPr="00D32475" w:rsidRDefault="0027740A" w:rsidP="007F0274">
            <w:pPr>
              <w:spacing w:after="0"/>
              <w:jc w:val="center"/>
              <w:rPr>
                <w:ins w:id="2416" w:author="R4-2219652" w:date="2022-11-22T16:06:00Z"/>
                <w:rFonts w:ascii="Arial" w:hAnsi="Arial"/>
                <w:sz w:val="18"/>
                <w:lang w:val="en-US"/>
              </w:rPr>
            </w:pPr>
            <w:ins w:id="2417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141B3E19" w14:textId="21D9912A" w:rsidR="0027740A" w:rsidRPr="00D32475" w:rsidRDefault="0027740A" w:rsidP="007F0274">
            <w:pPr>
              <w:spacing w:after="0"/>
              <w:jc w:val="center"/>
              <w:rPr>
                <w:ins w:id="2418" w:author="R4-2219652" w:date="2022-11-22T16:06:00Z"/>
                <w:rFonts w:ascii="Arial" w:hAnsi="Arial"/>
                <w:sz w:val="18"/>
                <w:lang w:val="en-US" w:eastAsia="zh-CN"/>
              </w:rPr>
            </w:pPr>
            <w:ins w:id="2419" w:author="R4-2219652" w:date="2022-11-22T16:06:00Z">
              <w:r>
                <w:rPr>
                  <w:rFonts w:ascii="Arial" w:hAnsi="Arial"/>
                  <w:sz w:val="18"/>
                  <w:lang w:val="en-US" w:eastAsia="zh-CN"/>
                </w:rPr>
                <w:t>-2.6</w:t>
              </w:r>
            </w:ins>
          </w:p>
        </w:tc>
      </w:tr>
    </w:tbl>
    <w:p w14:paraId="08A19E17" w14:textId="77777777" w:rsidR="0027740A" w:rsidRPr="00D32475" w:rsidRDefault="0027740A" w:rsidP="0027740A">
      <w:pPr>
        <w:rPr>
          <w:ins w:id="2420" w:author="R4-2219652" w:date="2022-11-22T16:06:00Z"/>
          <w:rFonts w:eastAsia="Malgun Gothic"/>
        </w:rPr>
      </w:pPr>
    </w:p>
    <w:p w14:paraId="3B3A999E" w14:textId="77777777" w:rsidR="0027740A" w:rsidRPr="00D32475" w:rsidRDefault="0027740A" w:rsidP="0027740A">
      <w:pPr>
        <w:keepNext/>
        <w:keepLines/>
        <w:spacing w:before="60"/>
        <w:jc w:val="center"/>
        <w:rPr>
          <w:ins w:id="2421" w:author="R4-2219652" w:date="2022-11-22T16:06:00Z"/>
          <w:rFonts w:ascii="Arial" w:eastAsia="Malgun Gothic" w:hAnsi="Arial"/>
          <w:b/>
          <w:lang w:eastAsia="zh-CN"/>
        </w:rPr>
      </w:pPr>
      <w:ins w:id="2422" w:author="R4-2219652" w:date="2022-11-22T16:06:00Z">
        <w:r w:rsidRPr="00D32475">
          <w:rPr>
            <w:rFonts w:ascii="Arial" w:eastAsia="Malgun Gothic" w:hAnsi="Arial"/>
            <w:b/>
          </w:rPr>
          <w:t xml:space="preserve">Table </w:t>
        </w:r>
        <w:r w:rsidRPr="006F279E">
          <w:rPr>
            <w:rFonts w:ascii="Arial" w:eastAsia="Malgun Gothic" w:hAnsi="Arial"/>
            <w:b/>
          </w:rPr>
          <w:t>11.2.2.9.2</w:t>
        </w:r>
        <w:r w:rsidRPr="00D32475">
          <w:rPr>
            <w:rFonts w:ascii="Arial" w:eastAsia="Malgun Gothic" w:hAnsi="Arial"/>
            <w:b/>
          </w:rPr>
          <w:t>-</w:t>
        </w:r>
        <w:r>
          <w:rPr>
            <w:rFonts w:ascii="Arial" w:eastAsia="Malgun Gothic" w:hAnsi="Arial"/>
            <w:b/>
          </w:rPr>
          <w:t>2</w:t>
        </w:r>
        <w:r w:rsidRPr="00D32475">
          <w:rPr>
            <w:rFonts w:ascii="Arial" w:eastAsia="Malgun Gothic" w:hAnsi="Arial"/>
            <w:b/>
          </w:rPr>
          <w:t>: Minimum requirements for PUSCH</w:t>
        </w:r>
        <w:r>
          <w:rPr>
            <w:rFonts w:ascii="Arial" w:eastAsia="Malgun Gothic" w:hAnsi="Arial"/>
            <w:b/>
          </w:rPr>
          <w:t xml:space="preserve"> </w:t>
        </w:r>
        <w:proofErr w:type="spellStart"/>
        <w:r>
          <w:rPr>
            <w:rFonts w:ascii="Arial" w:eastAsia="Malgun Gothic" w:hAnsi="Arial"/>
            <w:b/>
          </w:rPr>
          <w:t>TBoMS</w:t>
        </w:r>
        <w:proofErr w:type="spellEnd"/>
        <w:r w:rsidRPr="00D32475">
          <w:rPr>
            <w:rFonts w:ascii="Arial" w:eastAsia="Malgun Gothic" w:hAnsi="Arial"/>
            <w:b/>
          </w:rPr>
          <w:t xml:space="preserve">, Type </w:t>
        </w:r>
        <w:r>
          <w:rPr>
            <w:rFonts w:ascii="Arial" w:eastAsia="Malgun Gothic" w:hAnsi="Arial"/>
            <w:b/>
          </w:rPr>
          <w:t>B</w:t>
        </w:r>
        <w:r w:rsidRPr="008F18FC">
          <w:rPr>
            <w:rFonts w:ascii="Arial" w:eastAsia="Malgun Gothic" w:hAnsi="Arial"/>
            <w:b/>
          </w:rPr>
          <w:t>, 5</w:t>
        </w:r>
        <w:r>
          <w:rPr>
            <w:rFonts w:ascii="Arial" w:eastAsia="Malgun Gothic" w:hAnsi="Arial"/>
            <w:b/>
          </w:rPr>
          <w:t>0</w:t>
        </w:r>
        <w:r w:rsidRPr="008F18FC">
          <w:rPr>
            <w:rFonts w:ascii="Arial" w:eastAsia="Malgun Gothic" w:hAnsi="Arial"/>
            <w:b/>
          </w:rPr>
          <w:t xml:space="preserve"> MHz channel bandwidth</w:t>
        </w:r>
        <w:r w:rsidRPr="00D32475">
          <w:rPr>
            <w:rFonts w:ascii="Arial" w:eastAsia="Malgun Gothic" w:hAnsi="Arial"/>
            <w:b/>
            <w:lang w:eastAsia="zh-CN"/>
          </w:rPr>
          <w:t xml:space="preserve">, </w:t>
        </w:r>
        <w:r>
          <w:rPr>
            <w:rFonts w:ascii="Arial" w:eastAsia="Malgun Gothic" w:hAnsi="Arial"/>
            <w:b/>
            <w:lang w:eastAsia="zh-CN"/>
          </w:rPr>
          <w:t>120</w:t>
        </w:r>
        <w:r w:rsidRPr="00D32475">
          <w:rPr>
            <w:rFonts w:ascii="Arial" w:eastAsia="Malgun Gothic" w:hAnsi="Arial"/>
            <w:b/>
            <w:lang w:eastAsia="zh-CN"/>
          </w:rPr>
          <w:t xml:space="preserve"> kHz SCS</w:t>
        </w:r>
      </w:ins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1131"/>
        <w:gridCol w:w="845"/>
        <w:gridCol w:w="817"/>
        <w:gridCol w:w="1643"/>
        <w:gridCol w:w="1361"/>
        <w:gridCol w:w="873"/>
        <w:gridCol w:w="1233"/>
        <w:gridCol w:w="597"/>
      </w:tblGrid>
      <w:tr w:rsidR="0027740A" w:rsidRPr="00D32475" w14:paraId="15F4BA55" w14:textId="77777777" w:rsidTr="007F0274">
        <w:trPr>
          <w:jc w:val="center"/>
          <w:ins w:id="2423" w:author="R4-2219652" w:date="2022-11-22T16:06:00Z"/>
        </w:trPr>
        <w:tc>
          <w:tcPr>
            <w:tcW w:w="0" w:type="auto"/>
            <w:vAlign w:val="center"/>
          </w:tcPr>
          <w:p w14:paraId="52242441" w14:textId="77777777" w:rsidR="0027740A" w:rsidRPr="00D32475" w:rsidRDefault="0027740A" w:rsidP="007F0274">
            <w:pPr>
              <w:spacing w:after="0"/>
              <w:jc w:val="center"/>
              <w:rPr>
                <w:ins w:id="2424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25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 xml:space="preserve">Number of </w:t>
              </w:r>
              <w:r w:rsidRPr="00D32475">
                <w:rPr>
                  <w:rFonts w:ascii="Arial" w:hAnsi="Arial"/>
                  <w:b/>
                  <w:sz w:val="18"/>
                  <w:lang w:val="en-US" w:eastAsia="zh-CN"/>
                </w:rPr>
                <w:t>T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4F8FB3FE" w14:textId="77777777" w:rsidR="0027740A" w:rsidRPr="00D32475" w:rsidRDefault="0027740A" w:rsidP="007F0274">
            <w:pPr>
              <w:spacing w:after="0"/>
              <w:jc w:val="center"/>
              <w:rPr>
                <w:ins w:id="2426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27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56F90411" w14:textId="77777777" w:rsidR="0027740A" w:rsidRPr="00D32475" w:rsidRDefault="0027740A" w:rsidP="007F0274">
            <w:pPr>
              <w:spacing w:after="0"/>
              <w:jc w:val="center"/>
              <w:rPr>
                <w:ins w:id="2428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29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0" w:type="auto"/>
            <w:vAlign w:val="center"/>
          </w:tcPr>
          <w:p w14:paraId="2A1DF67D" w14:textId="77777777" w:rsidR="0027740A" w:rsidRPr="00D32475" w:rsidRDefault="0027740A" w:rsidP="007F0274">
            <w:pPr>
              <w:spacing w:after="0"/>
              <w:jc w:val="center"/>
              <w:rPr>
                <w:ins w:id="2430" w:author="R4-2219652" w:date="2022-11-22T16:06:00Z"/>
                <w:rFonts w:ascii="Arial" w:hAnsi="Arial"/>
                <w:b/>
                <w:sz w:val="18"/>
                <w:lang w:val="fr-FR" w:eastAsia="zh-CN"/>
              </w:rPr>
            </w:pPr>
            <w:ins w:id="2431" w:author="R4-2219652" w:date="2022-11-22T16:06:00Z">
              <w:r>
                <w:rPr>
                  <w:rFonts w:ascii="Arial" w:hAnsi="Arial" w:hint="eastAsia"/>
                  <w:b/>
                  <w:sz w:val="18"/>
                  <w:lang w:val="fr-FR" w:eastAsia="zh-CN"/>
                </w:rPr>
                <w:t>D</w:t>
              </w:r>
              <w:r>
                <w:rPr>
                  <w:rFonts w:ascii="Arial" w:hAnsi="Arial"/>
                  <w:b/>
                  <w:sz w:val="18"/>
                  <w:lang w:val="fr-FR" w:eastAsia="zh-CN"/>
                </w:rPr>
                <w:t>uplex</w:t>
              </w:r>
            </w:ins>
          </w:p>
        </w:tc>
        <w:tc>
          <w:tcPr>
            <w:tcW w:w="0" w:type="auto"/>
            <w:vAlign w:val="center"/>
          </w:tcPr>
          <w:p w14:paraId="5A85EBFB" w14:textId="77777777" w:rsidR="0027740A" w:rsidRPr="00D32475" w:rsidRDefault="0027740A" w:rsidP="007F0274">
            <w:pPr>
              <w:spacing w:after="0"/>
              <w:jc w:val="center"/>
              <w:rPr>
                <w:ins w:id="2432" w:author="R4-2219652" w:date="2022-11-22T16:06:00Z"/>
                <w:rFonts w:ascii="Arial" w:hAnsi="Arial"/>
                <w:b/>
                <w:sz w:val="18"/>
                <w:lang w:val="fr-FR"/>
              </w:rPr>
            </w:pPr>
            <w:ins w:id="2433" w:author="R4-2219652" w:date="2022-11-22T16:06:00Z">
              <w:r w:rsidRPr="00D32475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 xml:space="preserve">orrelation </w:t>
              </w:r>
              <w:r w:rsidRPr="00D32475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D32475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vAlign w:val="center"/>
          </w:tcPr>
          <w:p w14:paraId="5EBADC77" w14:textId="77777777" w:rsidR="0027740A" w:rsidRPr="00D32475" w:rsidRDefault="0027740A" w:rsidP="007F0274">
            <w:pPr>
              <w:spacing w:after="0"/>
              <w:jc w:val="center"/>
              <w:rPr>
                <w:ins w:id="2434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35" w:author="R4-2219652" w:date="2022-11-22T16:06:00Z">
              <w:r w:rsidRPr="00522C6F">
                <w:rPr>
                  <w:rFonts w:ascii="Arial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0" w:type="auto"/>
            <w:vAlign w:val="center"/>
          </w:tcPr>
          <w:p w14:paraId="41A8AABB" w14:textId="77777777" w:rsidR="0027740A" w:rsidRPr="00D32475" w:rsidRDefault="0027740A" w:rsidP="007F0274">
            <w:pPr>
              <w:spacing w:after="0"/>
              <w:jc w:val="center"/>
              <w:rPr>
                <w:ins w:id="2436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37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FRC</w:t>
              </w:r>
              <w:r w:rsidRPr="00D32475">
                <w:rPr>
                  <w:rFonts w:ascii="Arial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0" w:type="auto"/>
            <w:vAlign w:val="center"/>
          </w:tcPr>
          <w:p w14:paraId="7EAA982E" w14:textId="77777777" w:rsidR="0027740A" w:rsidRPr="00D32475" w:rsidRDefault="0027740A" w:rsidP="007F0274">
            <w:pPr>
              <w:spacing w:after="0"/>
              <w:jc w:val="center"/>
              <w:rPr>
                <w:ins w:id="2438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39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0" w:type="auto"/>
            <w:vAlign w:val="center"/>
          </w:tcPr>
          <w:p w14:paraId="719D0B27" w14:textId="77777777" w:rsidR="0027740A" w:rsidRPr="00D32475" w:rsidRDefault="0027740A" w:rsidP="007F0274">
            <w:pPr>
              <w:spacing w:after="0"/>
              <w:jc w:val="center"/>
              <w:rPr>
                <w:ins w:id="2440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41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SNR</w:t>
              </w:r>
            </w:ins>
          </w:p>
          <w:p w14:paraId="30C1CD7B" w14:textId="77777777" w:rsidR="0027740A" w:rsidRPr="00D32475" w:rsidRDefault="0027740A" w:rsidP="007F0274">
            <w:pPr>
              <w:spacing w:after="0"/>
              <w:jc w:val="center"/>
              <w:rPr>
                <w:ins w:id="2442" w:author="R4-2219652" w:date="2022-11-22T16:06:00Z"/>
                <w:rFonts w:ascii="Arial" w:hAnsi="Arial"/>
                <w:b/>
                <w:sz w:val="18"/>
                <w:lang w:val="en-US"/>
              </w:rPr>
            </w:pPr>
            <w:ins w:id="2443" w:author="R4-2219652" w:date="2022-11-22T16:06:00Z">
              <w:r w:rsidRPr="00D32475">
                <w:rPr>
                  <w:rFonts w:ascii="Arial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27740A" w:rsidRPr="00D32475" w14:paraId="30077C36" w14:textId="77777777" w:rsidTr="007F0274">
        <w:tblPrEx>
          <w:jc w:val="left"/>
        </w:tblPrEx>
        <w:trPr>
          <w:trHeight w:val="105"/>
          <w:ins w:id="2444" w:author="R4-2219652" w:date="2022-11-22T16:06:00Z"/>
        </w:trPr>
        <w:tc>
          <w:tcPr>
            <w:tcW w:w="0" w:type="auto"/>
            <w:vAlign w:val="center"/>
          </w:tcPr>
          <w:p w14:paraId="689D0FC4" w14:textId="77777777" w:rsidR="0027740A" w:rsidRPr="00D32475" w:rsidRDefault="0027740A" w:rsidP="007F0274">
            <w:pPr>
              <w:spacing w:after="0"/>
              <w:jc w:val="center"/>
              <w:rPr>
                <w:ins w:id="2445" w:author="R4-2219652" w:date="2022-11-22T16:06:00Z"/>
                <w:rFonts w:ascii="Arial" w:hAnsi="Arial"/>
                <w:sz w:val="18"/>
                <w:lang w:val="en-US"/>
              </w:rPr>
            </w:pPr>
            <w:ins w:id="2446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C72B794" w14:textId="77777777" w:rsidR="0027740A" w:rsidRPr="00D32475" w:rsidRDefault="0027740A" w:rsidP="007F0274">
            <w:pPr>
              <w:spacing w:after="0"/>
              <w:jc w:val="center"/>
              <w:rPr>
                <w:ins w:id="2447" w:author="R4-2219652" w:date="2022-11-22T16:06:00Z"/>
                <w:rFonts w:ascii="Arial" w:hAnsi="Arial"/>
                <w:sz w:val="18"/>
                <w:lang w:val="en-US"/>
              </w:rPr>
            </w:pPr>
            <w:ins w:id="2448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7F99FC1" w14:textId="77777777" w:rsidR="0027740A" w:rsidRPr="00D32475" w:rsidRDefault="0027740A" w:rsidP="007F0274">
            <w:pPr>
              <w:spacing w:after="0"/>
              <w:jc w:val="center"/>
              <w:rPr>
                <w:ins w:id="2449" w:author="R4-2219652" w:date="2022-11-22T16:06:00Z"/>
                <w:rFonts w:ascii="Arial" w:hAnsi="Arial"/>
                <w:sz w:val="18"/>
                <w:lang w:val="en-US"/>
              </w:rPr>
            </w:pPr>
            <w:ins w:id="2450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0E7273AD" w14:textId="77777777" w:rsidR="0027740A" w:rsidRPr="00D32475" w:rsidRDefault="0027740A" w:rsidP="007F0274">
            <w:pPr>
              <w:spacing w:after="0"/>
              <w:jc w:val="center"/>
              <w:rPr>
                <w:ins w:id="2451" w:author="R4-2219652" w:date="2022-11-22T16:06:00Z"/>
                <w:rFonts w:ascii="Arial" w:hAnsi="Arial"/>
                <w:sz w:val="18"/>
                <w:lang w:val="en-US" w:eastAsia="zh-CN"/>
              </w:rPr>
            </w:pPr>
            <w:ins w:id="2452" w:author="R4-2219652" w:date="2022-11-22T16:06:00Z">
              <w:r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0" w:type="auto"/>
            <w:vAlign w:val="center"/>
          </w:tcPr>
          <w:p w14:paraId="57CC6F0A" w14:textId="77777777" w:rsidR="0027740A" w:rsidRPr="00D32475" w:rsidRDefault="0027740A" w:rsidP="007F0274">
            <w:pPr>
              <w:spacing w:after="0"/>
              <w:jc w:val="center"/>
              <w:rPr>
                <w:ins w:id="2453" w:author="R4-2219652" w:date="2022-11-22T16:06:00Z"/>
                <w:rFonts w:ascii="Arial" w:hAnsi="Arial"/>
                <w:sz w:val="18"/>
                <w:lang w:val="en-US"/>
              </w:rPr>
            </w:pPr>
            <w:ins w:id="2454" w:author="R4-2219652" w:date="2022-11-22T16:06:00Z">
              <w:r w:rsidRPr="006F279E">
                <w:rPr>
                  <w:rFonts w:ascii="Arial" w:hAnsi="Arial"/>
                  <w:sz w:val="18"/>
                  <w:lang w:val="en-US"/>
                </w:rPr>
                <w:t>TDLA30-300 Low</w:t>
              </w:r>
            </w:ins>
          </w:p>
        </w:tc>
        <w:tc>
          <w:tcPr>
            <w:tcW w:w="0" w:type="auto"/>
            <w:vAlign w:val="center"/>
          </w:tcPr>
          <w:p w14:paraId="58CCBF81" w14:textId="77777777" w:rsidR="0027740A" w:rsidRPr="00D32475" w:rsidRDefault="0027740A" w:rsidP="007F0274">
            <w:pPr>
              <w:spacing w:after="0"/>
              <w:jc w:val="center"/>
              <w:rPr>
                <w:ins w:id="2455" w:author="R4-2219652" w:date="2022-11-22T16:06:00Z"/>
                <w:rFonts w:ascii="Arial" w:hAnsi="Arial"/>
                <w:sz w:val="18"/>
                <w:lang w:val="en-US"/>
              </w:rPr>
            </w:pPr>
            <w:ins w:id="2456" w:author="R4-2219652" w:date="2022-11-22T16:06:00Z">
              <w:r>
                <w:rPr>
                  <w:rFonts w:ascii="Arial" w:hAnsi="Arial"/>
                  <w:sz w:val="18"/>
                  <w:lang w:val="en-US"/>
                </w:rPr>
                <w:t>70</w:t>
              </w:r>
              <w:r w:rsidRPr="00D32475">
                <w:rPr>
                  <w:rFonts w:ascii="Arial" w:hAnsi="Arial"/>
                  <w:sz w:val="18"/>
                  <w:lang w:val="en-US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41DB8EC8" w14:textId="77777777" w:rsidR="0027740A" w:rsidRPr="00D32475" w:rsidRDefault="0027740A" w:rsidP="007F0274">
            <w:pPr>
              <w:spacing w:after="0"/>
              <w:jc w:val="center"/>
              <w:rPr>
                <w:ins w:id="2457" w:author="R4-2219652" w:date="2022-11-22T16:06:00Z"/>
                <w:rFonts w:ascii="Arial" w:hAnsi="Arial"/>
                <w:sz w:val="18"/>
                <w:lang w:val="en-US"/>
              </w:rPr>
            </w:pPr>
            <w:ins w:id="2458" w:author="R4-2219652" w:date="2022-11-22T16:06:00Z">
              <w:r w:rsidRPr="00AB6AA5">
                <w:rPr>
                  <w:rFonts w:ascii="Arial" w:hAnsi="Arial"/>
                  <w:sz w:val="18"/>
                  <w:lang w:val="en-US" w:eastAsia="zh-CN"/>
                </w:rPr>
                <w:t>G-FR2-A3-29</w:t>
              </w:r>
            </w:ins>
          </w:p>
        </w:tc>
        <w:tc>
          <w:tcPr>
            <w:tcW w:w="0" w:type="auto"/>
            <w:vAlign w:val="center"/>
          </w:tcPr>
          <w:p w14:paraId="1F015D1C" w14:textId="77777777" w:rsidR="0027740A" w:rsidRPr="00D32475" w:rsidRDefault="0027740A" w:rsidP="007F0274">
            <w:pPr>
              <w:spacing w:after="0"/>
              <w:jc w:val="center"/>
              <w:rPr>
                <w:ins w:id="2459" w:author="R4-2219652" w:date="2022-11-22T16:06:00Z"/>
                <w:rFonts w:ascii="Arial" w:hAnsi="Arial"/>
                <w:sz w:val="18"/>
                <w:lang w:val="en-US"/>
              </w:rPr>
            </w:pPr>
            <w:ins w:id="2460" w:author="R4-2219652" w:date="2022-11-22T16:06:00Z">
              <w:r w:rsidRPr="00D32475">
                <w:rPr>
                  <w:rFonts w:ascii="Arial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125DB578" w14:textId="282F9F9D" w:rsidR="0027740A" w:rsidRPr="00D32475" w:rsidRDefault="0027740A" w:rsidP="00066E20">
            <w:pPr>
              <w:spacing w:after="0"/>
              <w:rPr>
                <w:ins w:id="2461" w:author="R4-2219652" w:date="2022-11-22T16:06:00Z"/>
                <w:rFonts w:ascii="Arial" w:hAnsi="Arial"/>
                <w:sz w:val="18"/>
                <w:lang w:val="en-US" w:eastAsia="zh-CN"/>
              </w:rPr>
            </w:pPr>
            <w:ins w:id="2462" w:author="R4-2219652" w:date="2022-11-22T16:06:00Z">
              <w:r>
                <w:rPr>
                  <w:rFonts w:ascii="Arial" w:hAnsi="Arial"/>
                  <w:sz w:val="18"/>
                  <w:lang w:val="en-US" w:eastAsia="zh-CN"/>
                </w:rPr>
                <w:t>-2.4</w:t>
              </w:r>
            </w:ins>
          </w:p>
        </w:tc>
      </w:tr>
    </w:tbl>
    <w:p w14:paraId="2A34DF43" w14:textId="77777777" w:rsidR="0027740A" w:rsidRPr="006F279E" w:rsidRDefault="0027740A" w:rsidP="0027740A">
      <w:pPr>
        <w:rPr>
          <w:ins w:id="2463" w:author="R4-2219652" w:date="2022-11-22T16:06:00Z"/>
          <w:rFonts w:eastAsia="等线"/>
        </w:rPr>
      </w:pPr>
    </w:p>
    <w:p w14:paraId="02047134" w14:textId="77777777" w:rsidR="0027740A" w:rsidRDefault="0027740A" w:rsidP="0027740A">
      <w:pPr>
        <w:pStyle w:val="4"/>
        <w:rPr>
          <w:ins w:id="2464" w:author="R4-2218707" w:date="2022-11-22T16:07:00Z"/>
          <w:lang w:eastAsia="ko-KR"/>
        </w:rPr>
      </w:pPr>
      <w:bookmarkStart w:id="2465" w:name="_Toc67916927"/>
      <w:bookmarkStart w:id="2466" w:name="_Toc74663548"/>
      <w:bookmarkStart w:id="2467" w:name="_Toc82622091"/>
      <w:bookmarkStart w:id="2468" w:name="_Toc90422938"/>
      <w:bookmarkStart w:id="2469" w:name="_Toc106783134"/>
      <w:bookmarkStart w:id="2470" w:name="_Toc107312025"/>
      <w:bookmarkStart w:id="2471" w:name="_Toc107419609"/>
      <w:bookmarkStart w:id="2472" w:name="_Toc107475238"/>
      <w:ins w:id="2473" w:author="R4-2218707" w:date="2022-11-22T16:07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rPr>
            <w:lang w:eastAsia="ko-KR"/>
          </w:rPr>
          <w:tab/>
          <w:t xml:space="preserve">Requirements for PUSCH </w:t>
        </w:r>
        <w:bookmarkEnd w:id="2465"/>
        <w:bookmarkEnd w:id="2466"/>
        <w:bookmarkEnd w:id="2467"/>
        <w:bookmarkEnd w:id="2468"/>
        <w:bookmarkEnd w:id="2469"/>
        <w:bookmarkEnd w:id="2470"/>
        <w:bookmarkEnd w:id="2471"/>
        <w:bookmarkEnd w:id="2472"/>
        <w:r>
          <w:rPr>
            <w:lang w:eastAsia="ko-KR"/>
          </w:rPr>
          <w:t>with DM-RS bundling</w:t>
        </w:r>
      </w:ins>
    </w:p>
    <w:p w14:paraId="7F778884" w14:textId="77777777" w:rsidR="0027740A" w:rsidRDefault="0027740A" w:rsidP="0027740A">
      <w:pPr>
        <w:pStyle w:val="5"/>
        <w:rPr>
          <w:ins w:id="2474" w:author="R4-2218707" w:date="2022-11-22T16:07:00Z"/>
        </w:rPr>
      </w:pPr>
      <w:bookmarkStart w:id="2475" w:name="_Toc67916928"/>
      <w:bookmarkStart w:id="2476" w:name="_Toc74663549"/>
      <w:bookmarkStart w:id="2477" w:name="_Toc82622092"/>
      <w:bookmarkStart w:id="2478" w:name="_Toc90422939"/>
      <w:bookmarkStart w:id="2479" w:name="_Toc106783135"/>
      <w:bookmarkStart w:id="2480" w:name="_Toc107312026"/>
      <w:bookmarkStart w:id="2481" w:name="_Toc107419610"/>
      <w:bookmarkStart w:id="2482" w:name="_Toc107475239"/>
      <w:ins w:id="2483" w:author="R4-2218707" w:date="2022-11-22T16:07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t>.1</w:t>
        </w:r>
        <w:r>
          <w:tab/>
          <w:t>General</w:t>
        </w:r>
        <w:bookmarkEnd w:id="2475"/>
        <w:bookmarkEnd w:id="2476"/>
        <w:bookmarkEnd w:id="2477"/>
        <w:bookmarkEnd w:id="2478"/>
        <w:bookmarkEnd w:id="2479"/>
        <w:bookmarkEnd w:id="2480"/>
        <w:bookmarkEnd w:id="2481"/>
        <w:bookmarkEnd w:id="2482"/>
      </w:ins>
    </w:p>
    <w:p w14:paraId="27BD2BBD" w14:textId="77777777" w:rsidR="0027740A" w:rsidRPr="00F95B02" w:rsidRDefault="0027740A" w:rsidP="0027740A">
      <w:pPr>
        <w:rPr>
          <w:ins w:id="2484" w:author="R4-2218707" w:date="2022-11-22T16:07:00Z"/>
        </w:rPr>
      </w:pPr>
      <w:ins w:id="2485" w:author="R4-2218707" w:date="2022-11-22T16:07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  <w:r w:rsidRPr="008A0956">
          <w:t>The performance requirements assume HARQ retransmissions.</w:t>
        </w:r>
      </w:ins>
    </w:p>
    <w:p w14:paraId="1F43BEEA" w14:textId="77777777" w:rsidR="0027740A" w:rsidRDefault="0027740A" w:rsidP="0027740A">
      <w:pPr>
        <w:pStyle w:val="TH"/>
        <w:rPr>
          <w:ins w:id="2486" w:author="R4-2218707" w:date="2022-11-22T16:07:00Z"/>
        </w:rPr>
      </w:pPr>
      <w:ins w:id="2487" w:author="R4-2218707" w:date="2022-11-22T16:07:00Z">
        <w:r>
          <w:t>Table 11.2.2.10</w:t>
        </w:r>
        <w:r>
          <w:rPr>
            <w:lang w:eastAsia="zh-CN"/>
          </w:rPr>
          <w:t>.1</w:t>
        </w:r>
        <w:r>
          <w:t>-1: Test parameters for testing PUSCH with DM-RS bundling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27740A" w:rsidRPr="00F95B02" w14:paraId="79E79308" w14:textId="77777777" w:rsidTr="007F0274">
        <w:trPr>
          <w:cantSplit/>
          <w:jc w:val="center"/>
          <w:ins w:id="2488" w:author="R4-2218707" w:date="2022-11-22T16:07:00Z"/>
        </w:trPr>
        <w:tc>
          <w:tcPr>
            <w:tcW w:w="6941" w:type="dxa"/>
            <w:gridSpan w:val="2"/>
          </w:tcPr>
          <w:p w14:paraId="04FFD4E7" w14:textId="77777777" w:rsidR="0027740A" w:rsidRPr="00F95B02" w:rsidRDefault="0027740A" w:rsidP="007F0274">
            <w:pPr>
              <w:pStyle w:val="TAH"/>
              <w:rPr>
                <w:ins w:id="2489" w:author="R4-2218707" w:date="2022-11-22T16:07:00Z"/>
                <w:rFonts w:cs="Arial"/>
              </w:rPr>
            </w:pPr>
            <w:ins w:id="2490" w:author="R4-2218707" w:date="2022-11-22T16:07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659756BE" w14:textId="77777777" w:rsidR="0027740A" w:rsidRPr="00F95B02" w:rsidRDefault="0027740A" w:rsidP="007F0274">
            <w:pPr>
              <w:pStyle w:val="TAH"/>
              <w:rPr>
                <w:ins w:id="2491" w:author="R4-2218707" w:date="2022-11-22T16:07:00Z"/>
                <w:rFonts w:cs="Arial"/>
              </w:rPr>
            </w:pPr>
            <w:ins w:id="2492" w:author="R4-2218707" w:date="2022-11-22T16:07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27740A" w:rsidRPr="00F95B02" w14:paraId="42AEADAB" w14:textId="77777777" w:rsidTr="007F0274">
        <w:trPr>
          <w:cantSplit/>
          <w:jc w:val="center"/>
          <w:ins w:id="2493" w:author="R4-2218707" w:date="2022-11-22T16:07:00Z"/>
        </w:trPr>
        <w:tc>
          <w:tcPr>
            <w:tcW w:w="6941" w:type="dxa"/>
            <w:gridSpan w:val="2"/>
          </w:tcPr>
          <w:p w14:paraId="44009C35" w14:textId="77777777" w:rsidR="0027740A" w:rsidRPr="00F95B02" w:rsidRDefault="0027740A" w:rsidP="007F0274">
            <w:pPr>
              <w:pStyle w:val="TAL"/>
              <w:rPr>
                <w:ins w:id="2494" w:author="R4-2218707" w:date="2022-11-22T16:07:00Z"/>
              </w:rPr>
            </w:pPr>
            <w:ins w:id="2495" w:author="R4-2218707" w:date="2022-11-22T16:07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6675724C" w14:textId="77777777" w:rsidR="0027740A" w:rsidRPr="00F95B02" w:rsidRDefault="0027740A" w:rsidP="007F0274">
            <w:pPr>
              <w:pStyle w:val="TAC"/>
              <w:rPr>
                <w:ins w:id="2496" w:author="R4-2218707" w:date="2022-11-22T16:07:00Z"/>
                <w:rFonts w:cs="Arial"/>
              </w:rPr>
            </w:pPr>
            <w:ins w:id="2497" w:author="R4-2218707" w:date="2022-11-22T16:07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27740A" w:rsidRPr="00F95B02" w14:paraId="6C501C35" w14:textId="77777777" w:rsidTr="007F0274">
        <w:trPr>
          <w:cantSplit/>
          <w:jc w:val="center"/>
          <w:ins w:id="2498" w:author="R4-2218707" w:date="2022-11-22T16:07:00Z"/>
        </w:trPr>
        <w:tc>
          <w:tcPr>
            <w:tcW w:w="6941" w:type="dxa"/>
            <w:gridSpan w:val="2"/>
          </w:tcPr>
          <w:p w14:paraId="42494DB7" w14:textId="77777777" w:rsidR="0027740A" w:rsidRPr="00F95B02" w:rsidRDefault="0027740A" w:rsidP="007F0274">
            <w:pPr>
              <w:pStyle w:val="TAL"/>
              <w:rPr>
                <w:ins w:id="2499" w:author="R4-2218707" w:date="2022-11-22T16:07:00Z"/>
              </w:rPr>
            </w:pPr>
            <w:ins w:id="2500" w:author="R4-2218707" w:date="2022-11-22T16:07:00Z">
              <w:r>
                <w:t>Example</w:t>
              </w:r>
              <w:r w:rsidRPr="00F95B02">
                <w:t xml:space="preserve"> TDD UL-DL pattern (Note 1)</w:t>
              </w:r>
            </w:ins>
          </w:p>
        </w:tc>
        <w:tc>
          <w:tcPr>
            <w:tcW w:w="2838" w:type="dxa"/>
          </w:tcPr>
          <w:p w14:paraId="11374218" w14:textId="77777777" w:rsidR="0027740A" w:rsidRPr="00F95B02" w:rsidRDefault="0027740A" w:rsidP="007F0274">
            <w:pPr>
              <w:pStyle w:val="TAC"/>
              <w:rPr>
                <w:ins w:id="2501" w:author="R4-2218707" w:date="2022-11-22T16:07:00Z"/>
              </w:rPr>
            </w:pPr>
            <w:ins w:id="2502" w:author="R4-2218707" w:date="2022-11-22T16:07:00Z">
              <w:r w:rsidRPr="00F95B02">
                <w:t>60 kHz and 120kHz SCS:</w:t>
              </w:r>
            </w:ins>
          </w:p>
          <w:p w14:paraId="0FEF59AE" w14:textId="77777777" w:rsidR="0027740A" w:rsidRPr="00F95B02" w:rsidRDefault="0027740A" w:rsidP="007F0274">
            <w:pPr>
              <w:pStyle w:val="TAC"/>
              <w:rPr>
                <w:ins w:id="2503" w:author="R4-2218707" w:date="2022-11-22T16:07:00Z"/>
                <w:rFonts w:cs="Arial"/>
              </w:rPr>
            </w:pPr>
            <w:ins w:id="2504" w:author="R4-2218707" w:date="2022-11-22T16:07:00Z">
              <w:r>
                <w:t>D</w:t>
              </w:r>
              <w:r w:rsidRPr="00F95B02">
                <w:t>DS</w:t>
              </w:r>
              <w:r>
                <w:t>U</w:t>
              </w:r>
              <w:r w:rsidRPr="00F95B02">
                <w:t>U</w:t>
              </w:r>
              <w:r>
                <w:t xml:space="preserve"> or DSUUU</w:t>
              </w:r>
              <w:r w:rsidRPr="00F95B02">
                <w:t>, S=10D:2G:2U</w:t>
              </w:r>
              <w:r>
                <w:t xml:space="preserve"> </w:t>
              </w:r>
            </w:ins>
          </w:p>
        </w:tc>
      </w:tr>
      <w:tr w:rsidR="0027740A" w:rsidRPr="00F95B02" w14:paraId="338B06DC" w14:textId="77777777" w:rsidTr="007F0274">
        <w:trPr>
          <w:cantSplit/>
          <w:jc w:val="center"/>
          <w:ins w:id="2505" w:author="R4-2218707" w:date="2022-11-22T16:07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8571FB4" w14:textId="77777777" w:rsidR="0027740A" w:rsidRPr="00F95B02" w:rsidRDefault="0027740A" w:rsidP="007F0274">
            <w:pPr>
              <w:pStyle w:val="TAL"/>
              <w:rPr>
                <w:ins w:id="2506" w:author="R4-2218707" w:date="2022-11-22T16:07:00Z"/>
              </w:rPr>
            </w:pPr>
            <w:ins w:id="2507" w:author="R4-2218707" w:date="2022-11-22T16:07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21681F60" w14:textId="77777777" w:rsidR="0027740A" w:rsidRPr="00F95B02" w:rsidRDefault="0027740A" w:rsidP="007F0274">
            <w:pPr>
              <w:pStyle w:val="TAL"/>
              <w:rPr>
                <w:ins w:id="2508" w:author="R4-2218707" w:date="2022-11-22T16:07:00Z"/>
              </w:rPr>
            </w:pPr>
            <w:ins w:id="2509" w:author="R4-2218707" w:date="2022-11-22T16:07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32885754" w14:textId="77777777" w:rsidR="0027740A" w:rsidRPr="00F95B02" w:rsidRDefault="0027740A" w:rsidP="007F0274">
            <w:pPr>
              <w:pStyle w:val="TAC"/>
              <w:rPr>
                <w:ins w:id="2510" w:author="R4-2218707" w:date="2022-11-22T16:07:00Z"/>
                <w:rFonts w:cs="Arial"/>
              </w:rPr>
            </w:pPr>
            <w:ins w:id="2511" w:author="R4-2218707" w:date="2022-11-22T16:07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27740A" w:rsidRPr="00F95B02" w14:paraId="399A96B9" w14:textId="77777777" w:rsidTr="007F0274">
        <w:trPr>
          <w:cantSplit/>
          <w:jc w:val="center"/>
          <w:ins w:id="2512" w:author="R4-2218707" w:date="2022-11-22T16:07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792FB7D" w14:textId="77777777" w:rsidR="0027740A" w:rsidRPr="00F95B02" w:rsidRDefault="0027740A" w:rsidP="007F0274">
            <w:pPr>
              <w:pStyle w:val="TAL"/>
              <w:rPr>
                <w:ins w:id="2513" w:author="R4-2218707" w:date="2022-11-22T16:07:00Z"/>
              </w:rPr>
            </w:pPr>
          </w:p>
        </w:tc>
        <w:tc>
          <w:tcPr>
            <w:tcW w:w="5100" w:type="dxa"/>
          </w:tcPr>
          <w:p w14:paraId="5CC6D4E2" w14:textId="77777777" w:rsidR="0027740A" w:rsidRPr="00F95B02" w:rsidRDefault="0027740A" w:rsidP="007F0274">
            <w:pPr>
              <w:pStyle w:val="TAL"/>
              <w:rPr>
                <w:ins w:id="2514" w:author="R4-2218707" w:date="2022-11-22T16:07:00Z"/>
              </w:rPr>
            </w:pPr>
            <w:ins w:id="2515" w:author="R4-2218707" w:date="2022-11-22T16:07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52E1C049" w14:textId="77777777" w:rsidR="0027740A" w:rsidRPr="00F95B02" w:rsidRDefault="0027740A" w:rsidP="007F0274">
            <w:pPr>
              <w:pStyle w:val="TAC"/>
              <w:rPr>
                <w:ins w:id="2516" w:author="R4-2218707" w:date="2022-11-22T16:07:00Z"/>
                <w:rFonts w:cs="Arial"/>
              </w:rPr>
            </w:pPr>
            <w:ins w:id="2517" w:author="R4-2218707" w:date="2022-11-22T16:07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 (Note 2)</w:t>
              </w:r>
            </w:ins>
          </w:p>
        </w:tc>
      </w:tr>
      <w:tr w:rsidR="0027740A" w:rsidRPr="00F95B02" w14:paraId="345AD76F" w14:textId="77777777" w:rsidTr="007F0274">
        <w:trPr>
          <w:cantSplit/>
          <w:jc w:val="center"/>
          <w:ins w:id="2518" w:author="R4-2218707" w:date="2022-11-22T16:07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7A9507C0" w14:textId="77777777" w:rsidR="0027740A" w:rsidRPr="00F95B02" w:rsidRDefault="0027740A" w:rsidP="007F0274">
            <w:pPr>
              <w:pStyle w:val="TAL"/>
              <w:rPr>
                <w:ins w:id="2519" w:author="R4-2218707" w:date="2022-11-22T16:07:00Z"/>
              </w:rPr>
            </w:pPr>
            <w:ins w:id="2520" w:author="R4-2218707" w:date="2022-11-22T16:07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42575B11" w14:textId="77777777" w:rsidR="0027740A" w:rsidRPr="00F95B02" w:rsidRDefault="0027740A" w:rsidP="007F0274">
            <w:pPr>
              <w:pStyle w:val="TAL"/>
              <w:rPr>
                <w:ins w:id="2521" w:author="R4-2218707" w:date="2022-11-22T16:07:00Z"/>
              </w:rPr>
            </w:pPr>
            <w:ins w:id="2522" w:author="R4-2218707" w:date="2022-11-22T16:07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2C4D8101" w14:textId="77777777" w:rsidR="0027740A" w:rsidRPr="00F95B02" w:rsidRDefault="0027740A" w:rsidP="007F0274">
            <w:pPr>
              <w:pStyle w:val="TAC"/>
              <w:rPr>
                <w:ins w:id="2523" w:author="R4-2218707" w:date="2022-11-22T16:07:00Z"/>
                <w:rFonts w:cs="Arial"/>
                <w:lang w:val="fr-FR"/>
              </w:rPr>
            </w:pPr>
            <w:ins w:id="2524" w:author="R4-2218707" w:date="2022-11-22T16:07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27740A" w:rsidRPr="00F95B02" w14:paraId="0FA20ABE" w14:textId="77777777" w:rsidTr="007F0274">
        <w:trPr>
          <w:cantSplit/>
          <w:jc w:val="center"/>
          <w:ins w:id="2525" w:author="R4-2218707" w:date="2022-11-22T16:07:00Z"/>
        </w:trPr>
        <w:tc>
          <w:tcPr>
            <w:tcW w:w="1841" w:type="dxa"/>
            <w:vMerge/>
          </w:tcPr>
          <w:p w14:paraId="1C078F86" w14:textId="77777777" w:rsidR="0027740A" w:rsidRPr="00F95B02" w:rsidRDefault="0027740A" w:rsidP="007F0274">
            <w:pPr>
              <w:pStyle w:val="TAL"/>
              <w:rPr>
                <w:ins w:id="2526" w:author="R4-2218707" w:date="2022-11-22T16:07:00Z"/>
              </w:rPr>
            </w:pPr>
          </w:p>
        </w:tc>
        <w:tc>
          <w:tcPr>
            <w:tcW w:w="5100" w:type="dxa"/>
            <w:vAlign w:val="center"/>
          </w:tcPr>
          <w:p w14:paraId="6919C51E" w14:textId="77777777" w:rsidR="0027740A" w:rsidRPr="00F95B02" w:rsidRDefault="0027740A" w:rsidP="007F0274">
            <w:pPr>
              <w:pStyle w:val="TAL"/>
              <w:rPr>
                <w:ins w:id="2527" w:author="R4-2218707" w:date="2022-11-22T16:07:00Z"/>
              </w:rPr>
            </w:pPr>
            <w:ins w:id="2528" w:author="R4-2218707" w:date="2022-11-22T16:07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1CAC0E01" w14:textId="77777777" w:rsidR="0027740A" w:rsidRPr="00F95B02" w:rsidRDefault="0027740A" w:rsidP="007F0274">
            <w:pPr>
              <w:pStyle w:val="TAC"/>
              <w:rPr>
                <w:ins w:id="2529" w:author="R4-2218707" w:date="2022-11-22T16:07:00Z"/>
                <w:rFonts w:cs="Arial"/>
              </w:rPr>
            </w:pPr>
            <w:ins w:id="2530" w:author="R4-2218707" w:date="2022-11-22T16:07:00Z">
              <w:r w:rsidRPr="00F95B02">
                <w:t>single-symbol DM-RS</w:t>
              </w:r>
            </w:ins>
          </w:p>
        </w:tc>
      </w:tr>
      <w:tr w:rsidR="0027740A" w:rsidRPr="00F95B02" w14:paraId="64F6A3C5" w14:textId="77777777" w:rsidTr="007F0274">
        <w:trPr>
          <w:cantSplit/>
          <w:jc w:val="center"/>
          <w:ins w:id="2531" w:author="R4-2218707" w:date="2022-11-22T16:07:00Z"/>
        </w:trPr>
        <w:tc>
          <w:tcPr>
            <w:tcW w:w="1841" w:type="dxa"/>
            <w:vMerge/>
          </w:tcPr>
          <w:p w14:paraId="5682CE59" w14:textId="77777777" w:rsidR="0027740A" w:rsidRPr="00F95B02" w:rsidRDefault="0027740A" w:rsidP="007F0274">
            <w:pPr>
              <w:pStyle w:val="TAL"/>
              <w:rPr>
                <w:ins w:id="2532" w:author="R4-2218707" w:date="2022-11-22T16:07:00Z"/>
              </w:rPr>
            </w:pPr>
          </w:p>
        </w:tc>
        <w:tc>
          <w:tcPr>
            <w:tcW w:w="5100" w:type="dxa"/>
            <w:vAlign w:val="center"/>
          </w:tcPr>
          <w:p w14:paraId="7333166D" w14:textId="77777777" w:rsidR="0027740A" w:rsidRPr="00F95B02" w:rsidRDefault="0027740A" w:rsidP="007F0274">
            <w:pPr>
              <w:pStyle w:val="TAL"/>
              <w:rPr>
                <w:ins w:id="2533" w:author="R4-2218707" w:date="2022-11-22T16:07:00Z"/>
              </w:rPr>
            </w:pPr>
            <w:ins w:id="2534" w:author="R4-2218707" w:date="2022-11-22T16:07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09F05B99" w14:textId="77777777" w:rsidR="0027740A" w:rsidRPr="00F95B02" w:rsidRDefault="0027740A" w:rsidP="007F0274">
            <w:pPr>
              <w:pStyle w:val="TAC"/>
              <w:rPr>
                <w:ins w:id="2535" w:author="R4-2218707" w:date="2022-11-22T16:07:00Z"/>
              </w:rPr>
            </w:pPr>
            <w:ins w:id="2536" w:author="R4-2218707" w:date="2022-11-22T16:07:00Z">
              <w:r>
                <w:rPr>
                  <w:rFonts w:cs="Arial"/>
                </w:rPr>
                <w:t>p</w:t>
              </w:r>
              <w:r w:rsidRPr="00F95B02">
                <w:rPr>
                  <w:rFonts w:cs="Arial"/>
                </w:rPr>
                <w:t>os1</w:t>
              </w:r>
            </w:ins>
          </w:p>
        </w:tc>
      </w:tr>
      <w:tr w:rsidR="0027740A" w:rsidRPr="00F95B02" w14:paraId="00E61B6F" w14:textId="77777777" w:rsidTr="007F0274">
        <w:trPr>
          <w:cantSplit/>
          <w:jc w:val="center"/>
          <w:ins w:id="2537" w:author="R4-2218707" w:date="2022-11-22T16:07:00Z"/>
        </w:trPr>
        <w:tc>
          <w:tcPr>
            <w:tcW w:w="1841" w:type="dxa"/>
            <w:vMerge/>
          </w:tcPr>
          <w:p w14:paraId="64F59654" w14:textId="77777777" w:rsidR="0027740A" w:rsidRPr="00F95B02" w:rsidRDefault="0027740A" w:rsidP="007F0274">
            <w:pPr>
              <w:pStyle w:val="TAL"/>
              <w:rPr>
                <w:ins w:id="2538" w:author="R4-2218707" w:date="2022-11-22T16:07:00Z"/>
              </w:rPr>
            </w:pPr>
          </w:p>
        </w:tc>
        <w:tc>
          <w:tcPr>
            <w:tcW w:w="5100" w:type="dxa"/>
            <w:vAlign w:val="center"/>
          </w:tcPr>
          <w:p w14:paraId="3C950595" w14:textId="77777777" w:rsidR="0027740A" w:rsidRPr="00F95B02" w:rsidRDefault="0027740A" w:rsidP="007F0274">
            <w:pPr>
              <w:pStyle w:val="TAL"/>
              <w:rPr>
                <w:ins w:id="2539" w:author="R4-2218707" w:date="2022-11-22T16:07:00Z"/>
                <w:lang w:eastAsia="zh-CN"/>
              </w:rPr>
            </w:pPr>
            <w:ins w:id="2540" w:author="R4-2218707" w:date="2022-11-22T16:07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3C0402A4" w14:textId="77777777" w:rsidR="0027740A" w:rsidRPr="00F95B02" w:rsidRDefault="0027740A" w:rsidP="007F0274">
            <w:pPr>
              <w:pStyle w:val="TAC"/>
              <w:rPr>
                <w:ins w:id="2541" w:author="R4-2218707" w:date="2022-11-22T16:07:00Z"/>
                <w:rFonts w:cs="Arial"/>
              </w:rPr>
            </w:pPr>
            <w:ins w:id="2542" w:author="R4-2218707" w:date="2022-11-22T16:07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27740A" w:rsidRPr="00F95B02" w14:paraId="7E292B29" w14:textId="77777777" w:rsidTr="007F0274">
        <w:trPr>
          <w:cantSplit/>
          <w:jc w:val="center"/>
          <w:ins w:id="2543" w:author="R4-2218707" w:date="2022-11-22T16:07:00Z"/>
        </w:trPr>
        <w:tc>
          <w:tcPr>
            <w:tcW w:w="1841" w:type="dxa"/>
            <w:vMerge/>
          </w:tcPr>
          <w:p w14:paraId="16B71A3D" w14:textId="77777777" w:rsidR="0027740A" w:rsidRPr="00F95B02" w:rsidRDefault="0027740A" w:rsidP="007F0274">
            <w:pPr>
              <w:pStyle w:val="TAL"/>
              <w:rPr>
                <w:ins w:id="2544" w:author="R4-2218707" w:date="2022-11-22T16:07:00Z"/>
              </w:rPr>
            </w:pPr>
          </w:p>
        </w:tc>
        <w:tc>
          <w:tcPr>
            <w:tcW w:w="5100" w:type="dxa"/>
            <w:vAlign w:val="center"/>
          </w:tcPr>
          <w:p w14:paraId="09765062" w14:textId="77777777" w:rsidR="0027740A" w:rsidRPr="00F95B02" w:rsidRDefault="0027740A" w:rsidP="007F0274">
            <w:pPr>
              <w:pStyle w:val="TAL"/>
              <w:rPr>
                <w:ins w:id="2545" w:author="R4-2218707" w:date="2022-11-22T16:07:00Z"/>
              </w:rPr>
            </w:pPr>
            <w:ins w:id="2546" w:author="R4-2218707" w:date="2022-11-22T16:07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1AF683C0" w14:textId="77777777" w:rsidR="0027740A" w:rsidRPr="00F95B02" w:rsidRDefault="0027740A" w:rsidP="007F0274">
            <w:pPr>
              <w:pStyle w:val="TAC"/>
              <w:rPr>
                <w:ins w:id="2547" w:author="R4-2218707" w:date="2022-11-22T16:07:00Z"/>
                <w:rFonts w:cs="Arial"/>
              </w:rPr>
            </w:pPr>
            <w:ins w:id="2548" w:author="R4-2218707" w:date="2022-11-22T16:07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7740A" w:rsidRPr="00F95B02" w14:paraId="3FA38A26" w14:textId="77777777" w:rsidTr="007F0274">
        <w:trPr>
          <w:cantSplit/>
          <w:jc w:val="center"/>
          <w:ins w:id="2549" w:author="R4-2218707" w:date="2022-11-22T16:07:00Z"/>
        </w:trPr>
        <w:tc>
          <w:tcPr>
            <w:tcW w:w="1841" w:type="dxa"/>
            <w:vMerge/>
          </w:tcPr>
          <w:p w14:paraId="0C69B441" w14:textId="77777777" w:rsidR="0027740A" w:rsidRPr="00F95B02" w:rsidRDefault="0027740A" w:rsidP="007F0274">
            <w:pPr>
              <w:pStyle w:val="TAL"/>
              <w:rPr>
                <w:ins w:id="2550" w:author="R4-2218707" w:date="2022-11-22T16:07:00Z"/>
              </w:rPr>
            </w:pPr>
          </w:p>
        </w:tc>
        <w:tc>
          <w:tcPr>
            <w:tcW w:w="5100" w:type="dxa"/>
            <w:vAlign w:val="center"/>
          </w:tcPr>
          <w:p w14:paraId="4E34D025" w14:textId="77777777" w:rsidR="0027740A" w:rsidRPr="00F95B02" w:rsidRDefault="0027740A" w:rsidP="007F0274">
            <w:pPr>
              <w:pStyle w:val="TAL"/>
              <w:rPr>
                <w:ins w:id="2551" w:author="R4-2218707" w:date="2022-11-22T16:07:00Z"/>
              </w:rPr>
            </w:pPr>
            <w:ins w:id="2552" w:author="R4-2218707" w:date="2022-11-22T16:07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5B21ED90" w14:textId="77777777" w:rsidR="0027740A" w:rsidRPr="00F95B02" w:rsidRDefault="0027740A" w:rsidP="007F0274">
            <w:pPr>
              <w:pStyle w:val="TAC"/>
              <w:rPr>
                <w:ins w:id="2553" w:author="R4-2218707" w:date="2022-11-22T16:07:00Z"/>
                <w:rFonts w:cs="Arial"/>
                <w:lang w:eastAsia="zh-CN"/>
              </w:rPr>
            </w:pPr>
            <w:ins w:id="2554" w:author="R4-2218707" w:date="2022-11-22T16:07:00Z">
              <w:r>
                <w:rPr>
                  <w:rFonts w:cs="Arial"/>
                </w:rPr>
                <w:t>0</w:t>
              </w:r>
            </w:ins>
          </w:p>
        </w:tc>
      </w:tr>
      <w:tr w:rsidR="0027740A" w:rsidRPr="00F95B02" w14:paraId="09BADD2C" w14:textId="77777777" w:rsidTr="007F0274">
        <w:trPr>
          <w:cantSplit/>
          <w:jc w:val="center"/>
          <w:ins w:id="2555" w:author="R4-2218707" w:date="2022-11-22T16:07:00Z"/>
        </w:trPr>
        <w:tc>
          <w:tcPr>
            <w:tcW w:w="1841" w:type="dxa"/>
            <w:vMerge/>
          </w:tcPr>
          <w:p w14:paraId="7FF7AFAA" w14:textId="77777777" w:rsidR="0027740A" w:rsidRPr="00F95B02" w:rsidRDefault="0027740A" w:rsidP="007F0274">
            <w:pPr>
              <w:pStyle w:val="TAL"/>
              <w:rPr>
                <w:ins w:id="2556" w:author="R4-2218707" w:date="2022-11-22T16:07:00Z"/>
              </w:rPr>
            </w:pPr>
          </w:p>
        </w:tc>
        <w:tc>
          <w:tcPr>
            <w:tcW w:w="5100" w:type="dxa"/>
            <w:vAlign w:val="center"/>
          </w:tcPr>
          <w:p w14:paraId="5C1B011F" w14:textId="77777777" w:rsidR="0027740A" w:rsidRPr="00F95B02" w:rsidRDefault="0027740A" w:rsidP="007F0274">
            <w:pPr>
              <w:pStyle w:val="TAL"/>
              <w:rPr>
                <w:ins w:id="2557" w:author="R4-2218707" w:date="2022-11-22T16:07:00Z"/>
              </w:rPr>
            </w:pPr>
            <w:ins w:id="2558" w:author="R4-2218707" w:date="2022-11-22T16:07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1306DF8D" w14:textId="77777777" w:rsidR="0027740A" w:rsidRPr="00F95B02" w:rsidRDefault="0027740A" w:rsidP="007F0274">
            <w:pPr>
              <w:pStyle w:val="TAC"/>
              <w:rPr>
                <w:ins w:id="2559" w:author="R4-2218707" w:date="2022-11-22T16:07:00Z"/>
                <w:rFonts w:cs="Arial"/>
              </w:rPr>
            </w:pPr>
            <w:ins w:id="2560" w:author="R4-2218707" w:date="2022-11-22T16:07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27740A" w:rsidRPr="00F95B02" w14:paraId="3A64D6C6" w14:textId="77777777" w:rsidTr="007F0274">
        <w:trPr>
          <w:cantSplit/>
          <w:jc w:val="center"/>
          <w:ins w:id="2561" w:author="R4-2218707" w:date="2022-11-22T16:07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0C39642" w14:textId="77777777" w:rsidR="0027740A" w:rsidRPr="00F95B02" w:rsidRDefault="0027740A" w:rsidP="007F0274">
            <w:pPr>
              <w:pStyle w:val="TAL"/>
              <w:rPr>
                <w:ins w:id="2562" w:author="R4-2218707" w:date="2022-11-22T16:07:00Z"/>
              </w:rPr>
            </w:pPr>
            <w:ins w:id="2563" w:author="R4-2218707" w:date="2022-11-22T16:07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4A68416F" w14:textId="77777777" w:rsidR="0027740A" w:rsidRPr="00F95B02" w:rsidRDefault="0027740A" w:rsidP="007F0274">
            <w:pPr>
              <w:pStyle w:val="TAL"/>
              <w:rPr>
                <w:ins w:id="2564" w:author="R4-2218707" w:date="2022-11-22T16:07:00Z"/>
              </w:rPr>
            </w:pPr>
            <w:ins w:id="2565" w:author="R4-2218707" w:date="2022-11-22T16:07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1CA328E7" w14:textId="77777777" w:rsidR="0027740A" w:rsidRPr="00F95B02" w:rsidRDefault="0027740A" w:rsidP="007F0274">
            <w:pPr>
              <w:pStyle w:val="TAC"/>
              <w:rPr>
                <w:ins w:id="2566" w:author="R4-2218707" w:date="2022-11-22T16:07:00Z"/>
                <w:rFonts w:cs="Arial"/>
              </w:rPr>
            </w:pPr>
            <w:ins w:id="2567" w:author="R4-2218707" w:date="2022-11-22T16:07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27740A" w:rsidRPr="00F95B02" w14:paraId="4F43FB3D" w14:textId="77777777" w:rsidTr="007F0274">
        <w:trPr>
          <w:cantSplit/>
          <w:jc w:val="center"/>
          <w:ins w:id="2568" w:author="R4-2218707" w:date="2022-11-22T16:07:00Z"/>
        </w:trPr>
        <w:tc>
          <w:tcPr>
            <w:tcW w:w="1841" w:type="dxa"/>
            <w:tcBorders>
              <w:top w:val="nil"/>
              <w:bottom w:val="nil"/>
            </w:tcBorders>
          </w:tcPr>
          <w:p w14:paraId="49902DE4" w14:textId="77777777" w:rsidR="0027740A" w:rsidRPr="00F95B02" w:rsidRDefault="0027740A" w:rsidP="007F0274">
            <w:pPr>
              <w:pStyle w:val="TAL"/>
              <w:rPr>
                <w:ins w:id="2569" w:author="R4-2218707" w:date="2022-11-22T16:07:00Z"/>
              </w:rPr>
            </w:pPr>
            <w:ins w:id="2570" w:author="R4-2218707" w:date="2022-11-22T16:07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3B3D5401" w14:textId="77777777" w:rsidR="0027740A" w:rsidRPr="00F95B02" w:rsidRDefault="0027740A" w:rsidP="007F0274">
            <w:pPr>
              <w:pStyle w:val="TAL"/>
              <w:rPr>
                <w:ins w:id="2571" w:author="R4-2218707" w:date="2022-11-22T16:07:00Z"/>
                <w:rFonts w:eastAsia="Batang"/>
              </w:rPr>
            </w:pPr>
            <w:ins w:id="2572" w:author="R4-2218707" w:date="2022-11-22T16:07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3ACC6B7A" w14:textId="77777777" w:rsidR="0027740A" w:rsidRPr="00F95B02" w:rsidRDefault="0027740A" w:rsidP="007F0274">
            <w:pPr>
              <w:pStyle w:val="TAC"/>
              <w:rPr>
                <w:ins w:id="2573" w:author="R4-2218707" w:date="2022-11-22T16:07:00Z"/>
                <w:rFonts w:cs="Arial"/>
              </w:rPr>
            </w:pPr>
            <w:ins w:id="2574" w:author="R4-2218707" w:date="2022-11-22T16:07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27740A" w:rsidRPr="00F95B02" w14:paraId="395409C3" w14:textId="77777777" w:rsidTr="007F0274">
        <w:trPr>
          <w:cantSplit/>
          <w:jc w:val="center"/>
          <w:ins w:id="2575" w:author="R4-2218707" w:date="2022-11-22T16:07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A3DC8" w14:textId="77777777" w:rsidR="0027740A" w:rsidRPr="00F95B02" w:rsidRDefault="0027740A" w:rsidP="007F0274">
            <w:pPr>
              <w:pStyle w:val="TAL"/>
              <w:rPr>
                <w:ins w:id="2576" w:author="R4-2218707" w:date="2022-11-22T16:07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9F10DB3" w14:textId="77777777" w:rsidR="0027740A" w:rsidRPr="00F95B02" w:rsidRDefault="0027740A" w:rsidP="007F0274">
            <w:pPr>
              <w:pStyle w:val="TAL"/>
              <w:rPr>
                <w:ins w:id="2577" w:author="R4-2218707" w:date="2022-11-22T16:07:00Z"/>
              </w:rPr>
            </w:pPr>
            <w:ins w:id="2578" w:author="R4-2218707" w:date="2022-11-22T16:07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5FA78988" w14:textId="77777777" w:rsidR="0027740A" w:rsidRPr="00F95B02" w:rsidRDefault="0027740A" w:rsidP="007F0274">
            <w:pPr>
              <w:pStyle w:val="TAC"/>
              <w:rPr>
                <w:ins w:id="2579" w:author="R4-2218707" w:date="2022-11-22T16:07:00Z"/>
                <w:rFonts w:cs="Arial"/>
              </w:rPr>
            </w:pPr>
            <w:ins w:id="2580" w:author="R4-2218707" w:date="2022-11-22T16:07:00Z">
              <w:r w:rsidRPr="00F95B02">
                <w:rPr>
                  <w:rFonts w:cs="Arial"/>
                </w:rPr>
                <w:t>1</w:t>
              </w:r>
              <w:r>
                <w:rPr>
                  <w:rFonts w:cs="Arial"/>
                </w:rPr>
                <w:t>4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27740A" w:rsidRPr="00F95B02" w14:paraId="132CB312" w14:textId="77777777" w:rsidTr="007F0274">
        <w:trPr>
          <w:cantSplit/>
          <w:jc w:val="center"/>
          <w:ins w:id="2581" w:author="R4-2218707" w:date="2022-11-22T16:07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222" w14:textId="77777777" w:rsidR="0027740A" w:rsidRPr="00F95B02" w:rsidRDefault="0027740A" w:rsidP="007F0274">
            <w:pPr>
              <w:pStyle w:val="TAL"/>
              <w:rPr>
                <w:ins w:id="2582" w:author="R4-2218707" w:date="2022-11-22T16:07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7BE6C973" w14:textId="77777777" w:rsidR="0027740A" w:rsidRPr="00F95B02" w:rsidRDefault="0027740A" w:rsidP="007F0274">
            <w:pPr>
              <w:pStyle w:val="TAL"/>
              <w:rPr>
                <w:ins w:id="2583" w:author="R4-2218707" w:date="2022-11-22T16:07:00Z"/>
                <w:lang w:eastAsia="zh-CN"/>
              </w:rPr>
            </w:pPr>
            <w:ins w:id="2584" w:author="R4-2218707" w:date="2022-11-22T16:07:00Z">
              <w:r>
                <w:rPr>
                  <w:lang w:eastAsia="zh-CN"/>
                </w:rPr>
                <w:t xml:space="preserve">PUSCH aggregation factor </w:t>
              </w:r>
            </w:ins>
          </w:p>
        </w:tc>
        <w:tc>
          <w:tcPr>
            <w:tcW w:w="2838" w:type="dxa"/>
          </w:tcPr>
          <w:p w14:paraId="5FCB3E95" w14:textId="77777777" w:rsidR="0027740A" w:rsidRPr="00F95B02" w:rsidRDefault="0027740A" w:rsidP="007F0274">
            <w:pPr>
              <w:pStyle w:val="TAC"/>
              <w:rPr>
                <w:ins w:id="2585" w:author="R4-2218707" w:date="2022-11-22T16:07:00Z"/>
                <w:rFonts w:cs="Arial"/>
                <w:lang w:eastAsia="zh-CN"/>
              </w:rPr>
            </w:pPr>
            <w:ins w:id="2586" w:author="R4-2218707" w:date="2022-11-22T16:07:00Z">
              <w:r>
                <w:rPr>
                  <w:rFonts w:cs="Arial"/>
                  <w:lang w:eastAsia="zh-CN"/>
                </w:rPr>
                <w:t>n2</w:t>
              </w:r>
            </w:ins>
          </w:p>
        </w:tc>
      </w:tr>
      <w:tr w:rsidR="0027740A" w:rsidRPr="00F95B02" w14:paraId="707ABD02" w14:textId="77777777" w:rsidTr="0027740A">
        <w:trPr>
          <w:cantSplit/>
          <w:jc w:val="center"/>
          <w:ins w:id="2587" w:author="R4-2218707" w:date="2022-11-22T16:07:00Z"/>
        </w:trPr>
        <w:tc>
          <w:tcPr>
            <w:tcW w:w="6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4DE8452" w14:textId="77777777" w:rsidR="0027740A" w:rsidRDefault="0027740A" w:rsidP="007F0274">
            <w:pPr>
              <w:pStyle w:val="TAL"/>
              <w:rPr>
                <w:ins w:id="2588" w:author="R4-2218707" w:date="2022-11-22T16:07:00Z"/>
                <w:lang w:eastAsia="zh-CN"/>
              </w:rPr>
            </w:pPr>
            <w:proofErr w:type="spellStart"/>
            <w:ins w:id="2589" w:author="R4-2218707" w:date="2022-11-22T16:07:00Z">
              <w:r w:rsidRPr="0066407B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838" w:type="dxa"/>
          </w:tcPr>
          <w:p w14:paraId="5786FBE7" w14:textId="77777777" w:rsidR="0027740A" w:rsidRDefault="0027740A" w:rsidP="007F0274">
            <w:pPr>
              <w:pStyle w:val="TAC"/>
              <w:rPr>
                <w:ins w:id="2590" w:author="R4-2218707" w:date="2022-11-22T16:07:00Z"/>
                <w:rFonts w:cs="Arial"/>
                <w:lang w:eastAsia="zh-CN"/>
              </w:rPr>
            </w:pPr>
            <w:ins w:id="2591" w:author="R4-2218707" w:date="2022-11-22T16:07:00Z">
              <w:r>
                <w:rPr>
                  <w:rFonts w:cs="Arial"/>
                </w:rPr>
                <w:t>2 slots</w:t>
              </w:r>
            </w:ins>
          </w:p>
        </w:tc>
      </w:tr>
      <w:tr w:rsidR="0027740A" w:rsidRPr="00F95B02" w14:paraId="55AEC790" w14:textId="77777777" w:rsidTr="007F0274">
        <w:trPr>
          <w:cantSplit/>
          <w:jc w:val="center"/>
          <w:ins w:id="2592" w:author="R4-2218707" w:date="2022-11-22T16:07:00Z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2FB1EBBD" w14:textId="77777777" w:rsidR="0027740A" w:rsidRPr="00F95B02" w:rsidRDefault="0027740A" w:rsidP="007F0274">
            <w:pPr>
              <w:pStyle w:val="TAL"/>
              <w:rPr>
                <w:ins w:id="2593" w:author="R4-2218707" w:date="2022-11-22T16:07:00Z"/>
              </w:rPr>
            </w:pPr>
            <w:ins w:id="2594" w:author="R4-2218707" w:date="2022-11-22T16:07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57AD8ECB" w14:textId="77777777" w:rsidR="0027740A" w:rsidRPr="00F95B02" w:rsidRDefault="0027740A" w:rsidP="007F0274">
            <w:pPr>
              <w:pStyle w:val="TAL"/>
              <w:rPr>
                <w:ins w:id="2595" w:author="R4-2218707" w:date="2022-11-22T16:07:00Z"/>
              </w:rPr>
            </w:pPr>
            <w:ins w:id="2596" w:author="R4-2218707" w:date="2022-11-22T16:07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84BF97B" w14:textId="77777777" w:rsidR="0027740A" w:rsidRPr="00F95B02" w:rsidRDefault="0027740A" w:rsidP="007F0274">
            <w:pPr>
              <w:pStyle w:val="TAC"/>
              <w:rPr>
                <w:ins w:id="2597" w:author="R4-2218707" w:date="2022-11-22T16:07:00Z"/>
                <w:rFonts w:cs="Arial"/>
              </w:rPr>
            </w:pPr>
            <w:ins w:id="2598" w:author="R4-2218707" w:date="2022-11-22T16:07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27740A" w:rsidRPr="00F95B02" w14:paraId="5E2EAE8A" w14:textId="77777777" w:rsidTr="007F0274">
        <w:trPr>
          <w:cantSplit/>
          <w:jc w:val="center"/>
          <w:ins w:id="2599" w:author="R4-2218707" w:date="2022-11-22T16:07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D2ABE06" w14:textId="77777777" w:rsidR="0027740A" w:rsidRPr="00F95B02" w:rsidRDefault="0027740A" w:rsidP="007F0274">
            <w:pPr>
              <w:pStyle w:val="TAL"/>
              <w:rPr>
                <w:ins w:id="2600" w:author="R4-2218707" w:date="2022-11-22T16:07:00Z"/>
              </w:rPr>
            </w:pPr>
            <w:ins w:id="2601" w:author="R4-2218707" w:date="2022-11-22T16:07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5BC8B66F" w14:textId="77777777" w:rsidR="0027740A" w:rsidRPr="00F95B02" w:rsidRDefault="0027740A" w:rsidP="007F0274">
            <w:pPr>
              <w:pStyle w:val="TAL"/>
              <w:rPr>
                <w:ins w:id="2602" w:author="R4-2218707" w:date="2022-11-22T16:07:00Z"/>
              </w:rPr>
            </w:pPr>
            <w:ins w:id="2603" w:author="R4-2218707" w:date="2022-11-22T16:07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3E0B9A63" w14:textId="77777777" w:rsidR="0027740A" w:rsidRPr="00F95B02" w:rsidRDefault="0027740A" w:rsidP="007F0274">
            <w:pPr>
              <w:pStyle w:val="TAC"/>
              <w:rPr>
                <w:ins w:id="2604" w:author="R4-2218707" w:date="2022-11-22T16:07:00Z"/>
                <w:rFonts w:cs="Arial"/>
              </w:rPr>
            </w:pPr>
            <w:ins w:id="2605" w:author="R4-2218707" w:date="2022-11-22T16:07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27740A" w:rsidRPr="00F95B02" w14:paraId="50F69718" w14:textId="77777777" w:rsidTr="007F0274">
        <w:trPr>
          <w:cantSplit/>
          <w:jc w:val="center"/>
          <w:ins w:id="2606" w:author="R4-2218707" w:date="2022-11-22T16:07:00Z"/>
        </w:trPr>
        <w:tc>
          <w:tcPr>
            <w:tcW w:w="6941" w:type="dxa"/>
            <w:gridSpan w:val="2"/>
            <w:vAlign w:val="center"/>
          </w:tcPr>
          <w:p w14:paraId="3FEAD786" w14:textId="77777777" w:rsidR="0027740A" w:rsidRPr="00F95B02" w:rsidRDefault="0027740A" w:rsidP="007F0274">
            <w:pPr>
              <w:pStyle w:val="TAL"/>
              <w:rPr>
                <w:ins w:id="2607" w:author="R4-2218707" w:date="2022-11-22T16:07:00Z"/>
              </w:rPr>
            </w:pPr>
            <w:ins w:id="2608" w:author="R4-2218707" w:date="2022-11-22T16:07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2F5AFF08" w14:textId="77777777" w:rsidR="0027740A" w:rsidRPr="00F95B02" w:rsidRDefault="0027740A" w:rsidP="007F0274">
            <w:pPr>
              <w:pStyle w:val="TAC"/>
              <w:rPr>
                <w:ins w:id="2609" w:author="R4-2218707" w:date="2022-11-22T16:07:00Z"/>
                <w:rFonts w:cs="Arial"/>
              </w:rPr>
            </w:pPr>
            <w:ins w:id="2610" w:author="R4-2218707" w:date="2022-11-22T16:07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27740A" w:rsidRPr="00F95B02" w14:paraId="351ADA3C" w14:textId="77777777" w:rsidTr="007F0274">
        <w:trPr>
          <w:cantSplit/>
          <w:jc w:val="center"/>
          <w:ins w:id="2611" w:author="R4-2218707" w:date="2022-11-22T16:07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F0F4E9C" w14:textId="77777777" w:rsidR="0027740A" w:rsidRPr="00F95B02" w:rsidRDefault="0027740A" w:rsidP="007F0274">
            <w:pPr>
              <w:pStyle w:val="TAL"/>
              <w:rPr>
                <w:ins w:id="2612" w:author="R4-2218707" w:date="2022-11-22T16:07:00Z"/>
              </w:rPr>
            </w:pPr>
            <w:ins w:id="2613" w:author="R4-2218707" w:date="2022-11-22T16:07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294776D0" w14:textId="77777777" w:rsidR="0027740A" w:rsidRPr="00F95B02" w:rsidRDefault="0027740A" w:rsidP="007F0274">
            <w:pPr>
              <w:pStyle w:val="TAL"/>
              <w:rPr>
                <w:ins w:id="2614" w:author="R4-2218707" w:date="2022-11-22T16:07:00Z"/>
              </w:rPr>
            </w:pPr>
            <w:ins w:id="2615" w:author="R4-2218707" w:date="2022-11-22T16:07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35A5CF9F" w14:textId="77777777" w:rsidR="0027740A" w:rsidRPr="00F95B02" w:rsidRDefault="0027740A" w:rsidP="007F0274">
            <w:pPr>
              <w:pStyle w:val="TAC"/>
              <w:rPr>
                <w:ins w:id="2616" w:author="R4-2218707" w:date="2022-11-22T16:07:00Z"/>
                <w:rFonts w:cs="Arial"/>
              </w:rPr>
            </w:pPr>
            <w:ins w:id="2617" w:author="R4-2218707" w:date="2022-11-22T16:07:00Z">
              <w:r>
                <w:t>Disabled</w:t>
              </w:r>
            </w:ins>
          </w:p>
        </w:tc>
      </w:tr>
      <w:tr w:rsidR="0027740A" w:rsidRPr="00F95B02" w14:paraId="687C200F" w14:textId="77777777" w:rsidTr="007F0274">
        <w:trPr>
          <w:cantSplit/>
          <w:jc w:val="center"/>
          <w:ins w:id="2618" w:author="R4-2218707" w:date="2022-11-22T16:07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232F09C" w14:textId="77777777" w:rsidR="0027740A" w:rsidRPr="00F95B02" w:rsidRDefault="0027740A" w:rsidP="007F0274">
            <w:pPr>
              <w:pStyle w:val="TAL"/>
              <w:rPr>
                <w:ins w:id="2619" w:author="R4-2218707" w:date="2022-11-22T16:07:00Z"/>
              </w:rPr>
            </w:pPr>
            <w:ins w:id="2620" w:author="R4-2218707" w:date="2022-11-22T16:07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57456F15" w14:textId="77777777" w:rsidR="0027740A" w:rsidRPr="00F95B02" w:rsidRDefault="0027740A" w:rsidP="007F0274">
            <w:pPr>
              <w:pStyle w:val="TAL"/>
              <w:rPr>
                <w:ins w:id="2621" w:author="R4-2218707" w:date="2022-11-22T16:07:00Z"/>
              </w:rPr>
            </w:pPr>
            <w:ins w:id="2622" w:author="R4-2218707" w:date="2022-11-22T16:07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1DC34D60" w14:textId="77777777" w:rsidR="0027740A" w:rsidRPr="00F95B02" w:rsidRDefault="0027740A" w:rsidP="007F0274">
            <w:pPr>
              <w:pStyle w:val="TAC"/>
              <w:rPr>
                <w:ins w:id="2623" w:author="R4-2218707" w:date="2022-11-22T16:07:00Z"/>
                <w:rFonts w:cs="Arial"/>
              </w:rPr>
            </w:pPr>
            <w:ins w:id="2624" w:author="R4-2218707" w:date="2022-11-22T16:07:00Z">
              <w:r>
                <w:t>Disabled</w:t>
              </w:r>
            </w:ins>
          </w:p>
        </w:tc>
      </w:tr>
      <w:tr w:rsidR="0027740A" w:rsidRPr="00F95B02" w14:paraId="0B3FB594" w14:textId="77777777" w:rsidTr="007F0274">
        <w:trPr>
          <w:cantSplit/>
          <w:jc w:val="center"/>
          <w:ins w:id="2625" w:author="R4-2218707" w:date="2022-11-22T16:07:00Z"/>
        </w:trPr>
        <w:tc>
          <w:tcPr>
            <w:tcW w:w="9779" w:type="dxa"/>
            <w:gridSpan w:val="3"/>
            <w:vAlign w:val="center"/>
          </w:tcPr>
          <w:p w14:paraId="7CE6C486" w14:textId="77777777" w:rsidR="0027740A" w:rsidRDefault="0027740A" w:rsidP="007F0274">
            <w:pPr>
              <w:pStyle w:val="TAN"/>
              <w:rPr>
                <w:ins w:id="2626" w:author="R4-2218707" w:date="2022-11-22T16:07:00Z"/>
                <w:sz w:val="16"/>
                <w:szCs w:val="16"/>
              </w:rPr>
            </w:pPr>
            <w:ins w:id="2627" w:author="R4-2218707" w:date="2022-11-22T16:07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  <w:r>
                <w:t xml:space="preserve">The same TDD requirements are applicable to different UL-DL patterns with more than one consecutive UL slots when both </w:t>
              </w:r>
              <w:proofErr w:type="spellStart"/>
              <w:r>
                <w:t>pusch-TimeDomainWindowLength</w:t>
              </w:r>
              <w:proofErr w:type="spellEnd"/>
              <w:r>
                <w:t xml:space="preserve"> and PUSCH aggregation factor are configured as 2 slots. The UL (re)transmission of PUSCH is only scheduled for the actual TDW including 2 consecutive UL slots.</w:t>
              </w:r>
            </w:ins>
          </w:p>
          <w:p w14:paraId="3C0E4A28" w14:textId="77777777" w:rsidR="0027740A" w:rsidRPr="00FF4BCE" w:rsidRDefault="0027740A" w:rsidP="007F0274">
            <w:pPr>
              <w:pStyle w:val="TAN"/>
              <w:rPr>
                <w:ins w:id="2628" w:author="R4-2218707" w:date="2022-11-22T16:07:00Z"/>
                <w:lang w:eastAsia="zh-CN"/>
              </w:rPr>
            </w:pPr>
            <w:ins w:id="2629" w:author="R4-2218707" w:date="2022-11-22T16:07:00Z">
              <w:r>
                <w:rPr>
                  <w:lang w:eastAsia="zh-CN"/>
                </w:rPr>
                <w:t xml:space="preserve">NOTE 2: </w:t>
              </w:r>
              <w:r w:rsidRPr="0026610C">
                <w:rPr>
                  <w:lang w:eastAsia="zh-CN"/>
                </w:rPr>
                <w:t>The effective RV sequence is {0,2,3,1} with slot aggregation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625A876" w14:textId="77777777" w:rsidR="0027740A" w:rsidRPr="00FF4BCE" w:rsidRDefault="0027740A" w:rsidP="0027740A">
      <w:pPr>
        <w:rPr>
          <w:ins w:id="2630" w:author="R4-2218707" w:date="2022-11-22T16:07:00Z"/>
          <w:rFonts w:eastAsia="Malgun Gothic"/>
          <w:lang w:eastAsia="ko-KR"/>
        </w:rPr>
      </w:pPr>
    </w:p>
    <w:p w14:paraId="0DBC8B77" w14:textId="77777777" w:rsidR="0027740A" w:rsidRPr="002B100C" w:rsidRDefault="0027740A" w:rsidP="0027740A">
      <w:pPr>
        <w:pStyle w:val="5"/>
        <w:rPr>
          <w:ins w:id="2631" w:author="R4-2218707" w:date="2022-11-22T16:07:00Z"/>
        </w:rPr>
      </w:pPr>
      <w:bookmarkStart w:id="2632" w:name="_Toc67916929"/>
      <w:bookmarkStart w:id="2633" w:name="_Toc74663550"/>
      <w:bookmarkStart w:id="2634" w:name="_Toc82622093"/>
      <w:bookmarkStart w:id="2635" w:name="_Toc90422940"/>
      <w:bookmarkStart w:id="2636" w:name="_Toc106783136"/>
      <w:bookmarkStart w:id="2637" w:name="_Toc107312027"/>
      <w:bookmarkStart w:id="2638" w:name="_Toc107419611"/>
      <w:bookmarkStart w:id="2639" w:name="_Toc107475240"/>
      <w:ins w:id="2640" w:author="R4-2218707" w:date="2022-11-22T16:07:00Z">
        <w:r w:rsidRPr="002B100C">
          <w:t>11.2.2.</w:t>
        </w:r>
        <w:r>
          <w:t>10</w:t>
        </w:r>
        <w:r w:rsidRPr="002B100C">
          <w:t>.2</w:t>
        </w:r>
        <w:r w:rsidRPr="002B100C">
          <w:tab/>
          <w:t>Minimum requirements</w:t>
        </w:r>
        <w:bookmarkEnd w:id="2632"/>
        <w:bookmarkEnd w:id="2633"/>
        <w:bookmarkEnd w:id="2634"/>
        <w:bookmarkEnd w:id="2635"/>
        <w:bookmarkEnd w:id="2636"/>
        <w:bookmarkEnd w:id="2637"/>
        <w:bookmarkEnd w:id="2638"/>
        <w:bookmarkEnd w:id="2639"/>
      </w:ins>
    </w:p>
    <w:p w14:paraId="153F0A7B" w14:textId="77777777" w:rsidR="0027740A" w:rsidRPr="00730C5D" w:rsidRDefault="0027740A" w:rsidP="0027740A">
      <w:pPr>
        <w:rPr>
          <w:ins w:id="2641" w:author="R4-2218707" w:date="2022-11-22T16:07:00Z"/>
          <w:lang w:eastAsia="zh-CN"/>
        </w:rPr>
      </w:pPr>
      <w:ins w:id="2642" w:author="R4-2218707" w:date="2022-11-22T16:07:00Z">
        <w:r w:rsidRPr="00F95B02">
          <w:t>The throughput shall be equal to or larger than the fraction of maximum throughput stated in the tables</w:t>
        </w:r>
        <w:r w:rsidRPr="00121F9C">
          <w:t xml:space="preserve"> </w:t>
        </w:r>
        <w:r>
          <w:t>11.2.2</w:t>
        </w:r>
        <w:r>
          <w:rPr>
            <w:lang w:eastAsia="zh-CN"/>
          </w:rPr>
          <w:t>.10.2</w:t>
        </w:r>
        <w:r w:rsidRPr="00121F9C">
          <w:t xml:space="preserve">-1 </w:t>
        </w:r>
        <w:r>
          <w:t>and 11.2.2</w:t>
        </w:r>
        <w:r>
          <w:rPr>
            <w:lang w:eastAsia="zh-CN"/>
          </w:rPr>
          <w:t>.10.2</w:t>
        </w:r>
        <w:r>
          <w:t>-2</w:t>
        </w:r>
        <w:r w:rsidRPr="00121F9C">
          <w:t xml:space="preserve"> at the given SNR</w:t>
        </w:r>
        <w:r w:rsidRPr="00121F9C">
          <w:rPr>
            <w:lang w:eastAsia="zh-CN"/>
          </w:rPr>
          <w:t xml:space="preserve"> for 1Tx</w:t>
        </w:r>
        <w:r w:rsidRPr="00121F9C">
          <w:t>. FRCs are defined in annex A.</w:t>
        </w:r>
        <w:r>
          <w:t xml:space="preserve"> </w:t>
        </w:r>
        <w:r>
          <w:rPr>
            <w:lang w:eastAsia="zh-CN"/>
          </w:rPr>
          <w:t xml:space="preserve">Unless stated otherwise, the MIMO correlation matrices 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are defined in annex G for low correlation.</w:t>
        </w:r>
      </w:ins>
    </w:p>
    <w:p w14:paraId="2E81D7A4" w14:textId="77777777" w:rsidR="0027740A" w:rsidRDefault="0027740A" w:rsidP="0027740A">
      <w:pPr>
        <w:pStyle w:val="TH"/>
        <w:rPr>
          <w:ins w:id="2643" w:author="R4-2218707" w:date="2022-11-22T16:07:00Z"/>
          <w:lang w:eastAsia="zh-CN"/>
        </w:rPr>
      </w:pPr>
      <w:ins w:id="2644" w:author="R4-2218707" w:date="2022-11-22T16:07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7740A" w14:paraId="08D7D204" w14:textId="77777777" w:rsidTr="007F0274">
        <w:trPr>
          <w:cantSplit/>
          <w:trHeight w:val="779"/>
          <w:jc w:val="center"/>
          <w:ins w:id="2645" w:author="R4-2218707" w:date="2022-11-22T16:0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88F1" w14:textId="77777777" w:rsidR="0027740A" w:rsidRDefault="0027740A" w:rsidP="007F0274">
            <w:pPr>
              <w:pStyle w:val="TAH"/>
              <w:rPr>
                <w:ins w:id="2646" w:author="R4-2218707" w:date="2022-11-22T16:07:00Z"/>
              </w:rPr>
            </w:pPr>
            <w:ins w:id="2647" w:author="R4-2218707" w:date="2022-11-22T16:07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61A3" w14:textId="77777777" w:rsidR="0027740A" w:rsidRDefault="0027740A" w:rsidP="007F0274">
            <w:pPr>
              <w:pStyle w:val="TAH"/>
              <w:rPr>
                <w:ins w:id="2648" w:author="R4-2218707" w:date="2022-11-22T16:07:00Z"/>
              </w:rPr>
            </w:pPr>
            <w:ins w:id="2649" w:author="R4-2218707" w:date="2022-11-22T16:07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8D20" w14:textId="77777777" w:rsidR="0027740A" w:rsidRDefault="0027740A" w:rsidP="007F0274">
            <w:pPr>
              <w:pStyle w:val="TAH"/>
              <w:rPr>
                <w:ins w:id="2650" w:author="R4-2218707" w:date="2022-11-22T16:07:00Z"/>
              </w:rPr>
            </w:pPr>
            <w:ins w:id="2651" w:author="R4-2218707" w:date="2022-11-22T16:07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AF1B" w14:textId="77777777" w:rsidR="0027740A" w:rsidRPr="00FF4BCE" w:rsidRDefault="0027740A" w:rsidP="007F0274">
            <w:pPr>
              <w:pStyle w:val="TAH"/>
              <w:rPr>
                <w:ins w:id="2652" w:author="R4-2218707" w:date="2022-11-22T16:07:00Z"/>
                <w:lang w:val="fr-FR"/>
              </w:rPr>
            </w:pPr>
            <w:ins w:id="2653" w:author="R4-2218707" w:date="2022-11-22T16:07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9EA2" w14:textId="77777777" w:rsidR="0027740A" w:rsidRDefault="0027740A" w:rsidP="007F0274">
            <w:pPr>
              <w:pStyle w:val="TAH"/>
              <w:rPr>
                <w:ins w:id="2654" w:author="R4-2218707" w:date="2022-11-22T16:07:00Z"/>
              </w:rPr>
            </w:pPr>
            <w:ins w:id="2655" w:author="R4-2218707" w:date="2022-11-22T16:07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A88F" w14:textId="77777777" w:rsidR="0027740A" w:rsidRDefault="0027740A" w:rsidP="007F0274">
            <w:pPr>
              <w:pStyle w:val="TAH"/>
              <w:rPr>
                <w:ins w:id="2656" w:author="R4-2218707" w:date="2022-11-22T16:07:00Z"/>
              </w:rPr>
            </w:pPr>
            <w:ins w:id="2657" w:author="R4-2218707" w:date="2022-11-22T16:07:00Z">
              <w:r>
                <w:t>FRC</w:t>
              </w:r>
            </w:ins>
          </w:p>
          <w:p w14:paraId="178F4B98" w14:textId="77777777" w:rsidR="0027740A" w:rsidRDefault="0027740A" w:rsidP="007F0274">
            <w:pPr>
              <w:pStyle w:val="TAH"/>
              <w:rPr>
                <w:ins w:id="2658" w:author="R4-2218707" w:date="2022-11-22T16:07:00Z"/>
              </w:rPr>
            </w:pPr>
            <w:ins w:id="2659" w:author="R4-2218707" w:date="2022-11-22T16:07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D14B" w14:textId="77777777" w:rsidR="0027740A" w:rsidRDefault="0027740A" w:rsidP="007F0274">
            <w:pPr>
              <w:pStyle w:val="TAH"/>
              <w:rPr>
                <w:ins w:id="2660" w:author="R4-2218707" w:date="2022-11-22T16:07:00Z"/>
                <w:lang w:eastAsia="zh-CN"/>
              </w:rPr>
            </w:pPr>
            <w:ins w:id="2661" w:author="R4-2218707" w:date="2022-11-22T16:07:00Z">
              <w:r>
                <w:rPr>
                  <w:lang w:eastAsia="zh-CN"/>
                </w:rPr>
                <w:t xml:space="preserve">Additional </w:t>
              </w:r>
            </w:ins>
          </w:p>
          <w:p w14:paraId="7D912A98" w14:textId="77777777" w:rsidR="0027740A" w:rsidRDefault="0027740A" w:rsidP="007F0274">
            <w:pPr>
              <w:pStyle w:val="TAH"/>
              <w:rPr>
                <w:ins w:id="2662" w:author="R4-2218707" w:date="2022-11-22T16:07:00Z"/>
                <w:lang w:eastAsia="zh-CN"/>
              </w:rPr>
            </w:pPr>
            <w:ins w:id="2663" w:author="R4-2218707" w:date="2022-11-22T16:07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0F44" w14:textId="77777777" w:rsidR="0027740A" w:rsidRDefault="0027740A" w:rsidP="007F0274">
            <w:pPr>
              <w:pStyle w:val="TAH"/>
              <w:rPr>
                <w:ins w:id="2664" w:author="R4-2218707" w:date="2022-11-22T16:07:00Z"/>
              </w:rPr>
            </w:pPr>
            <w:ins w:id="2665" w:author="R4-2218707" w:date="2022-11-22T16:07:00Z">
              <w:r>
                <w:t>SNR</w:t>
              </w:r>
            </w:ins>
          </w:p>
          <w:p w14:paraId="60827BE4" w14:textId="77777777" w:rsidR="0027740A" w:rsidRDefault="0027740A" w:rsidP="007F0274">
            <w:pPr>
              <w:pStyle w:val="TAH"/>
              <w:rPr>
                <w:ins w:id="2666" w:author="R4-2218707" w:date="2022-11-22T16:07:00Z"/>
              </w:rPr>
            </w:pPr>
            <w:ins w:id="2667" w:author="R4-2218707" w:date="2022-11-22T16:07:00Z">
              <w:r>
                <w:t>(dB)</w:t>
              </w:r>
            </w:ins>
          </w:p>
        </w:tc>
      </w:tr>
      <w:tr w:rsidR="0027740A" w14:paraId="5BBE63EA" w14:textId="77777777" w:rsidTr="007F0274">
        <w:trPr>
          <w:cantSplit/>
          <w:trHeight w:val="131"/>
          <w:jc w:val="center"/>
          <w:ins w:id="2668" w:author="R4-2218707" w:date="2022-11-22T16:0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A46A" w14:textId="77777777" w:rsidR="0027740A" w:rsidRDefault="0027740A" w:rsidP="007F0274">
            <w:pPr>
              <w:pStyle w:val="TAC"/>
              <w:rPr>
                <w:ins w:id="2669" w:author="R4-2218707" w:date="2022-11-22T16:07:00Z"/>
              </w:rPr>
            </w:pPr>
            <w:ins w:id="2670" w:author="R4-2218707" w:date="2022-11-22T16:07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62DA" w14:textId="77777777" w:rsidR="0027740A" w:rsidRDefault="0027740A" w:rsidP="007F0274">
            <w:pPr>
              <w:pStyle w:val="TAC"/>
              <w:rPr>
                <w:ins w:id="2671" w:author="R4-2218707" w:date="2022-11-22T16:07:00Z"/>
              </w:rPr>
            </w:pPr>
            <w:ins w:id="2672" w:author="R4-2218707" w:date="2022-11-22T16:07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380F" w14:textId="77777777" w:rsidR="0027740A" w:rsidRDefault="0027740A" w:rsidP="007F0274">
            <w:pPr>
              <w:pStyle w:val="TAC"/>
              <w:rPr>
                <w:ins w:id="2673" w:author="R4-2218707" w:date="2022-11-22T16:07:00Z"/>
                <w:rFonts w:cs="Arial"/>
              </w:rPr>
            </w:pPr>
            <w:ins w:id="2674" w:author="R4-2218707" w:date="2022-11-22T16:07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82BE" w14:textId="77777777" w:rsidR="0027740A" w:rsidRDefault="0027740A" w:rsidP="007F0274">
            <w:pPr>
              <w:pStyle w:val="TAC"/>
              <w:rPr>
                <w:ins w:id="2675" w:author="R4-2218707" w:date="2022-11-22T16:07:00Z"/>
              </w:rPr>
            </w:pPr>
            <w:ins w:id="2676" w:author="R4-2218707" w:date="2022-11-22T16:07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B76D" w14:textId="77777777" w:rsidR="0027740A" w:rsidRDefault="0027740A" w:rsidP="007F0274">
            <w:pPr>
              <w:pStyle w:val="TAC"/>
              <w:rPr>
                <w:ins w:id="2677" w:author="R4-2218707" w:date="2022-11-22T16:07:00Z"/>
              </w:rPr>
            </w:pPr>
            <w:ins w:id="2678" w:author="R4-2218707" w:date="2022-11-22T16:07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8294" w14:textId="77777777" w:rsidR="0027740A" w:rsidRDefault="0027740A" w:rsidP="007F0274">
            <w:pPr>
              <w:pStyle w:val="TAC"/>
              <w:rPr>
                <w:ins w:id="2679" w:author="R4-2218707" w:date="2022-11-22T16:07:00Z"/>
              </w:rPr>
            </w:pPr>
            <w:ins w:id="2680" w:author="R4-2218707" w:date="2022-11-22T16:07:00Z">
              <w:r>
                <w:rPr>
                  <w:lang w:eastAsia="zh-CN"/>
                </w:rPr>
                <w:t>G-FR2-A3B-1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212A" w14:textId="77777777" w:rsidR="0027740A" w:rsidRDefault="0027740A" w:rsidP="007F0274">
            <w:pPr>
              <w:pStyle w:val="TAC"/>
              <w:rPr>
                <w:ins w:id="2681" w:author="R4-2218707" w:date="2022-11-22T16:07:00Z"/>
                <w:lang w:eastAsia="zh-CN"/>
              </w:rPr>
            </w:pPr>
            <w:ins w:id="2682" w:author="R4-2218707" w:date="2022-11-22T16:07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00FB" w14:textId="45A51869" w:rsidR="0027740A" w:rsidRDefault="0027740A" w:rsidP="007F0274">
            <w:pPr>
              <w:pStyle w:val="TAC"/>
              <w:rPr>
                <w:ins w:id="2683" w:author="R4-2218707" w:date="2022-11-22T16:07:00Z"/>
                <w:lang w:eastAsia="zh-CN"/>
              </w:rPr>
            </w:pPr>
            <w:ins w:id="2684" w:author="R4-2218707" w:date="2022-11-22T16:07:00Z">
              <w:r>
                <w:rPr>
                  <w:lang w:eastAsia="zh-CN"/>
                </w:rPr>
                <w:t>-3.9</w:t>
              </w:r>
            </w:ins>
          </w:p>
        </w:tc>
      </w:tr>
    </w:tbl>
    <w:p w14:paraId="320BF3D5" w14:textId="77777777" w:rsidR="0027740A" w:rsidRDefault="0027740A" w:rsidP="0027740A">
      <w:pPr>
        <w:rPr>
          <w:ins w:id="2685" w:author="R4-2218707" w:date="2022-11-22T16:07:00Z"/>
          <w:rFonts w:eastAsia="Malgun Gothic"/>
          <w:lang w:eastAsia="ko-KR"/>
        </w:rPr>
      </w:pPr>
    </w:p>
    <w:p w14:paraId="0F95F478" w14:textId="77777777" w:rsidR="0027740A" w:rsidRDefault="0027740A" w:rsidP="0027740A">
      <w:pPr>
        <w:pStyle w:val="TH"/>
        <w:rPr>
          <w:ins w:id="2686" w:author="R4-2218707" w:date="2022-11-22T16:07:00Z"/>
          <w:lang w:eastAsia="zh-CN"/>
        </w:rPr>
      </w:pPr>
      <w:ins w:id="2687" w:author="R4-2218707" w:date="2022-11-22T16:07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.10</w:t>
        </w:r>
        <w:r>
          <w:rPr>
            <w:lang w:eastAsia="zh-CN"/>
          </w:rPr>
          <w:t>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 xml:space="preserve">, 50 MHz channel bandwidth, 120 kHz SCS 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7740A" w14:paraId="1DAE42E7" w14:textId="77777777" w:rsidTr="007F0274">
        <w:trPr>
          <w:cantSplit/>
          <w:trHeight w:val="779"/>
          <w:jc w:val="center"/>
          <w:ins w:id="2688" w:author="R4-2218707" w:date="2022-11-22T16:0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5B04" w14:textId="77777777" w:rsidR="0027740A" w:rsidRDefault="0027740A" w:rsidP="007F0274">
            <w:pPr>
              <w:pStyle w:val="TAH"/>
              <w:rPr>
                <w:ins w:id="2689" w:author="R4-2218707" w:date="2022-11-22T16:07:00Z"/>
              </w:rPr>
            </w:pPr>
            <w:ins w:id="2690" w:author="R4-2218707" w:date="2022-11-22T16:07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5D82" w14:textId="77777777" w:rsidR="0027740A" w:rsidRDefault="0027740A" w:rsidP="007F0274">
            <w:pPr>
              <w:pStyle w:val="TAH"/>
              <w:rPr>
                <w:ins w:id="2691" w:author="R4-2218707" w:date="2022-11-22T16:07:00Z"/>
              </w:rPr>
            </w:pPr>
            <w:ins w:id="2692" w:author="R4-2218707" w:date="2022-11-22T16:07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E86A" w14:textId="77777777" w:rsidR="0027740A" w:rsidRDefault="0027740A" w:rsidP="007F0274">
            <w:pPr>
              <w:pStyle w:val="TAH"/>
              <w:rPr>
                <w:ins w:id="2693" w:author="R4-2218707" w:date="2022-11-22T16:07:00Z"/>
              </w:rPr>
            </w:pPr>
            <w:ins w:id="2694" w:author="R4-2218707" w:date="2022-11-22T16:07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2072" w14:textId="77777777" w:rsidR="0027740A" w:rsidRPr="00FF4BCE" w:rsidRDefault="0027740A" w:rsidP="007F0274">
            <w:pPr>
              <w:pStyle w:val="TAH"/>
              <w:rPr>
                <w:ins w:id="2695" w:author="R4-2218707" w:date="2022-11-22T16:07:00Z"/>
                <w:lang w:val="fr-FR"/>
              </w:rPr>
            </w:pPr>
            <w:ins w:id="2696" w:author="R4-2218707" w:date="2022-11-22T16:07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A295" w14:textId="77777777" w:rsidR="0027740A" w:rsidRDefault="0027740A" w:rsidP="007F0274">
            <w:pPr>
              <w:pStyle w:val="TAH"/>
              <w:rPr>
                <w:ins w:id="2697" w:author="R4-2218707" w:date="2022-11-22T16:07:00Z"/>
              </w:rPr>
            </w:pPr>
            <w:ins w:id="2698" w:author="R4-2218707" w:date="2022-11-22T16:07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20EC" w14:textId="77777777" w:rsidR="0027740A" w:rsidRDefault="0027740A" w:rsidP="007F0274">
            <w:pPr>
              <w:pStyle w:val="TAH"/>
              <w:rPr>
                <w:ins w:id="2699" w:author="R4-2218707" w:date="2022-11-22T16:07:00Z"/>
              </w:rPr>
            </w:pPr>
            <w:ins w:id="2700" w:author="R4-2218707" w:date="2022-11-22T16:07:00Z">
              <w:r>
                <w:t>FRC</w:t>
              </w:r>
            </w:ins>
          </w:p>
          <w:p w14:paraId="3D52BBB3" w14:textId="77777777" w:rsidR="0027740A" w:rsidRDefault="0027740A" w:rsidP="007F0274">
            <w:pPr>
              <w:pStyle w:val="TAH"/>
              <w:rPr>
                <w:ins w:id="2701" w:author="R4-2218707" w:date="2022-11-22T16:07:00Z"/>
              </w:rPr>
            </w:pPr>
            <w:ins w:id="2702" w:author="R4-2218707" w:date="2022-11-22T16:07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A42F" w14:textId="77777777" w:rsidR="0027740A" w:rsidRDefault="0027740A" w:rsidP="007F0274">
            <w:pPr>
              <w:pStyle w:val="TAH"/>
              <w:rPr>
                <w:ins w:id="2703" w:author="R4-2218707" w:date="2022-11-22T16:07:00Z"/>
                <w:lang w:eastAsia="zh-CN"/>
              </w:rPr>
            </w:pPr>
            <w:ins w:id="2704" w:author="R4-2218707" w:date="2022-11-22T16:07:00Z">
              <w:r>
                <w:rPr>
                  <w:lang w:eastAsia="zh-CN"/>
                </w:rPr>
                <w:t xml:space="preserve">Additional </w:t>
              </w:r>
            </w:ins>
          </w:p>
          <w:p w14:paraId="1C6276F8" w14:textId="77777777" w:rsidR="0027740A" w:rsidRDefault="0027740A" w:rsidP="007F0274">
            <w:pPr>
              <w:pStyle w:val="TAH"/>
              <w:rPr>
                <w:ins w:id="2705" w:author="R4-2218707" w:date="2022-11-22T16:07:00Z"/>
                <w:lang w:eastAsia="zh-CN"/>
              </w:rPr>
            </w:pPr>
            <w:ins w:id="2706" w:author="R4-2218707" w:date="2022-11-22T16:07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BE0C" w14:textId="77777777" w:rsidR="0027740A" w:rsidRDefault="0027740A" w:rsidP="007F0274">
            <w:pPr>
              <w:pStyle w:val="TAH"/>
              <w:rPr>
                <w:ins w:id="2707" w:author="R4-2218707" w:date="2022-11-22T16:07:00Z"/>
              </w:rPr>
            </w:pPr>
            <w:ins w:id="2708" w:author="R4-2218707" w:date="2022-11-22T16:07:00Z">
              <w:r>
                <w:t>SNR</w:t>
              </w:r>
            </w:ins>
          </w:p>
          <w:p w14:paraId="67D97D71" w14:textId="77777777" w:rsidR="0027740A" w:rsidRDefault="0027740A" w:rsidP="007F0274">
            <w:pPr>
              <w:pStyle w:val="TAH"/>
              <w:rPr>
                <w:ins w:id="2709" w:author="R4-2218707" w:date="2022-11-22T16:07:00Z"/>
              </w:rPr>
            </w:pPr>
            <w:ins w:id="2710" w:author="R4-2218707" w:date="2022-11-22T16:07:00Z">
              <w:r>
                <w:t>(dB)</w:t>
              </w:r>
            </w:ins>
          </w:p>
        </w:tc>
      </w:tr>
      <w:tr w:rsidR="0027740A" w14:paraId="397E60EC" w14:textId="77777777" w:rsidTr="007F0274">
        <w:trPr>
          <w:cantSplit/>
          <w:trHeight w:val="131"/>
          <w:jc w:val="center"/>
          <w:ins w:id="2711" w:author="R4-2218707" w:date="2022-11-22T16:0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4C25" w14:textId="77777777" w:rsidR="0027740A" w:rsidRDefault="0027740A" w:rsidP="007F0274">
            <w:pPr>
              <w:pStyle w:val="TAC"/>
              <w:rPr>
                <w:ins w:id="2712" w:author="R4-2218707" w:date="2022-11-22T16:07:00Z"/>
              </w:rPr>
            </w:pPr>
            <w:ins w:id="2713" w:author="R4-2218707" w:date="2022-11-22T16:07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F212" w14:textId="77777777" w:rsidR="0027740A" w:rsidRDefault="0027740A" w:rsidP="007F0274">
            <w:pPr>
              <w:pStyle w:val="TAC"/>
              <w:rPr>
                <w:ins w:id="2714" w:author="R4-2218707" w:date="2022-11-22T16:07:00Z"/>
              </w:rPr>
            </w:pPr>
            <w:ins w:id="2715" w:author="R4-2218707" w:date="2022-11-22T16:07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7315" w14:textId="77777777" w:rsidR="0027740A" w:rsidRDefault="0027740A" w:rsidP="007F0274">
            <w:pPr>
              <w:pStyle w:val="TAC"/>
              <w:rPr>
                <w:ins w:id="2716" w:author="R4-2218707" w:date="2022-11-22T16:07:00Z"/>
                <w:rFonts w:cs="Arial"/>
              </w:rPr>
            </w:pPr>
            <w:ins w:id="2717" w:author="R4-2218707" w:date="2022-11-22T16:07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BE99" w14:textId="77777777" w:rsidR="0027740A" w:rsidRDefault="0027740A" w:rsidP="007F0274">
            <w:pPr>
              <w:pStyle w:val="TAC"/>
              <w:rPr>
                <w:ins w:id="2718" w:author="R4-2218707" w:date="2022-11-22T16:07:00Z"/>
              </w:rPr>
            </w:pPr>
            <w:ins w:id="2719" w:author="R4-2218707" w:date="2022-11-22T16:07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E8D8" w14:textId="77777777" w:rsidR="0027740A" w:rsidRDefault="0027740A" w:rsidP="007F0274">
            <w:pPr>
              <w:pStyle w:val="TAC"/>
              <w:rPr>
                <w:ins w:id="2720" w:author="R4-2218707" w:date="2022-11-22T16:07:00Z"/>
              </w:rPr>
            </w:pPr>
            <w:ins w:id="2721" w:author="R4-2218707" w:date="2022-11-22T16:07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8A92" w14:textId="77777777" w:rsidR="0027740A" w:rsidRDefault="0027740A" w:rsidP="007F0274">
            <w:pPr>
              <w:pStyle w:val="TAC"/>
              <w:rPr>
                <w:ins w:id="2722" w:author="R4-2218707" w:date="2022-11-22T16:07:00Z"/>
              </w:rPr>
            </w:pPr>
            <w:ins w:id="2723" w:author="R4-2218707" w:date="2022-11-22T16:07:00Z">
              <w:r>
                <w:rPr>
                  <w:lang w:eastAsia="zh-CN"/>
                </w:rPr>
                <w:t>G-FR2-A3B-2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F6A8" w14:textId="77777777" w:rsidR="0027740A" w:rsidRDefault="0027740A" w:rsidP="007F0274">
            <w:pPr>
              <w:pStyle w:val="TAC"/>
              <w:rPr>
                <w:ins w:id="2724" w:author="R4-2218707" w:date="2022-11-22T16:07:00Z"/>
                <w:lang w:eastAsia="zh-CN"/>
              </w:rPr>
            </w:pPr>
            <w:ins w:id="2725" w:author="R4-2218707" w:date="2022-11-22T16:07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8ED" w14:textId="2C668A15" w:rsidR="0027740A" w:rsidRDefault="0027740A" w:rsidP="007F0274">
            <w:pPr>
              <w:pStyle w:val="TAC"/>
              <w:rPr>
                <w:ins w:id="2726" w:author="R4-2218707" w:date="2022-11-22T16:07:00Z"/>
                <w:lang w:eastAsia="zh-CN"/>
              </w:rPr>
            </w:pPr>
            <w:ins w:id="2727" w:author="R4-2218707" w:date="2022-11-22T16:07:00Z">
              <w:r>
                <w:rPr>
                  <w:lang w:eastAsia="zh-CN"/>
                </w:rPr>
                <w:t>-3.5</w:t>
              </w:r>
            </w:ins>
          </w:p>
        </w:tc>
      </w:tr>
    </w:tbl>
    <w:p w14:paraId="0AEBCE29" w14:textId="77777777" w:rsidR="001A2FDE" w:rsidRDefault="001A2FDE" w:rsidP="0027740A">
      <w:pPr>
        <w:rPr>
          <w:i/>
          <w:iCs/>
          <w:color w:val="FF0000"/>
          <w:sz w:val="32"/>
          <w:szCs w:val="32"/>
          <w:highlight w:val="yellow"/>
        </w:rPr>
      </w:pPr>
    </w:p>
    <w:p w14:paraId="2F173C3B" w14:textId="71399172" w:rsidR="000736DA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DB14DB">
        <w:rPr>
          <w:i/>
          <w:iCs/>
          <w:color w:val="FF0000"/>
          <w:sz w:val="32"/>
          <w:szCs w:val="32"/>
          <w:highlight w:val="yellow"/>
        </w:rPr>
        <w:t>4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3BE23FC0" w14:textId="77777777" w:rsidR="004F4778" w:rsidRPr="00B77F8A" w:rsidRDefault="004F4778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46C95C60" w14:textId="01561A63" w:rsidR="002C17B9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 w:rsidR="00DB14DB">
        <w:rPr>
          <w:i/>
          <w:iCs/>
          <w:color w:val="FF0000"/>
          <w:sz w:val="32"/>
          <w:szCs w:val="32"/>
          <w:highlight w:val="yellow"/>
        </w:rPr>
        <w:t>5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0A06B73B" w14:textId="77777777" w:rsidR="001457A6" w:rsidRPr="00E4699E" w:rsidRDefault="001457A6" w:rsidP="001457A6">
      <w:pPr>
        <w:keepNext/>
        <w:keepLines/>
        <w:spacing w:before="120"/>
        <w:ind w:left="1418" w:hanging="1418"/>
        <w:outlineLvl w:val="3"/>
        <w:rPr>
          <w:ins w:id="2728" w:author="R4-2220191" w:date="2022-11-22T16:10:00Z"/>
          <w:rFonts w:ascii="Arial" w:eastAsia="Malgun Gothic" w:hAnsi="Arial"/>
          <w:sz w:val="24"/>
        </w:rPr>
      </w:pPr>
      <w:ins w:id="2729" w:author="R4-2220191" w:date="2022-11-22T16:10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8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>PUCCH format 1 with DMRS bundling</w:t>
        </w:r>
      </w:ins>
    </w:p>
    <w:p w14:paraId="00362076" w14:textId="1AB12005" w:rsidR="001457A6" w:rsidRPr="001457A6" w:rsidRDefault="001457A6" w:rsidP="001457A6">
      <w:pPr>
        <w:rPr>
          <w:ins w:id="2730" w:author="R4-2220191" w:date="2022-11-22T16:10:00Z"/>
          <w:rFonts w:eastAsia="Malgun Gothic"/>
          <w:noProof/>
        </w:rPr>
      </w:pPr>
      <w:ins w:id="2731" w:author="R4-2220191" w:date="2022-11-22T16:10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 xml:space="preserve">12 </w:t>
        </w:r>
        <w:r w:rsidRPr="00C937E6">
          <w:rPr>
            <w:rFonts w:eastAsia="Malgun Gothic"/>
            <w:noProof/>
          </w:rPr>
          <w:t>for 2Rx.</w:t>
        </w:r>
      </w:ins>
    </w:p>
    <w:p w14:paraId="3787FDFF" w14:textId="77777777" w:rsidR="001457A6" w:rsidRPr="00E4699E" w:rsidRDefault="001457A6" w:rsidP="001457A6">
      <w:pPr>
        <w:keepNext/>
        <w:keepLines/>
        <w:spacing w:before="120"/>
        <w:ind w:left="1418" w:hanging="1418"/>
        <w:outlineLvl w:val="3"/>
        <w:rPr>
          <w:ins w:id="2732" w:author="R4-2220191" w:date="2022-11-22T16:10:00Z"/>
          <w:rFonts w:ascii="Arial" w:eastAsia="Malgun Gothic" w:hAnsi="Arial"/>
          <w:sz w:val="24"/>
        </w:rPr>
      </w:pPr>
      <w:ins w:id="2733" w:author="R4-2220191" w:date="2022-11-22T16:10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9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>PUCCH format 3 with DMRS bundling</w:t>
        </w:r>
      </w:ins>
    </w:p>
    <w:p w14:paraId="77280324" w14:textId="77777777" w:rsidR="001457A6" w:rsidRPr="0041305A" w:rsidRDefault="001457A6" w:rsidP="001457A6">
      <w:pPr>
        <w:rPr>
          <w:ins w:id="2734" w:author="R4-2220191" w:date="2022-11-22T16:10:00Z"/>
          <w:rFonts w:eastAsia="Malgun Gothic"/>
          <w:noProof/>
        </w:rPr>
      </w:pPr>
      <w:ins w:id="2735" w:author="R4-2220191" w:date="2022-11-22T16:10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 xml:space="preserve">13 </w:t>
        </w:r>
        <w:r w:rsidRPr="00C937E6">
          <w:rPr>
            <w:rFonts w:eastAsia="Malgun Gothic"/>
            <w:noProof/>
          </w:rPr>
          <w:t>for 2Rx.</w:t>
        </w:r>
      </w:ins>
    </w:p>
    <w:p w14:paraId="401CF45D" w14:textId="10157AA6" w:rsidR="00194C42" w:rsidRDefault="000736DA" w:rsidP="00194C42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 w:rsidR="00DB14DB">
        <w:rPr>
          <w:i/>
          <w:iCs/>
          <w:color w:val="FF0000"/>
          <w:sz w:val="32"/>
          <w:szCs w:val="32"/>
          <w:highlight w:val="yellow"/>
        </w:rPr>
        <w:t>5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7BDC0304" w14:textId="77777777" w:rsidR="004F4778" w:rsidRPr="00194C42" w:rsidRDefault="004F4778" w:rsidP="00194C42">
      <w:pPr>
        <w:jc w:val="center"/>
        <w:rPr>
          <w:i/>
          <w:iCs/>
          <w:color w:val="FF0000"/>
          <w:sz w:val="32"/>
          <w:szCs w:val="32"/>
        </w:rPr>
      </w:pPr>
    </w:p>
    <w:p w14:paraId="2ECCF585" w14:textId="0C4A4A13" w:rsidR="00194C42" w:rsidRDefault="00194C42" w:rsidP="00194C42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>
        <w:rPr>
          <w:i/>
          <w:iCs/>
          <w:color w:val="FF0000"/>
          <w:sz w:val="32"/>
          <w:szCs w:val="32"/>
          <w:highlight w:val="yellow"/>
        </w:rPr>
        <w:t>Start</w:t>
      </w:r>
      <w:r w:rsidRPr="00B77F8A">
        <w:rPr>
          <w:i/>
          <w:iCs/>
          <w:color w:val="FF0000"/>
          <w:sz w:val="32"/>
          <w:szCs w:val="32"/>
          <w:highlight w:val="yellow"/>
        </w:rPr>
        <w:t xml:space="preserve"> Change </w:t>
      </w:r>
      <w:r w:rsidR="00DB14DB">
        <w:rPr>
          <w:i/>
          <w:iCs/>
          <w:color w:val="FF0000"/>
          <w:sz w:val="32"/>
          <w:szCs w:val="32"/>
          <w:highlight w:val="yellow"/>
        </w:rPr>
        <w:t>6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1FFFA72F" w14:textId="77777777" w:rsidR="001457A6" w:rsidRDefault="001457A6" w:rsidP="001457A6">
      <w:pPr>
        <w:pStyle w:val="3"/>
        <w:rPr>
          <w:ins w:id="2736" w:author="R4-2220191" w:date="2022-11-22T16:11:00Z"/>
        </w:rPr>
      </w:pPr>
      <w:ins w:id="2737" w:author="R4-2220191" w:date="2022-11-22T16:11:00Z">
        <w:r>
          <w:t>11.3.2.7</w:t>
        </w:r>
        <w:r>
          <w:tab/>
          <w:t xml:space="preserve">Performance requirements for PUCCH format 1 with </w:t>
        </w:r>
        <w:r>
          <w:rPr>
            <w:rFonts w:eastAsia="Malgun Gothic"/>
            <w:sz w:val="24"/>
          </w:rPr>
          <w:t>DMRS bundling</w:t>
        </w:r>
      </w:ins>
    </w:p>
    <w:p w14:paraId="2DBD6D60" w14:textId="77777777" w:rsidR="001457A6" w:rsidRDefault="001457A6" w:rsidP="001457A6">
      <w:pPr>
        <w:pStyle w:val="4"/>
        <w:rPr>
          <w:ins w:id="2738" w:author="R4-2220191" w:date="2022-11-22T16:11:00Z"/>
          <w:lang w:eastAsia="ko-KR"/>
        </w:rPr>
      </w:pPr>
      <w:ins w:id="2739" w:author="R4-2220191" w:date="2022-11-22T16:11:00Z">
        <w:r>
          <w:t>11.3.2.7.1</w:t>
        </w:r>
        <w:r>
          <w:tab/>
          <w:t>NACK to ACK requirements</w:t>
        </w:r>
      </w:ins>
    </w:p>
    <w:p w14:paraId="5719BFAF" w14:textId="77777777" w:rsidR="001457A6" w:rsidRDefault="001457A6" w:rsidP="001457A6">
      <w:pPr>
        <w:pStyle w:val="5"/>
        <w:rPr>
          <w:ins w:id="2740" w:author="R4-2220191" w:date="2022-11-22T16:11:00Z"/>
        </w:rPr>
      </w:pPr>
      <w:ins w:id="2741" w:author="R4-2220191" w:date="2022-11-22T16:11:00Z">
        <w:r>
          <w:t>11.3.2.7.1.1</w:t>
        </w:r>
        <w:r>
          <w:tab/>
          <w:t>General</w:t>
        </w:r>
      </w:ins>
    </w:p>
    <w:p w14:paraId="11DB852D" w14:textId="77777777" w:rsidR="001457A6" w:rsidRDefault="001457A6" w:rsidP="001457A6">
      <w:pPr>
        <w:rPr>
          <w:ins w:id="2742" w:author="R4-2220191" w:date="2022-11-22T16:11:00Z"/>
        </w:rPr>
      </w:pPr>
      <w:ins w:id="2743" w:author="R4-2220191" w:date="2022-11-22T16:11:00Z">
        <w:r>
          <w:t xml:space="preserve">The NACK to ACK detection probability is the probability that an ACK bit is falsely detected when </w:t>
        </w:r>
        <w:proofErr w:type="gramStart"/>
        <w:r>
          <w:t>an</w:t>
        </w:r>
        <w:proofErr w:type="gramEnd"/>
        <w:r>
          <w:t xml:space="preserve"> NACK bit was sent on the particular bit position, where the NACK to ACK detection probability is defined as follows:</w:t>
        </w:r>
      </w:ins>
    </w:p>
    <w:p w14:paraId="2D90D8B4" w14:textId="77777777" w:rsidR="001457A6" w:rsidRDefault="001457A6" w:rsidP="001457A6">
      <w:pPr>
        <w:pStyle w:val="EQ"/>
        <w:rPr>
          <w:ins w:id="2744" w:author="R4-2220191" w:date="2022-11-22T16:11:00Z"/>
        </w:rPr>
      </w:pPr>
      <w:ins w:id="2745" w:author="R4-2220191" w:date="2022-11-22T16:11:00Z">
        <w:r>
          <w:tab/>
        </w:r>
        <w:r>
          <w:rPr>
            <w:rFonts w:ascii="Cambria Math" w:hAnsi="Cambria Math"/>
            <w:i/>
            <w:position w:val="-24"/>
            <w:lang w:val="en-US" w:eastAsia="zh-CN"/>
          </w:rPr>
          <w:drawing>
            <wp:inline distT="0" distB="0" distL="0" distR="0" wp14:anchorId="3A150208" wp14:editId="52FBAD45">
              <wp:extent cx="3816350" cy="35750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,</w:t>
        </w:r>
      </w:ins>
    </w:p>
    <w:p w14:paraId="28D64490" w14:textId="77777777" w:rsidR="001457A6" w:rsidRDefault="001457A6" w:rsidP="001457A6">
      <w:pPr>
        <w:rPr>
          <w:ins w:id="2746" w:author="R4-2220191" w:date="2022-11-22T16:11:00Z"/>
          <w:lang w:eastAsia="zh-CN"/>
        </w:rPr>
      </w:pPr>
      <w:ins w:id="2747" w:author="R4-2220191" w:date="2022-11-22T16:11:00Z">
        <w:r>
          <w:t>where:</w:t>
        </w:r>
      </w:ins>
    </w:p>
    <w:p w14:paraId="3F11139E" w14:textId="77777777" w:rsidR="001457A6" w:rsidRDefault="001457A6" w:rsidP="001457A6">
      <w:pPr>
        <w:pStyle w:val="B1"/>
        <w:rPr>
          <w:ins w:id="2748" w:author="R4-2220191" w:date="2022-11-22T16:11:00Z"/>
        </w:rPr>
      </w:pPr>
      <w:ins w:id="2749" w:author="R4-2220191" w:date="2022-11-22T16:11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1C330B08" wp14:editId="6D3AF903">
              <wp:extent cx="1077595" cy="189865"/>
              <wp:effectExtent l="0" t="0" r="8255" b="63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75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denotes the total number of NACK bits transmitted</w:t>
        </w:r>
      </w:ins>
    </w:p>
    <w:p w14:paraId="0D2A5CEF" w14:textId="77777777" w:rsidR="001457A6" w:rsidRDefault="001457A6" w:rsidP="001457A6">
      <w:pPr>
        <w:pStyle w:val="B1"/>
        <w:rPr>
          <w:ins w:id="2750" w:author="R4-2220191" w:date="2022-11-22T16:11:00Z"/>
        </w:rPr>
      </w:pPr>
      <w:ins w:id="2751" w:author="R4-2220191" w:date="2022-11-22T16:11:00Z">
        <w:r>
          <w:t>-</w:t>
        </w:r>
        <w:r>
          <w:tab/>
        </w:r>
        <w:r>
          <w:rPr>
            <w:noProof/>
            <w:lang w:val="en-US" w:eastAsia="zh-CN"/>
          </w:rPr>
          <w:drawing>
            <wp:inline distT="0" distB="0" distL="0" distR="0" wp14:anchorId="0A6FD065" wp14:editId="7E9A602B">
              <wp:extent cx="1873885" cy="189865"/>
              <wp:effectExtent l="0" t="0" r="0" b="63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8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denotes the number of NACK bits decoded as ACK bits at the receiver, </w:t>
        </w:r>
        <w:proofErr w:type="gramStart"/>
        <w:r>
          <w:t>i.e.</w:t>
        </w:r>
        <w:proofErr w:type="gramEnd"/>
        <w:r>
          <w:t xml:space="preserve"> the number of received ACK bits</w:t>
        </w:r>
      </w:ins>
    </w:p>
    <w:p w14:paraId="2D3BE9B5" w14:textId="77777777" w:rsidR="001457A6" w:rsidRDefault="001457A6" w:rsidP="001457A6">
      <w:pPr>
        <w:pStyle w:val="B1"/>
        <w:rPr>
          <w:ins w:id="2752" w:author="R4-2220191" w:date="2022-11-22T16:11:00Z"/>
        </w:rPr>
      </w:pPr>
      <w:ins w:id="2753" w:author="R4-2220191" w:date="2022-11-22T16:11:00Z">
        <w:r>
          <w:t>-</w:t>
        </w:r>
        <w:r>
          <w:tab/>
          <w:t xml:space="preserve">NACK bits in the definition do not contain the NACK bits which are mapped from DTX, </w:t>
        </w:r>
        <w:proofErr w:type="gramStart"/>
        <w:r>
          <w:t>i.e.</w:t>
        </w:r>
        <w:proofErr w:type="gramEnd"/>
        <w:r>
          <w:t xml:space="preserve"> NACK bits received when DTX is sent should not be considered.</w:t>
        </w:r>
      </w:ins>
    </w:p>
    <w:p w14:paraId="6E819706" w14:textId="77777777" w:rsidR="001457A6" w:rsidRDefault="001457A6" w:rsidP="001457A6">
      <w:pPr>
        <w:rPr>
          <w:ins w:id="2754" w:author="R4-2220191" w:date="2022-11-22T16:11:00Z"/>
        </w:rPr>
      </w:pPr>
      <w:ins w:id="2755" w:author="R4-2220191" w:date="2022-11-22T16:11:00Z">
        <w:r>
          <w:t>The NACK to ACK detection probability performance requirement only apply to PUCCH format 1 with 2 UCI bits. The UCI information only contain ACK/NACK information.</w:t>
        </w:r>
      </w:ins>
    </w:p>
    <w:p w14:paraId="7C8BABF3" w14:textId="77777777" w:rsidR="001457A6" w:rsidRDefault="001457A6" w:rsidP="001457A6">
      <w:pPr>
        <w:rPr>
          <w:ins w:id="2756" w:author="R4-2220191" w:date="2022-11-22T16:11:00Z"/>
        </w:rPr>
      </w:pPr>
      <w:ins w:id="2757" w:author="R4-2220191" w:date="2022-11-22T16:11:00Z">
        <w:r>
          <w:t>The 2bits UCI information is further defined with bitmap as [0 1].</w:t>
        </w:r>
      </w:ins>
    </w:p>
    <w:p w14:paraId="15508357" w14:textId="77777777" w:rsidR="001457A6" w:rsidRPr="00F95B02" w:rsidRDefault="001457A6" w:rsidP="001457A6">
      <w:pPr>
        <w:pStyle w:val="TH"/>
        <w:rPr>
          <w:ins w:id="2758" w:author="R4-2220191" w:date="2022-11-22T16:11:00Z"/>
        </w:rPr>
      </w:pPr>
      <w:ins w:id="2759" w:author="R4-2220191" w:date="2022-11-22T16:11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7</w:t>
        </w:r>
        <w:r w:rsidRPr="00F95B02">
          <w:t>.1</w:t>
        </w:r>
        <w:r>
          <w:t>.1</w:t>
        </w:r>
        <w:r w:rsidRPr="00F95B02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1457A6" w:rsidRPr="00F95B02" w14:paraId="205DBC45" w14:textId="77777777" w:rsidTr="007F0274">
        <w:trPr>
          <w:cantSplit/>
          <w:jc w:val="center"/>
          <w:ins w:id="2760" w:author="R4-2220191" w:date="2022-11-22T16:11:00Z"/>
        </w:trPr>
        <w:tc>
          <w:tcPr>
            <w:tcW w:w="3485" w:type="dxa"/>
          </w:tcPr>
          <w:p w14:paraId="4CCB5009" w14:textId="77777777" w:rsidR="001457A6" w:rsidRPr="00F95B02" w:rsidRDefault="001457A6" w:rsidP="007F0274">
            <w:pPr>
              <w:pStyle w:val="TAH"/>
              <w:rPr>
                <w:ins w:id="2761" w:author="R4-2220191" w:date="2022-11-22T16:11:00Z"/>
                <w:rFonts w:eastAsia="?? ??" w:cs="Arial"/>
                <w:bCs/>
              </w:rPr>
            </w:pPr>
            <w:ins w:id="2762" w:author="R4-2220191" w:date="2022-11-22T16:11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126" w:type="dxa"/>
          </w:tcPr>
          <w:p w14:paraId="2ECA4249" w14:textId="77777777" w:rsidR="001457A6" w:rsidRPr="00F95B02" w:rsidRDefault="001457A6" w:rsidP="007F0274">
            <w:pPr>
              <w:pStyle w:val="TAH"/>
              <w:rPr>
                <w:ins w:id="2763" w:author="R4-2220191" w:date="2022-11-22T16:11:00Z"/>
                <w:rFonts w:eastAsia="?? ??" w:cs="Arial"/>
                <w:bCs/>
              </w:rPr>
            </w:pPr>
            <w:ins w:id="2764" w:author="R4-2220191" w:date="2022-11-22T16:11:00Z">
              <w:r w:rsidRPr="00F95B02">
                <w:rPr>
                  <w:rFonts w:eastAsia="?? ??" w:cs="Arial"/>
                  <w:bCs/>
                </w:rPr>
                <w:t>Test</w:t>
              </w:r>
              <w:r>
                <w:rPr>
                  <w:rFonts w:eastAsia="?? ??" w:cs="Arial"/>
                  <w:bCs/>
                </w:rPr>
                <w:t xml:space="preserve"> </w:t>
              </w:r>
            </w:ins>
          </w:p>
        </w:tc>
      </w:tr>
      <w:tr w:rsidR="001457A6" w:rsidRPr="00F95B02" w14:paraId="6B93C46B" w14:textId="77777777" w:rsidTr="007F0274">
        <w:trPr>
          <w:cantSplit/>
          <w:jc w:val="center"/>
          <w:ins w:id="2765" w:author="R4-2220191" w:date="2022-11-22T16:11:00Z"/>
        </w:trPr>
        <w:tc>
          <w:tcPr>
            <w:tcW w:w="3485" w:type="dxa"/>
            <w:vAlign w:val="center"/>
          </w:tcPr>
          <w:p w14:paraId="470C5D10" w14:textId="77777777" w:rsidR="001457A6" w:rsidRPr="00A06C68" w:rsidRDefault="001457A6" w:rsidP="007F0274">
            <w:pPr>
              <w:pStyle w:val="TAH"/>
              <w:jc w:val="left"/>
              <w:rPr>
                <w:ins w:id="2766" w:author="R4-2220191" w:date="2022-11-22T16:11:00Z"/>
                <w:rFonts w:cs="Arial"/>
                <w:b w:val="0"/>
                <w:bCs/>
                <w:lang w:eastAsia="zh-CN"/>
              </w:rPr>
            </w:pPr>
            <w:ins w:id="2767" w:author="R4-2220191" w:date="2022-11-22T16:11:00Z">
              <w:r w:rsidRPr="002D0C82">
                <w:rPr>
                  <w:b w:val="0"/>
                  <w:bCs/>
                  <w:lang w:eastAsia="zh-CN"/>
                </w:rPr>
                <w:t>Example TDD UL-DL pattern</w:t>
              </w:r>
              <w:r>
                <w:rPr>
                  <w:b w:val="0"/>
                  <w:bCs/>
                  <w:lang w:eastAsia="zh-CN"/>
                </w:rPr>
                <w:t xml:space="preserve"> (Note1) </w:t>
              </w:r>
            </w:ins>
          </w:p>
        </w:tc>
        <w:tc>
          <w:tcPr>
            <w:tcW w:w="2126" w:type="dxa"/>
          </w:tcPr>
          <w:p w14:paraId="405AF8EB" w14:textId="77777777" w:rsidR="001457A6" w:rsidRPr="00A06C68" w:rsidRDefault="001457A6" w:rsidP="007F0274">
            <w:pPr>
              <w:pStyle w:val="TAH"/>
              <w:rPr>
                <w:ins w:id="2768" w:author="R4-2220191" w:date="2022-11-22T16:11:00Z"/>
                <w:rFonts w:cs="Arial"/>
                <w:b w:val="0"/>
                <w:lang w:eastAsia="zh-CN"/>
              </w:rPr>
            </w:pPr>
            <w:ins w:id="2769" w:author="R4-2220191" w:date="2022-11-22T16:11:00Z">
              <w:r>
                <w:rPr>
                  <w:rFonts w:cs="Arial"/>
                  <w:b w:val="0"/>
                  <w:lang w:eastAsia="zh-CN"/>
                </w:rPr>
                <w:t>60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7D0C1B7F" w14:textId="77777777" w:rsidR="001457A6" w:rsidRPr="00A06C68" w:rsidRDefault="001457A6" w:rsidP="007F0274">
            <w:pPr>
              <w:pStyle w:val="TAH"/>
              <w:rPr>
                <w:ins w:id="2770" w:author="R4-2220191" w:date="2022-11-22T16:11:00Z"/>
                <w:rFonts w:cs="Arial"/>
                <w:b w:val="0"/>
                <w:lang w:eastAsia="zh-CN"/>
              </w:rPr>
            </w:pPr>
            <w:ins w:id="2771" w:author="R4-2220191" w:date="2022-11-22T16:11:00Z">
              <w:r>
                <w:rPr>
                  <w:rFonts w:cs="Arial"/>
                  <w:b w:val="0"/>
                  <w:lang w:eastAsia="zh-CN"/>
                </w:rPr>
                <w:t>DDSUU</w:t>
              </w:r>
              <w:r w:rsidRPr="00A06C68">
                <w:rPr>
                  <w:rFonts w:cs="Arial"/>
                  <w:b w:val="0"/>
                  <w:lang w:eastAsia="zh-CN"/>
                </w:rPr>
                <w:t>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 xml:space="preserve"> or DSUUU</w:t>
              </w:r>
            </w:ins>
          </w:p>
          <w:p w14:paraId="5487C5F4" w14:textId="77777777" w:rsidR="001457A6" w:rsidRPr="00A06C68" w:rsidRDefault="001457A6" w:rsidP="007F0274">
            <w:pPr>
              <w:pStyle w:val="TAH"/>
              <w:rPr>
                <w:ins w:id="2772" w:author="R4-2220191" w:date="2022-11-22T16:11:00Z"/>
                <w:rFonts w:cs="Arial"/>
                <w:b w:val="0"/>
                <w:lang w:eastAsia="zh-CN"/>
              </w:rPr>
            </w:pPr>
            <w:ins w:id="2773" w:author="R4-2220191" w:date="2022-11-22T16:11:00Z">
              <w:r>
                <w:rPr>
                  <w:rFonts w:cs="Arial"/>
                  <w:b w:val="0"/>
                  <w:lang w:eastAsia="zh-CN"/>
                </w:rPr>
                <w:t>12</w:t>
              </w:r>
              <w:r w:rsidRPr="00A06C68">
                <w:rPr>
                  <w:rFonts w:cs="Arial"/>
                  <w:b w:val="0"/>
                  <w:lang w:eastAsia="zh-CN"/>
                </w:rPr>
                <w:t>0 kHz SCS:</w:t>
              </w:r>
            </w:ins>
          </w:p>
          <w:p w14:paraId="77C2145A" w14:textId="77777777" w:rsidR="001457A6" w:rsidRPr="00657190" w:rsidRDefault="001457A6" w:rsidP="007F0274">
            <w:pPr>
              <w:pStyle w:val="TAH"/>
              <w:rPr>
                <w:ins w:id="2774" w:author="R4-2220191" w:date="2022-11-22T16:11:00Z"/>
                <w:rFonts w:cs="Arial"/>
                <w:b w:val="0"/>
                <w:lang w:eastAsia="zh-CN"/>
              </w:rPr>
            </w:pPr>
            <w:ins w:id="2775" w:author="R4-2220191" w:date="2022-11-22T16:11:00Z">
              <w:r>
                <w:rPr>
                  <w:rFonts w:cs="Arial"/>
                  <w:b w:val="0"/>
                  <w:lang w:eastAsia="zh-CN"/>
                </w:rPr>
                <w:t>DDSUU</w:t>
              </w:r>
              <w:r w:rsidRPr="00A06C68">
                <w:rPr>
                  <w:rFonts w:cs="Arial"/>
                  <w:b w:val="0"/>
                  <w:lang w:eastAsia="zh-CN"/>
                </w:rPr>
                <w:t>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>, DSUUU or DSUUU</w:t>
              </w:r>
            </w:ins>
          </w:p>
        </w:tc>
      </w:tr>
      <w:tr w:rsidR="001457A6" w:rsidRPr="00F95B02" w14:paraId="1BE81D47" w14:textId="77777777" w:rsidTr="007F0274">
        <w:trPr>
          <w:cantSplit/>
          <w:jc w:val="center"/>
          <w:ins w:id="2776" w:author="R4-2220191" w:date="2022-11-22T16:11:00Z"/>
        </w:trPr>
        <w:tc>
          <w:tcPr>
            <w:tcW w:w="3485" w:type="dxa"/>
            <w:vAlign w:val="center"/>
          </w:tcPr>
          <w:p w14:paraId="1EE3234D" w14:textId="77777777" w:rsidR="001457A6" w:rsidRPr="00F95B02" w:rsidRDefault="001457A6" w:rsidP="007F0274">
            <w:pPr>
              <w:pStyle w:val="TAL"/>
              <w:rPr>
                <w:ins w:id="2777" w:author="R4-2220191" w:date="2022-11-22T16:11:00Z"/>
                <w:lang w:eastAsia="zh-CN"/>
              </w:rPr>
            </w:pPr>
            <w:ins w:id="2778" w:author="R4-2220191" w:date="2022-11-22T16:11:00Z">
              <w:r w:rsidRPr="00F95B02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0ACE0024" w14:textId="77777777" w:rsidR="001457A6" w:rsidRPr="00F95B02" w:rsidRDefault="001457A6" w:rsidP="007F0274">
            <w:pPr>
              <w:pStyle w:val="TAC"/>
              <w:rPr>
                <w:ins w:id="2779" w:author="R4-2220191" w:date="2022-11-22T16:11:00Z"/>
                <w:rFonts w:eastAsia="?? ??" w:cs="Arial"/>
              </w:rPr>
            </w:pPr>
            <w:ins w:id="2780" w:author="R4-2220191" w:date="2022-11-22T16:11:00Z">
              <w:r w:rsidRPr="00F95B02">
                <w:rPr>
                  <w:rFonts w:eastAsia="?? ??" w:cs="Arial"/>
                </w:rPr>
                <w:t>2</w:t>
              </w:r>
            </w:ins>
          </w:p>
        </w:tc>
      </w:tr>
      <w:tr w:rsidR="001457A6" w:rsidRPr="00F95B02" w14:paraId="69B66325" w14:textId="77777777" w:rsidTr="007F0274">
        <w:trPr>
          <w:cantSplit/>
          <w:jc w:val="center"/>
          <w:ins w:id="2781" w:author="R4-2220191" w:date="2022-11-22T16:11:00Z"/>
        </w:trPr>
        <w:tc>
          <w:tcPr>
            <w:tcW w:w="3485" w:type="dxa"/>
            <w:vAlign w:val="center"/>
          </w:tcPr>
          <w:p w14:paraId="32B7E91D" w14:textId="77777777" w:rsidR="001457A6" w:rsidRPr="00F95B02" w:rsidRDefault="001457A6" w:rsidP="007F0274">
            <w:pPr>
              <w:pStyle w:val="TAL"/>
              <w:rPr>
                <w:ins w:id="2782" w:author="R4-2220191" w:date="2022-11-22T16:11:00Z"/>
                <w:rFonts w:eastAsia="?? ??" w:cs="Arial"/>
              </w:rPr>
            </w:pPr>
            <w:ins w:id="2783" w:author="R4-2220191" w:date="2022-11-22T16:11:00Z">
              <w:r w:rsidRPr="00F95B02">
                <w:t>Number of PRBs</w:t>
              </w:r>
            </w:ins>
          </w:p>
        </w:tc>
        <w:tc>
          <w:tcPr>
            <w:tcW w:w="2126" w:type="dxa"/>
            <w:vAlign w:val="center"/>
          </w:tcPr>
          <w:p w14:paraId="5476B97A" w14:textId="77777777" w:rsidR="001457A6" w:rsidRPr="00F95B02" w:rsidRDefault="001457A6" w:rsidP="007F0274">
            <w:pPr>
              <w:pStyle w:val="TAC"/>
              <w:rPr>
                <w:ins w:id="2784" w:author="R4-2220191" w:date="2022-11-22T16:11:00Z"/>
                <w:rFonts w:eastAsia="?? ??" w:cs="Arial"/>
              </w:rPr>
            </w:pPr>
            <w:ins w:id="2785" w:author="R4-2220191" w:date="2022-11-22T16:11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1457A6" w:rsidRPr="00F95B02" w14:paraId="2D5217D8" w14:textId="77777777" w:rsidTr="007F0274">
        <w:trPr>
          <w:cantSplit/>
          <w:jc w:val="center"/>
          <w:ins w:id="2786" w:author="R4-2220191" w:date="2022-11-22T16:11:00Z"/>
        </w:trPr>
        <w:tc>
          <w:tcPr>
            <w:tcW w:w="3485" w:type="dxa"/>
            <w:vAlign w:val="center"/>
          </w:tcPr>
          <w:p w14:paraId="15067CE1" w14:textId="77777777" w:rsidR="001457A6" w:rsidRPr="00F95B02" w:rsidRDefault="001457A6" w:rsidP="007F0274">
            <w:pPr>
              <w:pStyle w:val="TAL"/>
              <w:rPr>
                <w:ins w:id="2787" w:author="R4-2220191" w:date="2022-11-22T16:11:00Z"/>
                <w:rFonts w:eastAsia="?? ??" w:cs="Arial"/>
              </w:rPr>
            </w:pPr>
            <w:ins w:id="2788" w:author="R4-2220191" w:date="2022-11-22T16:11:00Z">
              <w:r w:rsidRPr="00F95B02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34F16F93" w14:textId="77777777" w:rsidR="001457A6" w:rsidRPr="00F95B02" w:rsidRDefault="001457A6" w:rsidP="007F0274">
            <w:pPr>
              <w:pStyle w:val="TAC"/>
              <w:rPr>
                <w:ins w:id="2789" w:author="R4-2220191" w:date="2022-11-22T16:11:00Z"/>
                <w:rFonts w:eastAsia="?? ??" w:cs="Arial"/>
              </w:rPr>
            </w:pPr>
            <w:ins w:id="2790" w:author="R4-2220191" w:date="2022-11-22T16:11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1457A6" w:rsidRPr="00F95B02" w14:paraId="06B7F3F7" w14:textId="77777777" w:rsidTr="007F0274">
        <w:trPr>
          <w:cantSplit/>
          <w:jc w:val="center"/>
          <w:ins w:id="2791" w:author="R4-2220191" w:date="2022-11-22T16:11:00Z"/>
        </w:trPr>
        <w:tc>
          <w:tcPr>
            <w:tcW w:w="3485" w:type="dxa"/>
            <w:vAlign w:val="center"/>
          </w:tcPr>
          <w:p w14:paraId="41699136" w14:textId="77777777" w:rsidR="001457A6" w:rsidRPr="00F95B02" w:rsidRDefault="001457A6" w:rsidP="007F0274">
            <w:pPr>
              <w:pStyle w:val="TAL"/>
              <w:rPr>
                <w:ins w:id="2792" w:author="R4-2220191" w:date="2022-11-22T16:11:00Z"/>
              </w:rPr>
            </w:pPr>
            <w:ins w:id="2793" w:author="R4-2220191" w:date="2022-11-22T16:11:00Z">
              <w:r w:rsidRPr="00F95B02">
                <w:t>First PRB prior to frequency hopping</w:t>
              </w:r>
            </w:ins>
          </w:p>
        </w:tc>
        <w:tc>
          <w:tcPr>
            <w:tcW w:w="2126" w:type="dxa"/>
            <w:vAlign w:val="center"/>
          </w:tcPr>
          <w:p w14:paraId="09F492FF" w14:textId="77777777" w:rsidR="001457A6" w:rsidRPr="00F95B02" w:rsidRDefault="001457A6" w:rsidP="007F0274">
            <w:pPr>
              <w:pStyle w:val="TAC"/>
              <w:rPr>
                <w:ins w:id="2794" w:author="R4-2220191" w:date="2022-11-22T16:11:00Z"/>
                <w:rFonts w:eastAsia="?? ??" w:cs="Arial"/>
              </w:rPr>
            </w:pPr>
            <w:ins w:id="2795" w:author="R4-2220191" w:date="2022-11-22T16:11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457A6" w:rsidRPr="00F95B02" w14:paraId="37CA07C3" w14:textId="77777777" w:rsidTr="007F0274">
        <w:trPr>
          <w:cantSplit/>
          <w:jc w:val="center"/>
          <w:ins w:id="2796" w:author="R4-2220191" w:date="2022-11-22T16:11:00Z"/>
        </w:trPr>
        <w:tc>
          <w:tcPr>
            <w:tcW w:w="3485" w:type="dxa"/>
            <w:vAlign w:val="center"/>
          </w:tcPr>
          <w:p w14:paraId="5A170E77" w14:textId="77777777" w:rsidR="001457A6" w:rsidRPr="00F95B02" w:rsidRDefault="001457A6" w:rsidP="007F0274">
            <w:pPr>
              <w:pStyle w:val="TAL"/>
              <w:rPr>
                <w:ins w:id="2797" w:author="R4-2220191" w:date="2022-11-22T16:11:00Z"/>
              </w:rPr>
            </w:pPr>
            <w:ins w:id="2798" w:author="R4-2220191" w:date="2022-11-22T16:11:00Z">
              <w:r w:rsidRPr="00F95B02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4192CCDD" w14:textId="77777777" w:rsidR="001457A6" w:rsidRPr="00F95B02" w:rsidRDefault="001457A6" w:rsidP="007F0274">
            <w:pPr>
              <w:pStyle w:val="TAC"/>
              <w:rPr>
                <w:ins w:id="2799" w:author="R4-2220191" w:date="2022-11-22T16:11:00Z"/>
                <w:rFonts w:eastAsia="?? ??" w:cs="Arial"/>
              </w:rPr>
            </w:pPr>
            <w:ins w:id="2800" w:author="R4-2220191" w:date="2022-11-22T16:11:00Z">
              <w:r>
                <w:rPr>
                  <w:rFonts w:eastAsia="?? ??" w:cs="Arial"/>
                </w:rPr>
                <w:t>disabled</w:t>
              </w:r>
            </w:ins>
          </w:p>
        </w:tc>
      </w:tr>
      <w:tr w:rsidR="001457A6" w:rsidRPr="00F95B02" w14:paraId="4308EEC5" w14:textId="77777777" w:rsidTr="007F0274">
        <w:trPr>
          <w:cantSplit/>
          <w:jc w:val="center"/>
          <w:ins w:id="2801" w:author="R4-2220191" w:date="2022-11-22T16:11:00Z"/>
        </w:trPr>
        <w:tc>
          <w:tcPr>
            <w:tcW w:w="3485" w:type="dxa"/>
            <w:vAlign w:val="center"/>
          </w:tcPr>
          <w:p w14:paraId="5C9896A2" w14:textId="77777777" w:rsidR="001457A6" w:rsidRPr="00F95B02" w:rsidRDefault="001457A6" w:rsidP="007F0274">
            <w:pPr>
              <w:pStyle w:val="TAL"/>
              <w:rPr>
                <w:ins w:id="2802" w:author="R4-2220191" w:date="2022-11-22T16:11:00Z"/>
              </w:rPr>
            </w:pPr>
            <w:ins w:id="2803" w:author="R4-2220191" w:date="2022-11-22T16:11:00Z">
              <w:r w:rsidRPr="00F95B02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64D7BA0A" w14:textId="77777777" w:rsidR="001457A6" w:rsidRPr="00F95B02" w:rsidRDefault="001457A6" w:rsidP="007F0274">
            <w:pPr>
              <w:pStyle w:val="TAC"/>
              <w:rPr>
                <w:ins w:id="2804" w:author="R4-2220191" w:date="2022-11-22T16:11:00Z"/>
                <w:rFonts w:eastAsia="?? ??" w:cs="Arial"/>
              </w:rPr>
            </w:pPr>
            <w:ins w:id="2805" w:author="R4-2220191" w:date="2022-11-22T16:11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1457A6" w:rsidRPr="00F95B02" w14:paraId="6F2925E2" w14:textId="77777777" w:rsidTr="007F0274">
        <w:trPr>
          <w:cantSplit/>
          <w:jc w:val="center"/>
          <w:ins w:id="2806" w:author="R4-2220191" w:date="2022-11-22T16:11:00Z"/>
        </w:trPr>
        <w:tc>
          <w:tcPr>
            <w:tcW w:w="3485" w:type="dxa"/>
            <w:vAlign w:val="center"/>
          </w:tcPr>
          <w:p w14:paraId="48BCCCF0" w14:textId="77777777" w:rsidR="001457A6" w:rsidRPr="00F95B02" w:rsidRDefault="001457A6" w:rsidP="007F0274">
            <w:pPr>
              <w:pStyle w:val="TAL"/>
              <w:rPr>
                <w:ins w:id="2807" w:author="R4-2220191" w:date="2022-11-22T16:11:00Z"/>
              </w:rPr>
            </w:pPr>
            <w:ins w:id="2808" w:author="R4-2220191" w:date="2022-11-22T16:11:00Z">
              <w:r w:rsidRPr="00F95B02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0E0EF712" w14:textId="77777777" w:rsidR="001457A6" w:rsidRPr="00F95B02" w:rsidRDefault="001457A6" w:rsidP="007F0274">
            <w:pPr>
              <w:pStyle w:val="TAC"/>
              <w:rPr>
                <w:ins w:id="2809" w:author="R4-2220191" w:date="2022-11-22T16:11:00Z"/>
                <w:rFonts w:eastAsia="?? ??" w:cs="Arial"/>
              </w:rPr>
            </w:pPr>
            <w:ins w:id="2810" w:author="R4-2220191" w:date="2022-11-22T16:11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457A6" w:rsidRPr="00F95B02" w14:paraId="60753DBA" w14:textId="77777777" w:rsidTr="007F0274">
        <w:trPr>
          <w:cantSplit/>
          <w:jc w:val="center"/>
          <w:ins w:id="2811" w:author="R4-2220191" w:date="2022-11-22T16:11:00Z"/>
        </w:trPr>
        <w:tc>
          <w:tcPr>
            <w:tcW w:w="3485" w:type="dxa"/>
            <w:vAlign w:val="center"/>
          </w:tcPr>
          <w:p w14:paraId="189F3FB9" w14:textId="77777777" w:rsidR="001457A6" w:rsidRPr="00F95B02" w:rsidRDefault="001457A6" w:rsidP="007F0274">
            <w:pPr>
              <w:pStyle w:val="TAL"/>
              <w:rPr>
                <w:ins w:id="2812" w:author="R4-2220191" w:date="2022-11-22T16:11:00Z"/>
              </w:rPr>
            </w:pPr>
            <w:ins w:id="2813" w:author="R4-2220191" w:date="2022-11-22T16:11:00Z">
              <w:r w:rsidRPr="00F95B02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305C4FFC" w14:textId="77777777" w:rsidR="001457A6" w:rsidRPr="00F95B02" w:rsidRDefault="001457A6" w:rsidP="007F0274">
            <w:pPr>
              <w:pStyle w:val="TAC"/>
              <w:rPr>
                <w:ins w:id="2814" w:author="R4-2220191" w:date="2022-11-22T16:11:00Z"/>
                <w:rFonts w:eastAsia="?? ??" w:cs="Arial"/>
              </w:rPr>
            </w:pPr>
            <w:ins w:id="2815" w:author="R4-2220191" w:date="2022-11-22T16:11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457A6" w:rsidRPr="00F95B02" w14:paraId="0FA4230C" w14:textId="77777777" w:rsidTr="007F0274">
        <w:trPr>
          <w:cantSplit/>
          <w:jc w:val="center"/>
          <w:ins w:id="2816" w:author="R4-2220191" w:date="2022-11-22T16:11:00Z"/>
        </w:trPr>
        <w:tc>
          <w:tcPr>
            <w:tcW w:w="3485" w:type="dxa"/>
            <w:vAlign w:val="center"/>
          </w:tcPr>
          <w:p w14:paraId="0CCDF7D8" w14:textId="77777777" w:rsidR="001457A6" w:rsidRPr="00F95B02" w:rsidRDefault="001457A6" w:rsidP="007F0274">
            <w:pPr>
              <w:pStyle w:val="TAL"/>
              <w:rPr>
                <w:ins w:id="2817" w:author="R4-2220191" w:date="2022-11-22T16:11:00Z"/>
              </w:rPr>
            </w:pPr>
            <w:ins w:id="2818" w:author="R4-2220191" w:date="2022-11-22T16:11:00Z">
              <w:r w:rsidRPr="00F95B02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54A9C2D4" w14:textId="77777777" w:rsidR="001457A6" w:rsidRPr="00F95B02" w:rsidRDefault="001457A6" w:rsidP="007F0274">
            <w:pPr>
              <w:pStyle w:val="TAC"/>
              <w:rPr>
                <w:ins w:id="2819" w:author="R4-2220191" w:date="2022-11-22T16:11:00Z"/>
                <w:rFonts w:eastAsia="?? ??" w:cs="Arial"/>
              </w:rPr>
            </w:pPr>
            <w:ins w:id="2820" w:author="R4-2220191" w:date="2022-11-22T16:11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457A6" w:rsidRPr="00F95B02" w14:paraId="58D86B74" w14:textId="77777777" w:rsidTr="007F0274">
        <w:trPr>
          <w:cantSplit/>
          <w:jc w:val="center"/>
          <w:ins w:id="2821" w:author="R4-2220191" w:date="2022-11-22T16:11:00Z"/>
        </w:trPr>
        <w:tc>
          <w:tcPr>
            <w:tcW w:w="3485" w:type="dxa"/>
            <w:vAlign w:val="center"/>
          </w:tcPr>
          <w:p w14:paraId="26E149A5" w14:textId="77777777" w:rsidR="001457A6" w:rsidRPr="00F95B02" w:rsidRDefault="001457A6" w:rsidP="007F0274">
            <w:pPr>
              <w:pStyle w:val="TAL"/>
              <w:rPr>
                <w:ins w:id="2822" w:author="R4-2220191" w:date="2022-11-22T16:11:00Z"/>
              </w:rPr>
            </w:pPr>
            <w:ins w:id="2823" w:author="R4-2220191" w:date="2022-11-22T16:11:00Z">
              <w:r w:rsidRPr="00F95B02">
                <w:t>Index of orthogonal cover code (</w:t>
              </w:r>
              <w:proofErr w:type="spellStart"/>
              <w:r w:rsidRPr="00F95B02">
                <w:rPr>
                  <w:i/>
                </w:rPr>
                <w:t>timeDomainOCC</w:t>
              </w:r>
              <w:proofErr w:type="spellEnd"/>
              <w:r w:rsidRPr="00F95B02">
                <w:t>)</w:t>
              </w:r>
            </w:ins>
          </w:p>
        </w:tc>
        <w:tc>
          <w:tcPr>
            <w:tcW w:w="2126" w:type="dxa"/>
            <w:vAlign w:val="center"/>
          </w:tcPr>
          <w:p w14:paraId="2BD300F4" w14:textId="77777777" w:rsidR="001457A6" w:rsidRPr="00F95B02" w:rsidRDefault="001457A6" w:rsidP="007F0274">
            <w:pPr>
              <w:pStyle w:val="TAC"/>
              <w:rPr>
                <w:ins w:id="2824" w:author="R4-2220191" w:date="2022-11-22T16:11:00Z"/>
                <w:rFonts w:eastAsia="宋体"/>
              </w:rPr>
            </w:pPr>
            <w:ins w:id="2825" w:author="R4-2220191" w:date="2022-11-22T16:11:00Z">
              <w:r w:rsidRPr="00F95B02">
                <w:rPr>
                  <w:rFonts w:eastAsia="宋体"/>
                </w:rPr>
                <w:t>0</w:t>
              </w:r>
            </w:ins>
          </w:p>
        </w:tc>
      </w:tr>
      <w:tr w:rsidR="001457A6" w:rsidRPr="00F95B02" w14:paraId="57D87AA3" w14:textId="77777777" w:rsidTr="007F0274">
        <w:trPr>
          <w:cantSplit/>
          <w:jc w:val="center"/>
          <w:ins w:id="2826" w:author="R4-2220191" w:date="2022-11-22T16:11:00Z"/>
        </w:trPr>
        <w:tc>
          <w:tcPr>
            <w:tcW w:w="3485" w:type="dxa"/>
            <w:vAlign w:val="center"/>
          </w:tcPr>
          <w:p w14:paraId="019F20AE" w14:textId="77777777" w:rsidR="001457A6" w:rsidRPr="00F95B02" w:rsidRDefault="001457A6" w:rsidP="007F0274">
            <w:pPr>
              <w:pStyle w:val="TAL"/>
              <w:rPr>
                <w:ins w:id="2827" w:author="R4-2220191" w:date="2022-11-22T16:11:00Z"/>
              </w:rPr>
            </w:pPr>
            <w:ins w:id="2828" w:author="R4-2220191" w:date="2022-11-22T16:11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2126" w:type="dxa"/>
            <w:vAlign w:val="center"/>
          </w:tcPr>
          <w:p w14:paraId="50B55707" w14:textId="77777777" w:rsidR="001457A6" w:rsidRPr="00F95B02" w:rsidRDefault="001457A6" w:rsidP="007F0274">
            <w:pPr>
              <w:pStyle w:val="TAC"/>
              <w:rPr>
                <w:ins w:id="2829" w:author="R4-2220191" w:date="2022-11-22T16:11:00Z"/>
                <w:rFonts w:eastAsia="宋体"/>
                <w:lang w:eastAsia="zh-CN"/>
              </w:rPr>
            </w:pPr>
            <w:ins w:id="2830" w:author="R4-2220191" w:date="2022-11-22T16:11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1457A6" w:rsidRPr="00F95B02" w14:paraId="2D83698A" w14:textId="77777777" w:rsidTr="007F0274">
        <w:trPr>
          <w:cantSplit/>
          <w:jc w:val="center"/>
          <w:ins w:id="2831" w:author="R4-2220191" w:date="2022-11-22T16:11:00Z"/>
        </w:trPr>
        <w:tc>
          <w:tcPr>
            <w:tcW w:w="3485" w:type="dxa"/>
            <w:vAlign w:val="center"/>
          </w:tcPr>
          <w:p w14:paraId="26E5B561" w14:textId="77777777" w:rsidR="001457A6" w:rsidRDefault="001457A6" w:rsidP="007F0274">
            <w:pPr>
              <w:pStyle w:val="TAL"/>
              <w:rPr>
                <w:ins w:id="2832" w:author="R4-2220191" w:date="2022-11-22T16:11:00Z"/>
                <w:lang w:eastAsia="zh-CN"/>
              </w:rPr>
            </w:pPr>
            <w:ins w:id="2833" w:author="R4-2220191" w:date="2022-11-22T16:11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2126" w:type="dxa"/>
            <w:vAlign w:val="center"/>
          </w:tcPr>
          <w:p w14:paraId="556C0EDF" w14:textId="77777777" w:rsidR="001457A6" w:rsidRDefault="001457A6" w:rsidP="007F0274">
            <w:pPr>
              <w:pStyle w:val="TAC"/>
              <w:rPr>
                <w:ins w:id="2834" w:author="R4-2220191" w:date="2022-11-22T16:11:00Z"/>
                <w:rFonts w:eastAsia="宋体"/>
                <w:lang w:eastAsia="zh-CN"/>
              </w:rPr>
            </w:pPr>
            <w:ins w:id="2835" w:author="R4-2220191" w:date="2022-11-22T16:11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1457A6" w:rsidRPr="00F95B02" w14:paraId="78D3B999" w14:textId="77777777" w:rsidTr="007F0274">
        <w:trPr>
          <w:cantSplit/>
          <w:jc w:val="center"/>
          <w:ins w:id="2836" w:author="R4-2220191" w:date="2022-11-22T16:11:00Z"/>
        </w:trPr>
        <w:tc>
          <w:tcPr>
            <w:tcW w:w="5611" w:type="dxa"/>
            <w:gridSpan w:val="2"/>
            <w:vAlign w:val="center"/>
          </w:tcPr>
          <w:p w14:paraId="25749585" w14:textId="77777777" w:rsidR="001457A6" w:rsidRPr="00495518" w:rsidRDefault="001457A6" w:rsidP="007F0274">
            <w:pPr>
              <w:pStyle w:val="TAC"/>
              <w:jc w:val="left"/>
              <w:rPr>
                <w:ins w:id="2837" w:author="R4-2220191" w:date="2022-11-22T16:11:00Z"/>
                <w:lang w:eastAsia="zh-CN"/>
              </w:rPr>
            </w:pPr>
            <w:ins w:id="2838" w:author="R4-2220191" w:date="2022-11-22T16:11:00Z">
              <w:r w:rsidRPr="00495518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>-TimeDomainWindowLength</w:t>
              </w:r>
              <w:proofErr w:type="spellEnd"/>
              <w:r w:rsidRPr="00495518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0498E69D" w14:textId="77777777" w:rsidR="001457A6" w:rsidRPr="00CD7410" w:rsidRDefault="001457A6" w:rsidP="007F0274">
            <w:pPr>
              <w:pStyle w:val="TAC"/>
              <w:jc w:val="left"/>
              <w:rPr>
                <w:ins w:id="2839" w:author="R4-2220191" w:date="2022-11-22T16:11:00Z"/>
                <w:rFonts w:eastAsia="?? ??" w:cs="Arial"/>
              </w:rPr>
            </w:pPr>
            <w:ins w:id="2840" w:author="R4-2220191" w:date="2022-11-22T16:11:00Z">
              <w:r w:rsidRPr="00495518">
                <w:rPr>
                  <w:lang w:eastAsia="zh-CN"/>
                </w:rPr>
                <w:t xml:space="preserve">The UL (re)transmission of </w:t>
              </w:r>
              <w:r>
                <w:rPr>
                  <w:lang w:eastAsia="zh-CN"/>
                </w:rPr>
                <w:t>PUCCH</w:t>
              </w:r>
              <w:r w:rsidRPr="00495518">
                <w:rPr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6D8414FF" w14:textId="77777777" w:rsidR="001457A6" w:rsidRDefault="001457A6" w:rsidP="001457A6">
      <w:pPr>
        <w:pStyle w:val="5"/>
        <w:rPr>
          <w:ins w:id="2841" w:author="R4-2220191" w:date="2022-11-22T16:11:00Z"/>
        </w:rPr>
      </w:pPr>
      <w:ins w:id="2842" w:author="R4-2220191" w:date="2022-11-22T16:11:00Z">
        <w:r>
          <w:t>11.3.2.7.1.2</w:t>
        </w:r>
        <w:r>
          <w:tab/>
          <w:t>Minimum requirements</w:t>
        </w:r>
      </w:ins>
    </w:p>
    <w:p w14:paraId="7F26628F" w14:textId="77777777" w:rsidR="001457A6" w:rsidRDefault="001457A6" w:rsidP="001457A6">
      <w:pPr>
        <w:rPr>
          <w:ins w:id="2843" w:author="R4-2220191" w:date="2022-11-22T16:11:00Z"/>
        </w:rPr>
      </w:pPr>
      <w:ins w:id="2844" w:author="R4-2220191" w:date="2022-11-22T16:11:00Z">
        <w:r>
          <w:rPr>
            <w:lang w:eastAsia="zh-CN"/>
          </w:rPr>
          <w:t>T</w:t>
        </w:r>
        <w:r>
          <w:t>he NACK to ACK probability shall not exceed 0.1% at the SNR given in table 11.3.2.7.1.2-1 and table 11.3.2.7.1.2-2</w:t>
        </w:r>
      </w:ins>
    </w:p>
    <w:p w14:paraId="7EA005C0" w14:textId="77777777" w:rsidR="001457A6" w:rsidRDefault="001457A6" w:rsidP="001457A6">
      <w:pPr>
        <w:pStyle w:val="TH"/>
        <w:rPr>
          <w:ins w:id="2845" w:author="R4-2220191" w:date="2022-11-22T16:11:00Z"/>
          <w:rFonts w:cs="Arial"/>
          <w:lang w:eastAsia="zh-CN"/>
        </w:rPr>
      </w:pPr>
      <w:ins w:id="2846" w:author="R4-2220191" w:date="2022-11-22T16:11:00Z">
        <w:r>
          <w:t xml:space="preserve">Table </w:t>
        </w:r>
        <w:r>
          <w:rPr>
            <w:rFonts w:cs="Arial"/>
          </w:rPr>
          <w:t>11.3.2.7.1.2-1: Minimum requirements for PUCCH format 1 with DMRS bundling, 60 kHz SCS, 50MHz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2172"/>
        <w:gridCol w:w="1398"/>
        <w:gridCol w:w="2694"/>
        <w:gridCol w:w="1837"/>
      </w:tblGrid>
      <w:tr w:rsidR="001457A6" w14:paraId="29526D2C" w14:textId="77777777" w:rsidTr="007F0274">
        <w:trPr>
          <w:trHeight w:val="631"/>
          <w:jc w:val="center"/>
          <w:ins w:id="2847" w:author="R4-2220191" w:date="2022-11-22T16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960D" w14:textId="77777777" w:rsidR="001457A6" w:rsidRDefault="001457A6" w:rsidP="007F0274">
            <w:pPr>
              <w:pStyle w:val="TAH"/>
              <w:rPr>
                <w:ins w:id="2848" w:author="R4-2220191" w:date="2022-11-22T16:11:00Z"/>
              </w:rPr>
            </w:pPr>
            <w:ins w:id="2849" w:author="R4-2220191" w:date="2022-11-22T16:11:00Z">
              <w:r>
                <w:t>Number of Tx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61F0" w14:textId="77777777" w:rsidR="001457A6" w:rsidRDefault="001457A6" w:rsidP="007F0274">
            <w:pPr>
              <w:pStyle w:val="TAH"/>
              <w:rPr>
                <w:ins w:id="2850" w:author="R4-2220191" w:date="2022-11-22T16:11:00Z"/>
              </w:rPr>
            </w:pPr>
            <w:ins w:id="2851" w:author="R4-2220191" w:date="2022-11-22T16:11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1FA2" w14:textId="77777777" w:rsidR="001457A6" w:rsidRDefault="001457A6" w:rsidP="007F0274">
            <w:pPr>
              <w:pStyle w:val="TAH"/>
              <w:rPr>
                <w:ins w:id="2852" w:author="R4-2220191" w:date="2022-11-22T16:11:00Z"/>
              </w:rPr>
            </w:pPr>
            <w:ins w:id="2853" w:author="R4-2220191" w:date="2022-11-22T16:11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75F9" w14:textId="77777777" w:rsidR="001457A6" w:rsidRPr="00F9026E" w:rsidRDefault="001457A6" w:rsidP="007F0274">
            <w:pPr>
              <w:pStyle w:val="TAH"/>
              <w:rPr>
                <w:ins w:id="2854" w:author="R4-2220191" w:date="2022-11-22T16:11:00Z"/>
                <w:lang w:val="fr-FR"/>
              </w:rPr>
            </w:pPr>
            <w:ins w:id="2855" w:author="R4-2220191" w:date="2022-11-22T16:11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AF6C" w14:textId="77777777" w:rsidR="001457A6" w:rsidRDefault="001457A6" w:rsidP="007F0274">
            <w:pPr>
              <w:pStyle w:val="TAH"/>
              <w:rPr>
                <w:ins w:id="2856" w:author="R4-2220191" w:date="2022-11-22T16:11:00Z"/>
              </w:rPr>
            </w:pPr>
            <w:ins w:id="2857" w:author="R4-2220191" w:date="2022-11-22T16:11:00Z">
              <w:r>
                <w:t>SNR (dB)</w:t>
              </w:r>
            </w:ins>
          </w:p>
        </w:tc>
      </w:tr>
      <w:tr w:rsidR="001457A6" w14:paraId="7161A931" w14:textId="77777777" w:rsidTr="007F0274">
        <w:trPr>
          <w:jc w:val="center"/>
          <w:ins w:id="2858" w:author="R4-2220191" w:date="2022-11-22T16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E788" w14:textId="77777777" w:rsidR="001457A6" w:rsidRDefault="001457A6" w:rsidP="007F0274">
            <w:pPr>
              <w:pStyle w:val="TAC"/>
              <w:rPr>
                <w:ins w:id="2859" w:author="R4-2220191" w:date="2022-11-22T16:11:00Z"/>
              </w:rPr>
            </w:pPr>
            <w:ins w:id="2860" w:author="R4-2220191" w:date="2022-11-22T16:11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2F3C" w14:textId="77777777" w:rsidR="001457A6" w:rsidRDefault="001457A6" w:rsidP="007F0274">
            <w:pPr>
              <w:pStyle w:val="TAC"/>
              <w:rPr>
                <w:ins w:id="2861" w:author="R4-2220191" w:date="2022-11-22T16:11:00Z"/>
              </w:rPr>
            </w:pPr>
            <w:ins w:id="2862" w:author="R4-2220191" w:date="2022-11-22T16:11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010B" w14:textId="77777777" w:rsidR="001457A6" w:rsidRDefault="001457A6" w:rsidP="007F0274">
            <w:pPr>
              <w:pStyle w:val="TAC"/>
              <w:rPr>
                <w:ins w:id="2863" w:author="R4-2220191" w:date="2022-11-22T16:11:00Z"/>
                <w:rFonts w:cs="Arial"/>
              </w:rPr>
            </w:pPr>
            <w:ins w:id="2864" w:author="R4-2220191" w:date="2022-11-22T16:11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BA5E" w14:textId="77777777" w:rsidR="001457A6" w:rsidRDefault="001457A6" w:rsidP="007F0274">
            <w:pPr>
              <w:pStyle w:val="TAC"/>
              <w:rPr>
                <w:ins w:id="2865" w:author="R4-2220191" w:date="2022-11-22T16:11:00Z"/>
              </w:rPr>
            </w:pPr>
            <w:ins w:id="2866" w:author="R4-2220191" w:date="2022-11-22T16:11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8AE8" w14:textId="76884FE5" w:rsidR="001457A6" w:rsidRDefault="001457A6" w:rsidP="007F0274">
            <w:pPr>
              <w:pStyle w:val="TAC"/>
              <w:rPr>
                <w:ins w:id="2867" w:author="R4-2220191" w:date="2022-11-22T16:11:00Z"/>
                <w:lang w:eastAsia="zh-CN"/>
              </w:rPr>
            </w:pPr>
            <w:ins w:id="2868" w:author="R4-2220191" w:date="2022-11-22T16:11:00Z">
              <w:r>
                <w:rPr>
                  <w:lang w:eastAsia="zh-CN"/>
                </w:rPr>
                <w:t>-3.3</w:t>
              </w:r>
            </w:ins>
          </w:p>
        </w:tc>
      </w:tr>
    </w:tbl>
    <w:p w14:paraId="4AA49E82" w14:textId="77777777" w:rsidR="001457A6" w:rsidRDefault="001457A6" w:rsidP="001457A6">
      <w:pPr>
        <w:rPr>
          <w:ins w:id="2869" w:author="R4-2220191" w:date="2022-11-22T16:11:00Z"/>
        </w:rPr>
      </w:pPr>
    </w:p>
    <w:p w14:paraId="2861B5AC" w14:textId="77777777" w:rsidR="001457A6" w:rsidRDefault="001457A6" w:rsidP="001457A6">
      <w:pPr>
        <w:pStyle w:val="TH"/>
        <w:rPr>
          <w:ins w:id="2870" w:author="R4-2220191" w:date="2022-11-22T16:11:00Z"/>
          <w:rFonts w:cs="Arial"/>
          <w:lang w:eastAsia="zh-CN"/>
        </w:rPr>
      </w:pPr>
      <w:ins w:id="2871" w:author="R4-2220191" w:date="2022-11-22T16:11:00Z">
        <w:r>
          <w:t xml:space="preserve">Table </w:t>
        </w:r>
        <w:r>
          <w:rPr>
            <w:rFonts w:cs="Arial"/>
          </w:rPr>
          <w:t>11.3.2.7.1.2-2: Minimum requirements for PUCCH format 1 with DMRS bundling, 120 kHz SCS, 50MHz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2172"/>
        <w:gridCol w:w="1398"/>
        <w:gridCol w:w="2694"/>
        <w:gridCol w:w="1837"/>
      </w:tblGrid>
      <w:tr w:rsidR="001457A6" w14:paraId="235B11C9" w14:textId="77777777" w:rsidTr="007F0274">
        <w:trPr>
          <w:trHeight w:val="631"/>
          <w:jc w:val="center"/>
          <w:ins w:id="2872" w:author="R4-2220191" w:date="2022-11-22T16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5629" w14:textId="77777777" w:rsidR="001457A6" w:rsidRDefault="001457A6" w:rsidP="007F0274">
            <w:pPr>
              <w:pStyle w:val="TAH"/>
              <w:rPr>
                <w:ins w:id="2873" w:author="R4-2220191" w:date="2022-11-22T16:11:00Z"/>
              </w:rPr>
            </w:pPr>
            <w:ins w:id="2874" w:author="R4-2220191" w:date="2022-11-22T16:11:00Z">
              <w:r>
                <w:t>Number of Tx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3219" w14:textId="77777777" w:rsidR="001457A6" w:rsidRDefault="001457A6" w:rsidP="007F0274">
            <w:pPr>
              <w:pStyle w:val="TAH"/>
              <w:rPr>
                <w:ins w:id="2875" w:author="R4-2220191" w:date="2022-11-22T16:11:00Z"/>
              </w:rPr>
            </w:pPr>
            <w:ins w:id="2876" w:author="R4-2220191" w:date="2022-11-22T16:11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9C56" w14:textId="77777777" w:rsidR="001457A6" w:rsidRDefault="001457A6" w:rsidP="007F0274">
            <w:pPr>
              <w:pStyle w:val="TAH"/>
              <w:rPr>
                <w:ins w:id="2877" w:author="R4-2220191" w:date="2022-11-22T16:11:00Z"/>
              </w:rPr>
            </w:pPr>
            <w:ins w:id="2878" w:author="R4-2220191" w:date="2022-11-22T16:11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4C03" w14:textId="77777777" w:rsidR="001457A6" w:rsidRPr="00F9026E" w:rsidRDefault="001457A6" w:rsidP="007F0274">
            <w:pPr>
              <w:pStyle w:val="TAH"/>
              <w:rPr>
                <w:ins w:id="2879" w:author="R4-2220191" w:date="2022-11-22T16:11:00Z"/>
                <w:lang w:val="fr-FR"/>
              </w:rPr>
            </w:pPr>
            <w:ins w:id="2880" w:author="R4-2220191" w:date="2022-11-22T16:11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CE7B" w14:textId="77777777" w:rsidR="001457A6" w:rsidRDefault="001457A6" w:rsidP="007F0274">
            <w:pPr>
              <w:pStyle w:val="TAH"/>
              <w:rPr>
                <w:ins w:id="2881" w:author="R4-2220191" w:date="2022-11-22T16:11:00Z"/>
              </w:rPr>
            </w:pPr>
            <w:ins w:id="2882" w:author="R4-2220191" w:date="2022-11-22T16:11:00Z">
              <w:r>
                <w:t>SNR (dB)</w:t>
              </w:r>
            </w:ins>
          </w:p>
        </w:tc>
      </w:tr>
      <w:tr w:rsidR="001457A6" w14:paraId="13AE5905" w14:textId="77777777" w:rsidTr="007F0274">
        <w:trPr>
          <w:jc w:val="center"/>
          <w:ins w:id="2883" w:author="R4-2220191" w:date="2022-11-22T16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2255" w14:textId="77777777" w:rsidR="001457A6" w:rsidRDefault="001457A6" w:rsidP="007F0274">
            <w:pPr>
              <w:pStyle w:val="TAC"/>
              <w:rPr>
                <w:ins w:id="2884" w:author="R4-2220191" w:date="2022-11-22T16:11:00Z"/>
              </w:rPr>
            </w:pPr>
            <w:ins w:id="2885" w:author="R4-2220191" w:date="2022-11-22T16:11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20AD" w14:textId="77777777" w:rsidR="001457A6" w:rsidRDefault="001457A6" w:rsidP="007F0274">
            <w:pPr>
              <w:pStyle w:val="TAC"/>
              <w:rPr>
                <w:ins w:id="2886" w:author="R4-2220191" w:date="2022-11-22T16:11:00Z"/>
              </w:rPr>
            </w:pPr>
            <w:ins w:id="2887" w:author="R4-2220191" w:date="2022-11-22T16:11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1D2" w14:textId="77777777" w:rsidR="001457A6" w:rsidRDefault="001457A6" w:rsidP="007F0274">
            <w:pPr>
              <w:pStyle w:val="TAC"/>
              <w:rPr>
                <w:ins w:id="2888" w:author="R4-2220191" w:date="2022-11-22T16:11:00Z"/>
                <w:rFonts w:cs="Arial"/>
              </w:rPr>
            </w:pPr>
            <w:ins w:id="2889" w:author="R4-2220191" w:date="2022-11-22T16:11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FF3C" w14:textId="77777777" w:rsidR="001457A6" w:rsidRDefault="001457A6" w:rsidP="007F0274">
            <w:pPr>
              <w:pStyle w:val="TAC"/>
              <w:rPr>
                <w:ins w:id="2890" w:author="R4-2220191" w:date="2022-11-22T16:11:00Z"/>
              </w:rPr>
            </w:pPr>
            <w:ins w:id="2891" w:author="R4-2220191" w:date="2022-11-22T16:11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9B02" w14:textId="24B9F34E" w:rsidR="001457A6" w:rsidRDefault="001457A6" w:rsidP="007F0274">
            <w:pPr>
              <w:pStyle w:val="TAC"/>
              <w:rPr>
                <w:ins w:id="2892" w:author="R4-2220191" w:date="2022-11-22T16:11:00Z"/>
                <w:lang w:eastAsia="zh-CN"/>
              </w:rPr>
            </w:pPr>
            <w:ins w:id="2893" w:author="R4-2220191" w:date="2022-11-22T16:11:00Z">
              <w:r>
                <w:rPr>
                  <w:lang w:eastAsia="zh-CN"/>
                </w:rPr>
                <w:t>-3.2</w:t>
              </w:r>
            </w:ins>
          </w:p>
        </w:tc>
      </w:tr>
    </w:tbl>
    <w:p w14:paraId="2299DE9F" w14:textId="77777777" w:rsidR="001457A6" w:rsidRDefault="001457A6" w:rsidP="001457A6">
      <w:pPr>
        <w:rPr>
          <w:ins w:id="2894" w:author="R4-2220191" w:date="2022-11-22T16:11:00Z"/>
        </w:rPr>
      </w:pPr>
    </w:p>
    <w:p w14:paraId="03FE5062" w14:textId="77777777" w:rsidR="001457A6" w:rsidRDefault="001457A6" w:rsidP="001457A6">
      <w:pPr>
        <w:rPr>
          <w:ins w:id="2895" w:author="R4-2220191" w:date="2022-11-22T16:11:00Z"/>
        </w:rPr>
      </w:pPr>
    </w:p>
    <w:p w14:paraId="4E5E722D" w14:textId="77777777" w:rsidR="001457A6" w:rsidRDefault="001457A6" w:rsidP="001457A6">
      <w:pPr>
        <w:pStyle w:val="4"/>
        <w:rPr>
          <w:ins w:id="2896" w:author="R4-2220191" w:date="2022-11-22T16:11:00Z"/>
          <w:lang w:eastAsia="ko-KR"/>
        </w:rPr>
      </w:pPr>
      <w:ins w:id="2897" w:author="R4-2220191" w:date="2022-11-22T16:11:00Z">
        <w:r>
          <w:t>11.3.2.7.2</w:t>
        </w:r>
        <w:r>
          <w:tab/>
          <w:t>ACK missed detection requirements</w:t>
        </w:r>
      </w:ins>
    </w:p>
    <w:p w14:paraId="184F197E" w14:textId="77777777" w:rsidR="001457A6" w:rsidRDefault="001457A6" w:rsidP="001457A6">
      <w:pPr>
        <w:pStyle w:val="5"/>
        <w:rPr>
          <w:ins w:id="2898" w:author="R4-2220191" w:date="2022-11-22T16:11:00Z"/>
        </w:rPr>
      </w:pPr>
      <w:ins w:id="2899" w:author="R4-2220191" w:date="2022-11-22T16:11:00Z">
        <w:r>
          <w:t>11.3.2.7.2.1</w:t>
        </w:r>
        <w:r>
          <w:tab/>
          <w:t>General</w:t>
        </w:r>
      </w:ins>
    </w:p>
    <w:p w14:paraId="2D91B4E4" w14:textId="77777777" w:rsidR="001457A6" w:rsidRDefault="001457A6" w:rsidP="001457A6">
      <w:pPr>
        <w:rPr>
          <w:ins w:id="2900" w:author="R4-2220191" w:date="2022-11-22T16:11:00Z"/>
          <w:lang w:eastAsia="zh-CN"/>
        </w:rPr>
      </w:pPr>
      <w:ins w:id="2901" w:author="R4-2220191" w:date="2022-11-22T16:11:00Z">
        <w:r>
          <w:t>The ACK missed detection probability is the probability of not detecting an ACK when an ACK was sent.</w:t>
        </w:r>
        <w:r>
          <w:rPr>
            <w:lang w:eastAsia="zh-CN"/>
          </w:rPr>
          <w:t xml:space="preserve"> The test parameters in </w:t>
        </w:r>
        <w:r>
          <w:t>table 11.3.2.7.2.1-1</w:t>
        </w:r>
        <w:r>
          <w:rPr>
            <w:lang w:eastAsia="zh-CN"/>
          </w:rPr>
          <w:t xml:space="preserve"> are configured. </w:t>
        </w:r>
      </w:ins>
    </w:p>
    <w:p w14:paraId="49D5588F" w14:textId="77777777" w:rsidR="001457A6" w:rsidRDefault="001457A6" w:rsidP="001457A6">
      <w:pPr>
        <w:rPr>
          <w:ins w:id="2902" w:author="R4-2220191" w:date="2022-11-22T16:11:00Z"/>
        </w:rPr>
      </w:pPr>
      <w:ins w:id="2903" w:author="R4-2220191" w:date="2022-11-22T16:11:00Z">
        <w:r>
          <w:t>The ACK missed detection probability performance requirement only apply to PUCCH format 1 with 2 UCI bits. The UCI information only contain ACK/NACK information.</w:t>
        </w:r>
      </w:ins>
    </w:p>
    <w:p w14:paraId="18B3359A" w14:textId="77777777" w:rsidR="001457A6" w:rsidRDefault="001457A6" w:rsidP="001457A6">
      <w:pPr>
        <w:rPr>
          <w:ins w:id="2904" w:author="R4-2220191" w:date="2022-11-22T16:11:00Z"/>
          <w:lang w:eastAsia="zh-CN"/>
        </w:rPr>
      </w:pPr>
      <w:ins w:id="2905" w:author="R4-2220191" w:date="2022-11-22T16:11:00Z">
        <w:r>
          <w:t>The 2bits UCI information is further defined with bitmap as [0 1].</w:t>
        </w:r>
      </w:ins>
    </w:p>
    <w:p w14:paraId="2E1C0BA5" w14:textId="77777777" w:rsidR="001457A6" w:rsidRDefault="001457A6" w:rsidP="001457A6">
      <w:pPr>
        <w:pStyle w:val="5"/>
        <w:rPr>
          <w:ins w:id="2906" w:author="R4-2220191" w:date="2022-11-22T16:11:00Z"/>
        </w:rPr>
      </w:pPr>
      <w:ins w:id="2907" w:author="R4-2220191" w:date="2022-11-22T16:11:00Z">
        <w:r>
          <w:t>11.3.2.7.2.2</w:t>
        </w:r>
        <w:r>
          <w:tab/>
          <w:t>Minimum requirements</w:t>
        </w:r>
      </w:ins>
    </w:p>
    <w:p w14:paraId="04F78359" w14:textId="77777777" w:rsidR="001457A6" w:rsidRDefault="001457A6" w:rsidP="001457A6">
      <w:pPr>
        <w:rPr>
          <w:ins w:id="2908" w:author="R4-2220191" w:date="2022-11-22T16:11:00Z"/>
          <w:lang w:eastAsia="zh-CN"/>
        </w:rPr>
      </w:pPr>
      <w:ins w:id="2909" w:author="R4-2220191" w:date="2022-11-22T16:11:00Z">
        <w:r>
          <w:t>The ACK missed detection probability shall not exceed 1% at the SNR given in table 11.3.2.7.2.2-1 to table 11.3.2.7.2.2-2</w:t>
        </w:r>
      </w:ins>
    </w:p>
    <w:p w14:paraId="2676AEF9" w14:textId="77777777" w:rsidR="001457A6" w:rsidRDefault="001457A6" w:rsidP="001457A6">
      <w:pPr>
        <w:pStyle w:val="TH"/>
        <w:rPr>
          <w:ins w:id="2910" w:author="R4-2220191" w:date="2022-11-22T16:11:00Z"/>
          <w:rFonts w:cs="Arial"/>
          <w:lang w:eastAsia="zh-CN"/>
        </w:rPr>
      </w:pPr>
      <w:ins w:id="2911" w:author="R4-2220191" w:date="2022-11-22T16:11:00Z">
        <w:r>
          <w:t xml:space="preserve">Table </w:t>
        </w:r>
        <w:r>
          <w:rPr>
            <w:rFonts w:cs="Arial"/>
          </w:rPr>
          <w:t>11.3.2.7.2.2-1: Minimum requirements for PUCCH format 1 with JCE, 60 kHz SCS, 50MHz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1360"/>
        <w:gridCol w:w="1941"/>
        <w:gridCol w:w="1308"/>
        <w:gridCol w:w="2476"/>
        <w:gridCol w:w="1647"/>
      </w:tblGrid>
      <w:tr w:rsidR="001457A6" w14:paraId="165DE9DB" w14:textId="77777777" w:rsidTr="007F0274">
        <w:trPr>
          <w:trHeight w:val="631"/>
          <w:jc w:val="center"/>
          <w:ins w:id="2912" w:author="R4-2220191" w:date="2022-11-22T16:11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E6E" w14:textId="77777777" w:rsidR="001457A6" w:rsidRDefault="001457A6" w:rsidP="007F0274">
            <w:pPr>
              <w:pStyle w:val="TAH"/>
              <w:rPr>
                <w:ins w:id="2913" w:author="R4-2220191" w:date="2022-11-22T16:11:00Z"/>
                <w:lang w:eastAsia="zh-CN"/>
              </w:rPr>
            </w:pPr>
            <w:ins w:id="2914" w:author="R4-2220191" w:date="2022-11-22T16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CFBD" w14:textId="77777777" w:rsidR="001457A6" w:rsidRDefault="001457A6" w:rsidP="007F0274">
            <w:pPr>
              <w:pStyle w:val="TAH"/>
              <w:rPr>
                <w:ins w:id="2915" w:author="R4-2220191" w:date="2022-11-22T16:11:00Z"/>
              </w:rPr>
            </w:pPr>
            <w:ins w:id="2916" w:author="R4-2220191" w:date="2022-11-22T16:11:00Z">
              <w:r>
                <w:t>Number of Tx antennas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4DF7" w14:textId="77777777" w:rsidR="001457A6" w:rsidRDefault="001457A6" w:rsidP="007F0274">
            <w:pPr>
              <w:pStyle w:val="TAH"/>
              <w:rPr>
                <w:ins w:id="2917" w:author="R4-2220191" w:date="2022-11-22T16:11:00Z"/>
              </w:rPr>
            </w:pPr>
            <w:ins w:id="2918" w:author="R4-2220191" w:date="2022-11-22T16:11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E170" w14:textId="77777777" w:rsidR="001457A6" w:rsidRDefault="001457A6" w:rsidP="007F0274">
            <w:pPr>
              <w:pStyle w:val="TAH"/>
              <w:rPr>
                <w:ins w:id="2919" w:author="R4-2220191" w:date="2022-11-22T16:11:00Z"/>
              </w:rPr>
            </w:pPr>
            <w:ins w:id="2920" w:author="R4-2220191" w:date="2022-11-22T16:11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3DF5" w14:textId="77777777" w:rsidR="001457A6" w:rsidRPr="00F9026E" w:rsidRDefault="001457A6" w:rsidP="007F0274">
            <w:pPr>
              <w:pStyle w:val="TAH"/>
              <w:rPr>
                <w:ins w:id="2921" w:author="R4-2220191" w:date="2022-11-22T16:11:00Z"/>
                <w:lang w:val="fr-FR"/>
              </w:rPr>
            </w:pPr>
            <w:ins w:id="2922" w:author="R4-2220191" w:date="2022-11-22T16:11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C9A7" w14:textId="77777777" w:rsidR="001457A6" w:rsidRDefault="001457A6" w:rsidP="007F0274">
            <w:pPr>
              <w:pStyle w:val="TAH"/>
              <w:rPr>
                <w:ins w:id="2923" w:author="R4-2220191" w:date="2022-11-22T16:11:00Z"/>
              </w:rPr>
            </w:pPr>
            <w:ins w:id="2924" w:author="R4-2220191" w:date="2022-11-22T16:11:00Z">
              <w:r>
                <w:t>SNR (dB)</w:t>
              </w:r>
            </w:ins>
          </w:p>
        </w:tc>
      </w:tr>
      <w:tr w:rsidR="001457A6" w14:paraId="449CED17" w14:textId="77777777" w:rsidTr="007F0274">
        <w:trPr>
          <w:jc w:val="center"/>
          <w:ins w:id="2925" w:author="R4-2220191" w:date="2022-11-22T16:11:00Z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666" w14:textId="77777777" w:rsidR="001457A6" w:rsidRDefault="001457A6" w:rsidP="007F0274">
            <w:pPr>
              <w:pStyle w:val="TAC"/>
              <w:rPr>
                <w:ins w:id="2926" w:author="R4-2220191" w:date="2022-11-22T16:11:00Z"/>
                <w:lang w:eastAsia="zh-CN"/>
              </w:rPr>
            </w:pPr>
            <w:ins w:id="2927" w:author="R4-2220191" w:date="2022-11-22T16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B799" w14:textId="77777777" w:rsidR="001457A6" w:rsidRDefault="001457A6" w:rsidP="007F0274">
            <w:pPr>
              <w:pStyle w:val="TAC"/>
              <w:rPr>
                <w:ins w:id="2928" w:author="R4-2220191" w:date="2022-11-22T16:11:00Z"/>
              </w:rPr>
            </w:pPr>
            <w:ins w:id="2929" w:author="R4-2220191" w:date="2022-11-22T16:11:00Z">
              <w:r>
                <w:t>1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72E7" w14:textId="77777777" w:rsidR="001457A6" w:rsidRDefault="001457A6" w:rsidP="007F0274">
            <w:pPr>
              <w:pStyle w:val="TAC"/>
              <w:rPr>
                <w:ins w:id="2930" w:author="R4-2220191" w:date="2022-11-22T16:11:00Z"/>
              </w:rPr>
            </w:pPr>
            <w:ins w:id="2931" w:author="R4-2220191" w:date="2022-11-22T16:11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C762" w14:textId="77777777" w:rsidR="001457A6" w:rsidRDefault="001457A6" w:rsidP="007F0274">
            <w:pPr>
              <w:pStyle w:val="TAC"/>
              <w:rPr>
                <w:ins w:id="2932" w:author="R4-2220191" w:date="2022-11-22T16:11:00Z"/>
                <w:rFonts w:cs="Arial"/>
              </w:rPr>
            </w:pPr>
            <w:ins w:id="2933" w:author="R4-2220191" w:date="2022-11-22T16:11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CEAB" w14:textId="77777777" w:rsidR="001457A6" w:rsidRDefault="001457A6" w:rsidP="007F0274">
            <w:pPr>
              <w:pStyle w:val="TAC"/>
              <w:rPr>
                <w:ins w:id="2934" w:author="R4-2220191" w:date="2022-11-22T16:11:00Z"/>
              </w:rPr>
            </w:pPr>
            <w:ins w:id="2935" w:author="R4-2220191" w:date="2022-11-22T16:11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6EAE" w14:textId="632915BC" w:rsidR="001457A6" w:rsidRDefault="001457A6" w:rsidP="007F0274">
            <w:pPr>
              <w:pStyle w:val="TAC"/>
              <w:rPr>
                <w:ins w:id="2936" w:author="R4-2220191" w:date="2022-11-22T16:11:00Z"/>
                <w:lang w:eastAsia="zh-CN"/>
              </w:rPr>
            </w:pPr>
            <w:ins w:id="2937" w:author="R4-2220191" w:date="2022-11-22T16:11:00Z">
              <w:r w:rsidRPr="001457A6">
                <w:rPr>
                  <w:highlight w:val="yellow"/>
                  <w:lang w:eastAsia="zh-CN"/>
                </w:rPr>
                <w:t>[-4.</w:t>
              </w:r>
            </w:ins>
            <w:ins w:id="2938" w:author="R4-2220191" w:date="2022-11-22T16:14:00Z">
              <w:r w:rsidRPr="001457A6">
                <w:rPr>
                  <w:highlight w:val="yellow"/>
                  <w:lang w:eastAsia="zh-CN"/>
                </w:rPr>
                <w:t>8</w:t>
              </w:r>
            </w:ins>
            <w:ins w:id="2939" w:author="R4-2220191" w:date="2022-11-22T16:11:00Z">
              <w:r w:rsidRPr="001457A6">
                <w:rPr>
                  <w:highlight w:val="yellow"/>
                  <w:lang w:eastAsia="zh-CN"/>
                </w:rPr>
                <w:t>]</w:t>
              </w:r>
            </w:ins>
          </w:p>
        </w:tc>
      </w:tr>
    </w:tbl>
    <w:p w14:paraId="53406A10" w14:textId="77777777" w:rsidR="001457A6" w:rsidRDefault="001457A6" w:rsidP="001457A6">
      <w:pPr>
        <w:rPr>
          <w:ins w:id="2940" w:author="R4-2220191" w:date="2022-11-22T16:11:00Z"/>
        </w:rPr>
      </w:pPr>
    </w:p>
    <w:p w14:paraId="6931D86D" w14:textId="77777777" w:rsidR="001457A6" w:rsidRDefault="001457A6" w:rsidP="001457A6">
      <w:pPr>
        <w:pStyle w:val="TH"/>
        <w:rPr>
          <w:ins w:id="2941" w:author="R4-2220191" w:date="2022-11-22T16:11:00Z"/>
          <w:rFonts w:cs="Arial"/>
          <w:lang w:eastAsia="zh-CN"/>
        </w:rPr>
      </w:pPr>
      <w:ins w:id="2942" w:author="R4-2220191" w:date="2022-11-22T16:11:00Z">
        <w:r>
          <w:t xml:space="preserve">Table </w:t>
        </w:r>
        <w:r>
          <w:rPr>
            <w:rFonts w:cs="Arial"/>
          </w:rPr>
          <w:t>11.3.2.7.2.2-1: Minimum requirements for PUCCH format 1 with JCE, 120 kHz SCS, 100MHz channel bandwidth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1371"/>
        <w:gridCol w:w="1939"/>
        <w:gridCol w:w="1306"/>
        <w:gridCol w:w="2472"/>
        <w:gridCol w:w="1644"/>
      </w:tblGrid>
      <w:tr w:rsidR="001457A6" w14:paraId="0AE4F1BB" w14:textId="77777777" w:rsidTr="007F0274">
        <w:trPr>
          <w:trHeight w:val="631"/>
          <w:jc w:val="center"/>
          <w:ins w:id="2943" w:author="R4-2220191" w:date="2022-11-22T16:11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E07" w14:textId="77777777" w:rsidR="001457A6" w:rsidRDefault="001457A6" w:rsidP="007F0274">
            <w:pPr>
              <w:pStyle w:val="TAH"/>
              <w:rPr>
                <w:ins w:id="2944" w:author="R4-2220191" w:date="2022-11-22T16:11:00Z"/>
                <w:lang w:eastAsia="zh-CN"/>
              </w:rPr>
            </w:pPr>
            <w:ins w:id="2945" w:author="R4-2220191" w:date="2022-11-22T16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A2C1" w14:textId="77777777" w:rsidR="001457A6" w:rsidRDefault="001457A6" w:rsidP="007F0274">
            <w:pPr>
              <w:pStyle w:val="TAH"/>
              <w:rPr>
                <w:ins w:id="2946" w:author="R4-2220191" w:date="2022-11-22T16:11:00Z"/>
              </w:rPr>
            </w:pPr>
            <w:ins w:id="2947" w:author="R4-2220191" w:date="2022-11-22T16:11:00Z">
              <w:r>
                <w:t>Number of Tx antennas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B981" w14:textId="77777777" w:rsidR="001457A6" w:rsidRDefault="001457A6" w:rsidP="007F0274">
            <w:pPr>
              <w:pStyle w:val="TAH"/>
              <w:rPr>
                <w:ins w:id="2948" w:author="R4-2220191" w:date="2022-11-22T16:11:00Z"/>
              </w:rPr>
            </w:pPr>
            <w:ins w:id="2949" w:author="R4-2220191" w:date="2022-11-22T16:11:00Z">
              <w:r w:rsidRPr="00020021">
                <w:t>Number of</w:t>
              </w:r>
              <w:r>
                <w:t xml:space="preserve"> demodulation branches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5937" w14:textId="77777777" w:rsidR="001457A6" w:rsidRDefault="001457A6" w:rsidP="007F0274">
            <w:pPr>
              <w:pStyle w:val="TAH"/>
              <w:rPr>
                <w:ins w:id="2950" w:author="R4-2220191" w:date="2022-11-22T16:11:00Z"/>
              </w:rPr>
            </w:pPr>
            <w:ins w:id="2951" w:author="R4-2220191" w:date="2022-11-22T16:11:00Z">
              <w:r>
                <w:t>Cyclic-Prefix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542B" w14:textId="77777777" w:rsidR="001457A6" w:rsidRPr="00F9026E" w:rsidRDefault="001457A6" w:rsidP="007F0274">
            <w:pPr>
              <w:pStyle w:val="TAH"/>
              <w:rPr>
                <w:ins w:id="2952" w:author="R4-2220191" w:date="2022-11-22T16:11:00Z"/>
                <w:lang w:val="fr-FR"/>
              </w:rPr>
            </w:pPr>
            <w:ins w:id="2953" w:author="R4-2220191" w:date="2022-11-22T16:11:00Z">
              <w:r w:rsidRPr="00F9026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D083" w14:textId="77777777" w:rsidR="001457A6" w:rsidRDefault="001457A6" w:rsidP="007F0274">
            <w:pPr>
              <w:pStyle w:val="TAH"/>
              <w:rPr>
                <w:ins w:id="2954" w:author="R4-2220191" w:date="2022-11-22T16:11:00Z"/>
              </w:rPr>
            </w:pPr>
            <w:ins w:id="2955" w:author="R4-2220191" w:date="2022-11-22T16:11:00Z">
              <w:r>
                <w:t>SNR (dB)</w:t>
              </w:r>
            </w:ins>
          </w:p>
        </w:tc>
      </w:tr>
      <w:tr w:rsidR="001457A6" w14:paraId="30405ECE" w14:textId="77777777" w:rsidTr="007F0274">
        <w:trPr>
          <w:jc w:val="center"/>
          <w:ins w:id="2956" w:author="R4-2220191" w:date="2022-11-22T16:11:00Z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8FF" w14:textId="77777777" w:rsidR="001457A6" w:rsidRDefault="001457A6" w:rsidP="007F0274">
            <w:pPr>
              <w:pStyle w:val="TAC"/>
              <w:rPr>
                <w:ins w:id="2957" w:author="R4-2220191" w:date="2022-11-22T16:11:00Z"/>
                <w:lang w:eastAsia="zh-CN"/>
              </w:rPr>
            </w:pPr>
            <w:ins w:id="2958" w:author="R4-2220191" w:date="2022-11-22T16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DBBE" w14:textId="77777777" w:rsidR="001457A6" w:rsidRDefault="001457A6" w:rsidP="007F0274">
            <w:pPr>
              <w:pStyle w:val="TAC"/>
              <w:rPr>
                <w:ins w:id="2959" w:author="R4-2220191" w:date="2022-11-22T16:11:00Z"/>
              </w:rPr>
            </w:pPr>
            <w:ins w:id="2960" w:author="R4-2220191" w:date="2022-11-22T16:11:00Z">
              <w:r>
                <w:t>1</w:t>
              </w:r>
            </w:ins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EF34" w14:textId="77777777" w:rsidR="001457A6" w:rsidRDefault="001457A6" w:rsidP="007F0274">
            <w:pPr>
              <w:pStyle w:val="TAC"/>
              <w:rPr>
                <w:ins w:id="2961" w:author="R4-2220191" w:date="2022-11-22T16:11:00Z"/>
              </w:rPr>
            </w:pPr>
            <w:ins w:id="2962" w:author="R4-2220191" w:date="2022-11-22T16:11:00Z">
              <w:r>
                <w:t>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55F0" w14:textId="77777777" w:rsidR="001457A6" w:rsidRDefault="001457A6" w:rsidP="007F0274">
            <w:pPr>
              <w:pStyle w:val="TAC"/>
              <w:rPr>
                <w:ins w:id="2963" w:author="R4-2220191" w:date="2022-11-22T16:11:00Z"/>
                <w:rFonts w:cs="Arial"/>
              </w:rPr>
            </w:pPr>
            <w:ins w:id="2964" w:author="R4-2220191" w:date="2022-11-22T16:11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ACEE" w14:textId="77777777" w:rsidR="001457A6" w:rsidRDefault="001457A6" w:rsidP="007F0274">
            <w:pPr>
              <w:pStyle w:val="TAC"/>
              <w:rPr>
                <w:ins w:id="2965" w:author="R4-2220191" w:date="2022-11-22T16:11:00Z"/>
              </w:rPr>
            </w:pPr>
            <w:ins w:id="2966" w:author="R4-2220191" w:date="2022-11-22T16:11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1103" w14:textId="7E3D526D" w:rsidR="001457A6" w:rsidRDefault="001457A6" w:rsidP="007F0274">
            <w:pPr>
              <w:pStyle w:val="TAC"/>
              <w:rPr>
                <w:ins w:id="2967" w:author="R4-2220191" w:date="2022-11-22T16:11:00Z"/>
                <w:lang w:eastAsia="zh-CN"/>
              </w:rPr>
            </w:pPr>
            <w:ins w:id="2968" w:author="R4-2220191" w:date="2022-11-22T16:11:00Z">
              <w:r>
                <w:rPr>
                  <w:lang w:eastAsia="zh-CN"/>
                </w:rPr>
                <w:t>-4.9</w:t>
              </w:r>
            </w:ins>
          </w:p>
        </w:tc>
      </w:tr>
    </w:tbl>
    <w:p w14:paraId="3081DFF3" w14:textId="77777777" w:rsidR="001457A6" w:rsidRDefault="001457A6" w:rsidP="001457A6">
      <w:pPr>
        <w:rPr>
          <w:ins w:id="2969" w:author="R4-2220191" w:date="2022-11-22T16:11:00Z"/>
          <w:noProof/>
          <w:color w:val="FF0000"/>
          <w:lang w:eastAsia="zh-CN"/>
        </w:rPr>
      </w:pPr>
    </w:p>
    <w:p w14:paraId="01794253" w14:textId="77777777" w:rsidR="001457A6" w:rsidRDefault="001457A6" w:rsidP="001457A6">
      <w:pPr>
        <w:pStyle w:val="3"/>
        <w:rPr>
          <w:ins w:id="2970" w:author="R4-2220191" w:date="2022-11-22T16:11:00Z"/>
        </w:rPr>
      </w:pPr>
      <w:ins w:id="2971" w:author="R4-2220191" w:date="2022-11-22T16:11:00Z">
        <w:r>
          <w:t>11.3.</w:t>
        </w:r>
        <w:r>
          <w:rPr>
            <w:lang w:eastAsia="zh-CN"/>
          </w:rPr>
          <w:t>2.8</w:t>
        </w:r>
        <w:r>
          <w:tab/>
          <w:t>Performance requirements for PUCCH format 3 with DMRS bunding</w:t>
        </w:r>
      </w:ins>
    </w:p>
    <w:p w14:paraId="23F223D9" w14:textId="77777777" w:rsidR="001457A6" w:rsidRPr="00F95B02" w:rsidRDefault="001457A6" w:rsidP="001457A6">
      <w:pPr>
        <w:pStyle w:val="4"/>
        <w:rPr>
          <w:ins w:id="2972" w:author="R4-2220191" w:date="2022-11-22T16:11:00Z"/>
        </w:rPr>
      </w:pPr>
      <w:ins w:id="2973" w:author="R4-2220191" w:date="2022-11-22T16:11:00Z"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8.1</w:t>
        </w:r>
        <w:r w:rsidRPr="00F95B02">
          <w:tab/>
          <w:t>General</w:t>
        </w:r>
      </w:ins>
    </w:p>
    <w:p w14:paraId="1B56106E" w14:textId="77777777" w:rsidR="001457A6" w:rsidRPr="00F95B02" w:rsidRDefault="001457A6" w:rsidP="001457A6">
      <w:pPr>
        <w:rPr>
          <w:ins w:id="2974" w:author="R4-2220191" w:date="2022-11-22T16:11:00Z"/>
          <w:lang w:eastAsia="zh-CN"/>
        </w:rPr>
      </w:pPr>
      <w:ins w:id="2975" w:author="R4-2220191" w:date="2022-11-22T16:11:00Z">
        <w:r w:rsidRPr="00F95B02">
          <w:rPr>
            <w:lang w:eastAsia="zh-CN"/>
          </w:rPr>
          <w:t xml:space="preserve">The performance is measured by the required SNR at UCI </w:t>
        </w:r>
        <w:r w:rsidRPr="00F95B02">
          <w:t>block error probability</w:t>
        </w:r>
        <w:r w:rsidRPr="00F95B02">
          <w:rPr>
            <w:rFonts w:eastAsia="MS Mincho"/>
          </w:rPr>
          <w:t xml:space="preserve"> </w:t>
        </w:r>
        <w:r w:rsidRPr="00F95B02">
          <w:rPr>
            <w:lang w:eastAsia="zh-CN"/>
          </w:rPr>
          <w:t>not exceeding 1%.</w:t>
        </w:r>
      </w:ins>
    </w:p>
    <w:p w14:paraId="4FC10DB6" w14:textId="77777777" w:rsidR="001457A6" w:rsidRDefault="001457A6" w:rsidP="001457A6">
      <w:pPr>
        <w:rPr>
          <w:ins w:id="2976" w:author="R4-2220191" w:date="2022-11-22T16:11:00Z"/>
          <w:lang w:eastAsia="zh-CN"/>
        </w:rPr>
      </w:pPr>
      <w:ins w:id="2977" w:author="R4-2220191" w:date="2022-11-22T16:11:00Z">
        <w:r w:rsidRPr="00F95B02">
          <w:rPr>
            <w:lang w:eastAsia="zh-CN"/>
          </w:rPr>
          <w:t xml:space="preserve">The UCI block error probability is defined as the conditional probability of incorrectly decoding the UCI information when the UCI information is sent. </w:t>
        </w:r>
        <w:r w:rsidRPr="00F95B02">
          <w:rPr>
            <w:rFonts w:eastAsia="等线"/>
            <w:lang w:eastAsia="zh-CN"/>
          </w:rPr>
          <w:t>The UCI information does not contain CSI part 2</w:t>
        </w:r>
        <w:r w:rsidRPr="00F95B02">
          <w:rPr>
            <w:lang w:eastAsia="zh-CN"/>
          </w:rPr>
          <w:t xml:space="preserve">. </w:t>
        </w:r>
      </w:ins>
    </w:p>
    <w:p w14:paraId="3C37D4B9" w14:textId="77777777" w:rsidR="001457A6" w:rsidRPr="00F95B02" w:rsidRDefault="001457A6" w:rsidP="001457A6">
      <w:pPr>
        <w:pStyle w:val="TH"/>
        <w:rPr>
          <w:ins w:id="2978" w:author="R4-2220191" w:date="2022-11-22T16:11:00Z"/>
        </w:rPr>
      </w:pPr>
      <w:ins w:id="2979" w:author="R4-2220191" w:date="2022-11-22T16:11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8.1</w:t>
        </w:r>
        <w:r w:rsidRPr="00F95B02">
          <w:t xml:space="preserve">-1: Test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055"/>
      </w:tblGrid>
      <w:tr w:rsidR="001457A6" w:rsidRPr="00F95B02" w14:paraId="2F7E61E0" w14:textId="77777777" w:rsidTr="007F0274">
        <w:trPr>
          <w:cantSplit/>
          <w:trHeight w:val="203"/>
          <w:jc w:val="center"/>
          <w:ins w:id="2980" w:author="R4-2220191" w:date="2022-11-22T16:11:00Z"/>
        </w:trPr>
        <w:tc>
          <w:tcPr>
            <w:tcW w:w="3177" w:type="dxa"/>
          </w:tcPr>
          <w:p w14:paraId="44E89805" w14:textId="77777777" w:rsidR="001457A6" w:rsidRPr="00F95B02" w:rsidRDefault="001457A6" w:rsidP="007F0274">
            <w:pPr>
              <w:pStyle w:val="TAH"/>
              <w:rPr>
                <w:ins w:id="2981" w:author="R4-2220191" w:date="2022-11-22T16:11:00Z"/>
                <w:rFonts w:eastAsia="?? ??" w:cs="Arial"/>
                <w:bCs/>
              </w:rPr>
            </w:pPr>
            <w:ins w:id="2982" w:author="R4-2220191" w:date="2022-11-22T16:11:00Z">
              <w:r w:rsidRPr="00F95B02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3055" w:type="dxa"/>
          </w:tcPr>
          <w:p w14:paraId="2A1CD75A" w14:textId="77777777" w:rsidR="001457A6" w:rsidRPr="00F95B02" w:rsidRDefault="001457A6" w:rsidP="007F0274">
            <w:pPr>
              <w:pStyle w:val="TAH"/>
              <w:rPr>
                <w:ins w:id="2983" w:author="R4-2220191" w:date="2022-11-22T16:11:00Z"/>
                <w:rFonts w:eastAsia="?? ??" w:cs="Arial"/>
                <w:bCs/>
              </w:rPr>
            </w:pPr>
            <w:ins w:id="2984" w:author="R4-2220191" w:date="2022-11-22T16:11:00Z">
              <w:r w:rsidRPr="00F95B02">
                <w:rPr>
                  <w:rFonts w:eastAsia="?? ??" w:cs="Arial"/>
                  <w:bCs/>
                </w:rPr>
                <w:t xml:space="preserve">Test </w:t>
              </w:r>
            </w:ins>
          </w:p>
        </w:tc>
      </w:tr>
      <w:tr w:rsidR="001457A6" w:rsidRPr="00F95B02" w14:paraId="37A78E58" w14:textId="77777777" w:rsidTr="007F0274">
        <w:trPr>
          <w:cantSplit/>
          <w:trHeight w:val="824"/>
          <w:jc w:val="center"/>
          <w:ins w:id="2985" w:author="R4-2220191" w:date="2022-11-22T16:11:00Z"/>
        </w:trPr>
        <w:tc>
          <w:tcPr>
            <w:tcW w:w="3177" w:type="dxa"/>
            <w:vAlign w:val="center"/>
          </w:tcPr>
          <w:p w14:paraId="1E7DA179" w14:textId="77777777" w:rsidR="001457A6" w:rsidRPr="00A06C68" w:rsidRDefault="001457A6" w:rsidP="007F0274">
            <w:pPr>
              <w:pStyle w:val="TAL"/>
              <w:rPr>
                <w:ins w:id="2986" w:author="R4-2220191" w:date="2022-11-22T16:11:00Z"/>
                <w:lang w:eastAsia="zh-CN"/>
              </w:rPr>
            </w:pPr>
            <w:ins w:id="2987" w:author="R4-2220191" w:date="2022-11-22T16:11:00Z">
              <w:r>
                <w:rPr>
                  <w:rFonts w:ascii="Times New Roman" w:eastAsia="Malgun Gothic" w:hAnsi="Times New Roman"/>
                  <w:lang w:eastAsia="ko-KR"/>
                </w:rPr>
                <w:t>Example TDD UL-DL pattern (Note 1)</w:t>
              </w:r>
            </w:ins>
          </w:p>
        </w:tc>
        <w:tc>
          <w:tcPr>
            <w:tcW w:w="3055" w:type="dxa"/>
          </w:tcPr>
          <w:p w14:paraId="54A8634A" w14:textId="77777777" w:rsidR="001457A6" w:rsidRPr="00A06C68" w:rsidRDefault="001457A6" w:rsidP="007F0274">
            <w:pPr>
              <w:pStyle w:val="TAH"/>
              <w:rPr>
                <w:ins w:id="2988" w:author="R4-2220191" w:date="2022-11-22T16:11:00Z"/>
                <w:rFonts w:cs="Arial"/>
                <w:b w:val="0"/>
                <w:lang w:eastAsia="zh-CN"/>
              </w:rPr>
            </w:pPr>
            <w:ins w:id="2989" w:author="R4-2220191" w:date="2022-11-22T16:11:00Z">
              <w:r>
                <w:rPr>
                  <w:rFonts w:cs="Arial"/>
                  <w:b w:val="0"/>
                  <w:lang w:eastAsia="zh-CN"/>
                </w:rPr>
                <w:t>60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5AF600E5" w14:textId="77777777" w:rsidR="001457A6" w:rsidRPr="00A06C68" w:rsidRDefault="001457A6" w:rsidP="007F0274">
            <w:pPr>
              <w:pStyle w:val="TAH"/>
              <w:rPr>
                <w:ins w:id="2990" w:author="R4-2220191" w:date="2022-11-22T16:11:00Z"/>
                <w:rFonts w:cs="Arial"/>
                <w:b w:val="0"/>
                <w:lang w:eastAsia="zh-CN"/>
              </w:rPr>
            </w:pPr>
            <w:ins w:id="2991" w:author="R4-2220191" w:date="2022-11-22T16:11:00Z">
              <w:r w:rsidRPr="00A06C68">
                <w:rPr>
                  <w:rFonts w:cs="Arial"/>
                  <w:b w:val="0"/>
                  <w:lang w:eastAsia="zh-CN"/>
                </w:rPr>
                <w:t>D</w:t>
              </w:r>
              <w:r>
                <w:rPr>
                  <w:rFonts w:cs="Arial"/>
                  <w:b w:val="0"/>
                  <w:lang w:eastAsia="zh-CN"/>
                </w:rPr>
                <w:t>D</w:t>
              </w:r>
              <w:r w:rsidRPr="00A06C68">
                <w:rPr>
                  <w:rFonts w:cs="Arial"/>
                  <w:b w:val="0"/>
                  <w:lang w:eastAsia="zh-CN"/>
                </w:rPr>
                <w:t>S</w:t>
              </w:r>
              <w:r>
                <w:rPr>
                  <w:rFonts w:cs="Arial"/>
                  <w:b w:val="0"/>
                  <w:lang w:eastAsia="zh-CN"/>
                </w:rPr>
                <w:t>U</w:t>
              </w:r>
              <w:r w:rsidRPr="00A06C68">
                <w:rPr>
                  <w:rFonts w:cs="Arial"/>
                  <w:b w:val="0"/>
                  <w:lang w:eastAsia="zh-CN"/>
                </w:rPr>
                <w:t>U, S=</w:t>
              </w:r>
              <w:r>
                <w:rPr>
                  <w:rFonts w:cs="Arial"/>
                  <w:b w:val="0"/>
                  <w:lang w:eastAsia="zh-CN"/>
                </w:rPr>
                <w:t>10</w:t>
              </w:r>
              <w:r w:rsidRPr="00A06C68">
                <w:rPr>
                  <w:rFonts w:cs="Arial"/>
                  <w:b w:val="0"/>
                  <w:lang w:eastAsia="zh-CN"/>
                </w:rPr>
                <w:t>D: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G:</w:t>
              </w:r>
              <w:r>
                <w:rPr>
                  <w:rFonts w:cs="Arial"/>
                  <w:b w:val="0"/>
                  <w:lang w:eastAsia="zh-CN"/>
                </w:rPr>
                <w:t>2</w:t>
              </w:r>
              <w:r w:rsidRPr="00A06C68">
                <w:rPr>
                  <w:rFonts w:cs="Arial"/>
                  <w:b w:val="0"/>
                  <w:lang w:eastAsia="zh-CN"/>
                </w:rPr>
                <w:t>U</w:t>
              </w:r>
              <w:r>
                <w:rPr>
                  <w:rFonts w:cs="Arial"/>
                  <w:b w:val="0"/>
                  <w:lang w:eastAsia="zh-CN"/>
                </w:rPr>
                <w:t xml:space="preserve"> or DSUUU</w:t>
              </w:r>
            </w:ins>
          </w:p>
          <w:p w14:paraId="2A8D4A6D" w14:textId="77777777" w:rsidR="001457A6" w:rsidRPr="00A06C68" w:rsidRDefault="001457A6" w:rsidP="007F0274">
            <w:pPr>
              <w:pStyle w:val="TAH"/>
              <w:rPr>
                <w:ins w:id="2992" w:author="R4-2220191" w:date="2022-11-22T16:11:00Z"/>
                <w:rFonts w:cs="Arial"/>
                <w:b w:val="0"/>
                <w:lang w:eastAsia="zh-CN"/>
              </w:rPr>
            </w:pPr>
            <w:ins w:id="2993" w:author="R4-2220191" w:date="2022-11-22T16:11:00Z">
              <w:r>
                <w:rPr>
                  <w:rFonts w:cs="Arial"/>
                  <w:b w:val="0"/>
                  <w:lang w:eastAsia="zh-CN"/>
                </w:rPr>
                <w:t>120</w:t>
              </w:r>
              <w:r w:rsidRPr="00A06C68">
                <w:rPr>
                  <w:rFonts w:cs="Arial"/>
                  <w:b w:val="0"/>
                  <w:lang w:eastAsia="zh-CN"/>
                </w:rPr>
                <w:t xml:space="preserve"> kHz SCS:</w:t>
              </w:r>
            </w:ins>
          </w:p>
          <w:p w14:paraId="096D0D65" w14:textId="77777777" w:rsidR="001457A6" w:rsidRPr="00A06C68" w:rsidRDefault="001457A6" w:rsidP="007F0274">
            <w:pPr>
              <w:pStyle w:val="TAC"/>
              <w:rPr>
                <w:ins w:id="2994" w:author="R4-2220191" w:date="2022-11-22T16:11:00Z"/>
                <w:rFonts w:cs="Arial"/>
                <w:lang w:eastAsia="zh-CN"/>
              </w:rPr>
            </w:pPr>
            <w:ins w:id="2995" w:author="R4-2220191" w:date="2022-11-22T16:11:00Z">
              <w:r w:rsidRPr="00451E0D">
                <w:rPr>
                  <w:rFonts w:cs="Arial"/>
                  <w:lang w:eastAsia="zh-CN"/>
                </w:rPr>
                <w:t>DDSUU, S=10D:2G:2U</w:t>
              </w:r>
              <w:r>
                <w:rPr>
                  <w:rFonts w:cs="Arial"/>
                  <w:lang w:eastAsia="zh-CN"/>
                </w:rPr>
                <w:t xml:space="preserve"> or DSUUU</w:t>
              </w:r>
            </w:ins>
          </w:p>
        </w:tc>
      </w:tr>
      <w:tr w:rsidR="001457A6" w:rsidRPr="00F95B02" w14:paraId="34762D36" w14:textId="77777777" w:rsidTr="007F0274">
        <w:trPr>
          <w:cantSplit/>
          <w:trHeight w:val="203"/>
          <w:jc w:val="center"/>
          <w:ins w:id="2996" w:author="R4-2220191" w:date="2022-11-22T16:11:00Z"/>
        </w:trPr>
        <w:tc>
          <w:tcPr>
            <w:tcW w:w="3177" w:type="dxa"/>
            <w:vAlign w:val="center"/>
          </w:tcPr>
          <w:p w14:paraId="320C97B7" w14:textId="77777777" w:rsidR="001457A6" w:rsidRPr="00F95B02" w:rsidRDefault="001457A6" w:rsidP="007F0274">
            <w:pPr>
              <w:pStyle w:val="TAL"/>
              <w:rPr>
                <w:ins w:id="2997" w:author="R4-2220191" w:date="2022-11-22T16:11:00Z"/>
                <w:lang w:eastAsia="zh-CN"/>
              </w:rPr>
            </w:pPr>
            <w:ins w:id="2998" w:author="R4-2220191" w:date="2022-11-22T16:11:00Z">
              <w:r w:rsidRPr="00F95B02">
                <w:rPr>
                  <w:lang w:eastAsia="zh-CN"/>
                </w:rPr>
                <w:t>Modulation order</w:t>
              </w:r>
            </w:ins>
          </w:p>
        </w:tc>
        <w:tc>
          <w:tcPr>
            <w:tcW w:w="3055" w:type="dxa"/>
            <w:vAlign w:val="center"/>
          </w:tcPr>
          <w:p w14:paraId="282527D7" w14:textId="77777777" w:rsidR="001457A6" w:rsidRPr="00F95B02" w:rsidRDefault="001457A6" w:rsidP="007F0274">
            <w:pPr>
              <w:pStyle w:val="TAC"/>
              <w:rPr>
                <w:ins w:id="2999" w:author="R4-2220191" w:date="2022-11-22T16:11:00Z"/>
                <w:rFonts w:cs="Arial"/>
                <w:lang w:eastAsia="zh-CN"/>
              </w:rPr>
            </w:pPr>
            <w:ins w:id="3000" w:author="R4-2220191" w:date="2022-11-22T16:11:00Z">
              <w:r w:rsidRPr="00F95B02">
                <w:rPr>
                  <w:rFonts w:cs="Arial"/>
                  <w:lang w:eastAsia="zh-CN"/>
                </w:rPr>
                <w:t>QPSK</w:t>
              </w:r>
            </w:ins>
          </w:p>
        </w:tc>
      </w:tr>
      <w:tr w:rsidR="001457A6" w:rsidRPr="00F95B02" w14:paraId="1AF5B1C0" w14:textId="77777777" w:rsidTr="007F0274">
        <w:trPr>
          <w:cantSplit/>
          <w:trHeight w:val="406"/>
          <w:jc w:val="center"/>
          <w:ins w:id="3001" w:author="R4-2220191" w:date="2022-11-22T16:11:00Z"/>
        </w:trPr>
        <w:tc>
          <w:tcPr>
            <w:tcW w:w="3177" w:type="dxa"/>
            <w:vAlign w:val="center"/>
          </w:tcPr>
          <w:p w14:paraId="34B13CBF" w14:textId="77777777" w:rsidR="001457A6" w:rsidRPr="00F95B02" w:rsidRDefault="001457A6" w:rsidP="007F0274">
            <w:pPr>
              <w:pStyle w:val="TAL"/>
              <w:rPr>
                <w:ins w:id="3002" w:author="R4-2220191" w:date="2022-11-22T16:11:00Z"/>
                <w:rFonts w:eastAsia="?? ??" w:cs="Arial"/>
              </w:rPr>
            </w:pPr>
            <w:ins w:id="3003" w:author="R4-2220191" w:date="2022-11-22T16:11:00Z">
              <w:r w:rsidRPr="00F95B02">
                <w:rPr>
                  <w:lang w:eastAsia="zh-CN"/>
                </w:rPr>
                <w:t>First PRB prior to frequency hopping</w:t>
              </w:r>
            </w:ins>
          </w:p>
        </w:tc>
        <w:tc>
          <w:tcPr>
            <w:tcW w:w="3055" w:type="dxa"/>
            <w:vAlign w:val="center"/>
          </w:tcPr>
          <w:p w14:paraId="0E7433D9" w14:textId="77777777" w:rsidR="001457A6" w:rsidRPr="00F95B02" w:rsidRDefault="001457A6" w:rsidP="007F0274">
            <w:pPr>
              <w:pStyle w:val="TAC"/>
              <w:rPr>
                <w:ins w:id="3004" w:author="R4-2220191" w:date="2022-11-22T16:11:00Z"/>
                <w:rFonts w:eastAsia="?? ??" w:cs="Arial"/>
              </w:rPr>
            </w:pPr>
            <w:ins w:id="3005" w:author="R4-2220191" w:date="2022-11-22T16:11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457A6" w:rsidRPr="00F95B02" w14:paraId="6797FB71" w14:textId="77777777" w:rsidTr="007F0274">
        <w:trPr>
          <w:cantSplit/>
          <w:trHeight w:val="203"/>
          <w:jc w:val="center"/>
          <w:ins w:id="3006" w:author="R4-2220191" w:date="2022-11-22T16:11:00Z"/>
        </w:trPr>
        <w:tc>
          <w:tcPr>
            <w:tcW w:w="3177" w:type="dxa"/>
            <w:vAlign w:val="center"/>
          </w:tcPr>
          <w:p w14:paraId="5EB0C2C7" w14:textId="77777777" w:rsidR="001457A6" w:rsidRPr="00F95B02" w:rsidRDefault="001457A6" w:rsidP="007F0274">
            <w:pPr>
              <w:pStyle w:val="TAL"/>
              <w:rPr>
                <w:ins w:id="3007" w:author="R4-2220191" w:date="2022-11-22T16:11:00Z"/>
                <w:rFonts w:eastAsia="?? ??" w:cs="Arial"/>
              </w:rPr>
            </w:pPr>
            <w:ins w:id="3008" w:author="R4-2220191" w:date="2022-11-22T16:11:00Z">
              <w:r w:rsidRPr="00F95B02">
                <w:rPr>
                  <w:lang w:eastAsia="zh-CN"/>
                </w:rPr>
                <w:t>I</w:t>
              </w:r>
              <w:r w:rsidRPr="00F95B02">
                <w:rPr>
                  <w:rFonts w:hint="eastAsia"/>
                  <w:lang w:eastAsia="zh-CN"/>
                </w:rPr>
                <w:t>ntra-</w:t>
              </w:r>
              <w:r w:rsidRPr="00F95B02">
                <w:rPr>
                  <w:lang w:eastAsia="zh-CN"/>
                </w:rPr>
                <w:t>slot frequency hopping</w:t>
              </w:r>
            </w:ins>
          </w:p>
        </w:tc>
        <w:tc>
          <w:tcPr>
            <w:tcW w:w="3055" w:type="dxa"/>
            <w:vAlign w:val="center"/>
          </w:tcPr>
          <w:p w14:paraId="3E2D36B1" w14:textId="77777777" w:rsidR="001457A6" w:rsidRPr="00F95B02" w:rsidRDefault="001457A6" w:rsidP="007F0274">
            <w:pPr>
              <w:pStyle w:val="TAC"/>
              <w:rPr>
                <w:ins w:id="3009" w:author="R4-2220191" w:date="2022-11-22T16:11:00Z"/>
                <w:rFonts w:eastAsia="?? ??" w:cs="Arial"/>
              </w:rPr>
            </w:pPr>
            <w:ins w:id="3010" w:author="R4-2220191" w:date="2022-11-22T16:11:00Z">
              <w:r>
                <w:rPr>
                  <w:rFonts w:eastAsia="?? ??" w:cs="Arial"/>
                </w:rPr>
                <w:t>dis</w:t>
              </w:r>
              <w:r w:rsidRPr="00F95B02">
                <w:rPr>
                  <w:rFonts w:eastAsia="?? ??" w:cs="Arial"/>
                </w:rPr>
                <w:t>abled</w:t>
              </w:r>
            </w:ins>
          </w:p>
        </w:tc>
      </w:tr>
      <w:tr w:rsidR="001457A6" w:rsidRPr="00F95B02" w14:paraId="4BA20B01" w14:textId="77777777" w:rsidTr="007F0274">
        <w:trPr>
          <w:cantSplit/>
          <w:trHeight w:val="406"/>
          <w:jc w:val="center"/>
          <w:ins w:id="3011" w:author="R4-2220191" w:date="2022-11-22T16:11:00Z"/>
        </w:trPr>
        <w:tc>
          <w:tcPr>
            <w:tcW w:w="3177" w:type="dxa"/>
            <w:vAlign w:val="center"/>
          </w:tcPr>
          <w:p w14:paraId="4C960168" w14:textId="77777777" w:rsidR="001457A6" w:rsidRPr="00F95B02" w:rsidRDefault="001457A6" w:rsidP="007F0274">
            <w:pPr>
              <w:pStyle w:val="TAL"/>
              <w:rPr>
                <w:ins w:id="3012" w:author="R4-2220191" w:date="2022-11-22T16:11:00Z"/>
              </w:rPr>
            </w:pPr>
            <w:ins w:id="3013" w:author="R4-2220191" w:date="2022-11-22T16:11:00Z">
              <w:r w:rsidRPr="00F95B02">
                <w:rPr>
                  <w:lang w:eastAsia="zh-CN"/>
                </w:rPr>
                <w:t>Group and sequence hopping</w:t>
              </w:r>
            </w:ins>
          </w:p>
        </w:tc>
        <w:tc>
          <w:tcPr>
            <w:tcW w:w="3055" w:type="dxa"/>
            <w:vAlign w:val="center"/>
          </w:tcPr>
          <w:p w14:paraId="31C0C714" w14:textId="77777777" w:rsidR="001457A6" w:rsidRPr="00F95B02" w:rsidRDefault="001457A6" w:rsidP="007F0274">
            <w:pPr>
              <w:pStyle w:val="TAC"/>
              <w:rPr>
                <w:ins w:id="3014" w:author="R4-2220191" w:date="2022-11-22T16:11:00Z"/>
                <w:rFonts w:eastAsia="?? ??" w:cs="Arial"/>
              </w:rPr>
            </w:pPr>
            <w:ins w:id="3015" w:author="R4-2220191" w:date="2022-11-22T16:11:00Z">
              <w:r w:rsidRPr="00F95B02">
                <w:rPr>
                  <w:rFonts w:eastAsia="?? ??" w:cs="Arial"/>
                </w:rPr>
                <w:t>neither</w:t>
              </w:r>
            </w:ins>
          </w:p>
        </w:tc>
      </w:tr>
      <w:tr w:rsidR="001457A6" w:rsidRPr="00F95B02" w14:paraId="31F11434" w14:textId="77777777" w:rsidTr="007F0274">
        <w:trPr>
          <w:cantSplit/>
          <w:trHeight w:val="213"/>
          <w:jc w:val="center"/>
          <w:ins w:id="3016" w:author="R4-2220191" w:date="2022-11-22T16:11:00Z"/>
        </w:trPr>
        <w:tc>
          <w:tcPr>
            <w:tcW w:w="3177" w:type="dxa"/>
            <w:vAlign w:val="center"/>
          </w:tcPr>
          <w:p w14:paraId="228CFCCF" w14:textId="77777777" w:rsidR="001457A6" w:rsidRPr="00F95B02" w:rsidRDefault="001457A6" w:rsidP="007F0274">
            <w:pPr>
              <w:pStyle w:val="TAL"/>
              <w:rPr>
                <w:ins w:id="3017" w:author="R4-2220191" w:date="2022-11-22T16:11:00Z"/>
              </w:rPr>
            </w:pPr>
            <w:ins w:id="3018" w:author="R4-2220191" w:date="2022-11-22T16:11:00Z">
              <w:r w:rsidRPr="00F95B02">
                <w:rPr>
                  <w:lang w:eastAsia="zh-CN"/>
                </w:rPr>
                <w:t>Hopping ID</w:t>
              </w:r>
            </w:ins>
          </w:p>
        </w:tc>
        <w:tc>
          <w:tcPr>
            <w:tcW w:w="3055" w:type="dxa"/>
            <w:vAlign w:val="center"/>
          </w:tcPr>
          <w:p w14:paraId="15CB43B4" w14:textId="77777777" w:rsidR="001457A6" w:rsidRPr="00F95B02" w:rsidRDefault="001457A6" w:rsidP="007F0274">
            <w:pPr>
              <w:pStyle w:val="TAC"/>
              <w:rPr>
                <w:ins w:id="3019" w:author="R4-2220191" w:date="2022-11-22T16:11:00Z"/>
                <w:rFonts w:eastAsia="?? ??" w:cs="Arial"/>
              </w:rPr>
            </w:pPr>
            <w:ins w:id="3020" w:author="R4-2220191" w:date="2022-11-22T16:11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457A6" w:rsidRPr="00F95B02" w14:paraId="01DE0B25" w14:textId="77777777" w:rsidTr="007F0274">
        <w:trPr>
          <w:cantSplit/>
          <w:trHeight w:val="203"/>
          <w:jc w:val="center"/>
          <w:ins w:id="3021" w:author="R4-2220191" w:date="2022-11-22T16:11:00Z"/>
        </w:trPr>
        <w:tc>
          <w:tcPr>
            <w:tcW w:w="3177" w:type="dxa"/>
            <w:vAlign w:val="center"/>
          </w:tcPr>
          <w:p w14:paraId="08A0D122" w14:textId="77777777" w:rsidR="001457A6" w:rsidRPr="00F95B02" w:rsidRDefault="001457A6" w:rsidP="007F0274">
            <w:pPr>
              <w:pStyle w:val="TAL"/>
              <w:rPr>
                <w:ins w:id="3022" w:author="R4-2220191" w:date="2022-11-22T16:11:00Z"/>
                <w:rFonts w:eastAsia="?? ??" w:cs="Arial"/>
              </w:rPr>
            </w:pPr>
            <w:ins w:id="3023" w:author="R4-2220191" w:date="2022-11-22T16:11:00Z">
              <w:r w:rsidRPr="00F95B02">
                <w:rPr>
                  <w:lang w:eastAsia="zh-CN"/>
                </w:rPr>
                <w:t>Number of PRBs</w:t>
              </w:r>
            </w:ins>
          </w:p>
        </w:tc>
        <w:tc>
          <w:tcPr>
            <w:tcW w:w="3055" w:type="dxa"/>
            <w:vAlign w:val="center"/>
          </w:tcPr>
          <w:p w14:paraId="1C83A858" w14:textId="77777777" w:rsidR="001457A6" w:rsidRPr="00F95B02" w:rsidRDefault="001457A6" w:rsidP="007F0274">
            <w:pPr>
              <w:pStyle w:val="TAC"/>
              <w:rPr>
                <w:ins w:id="3024" w:author="R4-2220191" w:date="2022-11-22T16:11:00Z"/>
                <w:rFonts w:eastAsia="?? ??" w:cs="Arial"/>
              </w:rPr>
            </w:pPr>
            <w:ins w:id="3025" w:author="R4-2220191" w:date="2022-11-22T16:11:00Z">
              <w:r w:rsidRPr="00F95B02">
                <w:rPr>
                  <w:rFonts w:eastAsia="?? ??" w:cs="Arial"/>
                </w:rPr>
                <w:t>1</w:t>
              </w:r>
            </w:ins>
          </w:p>
        </w:tc>
      </w:tr>
      <w:tr w:rsidR="001457A6" w:rsidRPr="00F95B02" w14:paraId="1982819A" w14:textId="77777777" w:rsidTr="007F0274">
        <w:trPr>
          <w:cantSplit/>
          <w:trHeight w:val="203"/>
          <w:jc w:val="center"/>
          <w:ins w:id="3026" w:author="R4-2220191" w:date="2022-11-22T16:11:00Z"/>
        </w:trPr>
        <w:tc>
          <w:tcPr>
            <w:tcW w:w="3177" w:type="dxa"/>
            <w:vAlign w:val="center"/>
          </w:tcPr>
          <w:p w14:paraId="3E5E2F62" w14:textId="77777777" w:rsidR="001457A6" w:rsidRPr="00F95B02" w:rsidRDefault="001457A6" w:rsidP="007F0274">
            <w:pPr>
              <w:pStyle w:val="TAL"/>
              <w:rPr>
                <w:ins w:id="3027" w:author="R4-2220191" w:date="2022-11-22T16:11:00Z"/>
                <w:rFonts w:eastAsia="?? ??" w:cs="Arial"/>
              </w:rPr>
            </w:pPr>
            <w:ins w:id="3028" w:author="R4-2220191" w:date="2022-11-22T16:11:00Z">
              <w:r w:rsidRPr="00F95B02">
                <w:rPr>
                  <w:lang w:eastAsia="zh-CN"/>
                </w:rPr>
                <w:t>Number of symbols</w:t>
              </w:r>
            </w:ins>
          </w:p>
        </w:tc>
        <w:tc>
          <w:tcPr>
            <w:tcW w:w="3055" w:type="dxa"/>
            <w:vAlign w:val="center"/>
          </w:tcPr>
          <w:p w14:paraId="3E4C8B23" w14:textId="77777777" w:rsidR="001457A6" w:rsidRPr="00F95B02" w:rsidRDefault="001457A6" w:rsidP="007F0274">
            <w:pPr>
              <w:pStyle w:val="TAC"/>
              <w:rPr>
                <w:ins w:id="3029" w:author="R4-2220191" w:date="2022-11-22T16:11:00Z"/>
                <w:rFonts w:eastAsia="?? ??" w:cs="Arial"/>
              </w:rPr>
            </w:pPr>
            <w:ins w:id="3030" w:author="R4-2220191" w:date="2022-11-22T16:11:00Z">
              <w:r w:rsidRPr="00F95B02">
                <w:rPr>
                  <w:rFonts w:eastAsia="?? ??" w:cs="Arial"/>
                </w:rPr>
                <w:t>14</w:t>
              </w:r>
            </w:ins>
          </w:p>
        </w:tc>
      </w:tr>
      <w:tr w:rsidR="001457A6" w:rsidRPr="00F95B02" w14:paraId="27D355F7" w14:textId="77777777" w:rsidTr="007F0274">
        <w:trPr>
          <w:cantSplit/>
          <w:trHeight w:val="406"/>
          <w:jc w:val="center"/>
          <w:ins w:id="3031" w:author="R4-2220191" w:date="2022-11-22T16:11:00Z"/>
        </w:trPr>
        <w:tc>
          <w:tcPr>
            <w:tcW w:w="3177" w:type="dxa"/>
            <w:vAlign w:val="center"/>
          </w:tcPr>
          <w:p w14:paraId="3EB2BA27" w14:textId="77777777" w:rsidR="001457A6" w:rsidRPr="00F95B02" w:rsidRDefault="001457A6" w:rsidP="007F0274">
            <w:pPr>
              <w:pStyle w:val="TAL"/>
              <w:rPr>
                <w:ins w:id="3032" w:author="R4-2220191" w:date="2022-11-22T16:11:00Z"/>
              </w:rPr>
            </w:pPr>
            <w:ins w:id="3033" w:author="R4-2220191" w:date="2022-11-22T16:11:00Z">
              <w:r w:rsidRPr="00F95B02">
                <w:rPr>
                  <w:lang w:val="en-US" w:eastAsia="zh-CN"/>
                </w:rPr>
                <w:t>The number of UCI information bits</w:t>
              </w:r>
            </w:ins>
          </w:p>
        </w:tc>
        <w:tc>
          <w:tcPr>
            <w:tcW w:w="3055" w:type="dxa"/>
            <w:vAlign w:val="center"/>
          </w:tcPr>
          <w:p w14:paraId="699C2F66" w14:textId="77777777" w:rsidR="001457A6" w:rsidRPr="00F95B02" w:rsidRDefault="001457A6" w:rsidP="007F0274">
            <w:pPr>
              <w:pStyle w:val="TAC"/>
              <w:rPr>
                <w:ins w:id="3034" w:author="R4-2220191" w:date="2022-11-22T16:11:00Z"/>
                <w:rFonts w:eastAsia="?? ??" w:cs="Arial"/>
              </w:rPr>
            </w:pPr>
            <w:ins w:id="3035" w:author="R4-2220191" w:date="2022-11-22T16:11:00Z">
              <w:r w:rsidRPr="00F95B02">
                <w:rPr>
                  <w:rFonts w:eastAsia="?? ??" w:cs="Arial"/>
                </w:rPr>
                <w:t>16</w:t>
              </w:r>
            </w:ins>
          </w:p>
        </w:tc>
      </w:tr>
      <w:tr w:rsidR="001457A6" w:rsidRPr="00F95B02" w14:paraId="4ABD47EE" w14:textId="77777777" w:rsidTr="007F0274">
        <w:trPr>
          <w:cantSplit/>
          <w:trHeight w:val="406"/>
          <w:jc w:val="center"/>
          <w:ins w:id="3036" w:author="R4-2220191" w:date="2022-11-22T16:11:00Z"/>
        </w:trPr>
        <w:tc>
          <w:tcPr>
            <w:tcW w:w="3177" w:type="dxa"/>
            <w:vAlign w:val="center"/>
          </w:tcPr>
          <w:p w14:paraId="7195AC82" w14:textId="77777777" w:rsidR="001457A6" w:rsidRPr="00F95B02" w:rsidRDefault="001457A6" w:rsidP="007F0274">
            <w:pPr>
              <w:pStyle w:val="TAL"/>
              <w:rPr>
                <w:ins w:id="3037" w:author="R4-2220191" w:date="2022-11-22T16:11:00Z"/>
                <w:lang w:val="en-US" w:eastAsia="zh-CN"/>
              </w:rPr>
            </w:pPr>
            <w:ins w:id="3038" w:author="R4-2220191" w:date="2022-11-22T16:11:00Z">
              <w:r w:rsidRPr="00F95B02">
                <w:rPr>
                  <w:lang w:eastAsia="zh-CN"/>
                </w:rPr>
                <w:t>First symbol</w:t>
              </w:r>
            </w:ins>
          </w:p>
        </w:tc>
        <w:tc>
          <w:tcPr>
            <w:tcW w:w="3055" w:type="dxa"/>
            <w:vAlign w:val="center"/>
          </w:tcPr>
          <w:p w14:paraId="1607F7E2" w14:textId="77777777" w:rsidR="001457A6" w:rsidRPr="00F95B02" w:rsidRDefault="001457A6" w:rsidP="007F0274">
            <w:pPr>
              <w:pStyle w:val="TAC"/>
              <w:rPr>
                <w:ins w:id="3039" w:author="R4-2220191" w:date="2022-11-22T16:11:00Z"/>
                <w:rFonts w:eastAsia="?? ??" w:cs="Arial"/>
              </w:rPr>
            </w:pPr>
            <w:ins w:id="3040" w:author="R4-2220191" w:date="2022-11-22T16:11:00Z">
              <w:r w:rsidRPr="00F95B02">
                <w:rPr>
                  <w:rFonts w:eastAsia="?? ??" w:cs="Arial"/>
                </w:rPr>
                <w:t>0</w:t>
              </w:r>
            </w:ins>
          </w:p>
        </w:tc>
      </w:tr>
      <w:tr w:rsidR="001457A6" w:rsidRPr="00F95B02" w14:paraId="7133EDEB" w14:textId="77777777" w:rsidTr="007F0274">
        <w:trPr>
          <w:cantSplit/>
          <w:trHeight w:val="406"/>
          <w:jc w:val="center"/>
          <w:ins w:id="3041" w:author="R4-2220191" w:date="2022-11-22T16:11:00Z"/>
        </w:trPr>
        <w:tc>
          <w:tcPr>
            <w:tcW w:w="3177" w:type="dxa"/>
            <w:vAlign w:val="center"/>
          </w:tcPr>
          <w:p w14:paraId="5A7D6374" w14:textId="77777777" w:rsidR="001457A6" w:rsidRPr="00F95B02" w:rsidRDefault="001457A6" w:rsidP="007F0274">
            <w:pPr>
              <w:pStyle w:val="TAL"/>
              <w:rPr>
                <w:ins w:id="3042" w:author="R4-2220191" w:date="2022-11-22T16:11:00Z"/>
                <w:lang w:val="en-US" w:eastAsia="zh-CN"/>
              </w:rPr>
            </w:pPr>
            <w:ins w:id="3043" w:author="R4-2220191" w:date="2022-11-22T16:11:00Z">
              <w:r w:rsidRPr="00E610DA">
                <w:rPr>
                  <w:lang w:eastAsia="zh-CN"/>
                </w:rPr>
                <w:t>Number of slots for PUCCH repetition</w:t>
              </w:r>
            </w:ins>
          </w:p>
        </w:tc>
        <w:tc>
          <w:tcPr>
            <w:tcW w:w="3055" w:type="dxa"/>
            <w:vAlign w:val="center"/>
          </w:tcPr>
          <w:p w14:paraId="175D4BDC" w14:textId="77777777" w:rsidR="001457A6" w:rsidRPr="00F95B02" w:rsidRDefault="001457A6" w:rsidP="007F0274">
            <w:pPr>
              <w:pStyle w:val="TAC"/>
              <w:rPr>
                <w:ins w:id="3044" w:author="R4-2220191" w:date="2022-11-22T16:11:00Z"/>
                <w:rFonts w:eastAsia="?? ??" w:cs="Arial"/>
              </w:rPr>
            </w:pPr>
            <w:ins w:id="3045" w:author="R4-2220191" w:date="2022-11-22T16:11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1457A6" w:rsidRPr="00F95B02" w14:paraId="30681912" w14:textId="77777777" w:rsidTr="007F0274">
        <w:trPr>
          <w:cantSplit/>
          <w:trHeight w:val="406"/>
          <w:jc w:val="center"/>
          <w:ins w:id="3046" w:author="R4-2220191" w:date="2022-11-22T16:11:00Z"/>
        </w:trPr>
        <w:tc>
          <w:tcPr>
            <w:tcW w:w="3177" w:type="dxa"/>
            <w:vAlign w:val="center"/>
          </w:tcPr>
          <w:p w14:paraId="703B36A5" w14:textId="77777777" w:rsidR="001457A6" w:rsidRPr="00F95B02" w:rsidRDefault="001457A6" w:rsidP="007F0274">
            <w:pPr>
              <w:pStyle w:val="TAL"/>
              <w:rPr>
                <w:ins w:id="3047" w:author="R4-2220191" w:date="2022-11-22T16:11:00Z"/>
                <w:lang w:val="en-US" w:eastAsia="zh-CN"/>
              </w:rPr>
            </w:pPr>
            <w:ins w:id="3048" w:author="R4-2220191" w:date="2022-11-22T16:11:00Z">
              <w:r w:rsidRPr="00E610DA">
                <w:rPr>
                  <w:lang w:eastAsia="zh-CN"/>
                </w:rPr>
                <w:t>PUCCH-</w:t>
              </w:r>
              <w:proofErr w:type="spellStart"/>
              <w:r w:rsidRPr="00E610DA">
                <w:rPr>
                  <w:lang w:eastAsia="zh-CN"/>
                </w:rPr>
                <w:t>TimeDomainWindowLength</w:t>
              </w:r>
              <w:proofErr w:type="spellEnd"/>
            </w:ins>
          </w:p>
        </w:tc>
        <w:tc>
          <w:tcPr>
            <w:tcW w:w="3055" w:type="dxa"/>
            <w:vAlign w:val="center"/>
          </w:tcPr>
          <w:p w14:paraId="2AAC55E6" w14:textId="77777777" w:rsidR="001457A6" w:rsidRPr="00F95B02" w:rsidRDefault="001457A6" w:rsidP="007F0274">
            <w:pPr>
              <w:pStyle w:val="TAC"/>
              <w:rPr>
                <w:ins w:id="3049" w:author="R4-2220191" w:date="2022-11-22T16:11:00Z"/>
                <w:rFonts w:eastAsia="?? ??" w:cs="Arial"/>
              </w:rPr>
            </w:pPr>
            <w:ins w:id="3050" w:author="R4-2220191" w:date="2022-11-22T16:11:00Z">
              <w:r w:rsidRPr="00CD7410">
                <w:rPr>
                  <w:rFonts w:eastAsia="?? ??" w:cs="Arial"/>
                </w:rPr>
                <w:t xml:space="preserve">2 </w:t>
              </w:r>
            </w:ins>
          </w:p>
        </w:tc>
      </w:tr>
      <w:tr w:rsidR="001457A6" w:rsidRPr="00F95B02" w14:paraId="1A123B0A" w14:textId="77777777" w:rsidTr="007F0274">
        <w:trPr>
          <w:cantSplit/>
          <w:trHeight w:val="406"/>
          <w:jc w:val="center"/>
          <w:ins w:id="3051" w:author="R4-2220191" w:date="2022-11-22T16:11:00Z"/>
        </w:trPr>
        <w:tc>
          <w:tcPr>
            <w:tcW w:w="6232" w:type="dxa"/>
            <w:gridSpan w:val="2"/>
          </w:tcPr>
          <w:p w14:paraId="24968A14" w14:textId="77777777" w:rsidR="001457A6" w:rsidRPr="001C0F87" w:rsidRDefault="001457A6" w:rsidP="007F0274">
            <w:pPr>
              <w:pStyle w:val="TAC"/>
              <w:jc w:val="left"/>
              <w:rPr>
                <w:ins w:id="3052" w:author="R4-2220191" w:date="2022-11-22T16:11:00Z"/>
                <w:lang w:eastAsia="zh-CN"/>
              </w:rPr>
            </w:pPr>
            <w:ins w:id="3053" w:author="R4-2220191" w:date="2022-11-22T16:11:00Z">
              <w:r w:rsidRPr="001C0F87">
                <w:rPr>
                  <w:lang w:eastAsia="zh-CN"/>
                </w:rPr>
                <w:t xml:space="preserve">Note 1: The same TDD requirements are applicable to different UL-DL patterns with more than one consecutive UL slots when both </w:t>
              </w:r>
              <w:proofErr w:type="spellStart"/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>-TimeDomainWindowLength</w:t>
              </w:r>
              <w:proofErr w:type="spellEnd"/>
              <w:r w:rsidRPr="001C0F87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 xml:space="preserve"> aggregation factor are configured as 2 slots.</w:t>
              </w:r>
            </w:ins>
          </w:p>
          <w:p w14:paraId="3E3BE022" w14:textId="77777777" w:rsidR="001457A6" w:rsidRPr="00CD7410" w:rsidRDefault="001457A6" w:rsidP="007F0274">
            <w:pPr>
              <w:pStyle w:val="TAC"/>
              <w:jc w:val="left"/>
              <w:rPr>
                <w:ins w:id="3054" w:author="R4-2220191" w:date="2022-11-22T16:11:00Z"/>
                <w:rFonts w:eastAsia="?? ??" w:cs="Arial"/>
              </w:rPr>
            </w:pPr>
            <w:ins w:id="3055" w:author="R4-2220191" w:date="2022-11-22T16:11:00Z">
              <w:r w:rsidRPr="001C0F87">
                <w:rPr>
                  <w:lang w:eastAsia="zh-CN"/>
                </w:rPr>
                <w:t xml:space="preserve">The UL (re)transmission of </w:t>
              </w:r>
              <w:r>
                <w:rPr>
                  <w:lang w:eastAsia="zh-CN"/>
                </w:rPr>
                <w:t>PUCCH</w:t>
              </w:r>
              <w:r w:rsidRPr="001C0F87">
                <w:rPr>
                  <w:lang w:eastAsia="zh-CN"/>
                </w:rPr>
                <w:t xml:space="preserve"> is only scheduled for the actual TDW including 2 consecutive UL slots.</w:t>
              </w:r>
            </w:ins>
          </w:p>
        </w:tc>
      </w:tr>
    </w:tbl>
    <w:p w14:paraId="486FBB6F" w14:textId="77777777" w:rsidR="001457A6" w:rsidRPr="00F95B02" w:rsidRDefault="001457A6" w:rsidP="001457A6">
      <w:pPr>
        <w:rPr>
          <w:ins w:id="3056" w:author="R4-2220191" w:date="2022-11-22T16:11:00Z"/>
          <w:lang w:eastAsia="zh-CN"/>
        </w:rPr>
      </w:pPr>
    </w:p>
    <w:p w14:paraId="01767223" w14:textId="77777777" w:rsidR="001457A6" w:rsidRPr="00F95B02" w:rsidRDefault="001457A6" w:rsidP="001457A6">
      <w:pPr>
        <w:pStyle w:val="4"/>
        <w:rPr>
          <w:ins w:id="3057" w:author="R4-2220191" w:date="2022-11-22T16:11:00Z"/>
        </w:rPr>
      </w:pPr>
      <w:ins w:id="3058" w:author="R4-2220191" w:date="2022-11-22T16:11:00Z"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</w:t>
        </w:r>
        <w:r w:rsidRPr="00F95B02">
          <w:tab/>
          <w:t>Minimum requirements</w:t>
        </w:r>
      </w:ins>
    </w:p>
    <w:p w14:paraId="38054FE7" w14:textId="77777777" w:rsidR="001457A6" w:rsidRPr="00F95B02" w:rsidRDefault="001457A6" w:rsidP="001457A6">
      <w:pPr>
        <w:rPr>
          <w:ins w:id="3059" w:author="R4-2220191" w:date="2022-11-22T16:11:00Z"/>
          <w:lang w:eastAsia="zh-CN"/>
        </w:rPr>
      </w:pPr>
      <w:ins w:id="3060" w:author="R4-2220191" w:date="2022-11-22T16:11:00Z">
        <w:r w:rsidRPr="00F95B02">
          <w:t xml:space="preserve">The UCI block error probability shall not exceed 1% at the SNR given in 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</w:t>
        </w:r>
        <w:r w:rsidRPr="00F95B02">
          <w:t xml:space="preserve">-1 and 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8.2-</w:t>
        </w:r>
        <w:r w:rsidRPr="00F95B02">
          <w:t>2.</w:t>
        </w:r>
      </w:ins>
    </w:p>
    <w:p w14:paraId="3ED72AAF" w14:textId="77777777" w:rsidR="001457A6" w:rsidRDefault="001457A6" w:rsidP="001457A6">
      <w:pPr>
        <w:pStyle w:val="TH"/>
        <w:rPr>
          <w:ins w:id="3061" w:author="R4-2220191" w:date="2022-11-22T16:11:00Z"/>
        </w:rPr>
      </w:pPr>
      <w:ins w:id="3062" w:author="R4-2220191" w:date="2022-11-22T16:11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</w:t>
        </w:r>
        <w:r w:rsidRPr="00F95B02">
          <w:t>2-1: Minimum requirements for PUCCH format 3</w:t>
        </w:r>
        <w:r>
          <w:t xml:space="preserve"> with JCE, 60</w:t>
        </w:r>
        <w:r>
          <w:rPr>
            <w:rFonts w:cs="Arial"/>
          </w:rPr>
          <w:t xml:space="preserve"> kHz SCS, 50MHz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1457A6" w:rsidRPr="00E92A2E" w14:paraId="1EE3CBDF" w14:textId="77777777" w:rsidTr="007F0274">
        <w:trPr>
          <w:ins w:id="3063" w:author="R4-2220191" w:date="2022-11-22T16:11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5F8D51BD" w14:textId="77777777" w:rsidR="001457A6" w:rsidRPr="00E92A2E" w:rsidRDefault="001457A6" w:rsidP="007F0274">
            <w:pPr>
              <w:pStyle w:val="TAH"/>
              <w:rPr>
                <w:ins w:id="3064" w:author="R4-2220191" w:date="2022-11-22T16:11:00Z"/>
              </w:rPr>
            </w:pPr>
            <w:ins w:id="3065" w:author="R4-2220191" w:date="2022-11-22T16:11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B85BB84" w14:textId="77777777" w:rsidR="001457A6" w:rsidRPr="00E92A2E" w:rsidRDefault="001457A6" w:rsidP="007F0274">
            <w:pPr>
              <w:pStyle w:val="TAH"/>
              <w:rPr>
                <w:ins w:id="3066" w:author="R4-2220191" w:date="2022-11-22T16:11:00Z"/>
              </w:rPr>
            </w:pPr>
            <w:ins w:id="3067" w:author="R4-2220191" w:date="2022-11-22T16:11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4779A75" w14:textId="77777777" w:rsidR="001457A6" w:rsidRPr="00E92A2E" w:rsidRDefault="001457A6" w:rsidP="007F0274">
            <w:pPr>
              <w:pStyle w:val="TAH"/>
              <w:rPr>
                <w:ins w:id="3068" w:author="R4-2220191" w:date="2022-11-22T16:11:00Z"/>
              </w:rPr>
            </w:pPr>
            <w:ins w:id="3069" w:author="R4-2220191" w:date="2022-11-22T16:11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B6D5CBC" w14:textId="77777777" w:rsidR="001457A6" w:rsidRPr="00E92A2E" w:rsidRDefault="001457A6" w:rsidP="007F0274">
            <w:pPr>
              <w:pStyle w:val="TAH"/>
              <w:rPr>
                <w:ins w:id="3070" w:author="R4-2220191" w:date="2022-11-22T16:11:00Z"/>
              </w:rPr>
            </w:pPr>
            <w:ins w:id="3071" w:author="R4-2220191" w:date="2022-11-22T16:11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D8B7729" w14:textId="77777777" w:rsidR="001457A6" w:rsidRPr="00E92A2E" w:rsidRDefault="001457A6" w:rsidP="007F0274">
            <w:pPr>
              <w:pStyle w:val="TAH"/>
              <w:rPr>
                <w:ins w:id="3072" w:author="R4-2220191" w:date="2022-11-22T16:11:00Z"/>
              </w:rPr>
            </w:pPr>
            <w:ins w:id="3073" w:author="R4-2220191" w:date="2022-11-22T16:11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3A6711B9" w14:textId="77777777" w:rsidR="001457A6" w:rsidRPr="00E92A2E" w:rsidRDefault="001457A6" w:rsidP="007F0274">
            <w:pPr>
              <w:pStyle w:val="TAH"/>
              <w:rPr>
                <w:ins w:id="3074" w:author="R4-2220191" w:date="2022-11-22T16:11:00Z"/>
              </w:rPr>
            </w:pPr>
            <w:ins w:id="3075" w:author="R4-2220191" w:date="2022-11-22T16:11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F1FB808" w14:textId="77777777" w:rsidR="001457A6" w:rsidRPr="00E92A2E" w:rsidRDefault="001457A6" w:rsidP="007F0274">
            <w:pPr>
              <w:pStyle w:val="TAH"/>
              <w:rPr>
                <w:ins w:id="3076" w:author="R4-2220191" w:date="2022-11-22T16:11:00Z"/>
              </w:rPr>
            </w:pPr>
            <w:ins w:id="3077" w:author="R4-2220191" w:date="2022-11-22T16:11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1457A6" w:rsidRPr="00E92A2E" w14:paraId="334BC3AB" w14:textId="77777777" w:rsidTr="007F0274">
        <w:trPr>
          <w:ins w:id="3078" w:author="R4-2220191" w:date="2022-11-22T16:11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410EFFF" w14:textId="77777777" w:rsidR="001457A6" w:rsidRPr="00E92A2E" w:rsidRDefault="001457A6" w:rsidP="007F0274">
            <w:pPr>
              <w:pStyle w:val="TAH"/>
              <w:rPr>
                <w:ins w:id="3079" w:author="R4-2220191" w:date="2022-11-22T16:11:00Z"/>
              </w:rPr>
            </w:pPr>
            <w:ins w:id="3080" w:author="R4-2220191" w:date="2022-11-22T16:11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8D3D624" w14:textId="77777777" w:rsidR="001457A6" w:rsidRPr="00E92A2E" w:rsidRDefault="001457A6" w:rsidP="007F0274">
            <w:pPr>
              <w:pStyle w:val="TAH"/>
              <w:rPr>
                <w:ins w:id="3081" w:author="R4-2220191" w:date="2022-11-22T16:11:00Z"/>
              </w:rPr>
            </w:pPr>
            <w:ins w:id="3082" w:author="R4-2220191" w:date="2022-11-22T16:11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1CAE803" w14:textId="77777777" w:rsidR="001457A6" w:rsidRPr="00E92A2E" w:rsidRDefault="001457A6" w:rsidP="007F0274">
            <w:pPr>
              <w:pStyle w:val="TAH"/>
              <w:rPr>
                <w:ins w:id="3083" w:author="R4-2220191" w:date="2022-11-22T16:11:00Z"/>
              </w:rPr>
            </w:pPr>
            <w:ins w:id="3084" w:author="R4-2220191" w:date="2022-11-22T16:11:00Z">
              <w:r>
                <w:t>demodulation branches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0339920" w14:textId="77777777" w:rsidR="001457A6" w:rsidRPr="00E92A2E" w:rsidRDefault="001457A6" w:rsidP="007F0274">
            <w:pPr>
              <w:pStyle w:val="TAH"/>
              <w:rPr>
                <w:ins w:id="3085" w:author="R4-2220191" w:date="2022-11-22T16:11:00Z"/>
              </w:rPr>
            </w:pPr>
            <w:ins w:id="3086" w:author="R4-2220191" w:date="2022-11-22T16:11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68638E3" w14:textId="77777777" w:rsidR="001457A6" w:rsidRPr="00E92A2E" w:rsidRDefault="001457A6" w:rsidP="007F0274">
            <w:pPr>
              <w:pStyle w:val="TAH"/>
              <w:rPr>
                <w:ins w:id="3087" w:author="R4-2220191" w:date="2022-11-22T16:11:00Z"/>
              </w:rPr>
            </w:pPr>
            <w:ins w:id="3088" w:author="R4-2220191" w:date="2022-11-22T16:11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415B9E" w14:textId="77777777" w:rsidR="001457A6" w:rsidRPr="00E92A2E" w:rsidRDefault="001457A6" w:rsidP="007F0274">
            <w:pPr>
              <w:pStyle w:val="TAH"/>
              <w:rPr>
                <w:ins w:id="3089" w:author="R4-2220191" w:date="2022-11-22T16:11:00Z"/>
              </w:rPr>
            </w:pPr>
            <w:ins w:id="3090" w:author="R4-2220191" w:date="2022-11-22T16:11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4649F9A" w14:textId="77777777" w:rsidR="001457A6" w:rsidRPr="00E92A2E" w:rsidRDefault="001457A6" w:rsidP="007F0274">
            <w:pPr>
              <w:pStyle w:val="TAH"/>
              <w:rPr>
                <w:ins w:id="3091" w:author="R4-2220191" w:date="2022-11-22T16:11:00Z"/>
              </w:rPr>
            </w:pPr>
            <w:ins w:id="3092" w:author="R4-2220191" w:date="2022-11-22T16:11:00Z">
              <w:r w:rsidRPr="00F95B02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1457A6" w14:paraId="1E8802CC" w14:textId="77777777" w:rsidTr="007F0274">
        <w:trPr>
          <w:ins w:id="3093" w:author="R4-2220191" w:date="2022-11-22T16:11:00Z"/>
        </w:trPr>
        <w:tc>
          <w:tcPr>
            <w:tcW w:w="992" w:type="dxa"/>
            <w:vMerge w:val="restart"/>
          </w:tcPr>
          <w:p w14:paraId="7C9E4019" w14:textId="77777777" w:rsidR="001457A6" w:rsidRDefault="001457A6" w:rsidP="007F0274">
            <w:pPr>
              <w:pStyle w:val="TAC"/>
              <w:rPr>
                <w:ins w:id="3094" w:author="R4-2220191" w:date="2022-11-22T16:11:00Z"/>
              </w:rPr>
            </w:pPr>
            <w:ins w:id="3095" w:author="R4-2220191" w:date="2022-11-22T16:11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E0DFC23" w14:textId="77777777" w:rsidR="001457A6" w:rsidRDefault="001457A6" w:rsidP="007F0274">
            <w:pPr>
              <w:pStyle w:val="TAC"/>
              <w:rPr>
                <w:ins w:id="3096" w:author="R4-2220191" w:date="2022-11-22T16:11:00Z"/>
              </w:rPr>
            </w:pPr>
            <w:ins w:id="3097" w:author="R4-2220191" w:date="2022-11-22T16:11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598EAAB2" w14:textId="77777777" w:rsidR="001457A6" w:rsidRDefault="001457A6" w:rsidP="007F0274">
            <w:pPr>
              <w:pStyle w:val="TAC"/>
              <w:rPr>
                <w:ins w:id="3098" w:author="R4-2220191" w:date="2022-11-22T16:11:00Z"/>
              </w:rPr>
            </w:pPr>
            <w:ins w:id="3099" w:author="R4-2220191" w:date="2022-11-22T16:11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513762A7" w14:textId="77777777" w:rsidR="001457A6" w:rsidRDefault="001457A6" w:rsidP="007F0274">
            <w:pPr>
              <w:pStyle w:val="TAC"/>
              <w:rPr>
                <w:ins w:id="3100" w:author="R4-2220191" w:date="2022-11-22T16:11:00Z"/>
              </w:rPr>
            </w:pPr>
            <w:ins w:id="3101" w:author="R4-2220191" w:date="2022-11-22T16:11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54D08166" w14:textId="77777777" w:rsidR="001457A6" w:rsidRDefault="001457A6" w:rsidP="007F0274">
            <w:pPr>
              <w:pStyle w:val="TAC"/>
              <w:rPr>
                <w:ins w:id="3102" w:author="R4-2220191" w:date="2022-11-22T16:11:00Z"/>
              </w:rPr>
            </w:pPr>
            <w:ins w:id="3103" w:author="R4-2220191" w:date="2022-11-22T16:11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011300" w14:textId="77777777" w:rsidR="001457A6" w:rsidRDefault="001457A6" w:rsidP="007F0274">
            <w:pPr>
              <w:pStyle w:val="TAC"/>
              <w:rPr>
                <w:ins w:id="3104" w:author="R4-2220191" w:date="2022-11-22T16:11:00Z"/>
              </w:rPr>
            </w:pPr>
            <w:ins w:id="3105" w:author="R4-2220191" w:date="2022-11-22T16:11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42C4E2" w14:textId="6DC1B74D" w:rsidR="001457A6" w:rsidRDefault="001457A6" w:rsidP="007F0274">
            <w:pPr>
              <w:pStyle w:val="TAC"/>
              <w:rPr>
                <w:ins w:id="3106" w:author="R4-2220191" w:date="2022-11-22T16:11:00Z"/>
              </w:rPr>
            </w:pPr>
            <w:ins w:id="3107" w:author="R4-2220191" w:date="2022-11-22T16:11:00Z">
              <w:r>
                <w:rPr>
                  <w:rFonts w:cs="Arial"/>
                  <w:lang w:eastAsia="zh-CN"/>
                </w:rPr>
                <w:t>0.1</w:t>
              </w:r>
            </w:ins>
          </w:p>
        </w:tc>
      </w:tr>
      <w:tr w:rsidR="001457A6" w14:paraId="0D104755" w14:textId="77777777" w:rsidTr="007F0274">
        <w:trPr>
          <w:ins w:id="3108" w:author="R4-2220191" w:date="2022-11-22T16:11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2E006C7" w14:textId="77777777" w:rsidR="001457A6" w:rsidRDefault="001457A6" w:rsidP="007F0274">
            <w:pPr>
              <w:pStyle w:val="TAC"/>
              <w:rPr>
                <w:ins w:id="3109" w:author="R4-2220191" w:date="2022-11-22T16:11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770E2C0" w14:textId="77777777" w:rsidR="001457A6" w:rsidRDefault="001457A6" w:rsidP="007F0274">
            <w:pPr>
              <w:pStyle w:val="TAC"/>
              <w:rPr>
                <w:ins w:id="3110" w:author="R4-2220191" w:date="2022-11-22T16:11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0B7AD26" w14:textId="77777777" w:rsidR="001457A6" w:rsidRDefault="001457A6" w:rsidP="007F0274">
            <w:pPr>
              <w:pStyle w:val="TAC"/>
              <w:rPr>
                <w:ins w:id="3111" w:author="R4-2220191" w:date="2022-11-22T16:11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17A7CFF" w14:textId="77777777" w:rsidR="001457A6" w:rsidRDefault="001457A6" w:rsidP="007F0274">
            <w:pPr>
              <w:pStyle w:val="TAC"/>
              <w:rPr>
                <w:ins w:id="3112" w:author="R4-2220191" w:date="2022-11-22T16:11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431A1595" w14:textId="77777777" w:rsidR="001457A6" w:rsidRDefault="001457A6" w:rsidP="007F0274">
            <w:pPr>
              <w:pStyle w:val="TAC"/>
              <w:rPr>
                <w:ins w:id="3113" w:author="R4-2220191" w:date="2022-11-22T16:1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ABAD1E4" w14:textId="77777777" w:rsidR="001457A6" w:rsidRDefault="001457A6" w:rsidP="007F0274">
            <w:pPr>
              <w:pStyle w:val="TAC"/>
              <w:rPr>
                <w:ins w:id="3114" w:author="R4-2220191" w:date="2022-11-22T16:11:00Z"/>
              </w:rPr>
            </w:pPr>
            <w:ins w:id="3115" w:author="R4-2220191" w:date="2022-11-22T16:11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C12ECB9" w14:textId="51C73FDB" w:rsidR="001457A6" w:rsidRDefault="001457A6" w:rsidP="007F0274">
            <w:pPr>
              <w:pStyle w:val="TAC"/>
              <w:rPr>
                <w:ins w:id="3116" w:author="R4-2220191" w:date="2022-11-22T16:11:00Z"/>
              </w:rPr>
            </w:pPr>
            <w:ins w:id="3117" w:author="R4-2220191" w:date="2022-11-22T16:11:00Z">
              <w:r>
                <w:rPr>
                  <w:rFonts w:cs="Arial"/>
                  <w:lang w:eastAsia="zh-CN"/>
                </w:rPr>
                <w:t>-0.2</w:t>
              </w:r>
            </w:ins>
          </w:p>
        </w:tc>
      </w:tr>
    </w:tbl>
    <w:p w14:paraId="448D3E5A" w14:textId="77777777" w:rsidR="001457A6" w:rsidRDefault="001457A6" w:rsidP="001457A6">
      <w:pPr>
        <w:jc w:val="center"/>
        <w:rPr>
          <w:ins w:id="3118" w:author="R4-2220191" w:date="2022-11-22T16:11:00Z"/>
          <w:noProof/>
          <w:color w:val="FF0000"/>
          <w:lang w:eastAsia="zh-CN"/>
        </w:rPr>
      </w:pPr>
    </w:p>
    <w:p w14:paraId="799DDE8E" w14:textId="77777777" w:rsidR="001457A6" w:rsidRDefault="001457A6" w:rsidP="001457A6">
      <w:pPr>
        <w:pStyle w:val="TH"/>
        <w:rPr>
          <w:ins w:id="3119" w:author="R4-2220191" w:date="2022-11-22T16:11:00Z"/>
        </w:rPr>
      </w:pPr>
      <w:ins w:id="3120" w:author="R4-2220191" w:date="2022-11-22T16:11:00Z">
        <w:r w:rsidRPr="00F95B02">
          <w:t xml:space="preserve">Table </w:t>
        </w:r>
        <w:r>
          <w:t>11</w:t>
        </w:r>
        <w:r w:rsidRPr="00F95B02">
          <w:t>.3.</w:t>
        </w:r>
        <w:r>
          <w:t>2</w:t>
        </w:r>
        <w:r w:rsidRPr="00F95B02">
          <w:t>.</w:t>
        </w:r>
        <w:r>
          <w:t>8.</w:t>
        </w:r>
        <w:r w:rsidRPr="00F95B02">
          <w:t>2-</w:t>
        </w:r>
        <w:r>
          <w:t>2</w:t>
        </w:r>
        <w:r w:rsidRPr="00F95B02">
          <w:t>: Minimum requirements for PUCCH format 3</w:t>
        </w:r>
        <w:r>
          <w:t xml:space="preserve"> with JCE, 120</w:t>
        </w:r>
        <w:r>
          <w:rPr>
            <w:rFonts w:cs="Arial"/>
          </w:rPr>
          <w:t xml:space="preserve"> kHz SCS, 50MHz channel bandwidth</w:t>
        </w:r>
      </w:ins>
    </w:p>
    <w:tbl>
      <w:tblPr>
        <w:tblStyle w:val="af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560"/>
        <w:gridCol w:w="1417"/>
        <w:gridCol w:w="2835"/>
      </w:tblGrid>
      <w:tr w:rsidR="001457A6" w:rsidRPr="00E92A2E" w14:paraId="6BE80B47" w14:textId="77777777" w:rsidTr="007F0274">
        <w:trPr>
          <w:ins w:id="3121" w:author="R4-2220191" w:date="2022-11-22T16:11:00Z"/>
        </w:trPr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86FE1F3" w14:textId="77777777" w:rsidR="001457A6" w:rsidRPr="00E92A2E" w:rsidRDefault="001457A6" w:rsidP="007F0274">
            <w:pPr>
              <w:pStyle w:val="TAH"/>
              <w:rPr>
                <w:ins w:id="3122" w:author="R4-2220191" w:date="2022-11-22T16:11:00Z"/>
              </w:rPr>
            </w:pPr>
            <w:ins w:id="3123" w:author="R4-2220191" w:date="2022-11-22T16:11:00Z">
              <w:r w:rsidRPr="00E92A2E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73C0490" w14:textId="77777777" w:rsidR="001457A6" w:rsidRPr="00E92A2E" w:rsidRDefault="001457A6" w:rsidP="007F0274">
            <w:pPr>
              <w:pStyle w:val="TAH"/>
              <w:rPr>
                <w:ins w:id="3124" w:author="R4-2220191" w:date="2022-11-22T16:11:00Z"/>
              </w:rPr>
            </w:pPr>
            <w:ins w:id="3125" w:author="R4-2220191" w:date="2022-11-22T16:11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487E7A0" w14:textId="77777777" w:rsidR="001457A6" w:rsidRPr="00E92A2E" w:rsidRDefault="001457A6" w:rsidP="007F0274">
            <w:pPr>
              <w:pStyle w:val="TAH"/>
              <w:rPr>
                <w:ins w:id="3126" w:author="R4-2220191" w:date="2022-11-22T16:11:00Z"/>
              </w:rPr>
            </w:pPr>
            <w:ins w:id="3127" w:author="R4-2220191" w:date="2022-11-22T16:11:00Z">
              <w:r w:rsidRPr="00E92A2E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CCD9A66" w14:textId="77777777" w:rsidR="001457A6" w:rsidRPr="00E92A2E" w:rsidRDefault="001457A6" w:rsidP="007F0274">
            <w:pPr>
              <w:pStyle w:val="TAH"/>
              <w:rPr>
                <w:ins w:id="3128" w:author="R4-2220191" w:date="2022-11-22T16:11:00Z"/>
              </w:rPr>
            </w:pPr>
            <w:ins w:id="3129" w:author="R4-2220191" w:date="2022-11-22T16:11:00Z">
              <w:r w:rsidRPr="00E92A2E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36A91A84" w14:textId="77777777" w:rsidR="001457A6" w:rsidRPr="00E92A2E" w:rsidRDefault="001457A6" w:rsidP="007F0274">
            <w:pPr>
              <w:pStyle w:val="TAH"/>
              <w:rPr>
                <w:ins w:id="3130" w:author="R4-2220191" w:date="2022-11-22T16:11:00Z"/>
              </w:rPr>
            </w:pPr>
            <w:ins w:id="3131" w:author="R4-2220191" w:date="2022-11-22T16:11:00Z">
              <w:r w:rsidRPr="00E92A2E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06AFD2B" w14:textId="77777777" w:rsidR="001457A6" w:rsidRPr="00E92A2E" w:rsidRDefault="001457A6" w:rsidP="007F0274">
            <w:pPr>
              <w:pStyle w:val="TAH"/>
              <w:rPr>
                <w:ins w:id="3132" w:author="R4-2220191" w:date="2022-11-22T16:11:00Z"/>
              </w:rPr>
            </w:pPr>
            <w:ins w:id="3133" w:author="R4-2220191" w:date="2022-11-22T16:11:00Z">
              <w:r w:rsidRPr="00E92A2E">
                <w:t xml:space="preserve">Additional </w:t>
              </w:r>
            </w:ins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37F0B79" w14:textId="77777777" w:rsidR="001457A6" w:rsidRPr="00E92A2E" w:rsidRDefault="001457A6" w:rsidP="007F0274">
            <w:pPr>
              <w:pStyle w:val="TAH"/>
              <w:rPr>
                <w:ins w:id="3134" w:author="R4-2220191" w:date="2022-11-22T16:11:00Z"/>
              </w:rPr>
            </w:pPr>
            <w:ins w:id="3135" w:author="R4-2220191" w:date="2022-11-22T16:11:00Z">
              <w:r w:rsidRPr="00F95B02">
                <w:rPr>
                  <w:rFonts w:cs="Arial"/>
                </w:rPr>
                <w:t>Channel bandwidth / SNR (dB)</w:t>
              </w:r>
            </w:ins>
          </w:p>
        </w:tc>
      </w:tr>
      <w:tr w:rsidR="001457A6" w:rsidRPr="00E92A2E" w14:paraId="21718753" w14:textId="77777777" w:rsidTr="007F0274">
        <w:trPr>
          <w:ins w:id="3136" w:author="R4-2220191" w:date="2022-11-22T16:11:00Z"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0059968" w14:textId="77777777" w:rsidR="001457A6" w:rsidRPr="00E92A2E" w:rsidRDefault="001457A6" w:rsidP="007F0274">
            <w:pPr>
              <w:pStyle w:val="TAH"/>
              <w:rPr>
                <w:ins w:id="3137" w:author="R4-2220191" w:date="2022-11-22T16:11:00Z"/>
              </w:rPr>
            </w:pPr>
            <w:ins w:id="3138" w:author="R4-2220191" w:date="2022-11-22T16:11:00Z">
              <w:r w:rsidRPr="00E92A2E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1DAF2F0" w14:textId="77777777" w:rsidR="001457A6" w:rsidRPr="00E92A2E" w:rsidRDefault="001457A6" w:rsidP="007F0274">
            <w:pPr>
              <w:pStyle w:val="TAH"/>
              <w:rPr>
                <w:ins w:id="3139" w:author="R4-2220191" w:date="2022-11-22T16:11:00Z"/>
              </w:rPr>
            </w:pPr>
            <w:ins w:id="3140" w:author="R4-2220191" w:date="2022-11-22T16:11:00Z">
              <w:r w:rsidRPr="00E92A2E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7A6B7F5" w14:textId="77777777" w:rsidR="001457A6" w:rsidRPr="00E92A2E" w:rsidRDefault="001457A6" w:rsidP="007F0274">
            <w:pPr>
              <w:pStyle w:val="TAH"/>
              <w:rPr>
                <w:ins w:id="3141" w:author="R4-2220191" w:date="2022-11-22T16:11:00Z"/>
              </w:rPr>
            </w:pPr>
            <w:ins w:id="3142" w:author="R4-2220191" w:date="2022-11-22T16:11:00Z">
              <w:r>
                <w:t>demodulation branches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1EBF285" w14:textId="77777777" w:rsidR="001457A6" w:rsidRPr="00E92A2E" w:rsidRDefault="001457A6" w:rsidP="007F0274">
            <w:pPr>
              <w:pStyle w:val="TAH"/>
              <w:rPr>
                <w:ins w:id="3143" w:author="R4-2220191" w:date="2022-11-22T16:11:00Z"/>
              </w:rPr>
            </w:pPr>
            <w:ins w:id="3144" w:author="R4-2220191" w:date="2022-11-22T16:11:00Z">
              <w:r w:rsidRPr="00E92A2E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3C39ADB" w14:textId="77777777" w:rsidR="001457A6" w:rsidRPr="00E92A2E" w:rsidRDefault="001457A6" w:rsidP="007F0274">
            <w:pPr>
              <w:pStyle w:val="TAH"/>
              <w:rPr>
                <w:ins w:id="3145" w:author="R4-2220191" w:date="2022-11-22T16:11:00Z"/>
              </w:rPr>
            </w:pPr>
            <w:ins w:id="3146" w:author="R4-2220191" w:date="2022-11-22T16:11:00Z">
              <w:r w:rsidRPr="00E92A2E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218826D" w14:textId="77777777" w:rsidR="001457A6" w:rsidRPr="00E92A2E" w:rsidRDefault="001457A6" w:rsidP="007F0274">
            <w:pPr>
              <w:pStyle w:val="TAH"/>
              <w:rPr>
                <w:ins w:id="3147" w:author="R4-2220191" w:date="2022-11-22T16:11:00Z"/>
              </w:rPr>
            </w:pPr>
            <w:ins w:id="3148" w:author="R4-2220191" w:date="2022-11-22T16:11:00Z">
              <w:r w:rsidRPr="00E92A2E">
                <w:t>DM-RS configuration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1505249" w14:textId="77777777" w:rsidR="001457A6" w:rsidRPr="00E92A2E" w:rsidRDefault="001457A6" w:rsidP="007F0274">
            <w:pPr>
              <w:pStyle w:val="TAH"/>
              <w:rPr>
                <w:ins w:id="3149" w:author="R4-2220191" w:date="2022-11-22T16:11:00Z"/>
              </w:rPr>
            </w:pPr>
            <w:ins w:id="3150" w:author="R4-2220191" w:date="2022-11-22T16:11:00Z">
              <w:r w:rsidRPr="00F95B02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F95B02">
                <w:rPr>
                  <w:rFonts w:cs="Arial"/>
                </w:rPr>
                <w:t xml:space="preserve"> MHz</w:t>
              </w:r>
            </w:ins>
          </w:p>
        </w:tc>
      </w:tr>
      <w:tr w:rsidR="001457A6" w14:paraId="5E4D03FB" w14:textId="77777777" w:rsidTr="007F0274">
        <w:trPr>
          <w:ins w:id="3151" w:author="R4-2220191" w:date="2022-11-22T16:11:00Z"/>
        </w:trPr>
        <w:tc>
          <w:tcPr>
            <w:tcW w:w="992" w:type="dxa"/>
            <w:vMerge w:val="restart"/>
          </w:tcPr>
          <w:p w14:paraId="1B613599" w14:textId="77777777" w:rsidR="001457A6" w:rsidRDefault="001457A6" w:rsidP="007F0274">
            <w:pPr>
              <w:pStyle w:val="TAC"/>
              <w:rPr>
                <w:ins w:id="3152" w:author="R4-2220191" w:date="2022-11-22T16:11:00Z"/>
              </w:rPr>
            </w:pPr>
            <w:ins w:id="3153" w:author="R4-2220191" w:date="2022-11-22T16:11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7B51FC21" w14:textId="77777777" w:rsidR="001457A6" w:rsidRDefault="001457A6" w:rsidP="007F0274">
            <w:pPr>
              <w:pStyle w:val="TAC"/>
              <w:rPr>
                <w:ins w:id="3154" w:author="R4-2220191" w:date="2022-11-22T16:11:00Z"/>
              </w:rPr>
            </w:pPr>
            <w:ins w:id="3155" w:author="R4-2220191" w:date="2022-11-22T16:11:00Z">
              <w:r w:rsidRPr="00F95B0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vMerge w:val="restart"/>
          </w:tcPr>
          <w:p w14:paraId="13427E1E" w14:textId="77777777" w:rsidR="001457A6" w:rsidRDefault="001457A6" w:rsidP="007F0274">
            <w:pPr>
              <w:pStyle w:val="TAC"/>
              <w:rPr>
                <w:ins w:id="3156" w:author="R4-2220191" w:date="2022-11-22T16:11:00Z"/>
              </w:rPr>
            </w:pPr>
            <w:ins w:id="3157" w:author="R4-2220191" w:date="2022-11-22T16:11:00Z">
              <w:r w:rsidRPr="00F95B0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vMerge w:val="restart"/>
          </w:tcPr>
          <w:p w14:paraId="78ED0FC0" w14:textId="77777777" w:rsidR="001457A6" w:rsidRDefault="001457A6" w:rsidP="007F0274">
            <w:pPr>
              <w:pStyle w:val="TAC"/>
              <w:rPr>
                <w:ins w:id="3158" w:author="R4-2220191" w:date="2022-11-22T16:11:00Z"/>
              </w:rPr>
            </w:pPr>
            <w:ins w:id="3159" w:author="R4-2220191" w:date="2022-11-22T16:11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560" w:type="dxa"/>
            <w:vMerge w:val="restart"/>
          </w:tcPr>
          <w:p w14:paraId="39822433" w14:textId="77777777" w:rsidR="001457A6" w:rsidRDefault="001457A6" w:rsidP="007F0274">
            <w:pPr>
              <w:pStyle w:val="TAC"/>
              <w:rPr>
                <w:ins w:id="3160" w:author="R4-2220191" w:date="2022-11-22T16:11:00Z"/>
              </w:rPr>
            </w:pPr>
            <w:ins w:id="3161" w:author="R4-2220191" w:date="2022-11-22T16:11:00Z">
              <w:r>
                <w:rPr>
                  <w:rFonts w:cs="Arial"/>
                </w:rPr>
                <w:t>TDLA30-75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B37E49" w14:textId="77777777" w:rsidR="001457A6" w:rsidRDefault="001457A6" w:rsidP="007F0274">
            <w:pPr>
              <w:pStyle w:val="TAC"/>
              <w:rPr>
                <w:ins w:id="3162" w:author="R4-2220191" w:date="2022-11-22T16:11:00Z"/>
              </w:rPr>
            </w:pPr>
            <w:ins w:id="3163" w:author="R4-2220191" w:date="2022-11-22T16:11:00Z">
              <w:r w:rsidRPr="00F95B02">
                <w:rPr>
                  <w:rFonts w:cs="Arial"/>
                  <w:lang w:eastAsia="zh-CN"/>
                </w:rPr>
                <w:t>No additional DM-RS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100947C" w14:textId="2F7735C2" w:rsidR="001457A6" w:rsidRDefault="001457A6" w:rsidP="007F0274">
            <w:pPr>
              <w:pStyle w:val="TAC"/>
              <w:rPr>
                <w:ins w:id="3164" w:author="R4-2220191" w:date="2022-11-22T16:11:00Z"/>
              </w:rPr>
            </w:pPr>
            <w:ins w:id="3165" w:author="R4-2220191" w:date="2022-11-22T16:11:00Z">
              <w:r>
                <w:rPr>
                  <w:rFonts w:cs="Arial"/>
                  <w:lang w:eastAsia="zh-CN"/>
                </w:rPr>
                <w:t>0.7</w:t>
              </w:r>
            </w:ins>
          </w:p>
        </w:tc>
      </w:tr>
      <w:tr w:rsidR="001457A6" w14:paraId="38B95C41" w14:textId="77777777" w:rsidTr="007F0274">
        <w:trPr>
          <w:ins w:id="3166" w:author="R4-2220191" w:date="2022-11-22T16:11:00Z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B9E9118" w14:textId="77777777" w:rsidR="001457A6" w:rsidRDefault="001457A6" w:rsidP="007F0274">
            <w:pPr>
              <w:pStyle w:val="TAC"/>
              <w:rPr>
                <w:ins w:id="3167" w:author="R4-2220191" w:date="2022-11-22T16:11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D31288D" w14:textId="77777777" w:rsidR="001457A6" w:rsidRDefault="001457A6" w:rsidP="007F0274">
            <w:pPr>
              <w:pStyle w:val="TAC"/>
              <w:rPr>
                <w:ins w:id="3168" w:author="R4-2220191" w:date="2022-11-22T16:11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1ED731B" w14:textId="77777777" w:rsidR="001457A6" w:rsidRDefault="001457A6" w:rsidP="007F0274">
            <w:pPr>
              <w:pStyle w:val="TAC"/>
              <w:rPr>
                <w:ins w:id="3169" w:author="R4-2220191" w:date="2022-11-22T16:11:00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D658A09" w14:textId="77777777" w:rsidR="001457A6" w:rsidRDefault="001457A6" w:rsidP="007F0274">
            <w:pPr>
              <w:pStyle w:val="TAC"/>
              <w:rPr>
                <w:ins w:id="3170" w:author="R4-2220191" w:date="2022-11-22T16:11:00Z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B6D29BB" w14:textId="77777777" w:rsidR="001457A6" w:rsidRDefault="001457A6" w:rsidP="007F0274">
            <w:pPr>
              <w:pStyle w:val="TAC"/>
              <w:rPr>
                <w:ins w:id="3171" w:author="R4-2220191" w:date="2022-11-22T16:1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5E6A6B9" w14:textId="77777777" w:rsidR="001457A6" w:rsidRDefault="001457A6" w:rsidP="007F0274">
            <w:pPr>
              <w:pStyle w:val="TAC"/>
              <w:rPr>
                <w:ins w:id="3172" w:author="R4-2220191" w:date="2022-11-22T16:11:00Z"/>
              </w:rPr>
            </w:pPr>
            <w:ins w:id="3173" w:author="R4-2220191" w:date="2022-11-22T16:11:00Z">
              <w:r w:rsidRPr="00F95B02">
                <w:rPr>
                  <w:rFonts w:cs="Arial"/>
                  <w:lang w:eastAsia="zh-CN"/>
                </w:rPr>
                <w:t>Additional DM-RS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C970576" w14:textId="0B5625D4" w:rsidR="001457A6" w:rsidRDefault="001457A6" w:rsidP="007F0274">
            <w:pPr>
              <w:pStyle w:val="TAC"/>
              <w:rPr>
                <w:ins w:id="3174" w:author="R4-2220191" w:date="2022-11-22T16:11:00Z"/>
              </w:rPr>
            </w:pPr>
            <w:ins w:id="3175" w:author="R4-2220191" w:date="2022-11-22T16:11:00Z">
              <w:r>
                <w:rPr>
                  <w:rFonts w:cs="Arial"/>
                  <w:lang w:eastAsia="zh-CN"/>
                </w:rPr>
                <w:t>-0.1</w:t>
              </w:r>
            </w:ins>
          </w:p>
        </w:tc>
      </w:tr>
    </w:tbl>
    <w:p w14:paraId="1DED1B90" w14:textId="77777777" w:rsidR="001A2FDE" w:rsidRDefault="001A2FDE" w:rsidP="00194C42">
      <w:pPr>
        <w:jc w:val="center"/>
        <w:rPr>
          <w:i/>
          <w:iCs/>
          <w:color w:val="FF0000"/>
          <w:sz w:val="32"/>
          <w:szCs w:val="32"/>
        </w:rPr>
      </w:pPr>
    </w:p>
    <w:p w14:paraId="07F3A951" w14:textId="7B4BC3E6" w:rsidR="00194C42" w:rsidRDefault="00194C42" w:rsidP="00194C42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>
        <w:rPr>
          <w:i/>
          <w:iCs/>
          <w:color w:val="FF0000"/>
          <w:sz w:val="32"/>
          <w:szCs w:val="32"/>
          <w:highlight w:val="yellow"/>
        </w:rPr>
        <w:t>End</w:t>
      </w:r>
      <w:r w:rsidRPr="00B77F8A">
        <w:rPr>
          <w:i/>
          <w:iCs/>
          <w:color w:val="FF0000"/>
          <w:sz w:val="32"/>
          <w:szCs w:val="32"/>
          <w:highlight w:val="yellow"/>
        </w:rPr>
        <w:t xml:space="preserve"> Change </w:t>
      </w:r>
      <w:r w:rsidR="00DB14DB">
        <w:rPr>
          <w:i/>
          <w:iCs/>
          <w:color w:val="FF0000"/>
          <w:sz w:val="32"/>
          <w:szCs w:val="32"/>
          <w:highlight w:val="yellow"/>
        </w:rPr>
        <w:t>6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65CD27D1" w14:textId="77777777" w:rsidR="00DB14DB" w:rsidRPr="00B77F8A" w:rsidRDefault="00DB14DB" w:rsidP="00DB14DB">
      <w:pPr>
        <w:rPr>
          <w:i/>
          <w:iCs/>
          <w:color w:val="FF0000"/>
          <w:sz w:val="32"/>
          <w:szCs w:val="32"/>
          <w:highlight w:val="yellow"/>
        </w:rPr>
      </w:pPr>
    </w:p>
    <w:p w14:paraId="0A7D654E" w14:textId="77777777" w:rsidR="00DB14DB" w:rsidRDefault="00DB14DB" w:rsidP="00DB14DB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>
        <w:rPr>
          <w:i/>
          <w:iCs/>
          <w:color w:val="FF0000"/>
          <w:sz w:val="32"/>
          <w:szCs w:val="32"/>
          <w:highlight w:val="yellow"/>
        </w:rPr>
        <w:t>7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07A415CA" w14:textId="77777777" w:rsidR="00DB14DB" w:rsidRPr="00F95B02" w:rsidRDefault="00DB14DB" w:rsidP="00DB14DB">
      <w:pPr>
        <w:pStyle w:val="1"/>
        <w:rPr>
          <w:lang w:eastAsia="zh-CN"/>
        </w:rPr>
      </w:pPr>
      <w:bookmarkStart w:id="3176" w:name="_Toc53178504"/>
      <w:bookmarkStart w:id="3177" w:name="_Toc53178955"/>
      <w:bookmarkStart w:id="3178" w:name="_Toc61179200"/>
      <w:bookmarkStart w:id="3179" w:name="_Toc61179670"/>
      <w:bookmarkStart w:id="3180" w:name="_Toc67916972"/>
      <w:bookmarkStart w:id="3181" w:name="_Toc74663593"/>
      <w:bookmarkStart w:id="3182" w:name="_Toc82622136"/>
      <w:bookmarkStart w:id="3183" w:name="_Toc90422983"/>
      <w:bookmarkStart w:id="3184" w:name="_Toc106783185"/>
      <w:bookmarkStart w:id="3185" w:name="_Toc107312077"/>
      <w:bookmarkStart w:id="3186" w:name="_Toc107419661"/>
      <w:bookmarkStart w:id="3187" w:name="_Toc107475298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</w:p>
    <w:p w14:paraId="3CE49F8E" w14:textId="77777777" w:rsidR="00DB14DB" w:rsidRPr="00F95B02" w:rsidRDefault="00DB14DB" w:rsidP="00DB14DB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29C9D4C4" w14:textId="77777777" w:rsidR="00DB14DB" w:rsidRPr="00475885" w:rsidRDefault="00DB14DB" w:rsidP="00DB14DB">
      <w:pPr>
        <w:pStyle w:val="B1"/>
      </w:pPr>
      <w:bookmarkStart w:id="3188" w:name="_Hlk108106483"/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3EF4364D" w14:textId="77777777" w:rsidR="00DB14DB" w:rsidRPr="00475885" w:rsidRDefault="00DB14DB" w:rsidP="00DB14DB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2A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pos2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39D3EC4F" w14:textId="77777777" w:rsidR="00DB14DB" w:rsidRPr="00475885" w:rsidRDefault="00DB14DB" w:rsidP="00DB14DB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4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pos1</w:t>
      </w:r>
      <w:r w:rsidRPr="00475885">
        <w:rPr>
          <w:lang w:eastAsia="zh-CN"/>
        </w:rPr>
        <w:t xml:space="preserve"> and 2 transmission layers</w:t>
      </w:r>
      <w:r w:rsidRPr="00475885">
        <w:t>.</w:t>
      </w:r>
    </w:p>
    <w:p w14:paraId="121D5F5B" w14:textId="77777777" w:rsidR="00DB14DB" w:rsidRDefault="00DB14DB" w:rsidP="00DB14DB">
      <w:pPr>
        <w:pStyle w:val="B1"/>
      </w:pPr>
      <w:r w:rsidRPr="00475885">
        <w:t>-</w:t>
      </w:r>
      <w:r w:rsidRPr="00475885">
        <w:tab/>
      </w:r>
      <w:r w:rsidRPr="00475885">
        <w:rPr>
          <w:lang w:eastAsia="zh-CN"/>
        </w:rPr>
        <w:t xml:space="preserve">FRC parameters </w:t>
      </w:r>
      <w:r w:rsidRPr="00475885">
        <w:t xml:space="preserve">are specified in table A.3-6 for FR1 PUSCH with transform precoding enabled, </w:t>
      </w:r>
      <w:r w:rsidRPr="00475885">
        <w:rPr>
          <w:i/>
          <w:lang w:eastAsia="zh-CN"/>
        </w:rPr>
        <w:t>Additional DM-RS position = pos1</w:t>
      </w:r>
      <w:r w:rsidRPr="00475885">
        <w:t xml:space="preserve"> and</w:t>
      </w:r>
      <w:r w:rsidRPr="00F95B02">
        <w:t xml:space="preserve"> 1 transmission layer. </w:t>
      </w:r>
    </w:p>
    <w:p w14:paraId="5EB00F9A" w14:textId="77777777" w:rsidR="00DB14DB" w:rsidRPr="00F95B02" w:rsidRDefault="00DB14DB" w:rsidP="00DB14DB">
      <w:pPr>
        <w:rPr>
          <w:ins w:id="3189" w:author="Endorsed changes in R4-2217406 in RAN4#104-bis-e" w:date="2022-11-22T16:21:00Z"/>
          <w:lang w:eastAsia="zh-CN"/>
        </w:rPr>
      </w:pPr>
      <w:bookmarkStart w:id="3190" w:name="_Hlk109784482"/>
      <w:bookmarkEnd w:id="3188"/>
      <w:ins w:id="3191" w:author="Endorsed changes in R4-2217406 in RAN4#104-bis-e" w:date="2022-11-22T16:21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r w:rsidRPr="001C47CE">
          <w:t>TB processing over multi-slot PUSCH</w:t>
        </w:r>
        <w:r w:rsidRPr="00F95B02">
          <w:rPr>
            <w:lang w:eastAsia="zh-CN"/>
          </w:rPr>
          <w:t>:</w:t>
        </w:r>
      </w:ins>
    </w:p>
    <w:p w14:paraId="0BDFD292" w14:textId="552715CB" w:rsidR="00DB14DB" w:rsidRPr="00DB14DB" w:rsidRDefault="00DB14DB" w:rsidP="00DB14DB">
      <w:pPr>
        <w:pStyle w:val="B1"/>
      </w:pPr>
      <w:ins w:id="3192" w:author="Endorsed changes in R4-2217406 in RAN4#104-bis-e" w:date="2022-11-22T16:21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  <w:bookmarkEnd w:id="3190"/>
    </w:p>
    <w:p w14:paraId="249DDA78" w14:textId="77777777" w:rsidR="00DB14DB" w:rsidRPr="00F95B02" w:rsidRDefault="00DB14DB" w:rsidP="00DB14DB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6D3069C" w14:textId="77777777" w:rsidR="00DB14DB" w:rsidRPr="00F95B02" w:rsidRDefault="00DB14DB" w:rsidP="00DB14DB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78B1606A" w14:textId="77777777" w:rsidR="00DB14DB" w:rsidRPr="00F95B02" w:rsidRDefault="00DB14DB" w:rsidP="00DB14DB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47CCC93B" w14:textId="77777777" w:rsidR="00DB14DB" w:rsidRPr="00F95B02" w:rsidRDefault="00DB14DB" w:rsidP="00DB14DB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1650A6B1" w14:textId="77777777" w:rsidR="00DB14DB" w:rsidRPr="00F95B02" w:rsidRDefault="00DB14DB" w:rsidP="00DB14DB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2F178801" w14:textId="77777777" w:rsidR="00DB14DB" w:rsidRPr="00F95B02" w:rsidRDefault="00DB14DB" w:rsidP="00DB14DB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34C94E94" w14:textId="77777777" w:rsidR="00DB14DB" w:rsidRDefault="00DB14DB" w:rsidP="00DB14DB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29D850CB" w14:textId="77777777" w:rsidR="00DB14DB" w:rsidRDefault="00DB14DB" w:rsidP="00DB14DB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6AA04B18" w14:textId="6751877E" w:rsidR="00DB14DB" w:rsidRDefault="00DB14DB" w:rsidP="00DB14DB">
      <w:pPr>
        <w:pStyle w:val="B1"/>
        <w:rPr>
          <w:ins w:id="3193" w:author="Endorsed changes in R4-2217406 in RAN4#104-bis-e" w:date="2022-11-22T16:22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3194" w:name="_Hlk56000993"/>
      <w:r w:rsidRPr="00F95B02">
        <w:t>and 1 transmission layer</w:t>
      </w:r>
      <w:bookmarkEnd w:id="3194"/>
      <w:r w:rsidRPr="00F95B02">
        <w:t>.</w:t>
      </w:r>
      <w:r w:rsidRPr="00B2401A">
        <w:t xml:space="preserve"> </w:t>
      </w:r>
    </w:p>
    <w:p w14:paraId="3817B8CC" w14:textId="77777777" w:rsidR="00DB14DB" w:rsidRPr="00F95B02" w:rsidRDefault="00DB14DB" w:rsidP="00DB14DB">
      <w:pPr>
        <w:rPr>
          <w:ins w:id="3195" w:author="Endorsed changes in R4-2217406 in RAN4#104-bis-e" w:date="2022-11-22T16:22:00Z"/>
          <w:lang w:eastAsia="zh-CN"/>
        </w:rPr>
      </w:pPr>
      <w:ins w:id="3196" w:author="Endorsed changes in R4-2217406 in RAN4#104-bis-e" w:date="2022-11-22T16:22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X2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>
          <w:t>2</w:t>
        </w:r>
        <w:r w:rsidRPr="00F95B02">
          <w:t xml:space="preserve">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3DC7E136" w14:textId="06AEF39B" w:rsidR="00DB14DB" w:rsidRPr="00DB14DB" w:rsidRDefault="00DB14DB" w:rsidP="00DB14DB">
      <w:pPr>
        <w:pStyle w:val="B1"/>
      </w:pPr>
      <w:ins w:id="3197" w:author="Endorsed changes in R4-2217406 in RAN4#104-bis-e" w:date="2022-11-22T16:22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X2</w:t>
        </w:r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226DBF46" w14:textId="77777777" w:rsidR="00DB14DB" w:rsidRPr="00B77F8A" w:rsidRDefault="00DB14DB" w:rsidP="00DB14DB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>
        <w:rPr>
          <w:i/>
          <w:iCs/>
          <w:color w:val="FF0000"/>
          <w:sz w:val="32"/>
          <w:szCs w:val="32"/>
          <w:highlight w:val="yellow"/>
        </w:rPr>
        <w:t>Unchanged part skipped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674F94F4" w14:textId="77777777" w:rsidR="00DB14DB" w:rsidRPr="00F95B02" w:rsidRDefault="00DB14DB" w:rsidP="00DB14DB">
      <w:pPr>
        <w:pStyle w:val="TH"/>
        <w:rPr>
          <w:lang w:val="en-US" w:eastAsia="zh-CN"/>
        </w:rPr>
      </w:pPr>
      <w:r>
        <w:rPr>
          <w:lang w:eastAsia="zh-CN"/>
        </w:rPr>
        <w:t>Table A.3-13: FRC parameters for FR2</w:t>
      </w:r>
      <w:r w:rsidRPr="00F95B02">
        <w:rPr>
          <w:lang w:eastAsia="zh-CN"/>
        </w:rPr>
        <w:t xml:space="preserve"> PUSCH performance requirements, transform precoding disabled, Additional DM-RS position = pos</w:t>
      </w:r>
      <w:r>
        <w:rPr>
          <w:lang w:eastAsia="zh-CN"/>
        </w:rPr>
        <w:t xml:space="preserve">1 </w:t>
      </w:r>
      <w:r w:rsidRPr="00553A47">
        <w:rPr>
          <w:lang w:eastAsia="zh-CN"/>
        </w:rPr>
        <w:t>and 1 transmission layer</w:t>
      </w:r>
      <w:r w:rsidRPr="00F95B02">
        <w:rPr>
          <w:lang w:eastAsia="zh-CN"/>
        </w:rPr>
        <w:t xml:space="preserve"> (</w:t>
      </w:r>
      <w:r>
        <w:rPr>
          <w:lang w:eastAsia="zh-CN"/>
        </w:rPr>
        <w:t>QPSK</w:t>
      </w:r>
      <w:r w:rsidRPr="00F95B02">
        <w:rPr>
          <w:lang w:eastAsia="zh-CN"/>
        </w:rPr>
        <w:t>, R=</w:t>
      </w:r>
      <w:r>
        <w:rPr>
          <w:lang w:eastAsia="zh-CN"/>
        </w:rPr>
        <w:t>193</w:t>
      </w:r>
      <w:r w:rsidRPr="00F95B02">
        <w:rPr>
          <w:lang w:eastAsia="zh-CN"/>
        </w:rPr>
        <w:t>/1024)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B14DB" w:rsidRPr="00F95B02" w14:paraId="0A9D0E25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3B24" w14:textId="77777777" w:rsidR="00DB14DB" w:rsidRPr="00F95B02" w:rsidRDefault="00DB14DB" w:rsidP="007F027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C080" w14:textId="77777777" w:rsidR="00DB14DB" w:rsidRPr="00FB695B" w:rsidRDefault="00DB14DB" w:rsidP="007F02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</w:t>
            </w:r>
            <w:r w:rsidRPr="00FB695B">
              <w:rPr>
                <w:lang w:eastAsia="zh-CN"/>
              </w:rPr>
              <w:t>-</w:t>
            </w:r>
            <w:r>
              <w:rPr>
                <w:lang w:eastAsia="zh-CN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20B" w14:textId="77777777" w:rsidR="00DB14DB" w:rsidRPr="00FB695B" w:rsidRDefault="00DB14DB" w:rsidP="007F0274">
            <w:pPr>
              <w:pStyle w:val="TAH"/>
              <w:rPr>
                <w:lang w:eastAsia="zh-CN"/>
              </w:rPr>
            </w:pPr>
            <w:r w:rsidRPr="00FB695B">
              <w:rPr>
                <w:lang w:eastAsia="zh-CN"/>
              </w:rPr>
              <w:t>G-FR</w:t>
            </w:r>
            <w:r>
              <w:rPr>
                <w:lang w:eastAsia="zh-CN"/>
              </w:rPr>
              <w:t>2</w:t>
            </w:r>
            <w:r w:rsidRPr="00FB695B">
              <w:rPr>
                <w:lang w:eastAsia="zh-CN"/>
              </w:rPr>
              <w:t>-A</w:t>
            </w:r>
            <w:r>
              <w:rPr>
                <w:lang w:eastAsia="zh-CN"/>
              </w:rPr>
              <w:t>3</w:t>
            </w:r>
            <w:r w:rsidRPr="00FB695B">
              <w:rPr>
                <w:lang w:eastAsia="zh-CN"/>
              </w:rPr>
              <w:t>-2</w:t>
            </w:r>
            <w:r>
              <w:rPr>
                <w:lang w:eastAsia="zh-CN"/>
              </w:rPr>
              <w:t>6</w:t>
            </w:r>
          </w:p>
        </w:tc>
      </w:tr>
      <w:tr w:rsidR="00DB14DB" w:rsidRPr="00F95B02" w14:paraId="339DFDD0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5584" w14:textId="77777777" w:rsidR="00DB14DB" w:rsidRPr="00560406" w:rsidRDefault="00DB14DB" w:rsidP="007F0274">
            <w:pPr>
              <w:pStyle w:val="TAC"/>
            </w:pPr>
            <w:r w:rsidRPr="00560406">
              <w:t>Subcarrier spacing [kHz]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8C02" w14:textId="77777777" w:rsidR="00DB14DB" w:rsidRPr="00560406" w:rsidRDefault="00DB14DB" w:rsidP="007F0274">
            <w:pPr>
              <w:pStyle w:val="TAC"/>
            </w:pPr>
            <w:r w:rsidRPr="00560406"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0782" w14:textId="77777777" w:rsidR="00DB14DB" w:rsidRPr="00560406" w:rsidRDefault="00DB14DB" w:rsidP="007F0274">
            <w:pPr>
              <w:pStyle w:val="TAC"/>
            </w:pPr>
            <w:r w:rsidRPr="00560406">
              <w:t>120</w:t>
            </w:r>
          </w:p>
        </w:tc>
      </w:tr>
      <w:tr w:rsidR="00DB14DB" w:rsidRPr="00F95B02" w14:paraId="336D1125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EA81" w14:textId="77777777" w:rsidR="00DB14DB" w:rsidRPr="00560406" w:rsidRDefault="00DB14DB" w:rsidP="007F0274">
            <w:pPr>
              <w:pStyle w:val="TAC"/>
            </w:pPr>
            <w:r w:rsidRPr="00560406">
              <w:t>Allocated resource blocks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3DD0" w14:textId="77777777" w:rsidR="00DB14DB" w:rsidRPr="00560406" w:rsidRDefault="00DB14DB" w:rsidP="007F0274">
            <w:pPr>
              <w:pStyle w:val="TAC"/>
            </w:pPr>
            <w:r w:rsidRPr="00560406"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46E" w14:textId="77777777" w:rsidR="00DB14DB" w:rsidRPr="00560406" w:rsidRDefault="00DB14DB" w:rsidP="007F0274">
            <w:pPr>
              <w:pStyle w:val="TAC"/>
            </w:pPr>
            <w:r w:rsidRPr="00560406">
              <w:t>2</w:t>
            </w:r>
          </w:p>
        </w:tc>
      </w:tr>
      <w:tr w:rsidR="00DB14DB" w:rsidRPr="00F95B02" w14:paraId="5D001C18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8278" w14:textId="77777777" w:rsidR="00DB14DB" w:rsidRPr="00560406" w:rsidRDefault="00DB14DB" w:rsidP="007F0274">
            <w:pPr>
              <w:pStyle w:val="TAC"/>
            </w:pPr>
            <w:r w:rsidRPr="00560406">
              <w:t>CP-OFDM Symbols per slot (Note 1)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211E" w14:textId="77777777" w:rsidR="00DB14DB" w:rsidRPr="00560406" w:rsidRDefault="00DB14DB" w:rsidP="007F0274">
            <w:pPr>
              <w:pStyle w:val="TAC"/>
            </w:pPr>
            <w: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488C" w14:textId="77777777" w:rsidR="00DB14DB" w:rsidRPr="00560406" w:rsidRDefault="00DB14DB" w:rsidP="007F0274">
            <w:pPr>
              <w:pStyle w:val="TAC"/>
            </w:pPr>
            <w:r>
              <w:t>8</w:t>
            </w:r>
          </w:p>
        </w:tc>
      </w:tr>
      <w:tr w:rsidR="00DB14DB" w:rsidRPr="00F95B02" w14:paraId="23B6C1DA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9AA9" w14:textId="77777777" w:rsidR="00DB14DB" w:rsidRPr="00560406" w:rsidRDefault="00DB14DB" w:rsidP="007F0274">
            <w:pPr>
              <w:pStyle w:val="TAC"/>
            </w:pPr>
            <w:r w:rsidRPr="00560406">
              <w:t>Modulation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2C58" w14:textId="77777777" w:rsidR="00DB14DB" w:rsidRPr="00560406" w:rsidRDefault="00DB14DB" w:rsidP="007F0274">
            <w:pPr>
              <w:pStyle w:val="TAC"/>
            </w:pPr>
            <w:r w:rsidRPr="00560406">
              <w:t>QPSK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BD7" w14:textId="77777777" w:rsidR="00DB14DB" w:rsidRPr="00560406" w:rsidRDefault="00DB14DB" w:rsidP="007F0274">
            <w:pPr>
              <w:pStyle w:val="TAC"/>
            </w:pPr>
            <w:r w:rsidRPr="00560406">
              <w:t>QPSK</w:t>
            </w:r>
          </w:p>
        </w:tc>
      </w:tr>
      <w:tr w:rsidR="00DB14DB" w:rsidRPr="00F95B02" w14:paraId="65A63022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8B42" w14:textId="77777777" w:rsidR="00DB14DB" w:rsidRPr="00560406" w:rsidRDefault="00DB14DB" w:rsidP="007F0274">
            <w:pPr>
              <w:pStyle w:val="TAC"/>
            </w:pPr>
            <w:r w:rsidRPr="00560406">
              <w:t>Code rate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2C42" w14:textId="77777777" w:rsidR="00DB14DB" w:rsidRPr="00560406" w:rsidRDefault="00DB14DB" w:rsidP="007F0274">
            <w:pPr>
              <w:pStyle w:val="TAC"/>
            </w:pPr>
            <w:r w:rsidRPr="00560406">
              <w:t>193/1024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AC2E" w14:textId="77777777" w:rsidR="00DB14DB" w:rsidRPr="00560406" w:rsidRDefault="00DB14DB" w:rsidP="007F0274">
            <w:pPr>
              <w:pStyle w:val="TAC"/>
            </w:pPr>
            <w:r w:rsidRPr="00560406">
              <w:t>193/1024</w:t>
            </w:r>
          </w:p>
        </w:tc>
      </w:tr>
      <w:tr w:rsidR="00DB14DB" w:rsidRPr="00F95B02" w14:paraId="3563E699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76DF" w14:textId="77777777" w:rsidR="00DB14DB" w:rsidRPr="00560406" w:rsidRDefault="00DB14DB" w:rsidP="007F0274">
            <w:pPr>
              <w:pStyle w:val="TAC"/>
            </w:pPr>
            <w:r w:rsidRPr="00560406">
              <w:t>Payload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1FC7" w14:textId="77777777" w:rsidR="00DB14DB" w:rsidRPr="00560406" w:rsidRDefault="00DB14DB" w:rsidP="007F0274">
            <w:pPr>
              <w:pStyle w:val="TAC"/>
            </w:pPr>
            <w:r w:rsidRPr="00560406"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C2B" w14:textId="77777777" w:rsidR="00DB14DB" w:rsidRPr="00560406" w:rsidRDefault="00DB14DB" w:rsidP="007F0274">
            <w:pPr>
              <w:pStyle w:val="TAC"/>
            </w:pPr>
            <w:r w:rsidRPr="00560406">
              <w:t>72</w:t>
            </w:r>
          </w:p>
        </w:tc>
      </w:tr>
      <w:tr w:rsidR="00DB14DB" w:rsidRPr="00F95B02" w14:paraId="5731A092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16A" w14:textId="77777777" w:rsidR="00DB14DB" w:rsidRPr="00560406" w:rsidRDefault="00DB14DB" w:rsidP="007F0274">
            <w:pPr>
              <w:pStyle w:val="TAC"/>
            </w:pPr>
            <w:r w:rsidRPr="00560406">
              <w:t>Transport block CRC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6471" w14:textId="77777777" w:rsidR="00DB14DB" w:rsidRPr="00560406" w:rsidRDefault="00DB14DB" w:rsidP="007F0274">
            <w:pPr>
              <w:pStyle w:val="TAC"/>
            </w:pPr>
            <w:r w:rsidRPr="00560406"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E9DE" w14:textId="77777777" w:rsidR="00DB14DB" w:rsidRPr="00560406" w:rsidRDefault="00DB14DB" w:rsidP="007F0274">
            <w:pPr>
              <w:pStyle w:val="TAC"/>
            </w:pPr>
            <w:r w:rsidRPr="00560406">
              <w:t>16</w:t>
            </w:r>
          </w:p>
        </w:tc>
      </w:tr>
      <w:tr w:rsidR="00DB14DB" w:rsidRPr="00F95B02" w14:paraId="2AF428CC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E05A" w14:textId="77777777" w:rsidR="00DB14DB" w:rsidRPr="00560406" w:rsidRDefault="00DB14DB" w:rsidP="007F0274">
            <w:pPr>
              <w:pStyle w:val="TAC"/>
            </w:pPr>
            <w:r w:rsidRPr="00560406">
              <w:t>Code block CRC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91F9" w14:textId="77777777" w:rsidR="00DB14DB" w:rsidRPr="00560406" w:rsidRDefault="00DB14DB" w:rsidP="007F0274">
            <w:pPr>
              <w:pStyle w:val="TAC"/>
            </w:pPr>
            <w:r w:rsidRPr="00560406"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B68D" w14:textId="77777777" w:rsidR="00DB14DB" w:rsidRPr="00560406" w:rsidRDefault="00DB14DB" w:rsidP="007F0274">
            <w:pPr>
              <w:pStyle w:val="TAC"/>
            </w:pPr>
            <w:r w:rsidRPr="00560406">
              <w:t>0</w:t>
            </w:r>
          </w:p>
        </w:tc>
      </w:tr>
      <w:tr w:rsidR="00DB14DB" w:rsidRPr="00F95B02" w14:paraId="01A5C020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F153" w14:textId="77777777" w:rsidR="00DB14DB" w:rsidRPr="00560406" w:rsidRDefault="00DB14DB" w:rsidP="007F0274">
            <w:pPr>
              <w:pStyle w:val="TAC"/>
            </w:pPr>
            <w:r w:rsidRPr="00560406">
              <w:t>Number of code blocks - 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E77A" w14:textId="77777777" w:rsidR="00DB14DB" w:rsidRPr="00560406" w:rsidRDefault="00DB14DB" w:rsidP="007F0274">
            <w:pPr>
              <w:pStyle w:val="TAC"/>
            </w:pPr>
            <w:r w:rsidRPr="00560406"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391" w14:textId="77777777" w:rsidR="00DB14DB" w:rsidRPr="00560406" w:rsidRDefault="00DB14DB" w:rsidP="007F0274">
            <w:pPr>
              <w:pStyle w:val="TAC"/>
            </w:pPr>
            <w:r w:rsidRPr="00560406">
              <w:t>1</w:t>
            </w:r>
          </w:p>
        </w:tc>
      </w:tr>
      <w:tr w:rsidR="00DB14DB" w:rsidRPr="00F95B02" w14:paraId="5A2F38B4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3536" w14:textId="77777777" w:rsidR="00DB14DB" w:rsidRPr="00560406" w:rsidRDefault="00DB14DB" w:rsidP="007F0274">
            <w:pPr>
              <w:pStyle w:val="TAC"/>
            </w:pPr>
            <w:r w:rsidRPr="00560406">
              <w:t xml:space="preserve">Code block size </w:t>
            </w:r>
            <w:r w:rsidRPr="00560406">
              <w:rPr>
                <w:rFonts w:eastAsia="Malgun Gothic"/>
              </w:rPr>
              <w:t>including CRC</w:t>
            </w:r>
            <w:r w:rsidRPr="00560406">
              <w:t xml:space="preserve"> (bits)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2B30" w14:textId="77777777" w:rsidR="00DB14DB" w:rsidRPr="00560406" w:rsidRDefault="00DB14DB" w:rsidP="007F0274">
            <w:pPr>
              <w:pStyle w:val="TAC"/>
            </w:pPr>
            <w:r w:rsidRPr="00560406"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C2F" w14:textId="77777777" w:rsidR="00DB14DB" w:rsidRPr="00560406" w:rsidRDefault="00DB14DB" w:rsidP="007F0274">
            <w:pPr>
              <w:pStyle w:val="TAC"/>
            </w:pPr>
            <w:r w:rsidRPr="00560406">
              <w:t>88</w:t>
            </w:r>
          </w:p>
        </w:tc>
      </w:tr>
      <w:tr w:rsidR="00DB14DB" w:rsidRPr="00F95B02" w14:paraId="7120E21C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453A" w14:textId="77777777" w:rsidR="00DB14DB" w:rsidRPr="00560406" w:rsidRDefault="00DB14DB" w:rsidP="007F0274">
            <w:pPr>
              <w:pStyle w:val="TAC"/>
            </w:pPr>
            <w:r w:rsidRPr="00560406">
              <w:t xml:space="preserve">Total number of </w:t>
            </w:r>
            <w:r>
              <w:t>bits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BB3A" w14:textId="77777777" w:rsidR="00DB14DB" w:rsidRPr="00560406" w:rsidRDefault="00DB14DB" w:rsidP="007F0274">
            <w:pPr>
              <w:pStyle w:val="TAC"/>
            </w:pPr>
            <w:r>
              <w:t>384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543" w14:textId="77777777" w:rsidR="00DB14DB" w:rsidRPr="00560406" w:rsidRDefault="00DB14DB" w:rsidP="007F0274">
            <w:pPr>
              <w:pStyle w:val="TAC"/>
            </w:pPr>
            <w:r>
              <w:t>384</w:t>
            </w:r>
          </w:p>
        </w:tc>
      </w:tr>
      <w:tr w:rsidR="00DB14DB" w:rsidRPr="00F95B02" w14:paraId="10A22659" w14:textId="77777777" w:rsidTr="007F0274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43E9" w14:textId="77777777" w:rsidR="00DB14DB" w:rsidRPr="00560406" w:rsidRDefault="00DB14DB" w:rsidP="007F0274">
            <w:pPr>
              <w:pStyle w:val="TAC"/>
            </w:pPr>
            <w:r w:rsidRPr="00560406">
              <w:t xml:space="preserve">Total </w:t>
            </w:r>
            <w:r>
              <w:t>number of symbols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FF50" w14:textId="77777777" w:rsidR="00DB14DB" w:rsidRPr="00560406" w:rsidRDefault="00DB14DB" w:rsidP="007F0274">
            <w:pPr>
              <w:pStyle w:val="TAC"/>
            </w:pPr>
            <w:r>
              <w:t>192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659" w14:textId="77777777" w:rsidR="00DB14DB" w:rsidRPr="00560406" w:rsidRDefault="00DB14DB" w:rsidP="007F0274">
            <w:pPr>
              <w:pStyle w:val="TAC"/>
            </w:pPr>
            <w:r>
              <w:t>192</w:t>
            </w:r>
          </w:p>
        </w:tc>
      </w:tr>
      <w:tr w:rsidR="00DB14DB" w:rsidRPr="00F95B02" w14:paraId="1F6331FB" w14:textId="77777777" w:rsidTr="007F0274">
        <w:trPr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D8C8" w14:textId="77777777" w:rsidR="00DB14DB" w:rsidRPr="00560406" w:rsidRDefault="00DB14DB" w:rsidP="007F0274">
            <w:pPr>
              <w:pStyle w:val="TAN"/>
            </w:pPr>
            <w:r w:rsidRPr="00560406">
              <w:t>NOTE 1:</w:t>
            </w:r>
            <w:r>
              <w:tab/>
            </w:r>
            <w:r w:rsidRPr="00560406">
              <w:t xml:space="preserve">DM-RS configuration </w:t>
            </w:r>
            <w:proofErr w:type="gramStart"/>
            <w:r w:rsidRPr="00560406">
              <w:t>type  =</w:t>
            </w:r>
            <w:proofErr w:type="gramEnd"/>
            <w:r w:rsidRPr="00560406">
              <w:t xml:space="preserve"> 1 with DM-RS duration = single-symbol DM-RS and the number of DM-RS CDM groups without data is 2, Additional DM-RS position = pos1 with l0= 2 as per Table 6.4.1.1.3-3 of </w:t>
            </w:r>
            <w:r w:rsidRPr="00F95B02">
              <w:t xml:space="preserve">TS </w:t>
            </w:r>
            <w:r>
              <w:t>38.211 [9]</w:t>
            </w:r>
            <w:r w:rsidRPr="00F95B02">
              <w:t>.</w:t>
            </w:r>
          </w:p>
          <w:p w14:paraId="707A5030" w14:textId="77777777" w:rsidR="00DB14DB" w:rsidRPr="00F95B02" w:rsidRDefault="00DB14DB" w:rsidP="007F0274">
            <w:pPr>
              <w:pStyle w:val="TAN"/>
              <w:rPr>
                <w:lang w:eastAsia="zh-CN"/>
              </w:rPr>
            </w:pPr>
            <w:r w:rsidRPr="00560406">
              <w:t>NOTE 2:</w:t>
            </w:r>
            <w:r>
              <w:tab/>
            </w:r>
            <w:r w:rsidRPr="00560406">
              <w:t>Code block size including CRC (bits) equals to K' in sub-clause 5.2.2 of TS 38.212 [15].</w:t>
            </w:r>
          </w:p>
        </w:tc>
      </w:tr>
    </w:tbl>
    <w:p w14:paraId="3B813D6E" w14:textId="77777777" w:rsidR="00DB14DB" w:rsidRDefault="00DB14DB" w:rsidP="00DB14DB"/>
    <w:p w14:paraId="3C19F9AA" w14:textId="77777777" w:rsidR="00DB14DB" w:rsidRPr="009B4846" w:rsidRDefault="00DB14DB" w:rsidP="00DB14DB">
      <w:pPr>
        <w:pStyle w:val="TH"/>
        <w:rPr>
          <w:ins w:id="3198" w:author="Endorsed changes in R4-2217406 in RAN4#104-bis-e" w:date="2022-11-22T16:22:00Z"/>
          <w:lang w:val="en-US" w:eastAsia="zh-CN"/>
        </w:rPr>
      </w:pPr>
      <w:ins w:id="3199" w:author="Endorsed changes in R4-2217406 in RAN4#104-bis-e" w:date="2022-11-22T16:22:00Z">
        <w:r>
          <w:rPr>
            <w:lang w:eastAsia="zh-CN"/>
          </w:rPr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DB14DB" w:rsidRPr="00F95B02" w14:paraId="79C9E163" w14:textId="77777777" w:rsidTr="007F0274">
        <w:trPr>
          <w:cantSplit/>
          <w:jc w:val="center"/>
          <w:ins w:id="3200" w:author="Endorsed changes in R4-2217406 in RAN4#104-bis-e" w:date="2022-11-22T16:22:00Z"/>
        </w:trPr>
        <w:tc>
          <w:tcPr>
            <w:tcW w:w="2421" w:type="dxa"/>
          </w:tcPr>
          <w:p w14:paraId="4B8BB8C9" w14:textId="77777777" w:rsidR="00DB14DB" w:rsidRPr="00F95B02" w:rsidRDefault="00DB14DB" w:rsidP="007F0274">
            <w:pPr>
              <w:pStyle w:val="TAH"/>
              <w:rPr>
                <w:ins w:id="3201" w:author="Endorsed changes in R4-2217406 in RAN4#104-bis-e" w:date="2022-11-22T16:22:00Z"/>
              </w:rPr>
            </w:pPr>
            <w:ins w:id="3202" w:author="Endorsed changes in R4-2217406 in RAN4#104-bis-e" w:date="2022-11-22T16:22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4A3CE28B" w14:textId="77777777" w:rsidR="00DB14DB" w:rsidRPr="00F95B02" w:rsidRDefault="00DB14DB" w:rsidP="007F0274">
            <w:pPr>
              <w:pStyle w:val="TAH"/>
              <w:rPr>
                <w:ins w:id="3203" w:author="Endorsed changes in R4-2217406 in RAN4#104-bis-e" w:date="2022-11-22T16:22:00Z"/>
              </w:rPr>
            </w:pPr>
            <w:ins w:id="3204" w:author="Endorsed changes in R4-2217406 in RAN4#104-bis-e" w:date="2022-11-22T16:22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1CCBBB13" w14:textId="77777777" w:rsidR="00DB14DB" w:rsidRPr="00F95B02" w:rsidRDefault="00DB14DB" w:rsidP="007F0274">
            <w:pPr>
              <w:pStyle w:val="TAH"/>
              <w:rPr>
                <w:ins w:id="3205" w:author="Endorsed changes in R4-2217406 in RAN4#104-bis-e" w:date="2022-11-22T16:22:00Z"/>
              </w:rPr>
            </w:pPr>
            <w:ins w:id="3206" w:author="Endorsed changes in R4-2217406 in RAN4#104-bis-e" w:date="2022-11-22T16:22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4ED493CE" w14:textId="77777777" w:rsidR="00DB14DB" w:rsidRPr="00F95B02" w:rsidRDefault="00DB14DB" w:rsidP="007F0274">
            <w:pPr>
              <w:pStyle w:val="TAH"/>
              <w:rPr>
                <w:ins w:id="3207" w:author="Endorsed changes in R4-2217406 in RAN4#104-bis-e" w:date="2022-11-22T16:22:00Z"/>
              </w:rPr>
            </w:pPr>
            <w:ins w:id="3208" w:author="Endorsed changes in R4-2217406 in RAN4#104-bis-e" w:date="2022-11-22T16:22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4C371FC0" w14:textId="77777777" w:rsidR="00DB14DB" w:rsidRPr="00F95B02" w:rsidRDefault="00DB14DB" w:rsidP="007F0274">
            <w:pPr>
              <w:pStyle w:val="TAH"/>
              <w:rPr>
                <w:ins w:id="3209" w:author="Endorsed changes in R4-2217406 in RAN4#104-bis-e" w:date="2022-11-22T16:22:00Z"/>
              </w:rPr>
            </w:pPr>
            <w:ins w:id="3210" w:author="Endorsed changes in R4-2217406 in RAN4#104-bis-e" w:date="2022-11-22T16:22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DB14DB" w:rsidRPr="00F95B02" w14:paraId="010D8543" w14:textId="77777777" w:rsidTr="007F0274">
        <w:trPr>
          <w:cantSplit/>
          <w:jc w:val="center"/>
          <w:ins w:id="3211" w:author="Endorsed changes in R4-2217406 in RAN4#104-bis-e" w:date="2022-11-22T16:22:00Z"/>
        </w:trPr>
        <w:tc>
          <w:tcPr>
            <w:tcW w:w="2421" w:type="dxa"/>
          </w:tcPr>
          <w:p w14:paraId="50D88E99" w14:textId="77777777" w:rsidR="00DB14DB" w:rsidRPr="00EE513D" w:rsidRDefault="00DB14DB" w:rsidP="007F0274">
            <w:pPr>
              <w:pStyle w:val="TAC"/>
              <w:rPr>
                <w:ins w:id="3212" w:author="Endorsed changes in R4-2217406 in RAN4#104-bis-e" w:date="2022-11-22T16:22:00Z"/>
                <w:lang w:eastAsia="zh-CN"/>
              </w:rPr>
            </w:pPr>
            <w:ins w:id="3213" w:author="Endorsed changes in R4-2217406 in RAN4#104-bis-e" w:date="2022-11-22T16:22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1EE35256" w14:textId="77777777" w:rsidR="00DB14DB" w:rsidRPr="00EE513D" w:rsidRDefault="00DB14DB" w:rsidP="007F0274">
            <w:pPr>
              <w:pStyle w:val="TAC"/>
              <w:rPr>
                <w:ins w:id="3214" w:author="Endorsed changes in R4-2217406 in RAN4#104-bis-e" w:date="2022-11-22T16:22:00Z"/>
                <w:lang w:eastAsia="zh-CN"/>
              </w:rPr>
            </w:pPr>
            <w:ins w:id="3215" w:author="Endorsed changes in R4-2217406 in RAN4#104-bis-e" w:date="2022-11-22T16:22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11DA5D0D" w14:textId="77777777" w:rsidR="00DB14DB" w:rsidRPr="00EE513D" w:rsidRDefault="00DB14DB" w:rsidP="007F0274">
            <w:pPr>
              <w:pStyle w:val="TAC"/>
              <w:rPr>
                <w:ins w:id="3216" w:author="Endorsed changes in R4-2217406 in RAN4#104-bis-e" w:date="2022-11-22T16:22:00Z"/>
                <w:lang w:eastAsia="zh-CN"/>
              </w:rPr>
            </w:pPr>
            <w:ins w:id="3217" w:author="Endorsed changes in R4-2217406 in RAN4#104-bis-e" w:date="2022-11-22T16:22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01306ADB" w14:textId="77777777" w:rsidR="00DB14DB" w:rsidRPr="00EE513D" w:rsidRDefault="00DB14DB" w:rsidP="007F0274">
            <w:pPr>
              <w:pStyle w:val="TAC"/>
              <w:rPr>
                <w:ins w:id="3218" w:author="Endorsed changes in R4-2217406 in RAN4#104-bis-e" w:date="2022-11-22T16:22:00Z"/>
                <w:lang w:eastAsia="zh-CN"/>
              </w:rPr>
            </w:pPr>
            <w:ins w:id="3219" w:author="Endorsed changes in R4-2217406 in RAN4#104-bis-e" w:date="2022-11-22T16:22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398010B3" w14:textId="77777777" w:rsidR="00DB14DB" w:rsidRPr="00EE513D" w:rsidRDefault="00DB14DB" w:rsidP="007F0274">
            <w:pPr>
              <w:pStyle w:val="TAC"/>
              <w:rPr>
                <w:ins w:id="3220" w:author="Endorsed changes in R4-2217406 in RAN4#104-bis-e" w:date="2022-11-22T16:22:00Z"/>
                <w:lang w:eastAsia="zh-CN"/>
              </w:rPr>
            </w:pPr>
            <w:ins w:id="3221" w:author="Endorsed changes in R4-2217406 in RAN4#104-bis-e" w:date="2022-11-22T16:22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DB14DB" w:rsidRPr="00F95B02" w14:paraId="1D08E723" w14:textId="77777777" w:rsidTr="007F0274">
        <w:trPr>
          <w:cantSplit/>
          <w:jc w:val="center"/>
          <w:ins w:id="3222" w:author="Endorsed changes in R4-2217406 in RAN4#104-bis-e" w:date="2022-11-22T16:22:00Z"/>
        </w:trPr>
        <w:tc>
          <w:tcPr>
            <w:tcW w:w="2421" w:type="dxa"/>
          </w:tcPr>
          <w:p w14:paraId="7EBE1F4C" w14:textId="77777777" w:rsidR="00DB14DB" w:rsidRPr="00EE513D" w:rsidRDefault="00DB14DB" w:rsidP="007F0274">
            <w:pPr>
              <w:pStyle w:val="TAC"/>
              <w:rPr>
                <w:ins w:id="3223" w:author="Endorsed changes in R4-2217406 in RAN4#104-bis-e" w:date="2022-11-22T16:22:00Z"/>
                <w:lang w:eastAsia="zh-CN"/>
              </w:rPr>
            </w:pPr>
            <w:ins w:id="3224" w:author="Endorsed changes in R4-2217406 in RAN4#104-bis-e" w:date="2022-11-22T16:22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5EC39D25" w14:textId="77777777" w:rsidR="00DB14DB" w:rsidRPr="00EE513D" w:rsidRDefault="00DB14DB" w:rsidP="007F0274">
            <w:pPr>
              <w:pStyle w:val="TAC"/>
              <w:rPr>
                <w:ins w:id="3225" w:author="Endorsed changes in R4-2217406 in RAN4#104-bis-e" w:date="2022-11-22T16:22:00Z"/>
                <w:lang w:eastAsia="zh-CN"/>
              </w:rPr>
            </w:pPr>
            <w:ins w:id="3226" w:author="Endorsed changes in R4-2217406 in RAN4#104-bis-e" w:date="2022-11-22T16:22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11708776" w14:textId="77777777" w:rsidR="00DB14DB" w:rsidRPr="00EE513D" w:rsidRDefault="00DB14DB" w:rsidP="007F0274">
            <w:pPr>
              <w:pStyle w:val="TAC"/>
              <w:rPr>
                <w:ins w:id="3227" w:author="Endorsed changes in R4-2217406 in RAN4#104-bis-e" w:date="2022-11-22T16:22:00Z"/>
              </w:rPr>
            </w:pPr>
            <w:ins w:id="3228" w:author="Endorsed changes in R4-2217406 in RAN4#104-bis-e" w:date="2022-11-22T16:22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25096660" w14:textId="77777777" w:rsidR="00DB14DB" w:rsidRPr="00EE513D" w:rsidRDefault="00DB14DB" w:rsidP="007F0274">
            <w:pPr>
              <w:pStyle w:val="TAC"/>
              <w:rPr>
                <w:ins w:id="3229" w:author="Endorsed changes in R4-2217406 in RAN4#104-bis-e" w:date="2022-11-22T16:22:00Z"/>
              </w:rPr>
            </w:pPr>
            <w:ins w:id="3230" w:author="Endorsed changes in R4-2217406 in RAN4#104-bis-e" w:date="2022-11-22T16:22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74A946AA" w14:textId="77777777" w:rsidR="00DB14DB" w:rsidRPr="00EE513D" w:rsidRDefault="00DB14DB" w:rsidP="007F0274">
            <w:pPr>
              <w:pStyle w:val="TAC"/>
              <w:rPr>
                <w:ins w:id="3231" w:author="Endorsed changes in R4-2217406 in RAN4#104-bis-e" w:date="2022-11-22T16:22:00Z"/>
              </w:rPr>
            </w:pPr>
            <w:ins w:id="3232" w:author="Endorsed changes in R4-2217406 in RAN4#104-bis-e" w:date="2022-11-22T16:22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DB14DB" w:rsidRPr="00F95B02" w14:paraId="05B1ADB9" w14:textId="77777777" w:rsidTr="007F0274">
        <w:trPr>
          <w:cantSplit/>
          <w:jc w:val="center"/>
          <w:ins w:id="3233" w:author="Endorsed changes in R4-2217406 in RAN4#104-bis-e" w:date="2022-11-22T16:22:00Z"/>
        </w:trPr>
        <w:tc>
          <w:tcPr>
            <w:tcW w:w="2421" w:type="dxa"/>
          </w:tcPr>
          <w:p w14:paraId="7997FB75" w14:textId="77777777" w:rsidR="00DB14DB" w:rsidRPr="00EE513D" w:rsidRDefault="00DB14DB" w:rsidP="007F0274">
            <w:pPr>
              <w:pStyle w:val="TAC"/>
              <w:rPr>
                <w:ins w:id="3234" w:author="Endorsed changes in R4-2217406 in RAN4#104-bis-e" w:date="2022-11-22T16:22:00Z"/>
              </w:rPr>
            </w:pPr>
            <w:ins w:id="3235" w:author="Endorsed changes in R4-2217406 in RAN4#104-bis-e" w:date="2022-11-22T16:22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5696BE39" w14:textId="77777777" w:rsidR="00DB14DB" w:rsidRPr="00EE513D" w:rsidRDefault="00DB14DB" w:rsidP="007F0274">
            <w:pPr>
              <w:pStyle w:val="TAC"/>
              <w:rPr>
                <w:ins w:id="3236" w:author="Endorsed changes in R4-2217406 in RAN4#104-bis-e" w:date="2022-11-22T16:22:00Z"/>
                <w:rFonts w:eastAsia="Yu Mincho"/>
              </w:rPr>
            </w:pPr>
            <w:ins w:id="3237" w:author="Endorsed changes in R4-2217406 in RAN4#104-bis-e" w:date="2022-11-22T16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700C8152" w14:textId="77777777" w:rsidR="00DB14DB" w:rsidRPr="00EE513D" w:rsidRDefault="00DB14DB" w:rsidP="007F0274">
            <w:pPr>
              <w:pStyle w:val="TAC"/>
              <w:rPr>
                <w:ins w:id="3238" w:author="Endorsed changes in R4-2217406 in RAN4#104-bis-e" w:date="2022-11-22T16:22:00Z"/>
                <w:rFonts w:eastAsia="Yu Mincho"/>
              </w:rPr>
            </w:pPr>
            <w:ins w:id="3239" w:author="Endorsed changes in R4-2217406 in RAN4#104-bis-e" w:date="2022-11-22T16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2ACA2738" w14:textId="77777777" w:rsidR="00DB14DB" w:rsidRPr="00EE513D" w:rsidRDefault="00DB14DB" w:rsidP="007F0274">
            <w:pPr>
              <w:pStyle w:val="TAC"/>
              <w:rPr>
                <w:ins w:id="3240" w:author="Endorsed changes in R4-2217406 in RAN4#104-bis-e" w:date="2022-11-22T16:22:00Z"/>
                <w:rFonts w:eastAsia="Yu Mincho"/>
              </w:rPr>
            </w:pPr>
            <w:ins w:id="3241" w:author="Endorsed changes in R4-2217406 in RAN4#104-bis-e" w:date="2022-11-22T16:22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284F4FB5" w14:textId="77777777" w:rsidR="00DB14DB" w:rsidRPr="00EE513D" w:rsidRDefault="00DB14DB" w:rsidP="007F0274">
            <w:pPr>
              <w:pStyle w:val="TAC"/>
              <w:rPr>
                <w:ins w:id="3242" w:author="Endorsed changes in R4-2217406 in RAN4#104-bis-e" w:date="2022-11-22T16:22:00Z"/>
                <w:rFonts w:eastAsia="Yu Mincho"/>
              </w:rPr>
            </w:pPr>
            <w:ins w:id="3243" w:author="Endorsed changes in R4-2217406 in RAN4#104-bis-e" w:date="2022-11-22T16:22:00Z">
              <w:r>
                <w:rPr>
                  <w:rFonts w:eastAsia="Yu Mincho"/>
                </w:rPr>
                <w:t>5</w:t>
              </w:r>
            </w:ins>
          </w:p>
        </w:tc>
      </w:tr>
      <w:tr w:rsidR="00DB14DB" w:rsidRPr="00F95B02" w14:paraId="1797A569" w14:textId="77777777" w:rsidTr="007F0274">
        <w:trPr>
          <w:cantSplit/>
          <w:jc w:val="center"/>
          <w:ins w:id="3244" w:author="Endorsed changes in R4-2217406 in RAN4#104-bis-e" w:date="2022-11-22T16:22:00Z"/>
        </w:trPr>
        <w:tc>
          <w:tcPr>
            <w:tcW w:w="2421" w:type="dxa"/>
          </w:tcPr>
          <w:p w14:paraId="0C6232F4" w14:textId="77777777" w:rsidR="00DB14DB" w:rsidRPr="00EE513D" w:rsidRDefault="00DB14DB" w:rsidP="007F0274">
            <w:pPr>
              <w:pStyle w:val="TAC"/>
              <w:rPr>
                <w:ins w:id="3245" w:author="Endorsed changes in R4-2217406 in RAN4#104-bis-e" w:date="2022-11-22T16:22:00Z"/>
                <w:lang w:eastAsia="zh-CN"/>
              </w:rPr>
            </w:pPr>
            <w:ins w:id="3246" w:author="Endorsed changes in R4-2217406 in RAN4#104-bis-e" w:date="2022-11-22T16:22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2E497C94" w14:textId="77777777" w:rsidR="00DB14DB" w:rsidRPr="00EE513D" w:rsidRDefault="00DB14DB" w:rsidP="007F0274">
            <w:pPr>
              <w:pStyle w:val="TAC"/>
              <w:rPr>
                <w:ins w:id="3247" w:author="Endorsed changes in R4-2217406 in RAN4#104-bis-e" w:date="2022-11-22T16:22:00Z"/>
                <w:lang w:eastAsia="zh-CN"/>
              </w:rPr>
            </w:pPr>
            <w:ins w:id="3248" w:author="Endorsed changes in R4-2217406 in RAN4#104-bis-e" w:date="2022-11-22T16:22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543D0D9C" w14:textId="77777777" w:rsidR="00DB14DB" w:rsidRPr="00EE513D" w:rsidRDefault="00DB14DB" w:rsidP="007F0274">
            <w:pPr>
              <w:pStyle w:val="TAC"/>
              <w:rPr>
                <w:ins w:id="3249" w:author="Endorsed changes in R4-2217406 in RAN4#104-bis-e" w:date="2022-11-22T16:22:00Z"/>
              </w:rPr>
            </w:pPr>
            <w:ins w:id="3250" w:author="Endorsed changes in R4-2217406 in RAN4#104-bis-e" w:date="2022-11-22T16:22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453FFD54" w14:textId="77777777" w:rsidR="00DB14DB" w:rsidRPr="00EE513D" w:rsidRDefault="00DB14DB" w:rsidP="007F0274">
            <w:pPr>
              <w:pStyle w:val="TAC"/>
              <w:rPr>
                <w:ins w:id="3251" w:author="Endorsed changes in R4-2217406 in RAN4#104-bis-e" w:date="2022-11-22T16:22:00Z"/>
              </w:rPr>
            </w:pPr>
            <w:ins w:id="3252" w:author="Endorsed changes in R4-2217406 in RAN4#104-bis-e" w:date="2022-11-22T16:22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42E64952" w14:textId="77777777" w:rsidR="00DB14DB" w:rsidRPr="00EE513D" w:rsidRDefault="00DB14DB" w:rsidP="007F0274">
            <w:pPr>
              <w:pStyle w:val="TAC"/>
              <w:rPr>
                <w:ins w:id="3253" w:author="Endorsed changes in R4-2217406 in RAN4#104-bis-e" w:date="2022-11-22T16:22:00Z"/>
              </w:rPr>
            </w:pPr>
            <w:ins w:id="3254" w:author="Endorsed changes in R4-2217406 in RAN4#104-bis-e" w:date="2022-11-22T16:22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DB14DB" w:rsidRPr="00F95B02" w14:paraId="6DCE0953" w14:textId="77777777" w:rsidTr="007F0274">
        <w:trPr>
          <w:cantSplit/>
          <w:jc w:val="center"/>
          <w:ins w:id="3255" w:author="Endorsed changes in R4-2217406 in RAN4#104-bis-e" w:date="2022-11-22T16:22:00Z"/>
        </w:trPr>
        <w:tc>
          <w:tcPr>
            <w:tcW w:w="2421" w:type="dxa"/>
          </w:tcPr>
          <w:p w14:paraId="2FB15FB9" w14:textId="77777777" w:rsidR="00DB14DB" w:rsidRPr="00EE513D" w:rsidRDefault="00DB14DB" w:rsidP="007F0274">
            <w:pPr>
              <w:pStyle w:val="TAC"/>
              <w:rPr>
                <w:ins w:id="3256" w:author="Endorsed changes in R4-2217406 in RAN4#104-bis-e" w:date="2022-11-22T16:22:00Z"/>
              </w:rPr>
            </w:pPr>
            <w:ins w:id="3257" w:author="Endorsed changes in R4-2217406 in RAN4#104-bis-e" w:date="2022-11-22T16:22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42B206FC" w14:textId="77777777" w:rsidR="00DB14DB" w:rsidRPr="00EE513D" w:rsidRDefault="00DB14DB" w:rsidP="007F0274">
            <w:pPr>
              <w:pStyle w:val="TAC"/>
              <w:rPr>
                <w:ins w:id="3258" w:author="Endorsed changes in R4-2217406 in RAN4#104-bis-e" w:date="2022-11-22T16:22:00Z"/>
                <w:lang w:eastAsia="zh-CN"/>
              </w:rPr>
            </w:pPr>
            <w:ins w:id="3259" w:author="Endorsed changes in R4-2217406 in RAN4#104-bis-e" w:date="2022-11-22T16:22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42C2D607" w14:textId="77777777" w:rsidR="00DB14DB" w:rsidRPr="00EE513D" w:rsidRDefault="00DB14DB" w:rsidP="007F0274">
            <w:pPr>
              <w:pStyle w:val="TAC"/>
              <w:rPr>
                <w:ins w:id="3260" w:author="Endorsed changes in R4-2217406 in RAN4#104-bis-e" w:date="2022-11-22T16:22:00Z"/>
                <w:lang w:eastAsia="zh-CN"/>
              </w:rPr>
            </w:pPr>
            <w:ins w:id="3261" w:author="Endorsed changes in R4-2217406 in RAN4#104-bis-e" w:date="2022-11-22T16:22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47999446" w14:textId="77777777" w:rsidR="00DB14DB" w:rsidRPr="00EE513D" w:rsidRDefault="00DB14DB" w:rsidP="007F0274">
            <w:pPr>
              <w:pStyle w:val="TAC"/>
              <w:rPr>
                <w:ins w:id="3262" w:author="Endorsed changes in R4-2217406 in RAN4#104-bis-e" w:date="2022-11-22T16:22:00Z"/>
                <w:lang w:eastAsia="zh-CN"/>
              </w:rPr>
            </w:pPr>
            <w:ins w:id="3263" w:author="Endorsed changes in R4-2217406 in RAN4#104-bis-e" w:date="2022-11-22T16:22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69DA1114" w14:textId="77777777" w:rsidR="00DB14DB" w:rsidRPr="00EE513D" w:rsidRDefault="00DB14DB" w:rsidP="007F0274">
            <w:pPr>
              <w:pStyle w:val="TAC"/>
              <w:rPr>
                <w:ins w:id="3264" w:author="Endorsed changes in R4-2217406 in RAN4#104-bis-e" w:date="2022-11-22T16:22:00Z"/>
                <w:lang w:eastAsia="zh-CN"/>
              </w:rPr>
            </w:pPr>
            <w:ins w:id="3265" w:author="Endorsed changes in R4-2217406 in RAN4#104-bis-e" w:date="2022-11-22T16:22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DB14DB" w:rsidRPr="00367284" w14:paraId="2D0BAEE5" w14:textId="77777777" w:rsidTr="007F0274">
        <w:trPr>
          <w:cantSplit/>
          <w:jc w:val="center"/>
          <w:ins w:id="3266" w:author="Endorsed changes in R4-2217406 in RAN4#104-bis-e" w:date="2022-11-22T16:22:00Z"/>
        </w:trPr>
        <w:tc>
          <w:tcPr>
            <w:tcW w:w="2421" w:type="dxa"/>
          </w:tcPr>
          <w:p w14:paraId="1448A5EC" w14:textId="77777777" w:rsidR="00DB14DB" w:rsidRPr="00367284" w:rsidRDefault="00DB14DB" w:rsidP="007F0274">
            <w:pPr>
              <w:pStyle w:val="TAC"/>
              <w:rPr>
                <w:ins w:id="3267" w:author="Endorsed changes in R4-2217406 in RAN4#104-bis-e" w:date="2022-11-22T16:22:00Z"/>
              </w:rPr>
            </w:pPr>
            <w:ins w:id="3268" w:author="Endorsed changes in R4-2217406 in RAN4#104-bis-e" w:date="2022-11-22T16:22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42121072" w14:textId="77777777" w:rsidR="00DB14DB" w:rsidRPr="00367284" w:rsidRDefault="00DB14DB" w:rsidP="007F0274">
            <w:pPr>
              <w:pStyle w:val="TAC"/>
              <w:rPr>
                <w:ins w:id="3269" w:author="Endorsed changes in R4-2217406 in RAN4#104-bis-e" w:date="2022-11-22T16:22:00Z"/>
                <w:lang w:eastAsia="zh-CN"/>
              </w:rPr>
            </w:pPr>
            <w:ins w:id="3270" w:author="Endorsed changes in R4-2217406 in RAN4#104-bis-e" w:date="2022-11-22T16:22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4A0DCAB8" w14:textId="77777777" w:rsidR="00DB14DB" w:rsidRPr="00367284" w:rsidRDefault="00DB14DB" w:rsidP="007F0274">
            <w:pPr>
              <w:pStyle w:val="TAC"/>
              <w:rPr>
                <w:ins w:id="3271" w:author="Endorsed changes in R4-2217406 in RAN4#104-bis-e" w:date="2022-11-22T16:22:00Z"/>
                <w:lang w:eastAsia="zh-CN"/>
              </w:rPr>
            </w:pPr>
            <w:ins w:id="3272" w:author="Endorsed changes in R4-2217406 in RAN4#104-bis-e" w:date="2022-11-22T16:22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0E26BE80" w14:textId="77777777" w:rsidR="00DB14DB" w:rsidRPr="00367284" w:rsidRDefault="00DB14DB" w:rsidP="007F0274">
            <w:pPr>
              <w:pStyle w:val="TAC"/>
              <w:rPr>
                <w:ins w:id="3273" w:author="Endorsed changes in R4-2217406 in RAN4#104-bis-e" w:date="2022-11-22T16:22:00Z"/>
                <w:lang w:eastAsia="zh-CN"/>
              </w:rPr>
            </w:pPr>
            <w:ins w:id="3274" w:author="Endorsed changes in R4-2217406 in RAN4#104-bis-e" w:date="2022-11-22T16:22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7F66FD2D" w14:textId="77777777" w:rsidR="00DB14DB" w:rsidRPr="00367284" w:rsidRDefault="00DB14DB" w:rsidP="007F0274">
            <w:pPr>
              <w:pStyle w:val="TAC"/>
              <w:rPr>
                <w:ins w:id="3275" w:author="Endorsed changes in R4-2217406 in RAN4#104-bis-e" w:date="2022-11-22T16:22:00Z"/>
                <w:lang w:eastAsia="zh-CN"/>
              </w:rPr>
            </w:pPr>
            <w:ins w:id="3276" w:author="Endorsed changes in R4-2217406 in RAN4#104-bis-e" w:date="2022-11-22T16:22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DB14DB" w:rsidRPr="00367284" w14:paraId="58B1C70F" w14:textId="77777777" w:rsidTr="007F0274">
        <w:trPr>
          <w:cantSplit/>
          <w:jc w:val="center"/>
          <w:ins w:id="3277" w:author="Endorsed changes in R4-2217406 in RAN4#104-bis-e" w:date="2022-11-22T16:22:00Z"/>
        </w:trPr>
        <w:tc>
          <w:tcPr>
            <w:tcW w:w="2421" w:type="dxa"/>
          </w:tcPr>
          <w:p w14:paraId="3441514C" w14:textId="77777777" w:rsidR="00DB14DB" w:rsidRPr="009B4846" w:rsidRDefault="00DB14DB" w:rsidP="007F0274">
            <w:pPr>
              <w:pStyle w:val="TAC"/>
              <w:rPr>
                <w:ins w:id="3278" w:author="Endorsed changes in R4-2217406 in RAN4#104-bis-e" w:date="2022-11-22T16:22:00Z"/>
              </w:rPr>
            </w:pPr>
            <w:ins w:id="3279" w:author="Endorsed changes in R4-2217406 in RAN4#104-bis-e" w:date="2022-11-22T16:22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48D89CBC" w14:textId="77777777" w:rsidR="00DB14DB" w:rsidRPr="009B4846" w:rsidRDefault="00DB14DB" w:rsidP="007F0274">
            <w:pPr>
              <w:pStyle w:val="TAC"/>
              <w:rPr>
                <w:ins w:id="3280" w:author="Endorsed changes in R4-2217406 in RAN4#104-bis-e" w:date="2022-11-22T16:22:00Z"/>
                <w:lang w:eastAsia="zh-CN"/>
              </w:rPr>
            </w:pPr>
            <w:ins w:id="3281" w:author="Endorsed changes in R4-2217406 in RAN4#104-bis-e" w:date="2022-11-22T16:22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3901C71E" w14:textId="77777777" w:rsidR="00DB14DB" w:rsidRPr="009B4846" w:rsidRDefault="00DB14DB" w:rsidP="007F0274">
            <w:pPr>
              <w:pStyle w:val="TAC"/>
              <w:rPr>
                <w:ins w:id="3282" w:author="Endorsed changes in R4-2217406 in RAN4#104-bis-e" w:date="2022-11-22T16:22:00Z"/>
                <w:lang w:eastAsia="zh-CN"/>
              </w:rPr>
            </w:pPr>
            <w:ins w:id="3283" w:author="Endorsed changes in R4-2217406 in RAN4#104-bis-e" w:date="2022-11-22T16:22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1440962E" w14:textId="77777777" w:rsidR="00DB14DB" w:rsidRPr="009B4846" w:rsidRDefault="00DB14DB" w:rsidP="007F0274">
            <w:pPr>
              <w:pStyle w:val="TAC"/>
              <w:rPr>
                <w:ins w:id="3284" w:author="Endorsed changes in R4-2217406 in RAN4#104-bis-e" w:date="2022-11-22T16:22:00Z"/>
                <w:lang w:eastAsia="zh-CN"/>
              </w:rPr>
            </w:pPr>
            <w:ins w:id="3285" w:author="Endorsed changes in R4-2217406 in RAN4#104-bis-e" w:date="2022-11-22T16:22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0CCE12BE" w14:textId="77777777" w:rsidR="00DB14DB" w:rsidRPr="009B4846" w:rsidRDefault="00DB14DB" w:rsidP="007F0274">
            <w:pPr>
              <w:pStyle w:val="TAC"/>
              <w:rPr>
                <w:ins w:id="3286" w:author="Endorsed changes in R4-2217406 in RAN4#104-bis-e" w:date="2022-11-22T16:22:00Z"/>
                <w:lang w:eastAsia="zh-CN"/>
              </w:rPr>
            </w:pPr>
            <w:ins w:id="3287" w:author="Endorsed changes in R4-2217406 in RAN4#104-bis-e" w:date="2022-11-22T16:22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DB14DB" w:rsidRPr="00367284" w14:paraId="4ADFBCE1" w14:textId="77777777" w:rsidTr="007F0274">
        <w:trPr>
          <w:cantSplit/>
          <w:jc w:val="center"/>
          <w:ins w:id="3288" w:author="Endorsed changes in R4-2217406 in RAN4#104-bis-e" w:date="2022-11-22T16:22:00Z"/>
        </w:trPr>
        <w:tc>
          <w:tcPr>
            <w:tcW w:w="2421" w:type="dxa"/>
          </w:tcPr>
          <w:p w14:paraId="372E6197" w14:textId="77777777" w:rsidR="00DB14DB" w:rsidRPr="00367284" w:rsidRDefault="00DB14DB" w:rsidP="007F0274">
            <w:pPr>
              <w:pStyle w:val="TAC"/>
              <w:rPr>
                <w:ins w:id="3289" w:author="Endorsed changes in R4-2217406 in RAN4#104-bis-e" w:date="2022-11-22T16:22:00Z"/>
                <w:szCs w:val="22"/>
              </w:rPr>
            </w:pPr>
            <w:ins w:id="3290" w:author="Endorsed changes in R4-2217406 in RAN4#104-bis-e" w:date="2022-11-22T16:22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0962C137" w14:textId="77777777" w:rsidR="00DB14DB" w:rsidRPr="00367284" w:rsidRDefault="00DB14DB" w:rsidP="007F0274">
            <w:pPr>
              <w:pStyle w:val="TAC"/>
              <w:rPr>
                <w:ins w:id="3291" w:author="Endorsed changes in R4-2217406 in RAN4#104-bis-e" w:date="2022-11-22T16:22:00Z"/>
                <w:lang w:eastAsia="zh-CN"/>
              </w:rPr>
            </w:pPr>
            <w:ins w:id="3292" w:author="Endorsed changes in R4-2217406 in RAN4#104-bis-e" w:date="2022-11-22T16:22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2C9B08EA" w14:textId="77777777" w:rsidR="00DB14DB" w:rsidRPr="00367284" w:rsidRDefault="00DB14DB" w:rsidP="007F0274">
            <w:pPr>
              <w:pStyle w:val="TAC"/>
              <w:rPr>
                <w:ins w:id="3293" w:author="Endorsed changes in R4-2217406 in RAN4#104-bis-e" w:date="2022-11-22T16:22:00Z"/>
                <w:lang w:eastAsia="zh-CN"/>
              </w:rPr>
            </w:pPr>
            <w:ins w:id="3294" w:author="Endorsed changes in R4-2217406 in RAN4#104-bis-e" w:date="2022-11-22T16:22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52B1B9BF" w14:textId="77777777" w:rsidR="00DB14DB" w:rsidRPr="00367284" w:rsidRDefault="00DB14DB" w:rsidP="007F0274">
            <w:pPr>
              <w:pStyle w:val="TAC"/>
              <w:rPr>
                <w:ins w:id="3295" w:author="Endorsed changes in R4-2217406 in RAN4#104-bis-e" w:date="2022-11-22T16:22:00Z"/>
                <w:lang w:eastAsia="zh-CN"/>
              </w:rPr>
            </w:pPr>
            <w:ins w:id="3296" w:author="Endorsed changes in R4-2217406 in RAN4#104-bis-e" w:date="2022-11-22T16:22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072FABD5" w14:textId="77777777" w:rsidR="00DB14DB" w:rsidRPr="00367284" w:rsidRDefault="00DB14DB" w:rsidP="007F0274">
            <w:pPr>
              <w:pStyle w:val="TAC"/>
              <w:rPr>
                <w:ins w:id="3297" w:author="Endorsed changes in R4-2217406 in RAN4#104-bis-e" w:date="2022-11-22T16:22:00Z"/>
                <w:lang w:eastAsia="zh-CN"/>
              </w:rPr>
            </w:pPr>
            <w:ins w:id="3298" w:author="Endorsed changes in R4-2217406 in RAN4#104-bis-e" w:date="2022-11-22T16:22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DB14DB" w:rsidRPr="00367284" w14:paraId="2CA7C0A0" w14:textId="77777777" w:rsidTr="007F0274">
        <w:trPr>
          <w:cantSplit/>
          <w:jc w:val="center"/>
          <w:ins w:id="3299" w:author="Endorsed changes in R4-2217406 in RAN4#104-bis-e" w:date="2022-11-22T16:22:00Z"/>
        </w:trPr>
        <w:tc>
          <w:tcPr>
            <w:tcW w:w="2421" w:type="dxa"/>
          </w:tcPr>
          <w:p w14:paraId="045DEDEA" w14:textId="77777777" w:rsidR="00DB14DB" w:rsidRPr="00367284" w:rsidRDefault="00DB14DB" w:rsidP="007F0274">
            <w:pPr>
              <w:pStyle w:val="TAC"/>
              <w:rPr>
                <w:ins w:id="3300" w:author="Endorsed changes in R4-2217406 in RAN4#104-bis-e" w:date="2022-11-22T16:22:00Z"/>
              </w:rPr>
            </w:pPr>
            <w:ins w:id="3301" w:author="Endorsed changes in R4-2217406 in RAN4#104-bis-e" w:date="2022-11-22T16:22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227CEC3F" w14:textId="77777777" w:rsidR="00DB14DB" w:rsidRPr="00367284" w:rsidRDefault="00DB14DB" w:rsidP="007F0274">
            <w:pPr>
              <w:pStyle w:val="TAC"/>
              <w:rPr>
                <w:ins w:id="3302" w:author="Endorsed changes in R4-2217406 in RAN4#104-bis-e" w:date="2022-11-22T16:22:00Z"/>
                <w:lang w:eastAsia="zh-CN"/>
              </w:rPr>
            </w:pPr>
            <w:ins w:id="3303" w:author="Endorsed changes in R4-2217406 in RAN4#104-bis-e" w:date="2022-11-22T16:22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2D7FF63E" w14:textId="77777777" w:rsidR="00DB14DB" w:rsidRPr="00367284" w:rsidRDefault="00DB14DB" w:rsidP="007F0274">
            <w:pPr>
              <w:pStyle w:val="TAC"/>
              <w:rPr>
                <w:ins w:id="3304" w:author="Endorsed changes in R4-2217406 in RAN4#104-bis-e" w:date="2022-11-22T16:22:00Z"/>
                <w:lang w:eastAsia="zh-CN"/>
              </w:rPr>
            </w:pPr>
            <w:ins w:id="3305" w:author="Endorsed changes in R4-2217406 in RAN4#104-bis-e" w:date="2022-11-22T16:22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21167BB2" w14:textId="77777777" w:rsidR="00DB14DB" w:rsidRPr="00367284" w:rsidRDefault="00DB14DB" w:rsidP="007F0274">
            <w:pPr>
              <w:pStyle w:val="TAC"/>
              <w:rPr>
                <w:ins w:id="3306" w:author="Endorsed changes in R4-2217406 in RAN4#104-bis-e" w:date="2022-11-22T16:22:00Z"/>
                <w:lang w:eastAsia="zh-CN"/>
              </w:rPr>
            </w:pPr>
            <w:ins w:id="3307" w:author="Endorsed changes in R4-2217406 in RAN4#104-bis-e" w:date="2022-11-22T16:22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769426F7" w14:textId="77777777" w:rsidR="00DB14DB" w:rsidRPr="00367284" w:rsidRDefault="00DB14DB" w:rsidP="007F0274">
            <w:pPr>
              <w:pStyle w:val="TAC"/>
              <w:rPr>
                <w:ins w:id="3308" w:author="Endorsed changes in R4-2217406 in RAN4#104-bis-e" w:date="2022-11-22T16:22:00Z"/>
                <w:lang w:eastAsia="zh-CN"/>
              </w:rPr>
            </w:pPr>
            <w:ins w:id="3309" w:author="Endorsed changes in R4-2217406 in RAN4#104-bis-e" w:date="2022-11-22T16:22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DB14DB" w:rsidRPr="00367284" w14:paraId="583A54E8" w14:textId="77777777" w:rsidTr="007F0274">
        <w:trPr>
          <w:cantSplit/>
          <w:jc w:val="center"/>
          <w:ins w:id="3310" w:author="Endorsed changes in R4-2217406 in RAN4#104-bis-e" w:date="2022-11-22T16:22:00Z"/>
        </w:trPr>
        <w:tc>
          <w:tcPr>
            <w:tcW w:w="2421" w:type="dxa"/>
          </w:tcPr>
          <w:p w14:paraId="3A958D5F" w14:textId="77777777" w:rsidR="00DB14DB" w:rsidRPr="00367284" w:rsidRDefault="00DB14DB" w:rsidP="007F0274">
            <w:pPr>
              <w:pStyle w:val="TAC"/>
              <w:rPr>
                <w:ins w:id="3311" w:author="Endorsed changes in R4-2217406 in RAN4#104-bis-e" w:date="2022-11-22T16:22:00Z"/>
              </w:rPr>
            </w:pPr>
            <w:ins w:id="3312" w:author="Endorsed changes in R4-2217406 in RAN4#104-bis-e" w:date="2022-11-22T16:22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165D47C9" w14:textId="77777777" w:rsidR="00DB14DB" w:rsidRPr="00367284" w:rsidRDefault="00DB14DB" w:rsidP="007F0274">
            <w:pPr>
              <w:pStyle w:val="TAC"/>
              <w:rPr>
                <w:ins w:id="3313" w:author="Endorsed changes in R4-2217406 in RAN4#104-bis-e" w:date="2022-11-22T16:22:00Z"/>
                <w:lang w:eastAsia="zh-CN"/>
              </w:rPr>
            </w:pPr>
            <w:ins w:id="3314" w:author="Endorsed changes in R4-2217406 in RAN4#104-bis-e" w:date="2022-11-22T16:22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1397AE6F" w14:textId="77777777" w:rsidR="00DB14DB" w:rsidRPr="00367284" w:rsidRDefault="00DB14DB" w:rsidP="007F0274">
            <w:pPr>
              <w:pStyle w:val="TAC"/>
              <w:rPr>
                <w:ins w:id="3315" w:author="Endorsed changes in R4-2217406 in RAN4#104-bis-e" w:date="2022-11-22T16:22:00Z"/>
                <w:lang w:eastAsia="zh-CN"/>
              </w:rPr>
            </w:pPr>
            <w:ins w:id="3316" w:author="Endorsed changes in R4-2217406 in RAN4#104-bis-e" w:date="2022-11-22T16:22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3D0B8595" w14:textId="77777777" w:rsidR="00DB14DB" w:rsidRPr="00367284" w:rsidRDefault="00DB14DB" w:rsidP="007F0274">
            <w:pPr>
              <w:pStyle w:val="TAC"/>
              <w:rPr>
                <w:ins w:id="3317" w:author="Endorsed changes in R4-2217406 in RAN4#104-bis-e" w:date="2022-11-22T16:22:00Z"/>
                <w:lang w:eastAsia="zh-CN"/>
              </w:rPr>
            </w:pPr>
            <w:ins w:id="3318" w:author="Endorsed changes in R4-2217406 in RAN4#104-bis-e" w:date="2022-11-22T16:22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E1073E0" w14:textId="77777777" w:rsidR="00DB14DB" w:rsidRPr="00367284" w:rsidRDefault="00DB14DB" w:rsidP="007F0274">
            <w:pPr>
              <w:pStyle w:val="TAC"/>
              <w:rPr>
                <w:ins w:id="3319" w:author="Endorsed changes in R4-2217406 in RAN4#104-bis-e" w:date="2022-11-22T16:22:00Z"/>
                <w:lang w:eastAsia="zh-CN"/>
              </w:rPr>
            </w:pPr>
            <w:ins w:id="3320" w:author="Endorsed changes in R4-2217406 in RAN4#104-bis-e" w:date="2022-11-22T16:22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DB14DB" w:rsidRPr="00367284" w14:paraId="2835ACF2" w14:textId="77777777" w:rsidTr="007F0274">
        <w:trPr>
          <w:cantSplit/>
          <w:jc w:val="center"/>
          <w:ins w:id="3321" w:author="Endorsed changes in R4-2217406 in RAN4#104-bis-e" w:date="2022-11-22T16:22:00Z"/>
        </w:trPr>
        <w:tc>
          <w:tcPr>
            <w:tcW w:w="2421" w:type="dxa"/>
          </w:tcPr>
          <w:p w14:paraId="50D81DEC" w14:textId="77777777" w:rsidR="00DB14DB" w:rsidRPr="009B4846" w:rsidRDefault="00DB14DB" w:rsidP="007F0274">
            <w:pPr>
              <w:pStyle w:val="TAC"/>
              <w:rPr>
                <w:ins w:id="3322" w:author="Endorsed changes in R4-2217406 in RAN4#104-bis-e" w:date="2022-11-22T16:22:00Z"/>
                <w:lang w:eastAsia="zh-CN"/>
              </w:rPr>
            </w:pPr>
            <w:ins w:id="3323" w:author="Endorsed changes in R4-2217406 in RAN4#104-bis-e" w:date="2022-11-22T16:22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0E00D82E" w14:textId="77777777" w:rsidR="00DB14DB" w:rsidRPr="009B4846" w:rsidRDefault="00DB14DB" w:rsidP="007F0274">
            <w:pPr>
              <w:pStyle w:val="TAC"/>
              <w:rPr>
                <w:ins w:id="3324" w:author="Endorsed changes in R4-2217406 in RAN4#104-bis-e" w:date="2022-11-22T16:22:00Z"/>
                <w:lang w:eastAsia="zh-CN"/>
              </w:rPr>
            </w:pPr>
            <w:ins w:id="3325" w:author="Endorsed changes in R4-2217406 in RAN4#104-bis-e" w:date="2022-11-22T16:22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51721056" w14:textId="77777777" w:rsidR="00DB14DB" w:rsidRPr="009B4846" w:rsidRDefault="00DB14DB" w:rsidP="007F0274">
            <w:pPr>
              <w:pStyle w:val="TAC"/>
              <w:rPr>
                <w:ins w:id="3326" w:author="Endorsed changes in R4-2217406 in RAN4#104-bis-e" w:date="2022-11-22T16:22:00Z"/>
                <w:lang w:eastAsia="zh-CN"/>
              </w:rPr>
            </w:pPr>
            <w:ins w:id="3327" w:author="Endorsed changes in R4-2217406 in RAN4#104-bis-e" w:date="2022-11-22T16:22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1FE992DA" w14:textId="77777777" w:rsidR="00DB14DB" w:rsidRPr="009B4846" w:rsidRDefault="00DB14DB" w:rsidP="007F0274">
            <w:pPr>
              <w:pStyle w:val="TAC"/>
              <w:rPr>
                <w:ins w:id="3328" w:author="Endorsed changes in R4-2217406 in RAN4#104-bis-e" w:date="2022-11-22T16:22:00Z"/>
                <w:lang w:eastAsia="zh-CN"/>
              </w:rPr>
            </w:pPr>
            <w:ins w:id="3329" w:author="Endorsed changes in R4-2217406 in RAN4#104-bis-e" w:date="2022-11-22T16:22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5EB38657" w14:textId="77777777" w:rsidR="00DB14DB" w:rsidRPr="009B4846" w:rsidRDefault="00DB14DB" w:rsidP="007F0274">
            <w:pPr>
              <w:pStyle w:val="TAC"/>
              <w:rPr>
                <w:ins w:id="3330" w:author="Endorsed changes in R4-2217406 in RAN4#104-bis-e" w:date="2022-11-22T16:22:00Z"/>
                <w:lang w:eastAsia="zh-CN"/>
              </w:rPr>
            </w:pPr>
            <w:ins w:id="3331" w:author="Endorsed changes in R4-2217406 in RAN4#104-bis-e" w:date="2022-11-22T16:22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DB14DB" w:rsidRPr="00367284" w14:paraId="7A3A14CD" w14:textId="77777777" w:rsidTr="007F0274">
        <w:trPr>
          <w:cantSplit/>
          <w:jc w:val="center"/>
          <w:ins w:id="3332" w:author="Endorsed changes in R4-2217406 in RAN4#104-bis-e" w:date="2022-11-22T16:22:00Z"/>
        </w:trPr>
        <w:tc>
          <w:tcPr>
            <w:tcW w:w="2421" w:type="dxa"/>
          </w:tcPr>
          <w:p w14:paraId="2E3884A0" w14:textId="77777777" w:rsidR="00DB14DB" w:rsidRPr="009B4846" w:rsidRDefault="00DB14DB" w:rsidP="007F0274">
            <w:pPr>
              <w:pStyle w:val="TAC"/>
              <w:rPr>
                <w:ins w:id="3333" w:author="Endorsed changes in R4-2217406 in RAN4#104-bis-e" w:date="2022-11-22T16:22:00Z"/>
                <w:lang w:eastAsia="zh-CN"/>
              </w:rPr>
            </w:pPr>
            <w:ins w:id="3334" w:author="Endorsed changes in R4-2217406 in RAN4#104-bis-e" w:date="2022-11-22T16:22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4944B741" w14:textId="77777777" w:rsidR="00DB14DB" w:rsidRPr="009B4846" w:rsidRDefault="00DB14DB" w:rsidP="007F0274">
            <w:pPr>
              <w:pStyle w:val="TAC"/>
              <w:rPr>
                <w:ins w:id="3335" w:author="Endorsed changes in R4-2217406 in RAN4#104-bis-e" w:date="2022-11-22T16:22:00Z"/>
                <w:lang w:eastAsia="zh-CN"/>
              </w:rPr>
            </w:pPr>
            <w:ins w:id="3336" w:author="Endorsed changes in R4-2217406 in RAN4#104-bis-e" w:date="2022-11-22T16:22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6C371D3D" w14:textId="77777777" w:rsidR="00DB14DB" w:rsidRPr="009B4846" w:rsidRDefault="00DB14DB" w:rsidP="007F0274">
            <w:pPr>
              <w:pStyle w:val="TAC"/>
              <w:rPr>
                <w:ins w:id="3337" w:author="Endorsed changes in R4-2217406 in RAN4#104-bis-e" w:date="2022-11-22T16:22:00Z"/>
                <w:lang w:eastAsia="zh-CN"/>
              </w:rPr>
            </w:pPr>
            <w:ins w:id="3338" w:author="Endorsed changes in R4-2217406 in RAN4#104-bis-e" w:date="2022-11-22T16:22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1969AB31" w14:textId="77777777" w:rsidR="00DB14DB" w:rsidRPr="009B4846" w:rsidRDefault="00DB14DB" w:rsidP="007F0274">
            <w:pPr>
              <w:pStyle w:val="TAC"/>
              <w:rPr>
                <w:ins w:id="3339" w:author="Endorsed changes in R4-2217406 in RAN4#104-bis-e" w:date="2022-11-22T16:22:00Z"/>
                <w:lang w:eastAsia="zh-CN"/>
              </w:rPr>
            </w:pPr>
            <w:ins w:id="3340" w:author="Endorsed changes in R4-2217406 in RAN4#104-bis-e" w:date="2022-11-22T16:22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05D93E5C" w14:textId="77777777" w:rsidR="00DB14DB" w:rsidRPr="009B4846" w:rsidRDefault="00DB14DB" w:rsidP="007F0274">
            <w:pPr>
              <w:pStyle w:val="TAC"/>
              <w:rPr>
                <w:ins w:id="3341" w:author="Endorsed changes in R4-2217406 in RAN4#104-bis-e" w:date="2022-11-22T16:22:00Z"/>
                <w:lang w:eastAsia="zh-CN"/>
              </w:rPr>
            </w:pPr>
            <w:ins w:id="3342" w:author="Endorsed changes in R4-2217406 in RAN4#104-bis-e" w:date="2022-11-22T16:22:00Z">
              <w:r>
                <w:rPr>
                  <w:lang w:eastAsia="zh-CN"/>
                </w:rPr>
                <w:t>5760</w:t>
              </w:r>
            </w:ins>
          </w:p>
        </w:tc>
      </w:tr>
      <w:tr w:rsidR="00DB14DB" w:rsidRPr="00367284" w14:paraId="76566CFD" w14:textId="77777777" w:rsidTr="007F0274">
        <w:trPr>
          <w:cantSplit/>
          <w:jc w:val="center"/>
          <w:ins w:id="3343" w:author="Endorsed changes in R4-2217406 in RAN4#104-bis-e" w:date="2022-11-22T16:22:00Z"/>
        </w:trPr>
        <w:tc>
          <w:tcPr>
            <w:tcW w:w="2421" w:type="dxa"/>
          </w:tcPr>
          <w:p w14:paraId="213D0452" w14:textId="77777777" w:rsidR="00DB14DB" w:rsidRPr="0091119E" w:rsidRDefault="00DB14DB" w:rsidP="007F0274">
            <w:pPr>
              <w:pStyle w:val="TAC"/>
              <w:rPr>
                <w:ins w:id="3344" w:author="Endorsed changes in R4-2217406 in RAN4#104-bis-e" w:date="2022-11-22T16:22:00Z"/>
                <w:lang w:eastAsia="zh-CN"/>
              </w:rPr>
            </w:pPr>
            <w:ins w:id="3345" w:author="Endorsed changes in R4-2217406 in RAN4#104-bis-e" w:date="2022-11-22T16:22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3CDB7D67" w14:textId="77777777" w:rsidR="00DB14DB" w:rsidRPr="009B4846" w:rsidRDefault="00DB14DB" w:rsidP="007F0274">
            <w:pPr>
              <w:pStyle w:val="TAC"/>
              <w:rPr>
                <w:ins w:id="3346" w:author="Endorsed changes in R4-2217406 in RAN4#104-bis-e" w:date="2022-11-22T16:22:00Z"/>
                <w:lang w:eastAsia="zh-CN"/>
              </w:rPr>
            </w:pPr>
            <w:ins w:id="3347" w:author="Endorsed changes in R4-2217406 in RAN4#104-bis-e" w:date="2022-11-22T16:22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4B66BA6C" w14:textId="77777777" w:rsidR="00DB14DB" w:rsidRPr="009B4846" w:rsidRDefault="00DB14DB" w:rsidP="007F0274">
            <w:pPr>
              <w:pStyle w:val="TAC"/>
              <w:rPr>
                <w:ins w:id="3348" w:author="Endorsed changes in R4-2217406 in RAN4#104-bis-e" w:date="2022-11-22T16:22:00Z"/>
                <w:lang w:eastAsia="zh-CN"/>
              </w:rPr>
            </w:pPr>
            <w:ins w:id="3349" w:author="Endorsed changes in R4-2217406 in RAN4#104-bis-e" w:date="2022-11-22T16:22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3F0AB18D" w14:textId="77777777" w:rsidR="00DB14DB" w:rsidRPr="009B4846" w:rsidRDefault="00DB14DB" w:rsidP="007F0274">
            <w:pPr>
              <w:pStyle w:val="TAC"/>
              <w:rPr>
                <w:ins w:id="3350" w:author="Endorsed changes in R4-2217406 in RAN4#104-bis-e" w:date="2022-11-22T16:22:00Z"/>
                <w:lang w:eastAsia="zh-CN"/>
              </w:rPr>
            </w:pPr>
            <w:ins w:id="3351" w:author="Endorsed changes in R4-2217406 in RAN4#104-bis-e" w:date="2022-11-22T16:22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184A52C7" w14:textId="77777777" w:rsidR="00DB14DB" w:rsidRPr="009B4846" w:rsidRDefault="00DB14DB" w:rsidP="007F0274">
            <w:pPr>
              <w:pStyle w:val="TAC"/>
              <w:rPr>
                <w:ins w:id="3352" w:author="Endorsed changes in R4-2217406 in RAN4#104-bis-e" w:date="2022-11-22T16:22:00Z"/>
                <w:lang w:eastAsia="zh-CN"/>
              </w:rPr>
            </w:pPr>
            <w:ins w:id="3353" w:author="Endorsed changes in R4-2217406 in RAN4#104-bis-e" w:date="2022-11-22T16:22:00Z">
              <w:r>
                <w:rPr>
                  <w:lang w:eastAsia="zh-CN"/>
                </w:rPr>
                <w:t>2880</w:t>
              </w:r>
            </w:ins>
          </w:p>
        </w:tc>
      </w:tr>
      <w:tr w:rsidR="00DB14DB" w:rsidRPr="00F95B02" w14:paraId="15CFE19B" w14:textId="77777777" w:rsidTr="007F0274">
        <w:trPr>
          <w:jc w:val="center"/>
          <w:ins w:id="3354" w:author="Endorsed changes in R4-2217406 in RAN4#104-bis-e" w:date="2022-11-22T16:22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17CC" w14:textId="77777777" w:rsidR="00DB14DB" w:rsidRPr="00560406" w:rsidRDefault="00DB14DB" w:rsidP="007F0274">
            <w:pPr>
              <w:pStyle w:val="TAN"/>
              <w:rPr>
                <w:ins w:id="3355" w:author="Endorsed changes in R4-2217406 in RAN4#104-bis-e" w:date="2022-11-22T16:22:00Z"/>
              </w:rPr>
            </w:pPr>
            <w:ins w:id="3356" w:author="Endorsed changes in R4-2217406 in RAN4#104-bis-e" w:date="2022-11-22T16:22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Additional DM-RS position = pos1 with l0= 2 as per Table 6.4.1.1.3-3 of </w:t>
              </w:r>
              <w:r w:rsidRPr="00F95B02">
                <w:t xml:space="preserve">TS </w:t>
              </w:r>
              <w:r>
                <w:t>38.211 [9]</w:t>
              </w:r>
              <w:r w:rsidRPr="00F95B02">
                <w:t>.</w:t>
              </w:r>
            </w:ins>
          </w:p>
          <w:p w14:paraId="54BDF0E8" w14:textId="77777777" w:rsidR="00DB14DB" w:rsidRPr="00F95B02" w:rsidRDefault="00DB14DB" w:rsidP="007F0274">
            <w:pPr>
              <w:pStyle w:val="TAN"/>
              <w:rPr>
                <w:ins w:id="3357" w:author="Endorsed changes in R4-2217406 in RAN4#104-bis-e" w:date="2022-11-22T16:22:00Z"/>
                <w:lang w:eastAsia="zh-CN"/>
              </w:rPr>
            </w:pPr>
            <w:ins w:id="3358" w:author="Endorsed changes in R4-2217406 in RAN4#104-bis-e" w:date="2022-11-22T16:22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</w:tbl>
    <w:p w14:paraId="0E0F8063" w14:textId="77777777" w:rsidR="00DB14DB" w:rsidRDefault="00DB14DB" w:rsidP="00DB14DB">
      <w:pPr>
        <w:pStyle w:val="TH"/>
        <w:rPr>
          <w:ins w:id="3359" w:author="Endorsed changes in R4-2217406 in RAN4#104-bis-e" w:date="2022-11-22T16:22:00Z"/>
          <w:lang w:eastAsia="zh-CN"/>
        </w:rPr>
      </w:pPr>
    </w:p>
    <w:p w14:paraId="37A1A4FE" w14:textId="1DEC51EC" w:rsidR="00DB14DB" w:rsidRPr="0091119E" w:rsidRDefault="00DB14DB" w:rsidP="00DB14DB">
      <w:pPr>
        <w:pStyle w:val="TH"/>
        <w:rPr>
          <w:ins w:id="3360" w:author="Endorsed changes in R4-2217406 in RAN4#104-bis-e" w:date="2022-11-22T16:22:00Z"/>
          <w:lang w:val="en-US" w:eastAsia="zh-CN"/>
        </w:rPr>
      </w:pPr>
      <w:ins w:id="3361" w:author="Endorsed changes in R4-2217406 in RAN4#104-bis-e" w:date="2022-11-22T16:22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7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8"/>
        <w:gridCol w:w="1347"/>
        <w:gridCol w:w="1488"/>
        <w:gridCol w:w="8"/>
      </w:tblGrid>
      <w:tr w:rsidR="00DB14DB" w:rsidRPr="0091119E" w14:paraId="016253C2" w14:textId="77777777" w:rsidTr="007F0274">
        <w:trPr>
          <w:gridAfter w:val="1"/>
          <w:wAfter w:w="8" w:type="dxa"/>
          <w:jc w:val="center"/>
          <w:ins w:id="3362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7BB7" w14:textId="77777777" w:rsidR="00DB14DB" w:rsidRPr="0091119E" w:rsidRDefault="00DB14DB" w:rsidP="007F0274">
            <w:pPr>
              <w:pStyle w:val="TAH"/>
              <w:rPr>
                <w:ins w:id="3363" w:author="Endorsed changes in R4-2217406 in RAN4#104-bis-e" w:date="2022-11-22T16:22:00Z"/>
                <w:lang w:eastAsia="zh-CN"/>
              </w:rPr>
            </w:pPr>
            <w:ins w:id="3364" w:author="Endorsed changes in R4-2217406 in RAN4#104-bis-e" w:date="2022-11-22T16:22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F458" w14:textId="77777777" w:rsidR="00DB14DB" w:rsidRPr="0091119E" w:rsidRDefault="00DB14DB" w:rsidP="007F0274">
            <w:pPr>
              <w:pStyle w:val="TAH"/>
              <w:rPr>
                <w:ins w:id="3365" w:author="Endorsed changes in R4-2217406 in RAN4#104-bis-e" w:date="2022-11-22T16:22:00Z"/>
                <w:lang w:eastAsia="zh-CN"/>
              </w:rPr>
            </w:pPr>
            <w:ins w:id="3366" w:author="Endorsed changes in R4-2217406 in RAN4#104-bis-e" w:date="2022-11-22T16:22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BE24" w14:textId="77777777" w:rsidR="00DB14DB" w:rsidRPr="0091119E" w:rsidRDefault="00DB14DB" w:rsidP="007F0274">
            <w:pPr>
              <w:pStyle w:val="TAH"/>
              <w:rPr>
                <w:ins w:id="3367" w:author="Endorsed changes in R4-2217406 in RAN4#104-bis-e" w:date="2022-11-22T16:22:00Z"/>
                <w:lang w:eastAsia="zh-CN"/>
              </w:rPr>
            </w:pPr>
            <w:ins w:id="3368" w:author="Endorsed changes in R4-2217406 in RAN4#104-bis-e" w:date="2022-11-22T16:22:00Z">
              <w:r w:rsidRPr="0091119E">
                <w:rPr>
                  <w:lang w:eastAsia="zh-CN"/>
                </w:rPr>
                <w:t>G-FR2-A3-29</w:t>
              </w:r>
            </w:ins>
          </w:p>
        </w:tc>
      </w:tr>
      <w:tr w:rsidR="00DB14DB" w:rsidRPr="0091119E" w14:paraId="0848EEBB" w14:textId="77777777" w:rsidTr="007F0274">
        <w:trPr>
          <w:gridAfter w:val="1"/>
          <w:wAfter w:w="8" w:type="dxa"/>
          <w:jc w:val="center"/>
          <w:ins w:id="3369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E370" w14:textId="77777777" w:rsidR="00DB14DB" w:rsidRPr="0091119E" w:rsidRDefault="00DB14DB" w:rsidP="007F0274">
            <w:pPr>
              <w:pStyle w:val="TAH"/>
              <w:rPr>
                <w:ins w:id="3370" w:author="Endorsed changes in R4-2217406 in RAN4#104-bis-e" w:date="2022-11-22T16:22:00Z"/>
                <w:b w:val="0"/>
                <w:bCs/>
                <w:lang w:eastAsia="zh-CN"/>
              </w:rPr>
            </w:pPr>
            <w:ins w:id="3371" w:author="Endorsed changes in R4-2217406 in RAN4#104-bis-e" w:date="2022-11-22T16:22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EBD" w14:textId="77777777" w:rsidR="00DB14DB" w:rsidRPr="0091119E" w:rsidRDefault="00DB14DB" w:rsidP="007F0274">
            <w:pPr>
              <w:pStyle w:val="TAH"/>
              <w:rPr>
                <w:ins w:id="3372" w:author="Endorsed changes in R4-2217406 in RAN4#104-bis-e" w:date="2022-11-22T16:22:00Z"/>
                <w:b w:val="0"/>
                <w:bCs/>
                <w:lang w:eastAsia="zh-CN"/>
              </w:rPr>
            </w:pPr>
            <w:ins w:id="3373" w:author="Endorsed changes in R4-2217406 in RAN4#104-bis-e" w:date="2022-11-22T16:2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FD8" w14:textId="77777777" w:rsidR="00DB14DB" w:rsidRPr="0091119E" w:rsidRDefault="00DB14DB" w:rsidP="007F0274">
            <w:pPr>
              <w:pStyle w:val="TAH"/>
              <w:rPr>
                <w:ins w:id="3374" w:author="Endorsed changes in R4-2217406 in RAN4#104-bis-e" w:date="2022-11-22T16:22:00Z"/>
                <w:b w:val="0"/>
                <w:bCs/>
                <w:lang w:eastAsia="zh-CN"/>
              </w:rPr>
            </w:pPr>
            <w:ins w:id="3375" w:author="Endorsed changes in R4-2217406 in RAN4#104-bis-e" w:date="2022-11-22T16:2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</w:tr>
      <w:tr w:rsidR="00DB14DB" w:rsidRPr="0091119E" w14:paraId="7EC5C0DD" w14:textId="77777777" w:rsidTr="007F0274">
        <w:trPr>
          <w:gridAfter w:val="1"/>
          <w:wAfter w:w="8" w:type="dxa"/>
          <w:jc w:val="center"/>
          <w:ins w:id="3376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2452" w14:textId="77777777" w:rsidR="00DB14DB" w:rsidRPr="0091119E" w:rsidRDefault="00DB14DB" w:rsidP="007F0274">
            <w:pPr>
              <w:pStyle w:val="TAC"/>
              <w:rPr>
                <w:ins w:id="3377" w:author="Endorsed changes in R4-2217406 in RAN4#104-bis-e" w:date="2022-11-22T16:22:00Z"/>
              </w:rPr>
            </w:pPr>
            <w:ins w:id="3378" w:author="Endorsed changes in R4-2217406 in RAN4#104-bis-e" w:date="2022-11-22T16:22:00Z">
              <w:r w:rsidRPr="0091119E">
                <w:t>Subcarrier spacing [kHz]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3F75" w14:textId="77777777" w:rsidR="00DB14DB" w:rsidRPr="0091119E" w:rsidRDefault="00DB14DB" w:rsidP="007F0274">
            <w:pPr>
              <w:pStyle w:val="TAC"/>
              <w:rPr>
                <w:ins w:id="3379" w:author="Endorsed changes in R4-2217406 in RAN4#104-bis-e" w:date="2022-11-22T16:22:00Z"/>
              </w:rPr>
            </w:pPr>
            <w:ins w:id="3380" w:author="Endorsed changes in R4-2217406 in RAN4#104-bis-e" w:date="2022-11-22T16:22:00Z">
              <w:r w:rsidRPr="0091119E">
                <w:t>60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FAF" w14:textId="77777777" w:rsidR="00DB14DB" w:rsidRPr="0091119E" w:rsidRDefault="00DB14DB" w:rsidP="007F0274">
            <w:pPr>
              <w:pStyle w:val="TAC"/>
              <w:rPr>
                <w:ins w:id="3381" w:author="Endorsed changes in R4-2217406 in RAN4#104-bis-e" w:date="2022-11-22T16:22:00Z"/>
              </w:rPr>
            </w:pPr>
            <w:ins w:id="3382" w:author="Endorsed changes in R4-2217406 in RAN4#104-bis-e" w:date="2022-11-22T16:22:00Z">
              <w:r w:rsidRPr="0091119E">
                <w:t>120</w:t>
              </w:r>
            </w:ins>
          </w:p>
        </w:tc>
      </w:tr>
      <w:tr w:rsidR="00DB14DB" w:rsidRPr="0091119E" w14:paraId="3A61AFEF" w14:textId="77777777" w:rsidTr="007F0274">
        <w:trPr>
          <w:gridAfter w:val="1"/>
          <w:wAfter w:w="8" w:type="dxa"/>
          <w:jc w:val="center"/>
          <w:ins w:id="3383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EBC1" w14:textId="77777777" w:rsidR="00DB14DB" w:rsidRPr="0091119E" w:rsidRDefault="00DB14DB" w:rsidP="007F0274">
            <w:pPr>
              <w:pStyle w:val="TAC"/>
              <w:rPr>
                <w:ins w:id="3384" w:author="Endorsed changes in R4-2217406 in RAN4#104-bis-e" w:date="2022-11-22T16:22:00Z"/>
              </w:rPr>
            </w:pPr>
            <w:ins w:id="3385" w:author="Endorsed changes in R4-2217406 in RAN4#104-bis-e" w:date="2022-11-22T16:22:00Z">
              <w:r w:rsidRPr="0091119E">
                <w:t xml:space="preserve">Allocated resource blocks </w:t>
              </w:r>
              <w:r>
                <w:t>per slot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FC32" w14:textId="77777777" w:rsidR="00DB14DB" w:rsidRPr="0091119E" w:rsidRDefault="00DB14DB" w:rsidP="007F0274">
            <w:pPr>
              <w:pStyle w:val="TAC"/>
              <w:rPr>
                <w:ins w:id="3386" w:author="Endorsed changes in R4-2217406 in RAN4#104-bis-e" w:date="2022-11-22T16:22:00Z"/>
              </w:rPr>
            </w:pPr>
            <w:ins w:id="3387" w:author="Endorsed changes in R4-2217406 in RAN4#104-bis-e" w:date="2022-11-22T16:22:00Z">
              <w:r>
                <w:t>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BCAA" w14:textId="77777777" w:rsidR="00DB14DB" w:rsidRPr="0091119E" w:rsidRDefault="00DB14DB" w:rsidP="007F0274">
            <w:pPr>
              <w:pStyle w:val="TAC"/>
              <w:rPr>
                <w:ins w:id="3388" w:author="Endorsed changes in R4-2217406 in RAN4#104-bis-e" w:date="2022-11-22T16:22:00Z"/>
              </w:rPr>
            </w:pPr>
            <w:ins w:id="3389" w:author="Endorsed changes in R4-2217406 in RAN4#104-bis-e" w:date="2022-11-22T16:22:00Z">
              <w:r>
                <w:t>5</w:t>
              </w:r>
            </w:ins>
          </w:p>
        </w:tc>
      </w:tr>
      <w:tr w:rsidR="00DB14DB" w:rsidRPr="0091119E" w14:paraId="4DD5900C" w14:textId="77777777" w:rsidTr="007F0274">
        <w:trPr>
          <w:gridAfter w:val="1"/>
          <w:wAfter w:w="8" w:type="dxa"/>
          <w:jc w:val="center"/>
          <w:ins w:id="3390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260F" w14:textId="77777777" w:rsidR="00DB14DB" w:rsidRPr="0091119E" w:rsidRDefault="00DB14DB" w:rsidP="007F0274">
            <w:pPr>
              <w:pStyle w:val="TAC"/>
              <w:rPr>
                <w:ins w:id="3391" w:author="Endorsed changes in R4-2217406 in RAN4#104-bis-e" w:date="2022-11-22T16:22:00Z"/>
              </w:rPr>
            </w:pPr>
            <w:ins w:id="3392" w:author="Endorsed changes in R4-2217406 in RAN4#104-bis-e" w:date="2022-11-22T16:22:00Z">
              <w:r w:rsidRPr="0091119E">
                <w:t>Data bearing CP-OFDM Symbols per slot (Note 1)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FD2B" w14:textId="77777777" w:rsidR="00DB14DB" w:rsidRPr="0091119E" w:rsidRDefault="00DB14DB" w:rsidP="007F0274">
            <w:pPr>
              <w:pStyle w:val="TAC"/>
              <w:rPr>
                <w:ins w:id="3393" w:author="Endorsed changes in R4-2217406 in RAN4#104-bis-e" w:date="2022-11-22T16:22:00Z"/>
              </w:rPr>
            </w:pPr>
            <w:ins w:id="3394" w:author="Endorsed changes in R4-2217406 in RAN4#104-bis-e" w:date="2022-11-22T16:22:00Z">
              <w:r>
                <w:t>8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DCB" w14:textId="77777777" w:rsidR="00DB14DB" w:rsidRPr="0091119E" w:rsidRDefault="00DB14DB" w:rsidP="007F0274">
            <w:pPr>
              <w:pStyle w:val="TAC"/>
              <w:rPr>
                <w:ins w:id="3395" w:author="Endorsed changes in R4-2217406 in RAN4#104-bis-e" w:date="2022-11-22T16:22:00Z"/>
              </w:rPr>
            </w:pPr>
            <w:ins w:id="3396" w:author="Endorsed changes in R4-2217406 in RAN4#104-bis-e" w:date="2022-11-22T16:22:00Z">
              <w:r>
                <w:t>8</w:t>
              </w:r>
            </w:ins>
          </w:p>
        </w:tc>
      </w:tr>
      <w:tr w:rsidR="00DB14DB" w:rsidRPr="0091119E" w14:paraId="4665EB93" w14:textId="77777777" w:rsidTr="007F0274">
        <w:trPr>
          <w:gridAfter w:val="1"/>
          <w:wAfter w:w="8" w:type="dxa"/>
          <w:jc w:val="center"/>
          <w:ins w:id="3397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0B42" w14:textId="77777777" w:rsidR="00DB14DB" w:rsidRPr="0091119E" w:rsidRDefault="00DB14DB" w:rsidP="007F0274">
            <w:pPr>
              <w:pStyle w:val="TAC"/>
              <w:rPr>
                <w:ins w:id="3398" w:author="Endorsed changes in R4-2217406 in RAN4#104-bis-e" w:date="2022-11-22T16:22:00Z"/>
              </w:rPr>
            </w:pPr>
            <w:ins w:id="3399" w:author="Endorsed changes in R4-2217406 in RAN4#104-bis-e" w:date="2022-11-22T16:22:00Z">
              <w:r w:rsidRPr="0091119E">
                <w:t>Modulation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8FDC" w14:textId="77777777" w:rsidR="00DB14DB" w:rsidRPr="0091119E" w:rsidRDefault="00DB14DB" w:rsidP="007F0274">
            <w:pPr>
              <w:pStyle w:val="TAC"/>
              <w:rPr>
                <w:ins w:id="3400" w:author="Endorsed changes in R4-2217406 in RAN4#104-bis-e" w:date="2022-11-22T16:22:00Z"/>
              </w:rPr>
            </w:pPr>
            <w:ins w:id="3401" w:author="Endorsed changes in R4-2217406 in RAN4#104-bis-e" w:date="2022-11-22T16:22:00Z">
              <w:r w:rsidRPr="0091119E">
                <w:t>QPSK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BD31" w14:textId="77777777" w:rsidR="00DB14DB" w:rsidRPr="0091119E" w:rsidRDefault="00DB14DB" w:rsidP="007F0274">
            <w:pPr>
              <w:pStyle w:val="TAC"/>
              <w:rPr>
                <w:ins w:id="3402" w:author="Endorsed changes in R4-2217406 in RAN4#104-bis-e" w:date="2022-11-22T16:22:00Z"/>
              </w:rPr>
            </w:pPr>
            <w:ins w:id="3403" w:author="Endorsed changes in R4-2217406 in RAN4#104-bis-e" w:date="2022-11-22T16:22:00Z">
              <w:r w:rsidRPr="0091119E">
                <w:t>QPSK</w:t>
              </w:r>
            </w:ins>
          </w:p>
        </w:tc>
      </w:tr>
      <w:tr w:rsidR="00DB14DB" w:rsidRPr="0091119E" w14:paraId="783E3C42" w14:textId="77777777" w:rsidTr="007F0274">
        <w:trPr>
          <w:gridAfter w:val="1"/>
          <w:wAfter w:w="8" w:type="dxa"/>
          <w:jc w:val="center"/>
          <w:ins w:id="3404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3A19" w14:textId="77777777" w:rsidR="00DB14DB" w:rsidRPr="0091119E" w:rsidRDefault="00DB14DB" w:rsidP="007F0274">
            <w:pPr>
              <w:pStyle w:val="TAC"/>
              <w:rPr>
                <w:ins w:id="3405" w:author="Endorsed changes in R4-2217406 in RAN4#104-bis-e" w:date="2022-11-22T16:22:00Z"/>
              </w:rPr>
            </w:pPr>
            <w:ins w:id="3406" w:author="Endorsed changes in R4-2217406 in RAN4#104-bis-e" w:date="2022-11-22T16:22:00Z">
              <w:r w:rsidRPr="0091119E">
                <w:t>Code rate (Note 2)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A6CC" w14:textId="77777777" w:rsidR="00DB14DB" w:rsidRPr="0091119E" w:rsidRDefault="00DB14DB" w:rsidP="007F0274">
            <w:pPr>
              <w:pStyle w:val="TAC"/>
              <w:rPr>
                <w:ins w:id="3407" w:author="Endorsed changes in R4-2217406 in RAN4#104-bis-e" w:date="2022-11-22T16:22:00Z"/>
              </w:rPr>
            </w:pPr>
            <w:ins w:id="3408" w:author="Endorsed changes in R4-2217406 in RAN4#104-bis-e" w:date="2022-11-22T16:22:00Z">
              <w:r w:rsidRPr="0091119E">
                <w:t>193/1024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D886" w14:textId="77777777" w:rsidR="00DB14DB" w:rsidRPr="0091119E" w:rsidRDefault="00DB14DB" w:rsidP="007F0274">
            <w:pPr>
              <w:pStyle w:val="TAC"/>
              <w:rPr>
                <w:ins w:id="3409" w:author="Endorsed changes in R4-2217406 in RAN4#104-bis-e" w:date="2022-11-22T16:22:00Z"/>
              </w:rPr>
            </w:pPr>
            <w:ins w:id="3410" w:author="Endorsed changes in R4-2217406 in RAN4#104-bis-e" w:date="2022-11-22T16:22:00Z">
              <w:r w:rsidRPr="0091119E">
                <w:t>193/1024</w:t>
              </w:r>
            </w:ins>
          </w:p>
        </w:tc>
      </w:tr>
      <w:tr w:rsidR="00DB14DB" w:rsidRPr="0091119E" w14:paraId="33D7DC19" w14:textId="77777777" w:rsidTr="007F0274">
        <w:trPr>
          <w:gridAfter w:val="1"/>
          <w:wAfter w:w="8" w:type="dxa"/>
          <w:jc w:val="center"/>
          <w:ins w:id="3411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96EF" w14:textId="77777777" w:rsidR="00DB14DB" w:rsidRPr="0091119E" w:rsidRDefault="00DB14DB" w:rsidP="007F0274">
            <w:pPr>
              <w:pStyle w:val="TAC"/>
              <w:rPr>
                <w:ins w:id="3412" w:author="Endorsed changes in R4-2217406 in RAN4#104-bis-e" w:date="2022-11-22T16:22:00Z"/>
              </w:rPr>
            </w:pPr>
            <w:ins w:id="3413" w:author="Endorsed changes in R4-2217406 in RAN4#104-bis-e" w:date="2022-11-22T16:22:00Z">
              <w:r w:rsidRPr="0091119E">
                <w:t>Payload size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F21D" w14:textId="77777777" w:rsidR="00DB14DB" w:rsidRPr="0091119E" w:rsidRDefault="00DB14DB" w:rsidP="007F0274">
            <w:pPr>
              <w:pStyle w:val="TAC"/>
              <w:rPr>
                <w:ins w:id="3414" w:author="Endorsed changes in R4-2217406 in RAN4#104-bis-e" w:date="2022-11-22T16:22:00Z"/>
              </w:rPr>
            </w:pPr>
            <w:ins w:id="3415" w:author="Endorsed changes in R4-2217406 in RAN4#104-bis-e" w:date="2022-11-22T16:22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194" w14:textId="77777777" w:rsidR="00DB14DB" w:rsidRPr="0091119E" w:rsidRDefault="00DB14DB" w:rsidP="007F0274">
            <w:pPr>
              <w:pStyle w:val="TAC"/>
              <w:rPr>
                <w:ins w:id="3416" w:author="Endorsed changes in R4-2217406 in RAN4#104-bis-e" w:date="2022-11-22T16:22:00Z"/>
              </w:rPr>
            </w:pPr>
            <w:ins w:id="3417" w:author="Endorsed changes in R4-2217406 in RAN4#104-bis-e" w:date="2022-11-22T16:22:00Z">
              <w:r w:rsidRPr="00367284">
                <w:rPr>
                  <w:lang w:eastAsia="zh-CN"/>
                </w:rPr>
                <w:t>552</w:t>
              </w:r>
            </w:ins>
          </w:p>
        </w:tc>
      </w:tr>
      <w:tr w:rsidR="00DB14DB" w:rsidRPr="0091119E" w14:paraId="49CA3F03" w14:textId="77777777" w:rsidTr="007F0274">
        <w:trPr>
          <w:gridAfter w:val="1"/>
          <w:wAfter w:w="8" w:type="dxa"/>
          <w:jc w:val="center"/>
          <w:ins w:id="3418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830B" w14:textId="77777777" w:rsidR="00DB14DB" w:rsidRPr="0091119E" w:rsidRDefault="00DB14DB" w:rsidP="007F0274">
            <w:pPr>
              <w:pStyle w:val="TAC"/>
              <w:rPr>
                <w:ins w:id="3419" w:author="Endorsed changes in R4-2217406 in RAN4#104-bis-e" w:date="2022-11-22T16:22:00Z"/>
              </w:rPr>
            </w:pPr>
            <w:ins w:id="3420" w:author="Endorsed changes in R4-2217406 in RAN4#104-bis-e" w:date="2022-11-22T16:22:00Z">
              <w:r w:rsidRPr="0091119E">
                <w:t>Transport block CRC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46A4" w14:textId="77777777" w:rsidR="00DB14DB" w:rsidRPr="0091119E" w:rsidRDefault="00DB14DB" w:rsidP="007F0274">
            <w:pPr>
              <w:pStyle w:val="TAC"/>
              <w:rPr>
                <w:ins w:id="3421" w:author="Endorsed changes in R4-2217406 in RAN4#104-bis-e" w:date="2022-11-22T16:22:00Z"/>
              </w:rPr>
            </w:pPr>
            <w:ins w:id="3422" w:author="Endorsed changes in R4-2217406 in RAN4#104-bis-e" w:date="2022-11-22T16:22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CEFB" w14:textId="77777777" w:rsidR="00DB14DB" w:rsidRPr="0091119E" w:rsidRDefault="00DB14DB" w:rsidP="007F0274">
            <w:pPr>
              <w:pStyle w:val="TAC"/>
              <w:rPr>
                <w:ins w:id="3423" w:author="Endorsed changes in R4-2217406 in RAN4#104-bis-e" w:date="2022-11-22T16:22:00Z"/>
              </w:rPr>
            </w:pPr>
            <w:ins w:id="3424" w:author="Endorsed changes in R4-2217406 in RAN4#104-bis-e" w:date="2022-11-22T16:22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DB14DB" w:rsidRPr="0091119E" w14:paraId="1FC30856" w14:textId="77777777" w:rsidTr="007F0274">
        <w:trPr>
          <w:gridAfter w:val="1"/>
          <w:wAfter w:w="8" w:type="dxa"/>
          <w:jc w:val="center"/>
          <w:ins w:id="3425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2908" w14:textId="77777777" w:rsidR="00DB14DB" w:rsidRPr="0091119E" w:rsidRDefault="00DB14DB" w:rsidP="007F0274">
            <w:pPr>
              <w:pStyle w:val="TAC"/>
              <w:rPr>
                <w:ins w:id="3426" w:author="Endorsed changes in R4-2217406 in RAN4#104-bis-e" w:date="2022-11-22T16:22:00Z"/>
              </w:rPr>
            </w:pPr>
            <w:ins w:id="3427" w:author="Endorsed changes in R4-2217406 in RAN4#104-bis-e" w:date="2022-11-22T16:22:00Z">
              <w:r w:rsidRPr="0091119E">
                <w:t>Code block CRC size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B08" w14:textId="77777777" w:rsidR="00DB14DB" w:rsidRPr="0091119E" w:rsidRDefault="00DB14DB" w:rsidP="007F0274">
            <w:pPr>
              <w:pStyle w:val="TAC"/>
              <w:rPr>
                <w:ins w:id="3428" w:author="Endorsed changes in R4-2217406 in RAN4#104-bis-e" w:date="2022-11-22T16:22:00Z"/>
              </w:rPr>
            </w:pPr>
            <w:ins w:id="3429" w:author="Endorsed changes in R4-2217406 in RAN4#104-bis-e" w:date="2022-11-22T16:22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D6F4" w14:textId="77777777" w:rsidR="00DB14DB" w:rsidRPr="0091119E" w:rsidRDefault="00DB14DB" w:rsidP="007F0274">
            <w:pPr>
              <w:pStyle w:val="TAC"/>
              <w:rPr>
                <w:ins w:id="3430" w:author="Endorsed changes in R4-2217406 in RAN4#104-bis-e" w:date="2022-11-22T16:22:00Z"/>
              </w:rPr>
            </w:pPr>
            <w:ins w:id="3431" w:author="Endorsed changes in R4-2217406 in RAN4#104-bis-e" w:date="2022-11-22T16:22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DB14DB" w:rsidRPr="0091119E" w14:paraId="4D48EED1" w14:textId="77777777" w:rsidTr="007F0274">
        <w:trPr>
          <w:gridAfter w:val="1"/>
          <w:wAfter w:w="8" w:type="dxa"/>
          <w:jc w:val="center"/>
          <w:ins w:id="3432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9FD7" w14:textId="77777777" w:rsidR="00DB14DB" w:rsidRPr="0091119E" w:rsidRDefault="00DB14DB" w:rsidP="007F0274">
            <w:pPr>
              <w:pStyle w:val="TAC"/>
              <w:rPr>
                <w:ins w:id="3433" w:author="Endorsed changes in R4-2217406 in RAN4#104-bis-e" w:date="2022-11-22T16:22:00Z"/>
              </w:rPr>
            </w:pPr>
            <w:ins w:id="3434" w:author="Endorsed changes in R4-2217406 in RAN4#104-bis-e" w:date="2022-11-22T16:22:00Z">
              <w:r w:rsidRPr="0091119E">
                <w:t>Number of code blocks - C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B15B" w14:textId="77777777" w:rsidR="00DB14DB" w:rsidRPr="0091119E" w:rsidRDefault="00DB14DB" w:rsidP="007F0274">
            <w:pPr>
              <w:pStyle w:val="TAC"/>
              <w:rPr>
                <w:ins w:id="3435" w:author="Endorsed changes in R4-2217406 in RAN4#104-bis-e" w:date="2022-11-22T16:22:00Z"/>
              </w:rPr>
            </w:pPr>
            <w:ins w:id="3436" w:author="Endorsed changes in R4-2217406 in RAN4#104-bis-e" w:date="2022-11-22T16:22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B705" w14:textId="77777777" w:rsidR="00DB14DB" w:rsidRPr="0091119E" w:rsidRDefault="00DB14DB" w:rsidP="007F0274">
            <w:pPr>
              <w:pStyle w:val="TAC"/>
              <w:rPr>
                <w:ins w:id="3437" w:author="Endorsed changes in R4-2217406 in RAN4#104-bis-e" w:date="2022-11-22T16:22:00Z"/>
              </w:rPr>
            </w:pPr>
            <w:ins w:id="3438" w:author="Endorsed changes in R4-2217406 in RAN4#104-bis-e" w:date="2022-11-22T16:22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DB14DB" w:rsidRPr="0091119E" w14:paraId="36050184" w14:textId="77777777" w:rsidTr="007F0274">
        <w:trPr>
          <w:gridAfter w:val="1"/>
          <w:wAfter w:w="8" w:type="dxa"/>
          <w:jc w:val="center"/>
          <w:ins w:id="3439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A404" w14:textId="77777777" w:rsidR="00DB14DB" w:rsidRPr="0091119E" w:rsidRDefault="00DB14DB" w:rsidP="007F0274">
            <w:pPr>
              <w:pStyle w:val="TAC"/>
              <w:rPr>
                <w:ins w:id="3440" w:author="Endorsed changes in R4-2217406 in RAN4#104-bis-e" w:date="2022-11-22T16:22:00Z"/>
              </w:rPr>
            </w:pPr>
            <w:ins w:id="3441" w:author="Endorsed changes in R4-2217406 in RAN4#104-bis-e" w:date="2022-11-22T16:22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E9FF" w14:textId="77777777" w:rsidR="00DB14DB" w:rsidRPr="0091119E" w:rsidRDefault="00DB14DB" w:rsidP="007F0274">
            <w:pPr>
              <w:pStyle w:val="TAC"/>
              <w:rPr>
                <w:ins w:id="3442" w:author="Endorsed changes in R4-2217406 in RAN4#104-bis-e" w:date="2022-11-22T16:22:00Z"/>
              </w:rPr>
            </w:pPr>
            <w:ins w:id="3443" w:author="Endorsed changes in R4-2217406 in RAN4#104-bis-e" w:date="2022-11-22T16:22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AC7C" w14:textId="77777777" w:rsidR="00DB14DB" w:rsidRPr="0091119E" w:rsidRDefault="00DB14DB" w:rsidP="007F0274">
            <w:pPr>
              <w:pStyle w:val="TAC"/>
              <w:rPr>
                <w:ins w:id="3444" w:author="Endorsed changes in R4-2217406 in RAN4#104-bis-e" w:date="2022-11-22T16:22:00Z"/>
              </w:rPr>
            </w:pPr>
            <w:ins w:id="3445" w:author="Endorsed changes in R4-2217406 in RAN4#104-bis-e" w:date="2022-11-22T16:22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</w:tr>
      <w:tr w:rsidR="00DB14DB" w:rsidRPr="0091119E" w14:paraId="1C7A5855" w14:textId="77777777" w:rsidTr="007F0274">
        <w:trPr>
          <w:gridAfter w:val="1"/>
          <w:wAfter w:w="8" w:type="dxa"/>
          <w:jc w:val="center"/>
          <w:ins w:id="3446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F114" w14:textId="77777777" w:rsidR="00DB14DB" w:rsidRPr="0091119E" w:rsidRDefault="00DB14DB" w:rsidP="007F0274">
            <w:pPr>
              <w:pStyle w:val="TAC"/>
              <w:rPr>
                <w:ins w:id="3447" w:author="Endorsed changes in R4-2217406 in RAN4#104-bis-e" w:date="2022-11-22T16:22:00Z"/>
              </w:rPr>
            </w:pPr>
            <w:ins w:id="3448" w:author="Endorsed changes in R4-2217406 in RAN4#104-bis-e" w:date="2022-11-22T16:22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7B16" w14:textId="77777777" w:rsidR="00DB14DB" w:rsidRPr="0091119E" w:rsidRDefault="00DB14DB" w:rsidP="007F0274">
            <w:pPr>
              <w:pStyle w:val="TAC"/>
              <w:rPr>
                <w:ins w:id="3449" w:author="Endorsed changes in R4-2217406 in RAN4#104-bis-e" w:date="2022-11-22T16:22:00Z"/>
              </w:rPr>
            </w:pPr>
            <w:ins w:id="3450" w:author="Endorsed changes in R4-2217406 in RAN4#104-bis-e" w:date="2022-11-22T16:22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C758" w14:textId="77777777" w:rsidR="00DB14DB" w:rsidRPr="0091119E" w:rsidRDefault="00DB14DB" w:rsidP="007F0274">
            <w:pPr>
              <w:pStyle w:val="TAC"/>
              <w:rPr>
                <w:ins w:id="3451" w:author="Endorsed changes in R4-2217406 in RAN4#104-bis-e" w:date="2022-11-22T16:22:00Z"/>
              </w:rPr>
            </w:pPr>
            <w:ins w:id="3452" w:author="Endorsed changes in R4-2217406 in RAN4#104-bis-e" w:date="2022-11-22T16:22:00Z">
              <w:r>
                <w:rPr>
                  <w:lang w:eastAsia="zh-CN"/>
                </w:rPr>
                <w:t>2880</w:t>
              </w:r>
            </w:ins>
          </w:p>
        </w:tc>
      </w:tr>
      <w:tr w:rsidR="00DB14DB" w:rsidRPr="0091119E" w14:paraId="393A5F0A" w14:textId="77777777" w:rsidTr="007F0274">
        <w:trPr>
          <w:gridAfter w:val="1"/>
          <w:wAfter w:w="8" w:type="dxa"/>
          <w:jc w:val="center"/>
          <w:ins w:id="3453" w:author="Endorsed changes in R4-2217406 in RAN4#104-bis-e" w:date="2022-11-22T16:2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74CC" w14:textId="77777777" w:rsidR="00DB14DB" w:rsidRPr="0091119E" w:rsidRDefault="00DB14DB" w:rsidP="007F0274">
            <w:pPr>
              <w:pStyle w:val="TAC"/>
              <w:rPr>
                <w:ins w:id="3454" w:author="Endorsed changes in R4-2217406 in RAN4#104-bis-e" w:date="2022-11-22T16:22:00Z"/>
              </w:rPr>
            </w:pPr>
            <w:ins w:id="3455" w:author="Endorsed changes in R4-2217406 in RAN4#104-bis-e" w:date="2022-11-22T16:22:00Z">
              <w:r w:rsidRPr="0091119E">
                <w:t xml:space="preserve">Total resource elements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744" w14:textId="77777777" w:rsidR="00DB14DB" w:rsidRPr="0091119E" w:rsidRDefault="00DB14DB" w:rsidP="007F0274">
            <w:pPr>
              <w:pStyle w:val="TAC"/>
              <w:rPr>
                <w:ins w:id="3456" w:author="Endorsed changes in R4-2217406 in RAN4#104-bis-e" w:date="2022-11-22T16:22:00Z"/>
              </w:rPr>
            </w:pPr>
            <w:ins w:id="3457" w:author="Endorsed changes in R4-2217406 in RAN4#104-bis-e" w:date="2022-11-22T16:22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552D" w14:textId="77777777" w:rsidR="00DB14DB" w:rsidRPr="0091119E" w:rsidRDefault="00DB14DB" w:rsidP="007F0274">
            <w:pPr>
              <w:pStyle w:val="TAC"/>
              <w:rPr>
                <w:ins w:id="3458" w:author="Endorsed changes in R4-2217406 in RAN4#104-bis-e" w:date="2022-11-22T16:22:00Z"/>
              </w:rPr>
            </w:pPr>
            <w:ins w:id="3459" w:author="Endorsed changes in R4-2217406 in RAN4#104-bis-e" w:date="2022-11-22T16:22:00Z">
              <w:r>
                <w:rPr>
                  <w:lang w:eastAsia="zh-CN"/>
                </w:rPr>
                <w:t>1440</w:t>
              </w:r>
            </w:ins>
          </w:p>
        </w:tc>
      </w:tr>
      <w:tr w:rsidR="00DB14DB" w:rsidRPr="0091119E" w14:paraId="4685C2C6" w14:textId="77777777" w:rsidTr="007F0274">
        <w:trPr>
          <w:jc w:val="center"/>
          <w:ins w:id="3460" w:author="Endorsed changes in R4-2217406 in RAN4#104-bis-e" w:date="2022-11-22T16:22:00Z"/>
        </w:trPr>
        <w:tc>
          <w:tcPr>
            <w:tcW w:w="7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C53F" w14:textId="77777777" w:rsidR="00DB14DB" w:rsidRPr="0091119E" w:rsidRDefault="00DB14DB" w:rsidP="007F0274">
            <w:pPr>
              <w:pStyle w:val="TAN"/>
              <w:rPr>
                <w:ins w:id="3461" w:author="Endorsed changes in R4-2217406 in RAN4#104-bis-e" w:date="2022-11-22T16:22:00Z"/>
              </w:rPr>
            </w:pPr>
            <w:ins w:id="3462" w:author="Endorsed changes in R4-2217406 in RAN4#104-bis-e" w:date="2022-11-22T16:22:00Z">
              <w:r w:rsidRPr="0091119E">
                <w:t>NOTE 1:</w:t>
              </w:r>
              <w:r w:rsidRPr="0091119E">
                <w:tab/>
                <w:t xml:space="preserve">DM-RS configuration type = 1 with DM-RS duration = single-symbol DM-RS and the number of DM-RS CDM groups without data is 2, Additional DM-RS position = pos1 </w:t>
              </w:r>
              <w:proofErr w:type="gramStart"/>
              <w:r w:rsidRPr="0091119E">
                <w:t xml:space="preserve">with </w:t>
              </w:r>
              <w:r w:rsidRPr="006529C0">
                <w:t>,</w:t>
              </w:r>
              <w:proofErr w:type="gramEnd"/>
              <w:r w:rsidRPr="006529C0">
                <w:t xml:space="preserve"> l0 = 0 and l = 8 for PUSCH mapping type B as per table 6.4.1.1.3-3 of TS 38.211 </w:t>
              </w:r>
              <w:r w:rsidRPr="0091119E">
                <w:t>[9].</w:t>
              </w:r>
            </w:ins>
          </w:p>
          <w:p w14:paraId="7507C7B8" w14:textId="77777777" w:rsidR="00DB14DB" w:rsidRPr="0091119E" w:rsidRDefault="00DB14DB" w:rsidP="007F0274">
            <w:pPr>
              <w:pStyle w:val="TAN"/>
              <w:rPr>
                <w:ins w:id="3463" w:author="Endorsed changes in R4-2217406 in RAN4#104-bis-e" w:date="2022-11-22T16:22:00Z"/>
                <w:lang w:eastAsia="zh-CN"/>
              </w:rPr>
            </w:pPr>
            <w:ins w:id="3464" w:author="Endorsed changes in R4-2217406 in RAN4#104-bis-e" w:date="2022-11-22T16:22:00Z">
              <w:r w:rsidRPr="0091119E">
                <w:t>NOTE 2:</w:t>
              </w:r>
              <w:r w:rsidRPr="0091119E">
                <w:tab/>
                <w:t>Code block size including CRC (bits) equals to K' in sub-clause 5.2.2 of TS 38.212 [15].</w:t>
              </w:r>
            </w:ins>
          </w:p>
        </w:tc>
      </w:tr>
    </w:tbl>
    <w:p w14:paraId="681E773B" w14:textId="77777777" w:rsidR="00DB14DB" w:rsidRPr="00DB14DB" w:rsidRDefault="00DB14DB" w:rsidP="00DB14DB">
      <w:pPr>
        <w:rPr>
          <w:noProof/>
          <w:lang w:eastAsia="zh-CN"/>
        </w:rPr>
      </w:pPr>
    </w:p>
    <w:p w14:paraId="73D0FD34" w14:textId="77777777" w:rsidR="00DB14DB" w:rsidRPr="0041305A" w:rsidRDefault="00DB14DB" w:rsidP="00DB14DB">
      <w:pPr>
        <w:pStyle w:val="1"/>
        <w:rPr>
          <w:lang w:eastAsia="zh-CN"/>
        </w:rPr>
      </w:pPr>
      <w:bookmarkStart w:id="3465" w:name="_Toc21100221"/>
      <w:bookmarkStart w:id="3466" w:name="_Toc29810019"/>
      <w:bookmarkStart w:id="3467" w:name="_Toc36645412"/>
      <w:bookmarkStart w:id="3468" w:name="_Toc37272466"/>
      <w:bookmarkStart w:id="3469" w:name="_Toc61179201"/>
      <w:bookmarkStart w:id="3470" w:name="_Toc61179671"/>
      <w:bookmarkStart w:id="3471" w:name="_Toc67916973"/>
      <w:bookmarkStart w:id="3472" w:name="_Toc74663594"/>
      <w:bookmarkStart w:id="3473" w:name="_Toc82622137"/>
      <w:bookmarkStart w:id="3474" w:name="_Toc90422984"/>
      <w:bookmarkStart w:id="3475" w:name="_Toc106783186"/>
      <w:bookmarkStart w:id="3476" w:name="_Toc107312078"/>
      <w:bookmarkStart w:id="3477" w:name="_Toc107419662"/>
      <w:bookmarkStart w:id="3478" w:name="_Toc107475299"/>
      <w:r w:rsidRPr="001234B7"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</w:p>
    <w:p w14:paraId="338EADE0" w14:textId="77777777" w:rsidR="00DB14DB" w:rsidRDefault="00DB14DB" w:rsidP="00DB14DB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-----------------End Change </w:t>
      </w:r>
      <w:r>
        <w:rPr>
          <w:i/>
          <w:iCs/>
          <w:color w:val="FF0000"/>
          <w:sz w:val="32"/>
          <w:szCs w:val="32"/>
          <w:highlight w:val="yellow"/>
        </w:rPr>
        <w:t>7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03B13921" w14:textId="77777777" w:rsidR="00DB14DB" w:rsidRPr="00194C42" w:rsidRDefault="00DB14DB" w:rsidP="00DB14DB">
      <w:pPr>
        <w:jc w:val="center"/>
        <w:rPr>
          <w:i/>
          <w:iCs/>
          <w:color w:val="FF0000"/>
          <w:sz w:val="32"/>
          <w:szCs w:val="32"/>
        </w:rPr>
      </w:pPr>
    </w:p>
    <w:p w14:paraId="40E956CB" w14:textId="77777777" w:rsidR="00DB14DB" w:rsidRDefault="00DB14DB" w:rsidP="00DB14DB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>
        <w:rPr>
          <w:i/>
          <w:iCs/>
          <w:color w:val="FF0000"/>
          <w:sz w:val="32"/>
          <w:szCs w:val="32"/>
          <w:highlight w:val="yellow"/>
        </w:rPr>
        <w:t>Start</w:t>
      </w:r>
      <w:r w:rsidRPr="00B77F8A">
        <w:rPr>
          <w:i/>
          <w:iCs/>
          <w:color w:val="FF0000"/>
          <w:sz w:val="32"/>
          <w:szCs w:val="32"/>
          <w:highlight w:val="yellow"/>
        </w:rPr>
        <w:t xml:space="preserve"> Change </w:t>
      </w:r>
      <w:r>
        <w:rPr>
          <w:i/>
          <w:iCs/>
          <w:color w:val="FF0000"/>
          <w:sz w:val="32"/>
          <w:szCs w:val="32"/>
          <w:highlight w:val="yellow"/>
        </w:rPr>
        <w:t>8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52B37F3D" w14:textId="77777777" w:rsidR="00DB14DB" w:rsidRPr="001234B7" w:rsidRDefault="00DB14DB" w:rsidP="00DB14DB">
      <w:pPr>
        <w:pStyle w:val="1"/>
        <w:rPr>
          <w:lang w:eastAsia="zh-CN"/>
        </w:rPr>
      </w:pPr>
      <w:bookmarkStart w:id="3479" w:name="_Toc67916974"/>
      <w:bookmarkStart w:id="3480" w:name="_Toc74663595"/>
      <w:bookmarkStart w:id="3481" w:name="_Toc82622138"/>
      <w:bookmarkStart w:id="3482" w:name="_Toc90422985"/>
      <w:bookmarkStart w:id="3483" w:name="_Toc106783187"/>
      <w:bookmarkStart w:id="3484" w:name="_Toc107312079"/>
      <w:bookmarkStart w:id="3485" w:name="_Toc107419663"/>
      <w:bookmarkStart w:id="3486" w:name="_Toc107475300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</w:p>
    <w:p w14:paraId="4B252AAA" w14:textId="77777777" w:rsidR="00DB14DB" w:rsidRPr="001234B7" w:rsidRDefault="00DB14DB" w:rsidP="00DB14DB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6BE29DFD" w14:textId="77777777" w:rsidR="00DB14DB" w:rsidRDefault="00DB14DB" w:rsidP="00DB14DB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等线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等线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05987C44" w14:textId="77777777" w:rsidR="00DB14DB" w:rsidRPr="001234B7" w:rsidRDefault="00DB14DB" w:rsidP="00DB14DB">
      <w:pPr>
        <w:rPr>
          <w:ins w:id="3487" w:author="Endorsed changes in R4-2217406 in RAN4#104-bis-e" w:date="2022-11-22T16:23:00Z"/>
          <w:lang w:eastAsia="zh-CN"/>
        </w:rPr>
      </w:pPr>
      <w:ins w:id="3488" w:author="Endorsed changes in R4-2217406 in RAN4#104-bis-e" w:date="2022-11-22T16:23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Y1</w:t>
        </w:r>
        <w:r w:rsidRPr="001234B7">
          <w:rPr>
            <w:lang w:eastAsia="zh-CN"/>
          </w:rPr>
          <w:t xml:space="preserve"> </w:t>
        </w:r>
        <w:r>
          <w:t xml:space="preserve">and table A.3B-Y2 </w:t>
        </w:r>
        <w:r w:rsidRPr="001234B7">
          <w:t>for FR</w:t>
        </w:r>
        <w:r>
          <w:t>1</w:t>
        </w:r>
        <w:r w:rsidRPr="001234B7">
          <w:t xml:space="preserve"> PUSCH performance requirements</w:t>
        </w:r>
        <w:r>
          <w:t xml:space="preserve"> with DM-RS bundling</w:t>
        </w:r>
        <w:r w:rsidRPr="001234B7">
          <w:rPr>
            <w:lang w:eastAsia="zh-CN"/>
          </w:rPr>
          <w:t>:</w:t>
        </w:r>
      </w:ins>
    </w:p>
    <w:p w14:paraId="45E4029C" w14:textId="77777777" w:rsidR="00DB14DB" w:rsidRDefault="00DB14DB" w:rsidP="00DB14DB">
      <w:pPr>
        <w:pStyle w:val="B1"/>
        <w:rPr>
          <w:ins w:id="3489" w:author="Endorsed changes in R4-2217406 in RAN4#104-bis-e" w:date="2022-11-22T16:23:00Z"/>
        </w:rPr>
      </w:pPr>
      <w:ins w:id="3490" w:author="Endorsed changes in R4-2217406 in RAN4#104-bis-e" w:date="2022-11-22T16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Y1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57450691" w14:textId="77777777" w:rsidR="00DB14DB" w:rsidRDefault="00DB14DB" w:rsidP="00DB14DB">
      <w:pPr>
        <w:pStyle w:val="B1"/>
        <w:rPr>
          <w:ins w:id="3491" w:author="Endorsed changes in R4-2217406 in RAN4#104-bis-e" w:date="2022-11-22T16:23:00Z"/>
        </w:rPr>
      </w:pPr>
      <w:ins w:id="3492" w:author="Endorsed changes in R4-2217406 in RAN4#104-bis-e" w:date="2022-11-22T16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Y2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0E19D819" w14:textId="77777777" w:rsidR="00DB14DB" w:rsidRPr="001234B7" w:rsidRDefault="00DB14DB" w:rsidP="00DB14DB">
      <w:pPr>
        <w:rPr>
          <w:ins w:id="3493" w:author="Endorsed changes in R4-2217406 in RAN4#104-bis-e" w:date="2022-11-22T16:23:00Z"/>
          <w:lang w:eastAsia="zh-CN"/>
        </w:rPr>
      </w:pPr>
      <w:ins w:id="3494" w:author="Endorsed changes in R4-2217406 in RAN4#104-bis-e" w:date="2022-11-22T16:23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Y3</w:t>
        </w:r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  <w:r>
          <w:t xml:space="preserve"> </w:t>
        </w:r>
        <w:r>
          <w:rPr>
            <w:rFonts w:eastAsia="等线"/>
          </w:rPr>
          <w:t>with DM-RS bundling</w:t>
        </w:r>
        <w:r w:rsidRPr="001234B7">
          <w:rPr>
            <w:lang w:eastAsia="zh-CN"/>
          </w:rPr>
          <w:t>:</w:t>
        </w:r>
      </w:ins>
    </w:p>
    <w:p w14:paraId="6FD3D1C4" w14:textId="0813F1E2" w:rsidR="00DB14DB" w:rsidRPr="00DB14DB" w:rsidRDefault="00DB14DB" w:rsidP="00DB14DB">
      <w:pPr>
        <w:pStyle w:val="B1"/>
      </w:pPr>
      <w:ins w:id="3495" w:author="Endorsed changes in R4-2217406 in RAN4#104-bis-e" w:date="2022-11-22T16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Y3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2C234AE9" w14:textId="77777777" w:rsidR="00DB14DB" w:rsidRPr="001234B7" w:rsidRDefault="00DB14DB" w:rsidP="00DB14DB">
      <w:pPr>
        <w:pStyle w:val="TH"/>
        <w:rPr>
          <w:lang w:eastAsia="zh-CN"/>
        </w:rPr>
      </w:pPr>
      <w:r w:rsidRPr="001234B7">
        <w:rPr>
          <w:rFonts w:eastAsia="Malgun Gothic"/>
        </w:rPr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等线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等线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DB14DB" w:rsidRPr="001234B7" w14:paraId="546FA81C" w14:textId="77777777" w:rsidTr="007F0274">
        <w:trPr>
          <w:jc w:val="center"/>
        </w:trPr>
        <w:tc>
          <w:tcPr>
            <w:tcW w:w="2421" w:type="dxa"/>
          </w:tcPr>
          <w:p w14:paraId="60FD861D" w14:textId="77777777" w:rsidR="00DB14DB" w:rsidRPr="001234B7" w:rsidRDefault="00DB14DB" w:rsidP="007F0274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790EEC96" w14:textId="77777777" w:rsidR="00DB14DB" w:rsidRPr="001234B7" w:rsidRDefault="00DB14DB" w:rsidP="007F0274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C971F77" w14:textId="77777777" w:rsidR="00DB14DB" w:rsidRPr="001234B7" w:rsidRDefault="00DB14DB" w:rsidP="007F0274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5C9F0480" w14:textId="77777777" w:rsidR="00DB14DB" w:rsidRPr="001234B7" w:rsidRDefault="00DB14DB" w:rsidP="007F0274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5B7C8E65" w14:textId="77777777" w:rsidR="00DB14DB" w:rsidRPr="001234B7" w:rsidRDefault="00DB14DB" w:rsidP="007F0274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DB14DB" w:rsidRPr="001234B7" w14:paraId="09C71B04" w14:textId="77777777" w:rsidTr="007F0274">
        <w:trPr>
          <w:jc w:val="center"/>
        </w:trPr>
        <w:tc>
          <w:tcPr>
            <w:tcW w:w="2421" w:type="dxa"/>
          </w:tcPr>
          <w:p w14:paraId="5A9117D5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B4C222B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2C792A8" w14:textId="77777777" w:rsidR="00DB14DB" w:rsidRPr="001234B7" w:rsidRDefault="00DB14DB" w:rsidP="007F0274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D51F200" w14:textId="77777777" w:rsidR="00DB14DB" w:rsidRPr="001234B7" w:rsidRDefault="00DB14DB" w:rsidP="007F0274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0BBDC1F9" w14:textId="77777777" w:rsidR="00DB14DB" w:rsidRPr="001234B7" w:rsidRDefault="00DB14DB" w:rsidP="007F0274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DB14DB" w:rsidRPr="001234B7" w14:paraId="7FCB2361" w14:textId="77777777" w:rsidTr="007F0274">
        <w:trPr>
          <w:jc w:val="center"/>
        </w:trPr>
        <w:tc>
          <w:tcPr>
            <w:tcW w:w="2421" w:type="dxa"/>
          </w:tcPr>
          <w:p w14:paraId="36642CB7" w14:textId="77777777" w:rsidR="00DB14DB" w:rsidRPr="001234B7" w:rsidRDefault="00DB14DB" w:rsidP="007F0274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3C142E2A" w14:textId="77777777" w:rsidR="00DB14DB" w:rsidRPr="001234B7" w:rsidRDefault="00DB14DB" w:rsidP="007F0274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D3BD83F" w14:textId="77777777" w:rsidR="00DB14DB" w:rsidRPr="001234B7" w:rsidRDefault="00DB14DB" w:rsidP="007F0274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BE3E4AB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C850A8" w14:textId="77777777" w:rsidR="00DB14DB" w:rsidRPr="001234B7" w:rsidRDefault="00DB14DB" w:rsidP="007F0274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DB14DB" w:rsidRPr="001234B7" w14:paraId="1045850F" w14:textId="77777777" w:rsidTr="007F0274">
        <w:trPr>
          <w:jc w:val="center"/>
        </w:trPr>
        <w:tc>
          <w:tcPr>
            <w:tcW w:w="2421" w:type="dxa"/>
          </w:tcPr>
          <w:p w14:paraId="2F194516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77C38C7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39B17AF" w14:textId="77777777" w:rsidR="00DB14DB" w:rsidRPr="001234B7" w:rsidRDefault="00DB14DB" w:rsidP="007F0274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1FE89C46" w14:textId="77777777" w:rsidR="00DB14DB" w:rsidRPr="001234B7" w:rsidRDefault="00DB14DB" w:rsidP="007F0274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39BFDB1C" w14:textId="77777777" w:rsidR="00DB14DB" w:rsidRPr="001234B7" w:rsidRDefault="00DB14DB" w:rsidP="007F0274">
            <w:pPr>
              <w:pStyle w:val="TAC"/>
            </w:pPr>
            <w:r w:rsidRPr="001234B7">
              <w:t>1</w:t>
            </w:r>
          </w:p>
        </w:tc>
      </w:tr>
      <w:tr w:rsidR="00DB14DB" w:rsidRPr="001234B7" w14:paraId="4CA71853" w14:textId="77777777" w:rsidTr="007F0274">
        <w:trPr>
          <w:jc w:val="center"/>
        </w:trPr>
        <w:tc>
          <w:tcPr>
            <w:tcW w:w="2421" w:type="dxa"/>
          </w:tcPr>
          <w:p w14:paraId="560E59A7" w14:textId="77777777" w:rsidR="00DB14DB" w:rsidRPr="001234B7" w:rsidRDefault="00DB14DB" w:rsidP="007F0274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7F924743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9C4CF40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E4F921A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DA4F711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DB14DB" w:rsidRPr="001234B7" w14:paraId="04A56FDF" w14:textId="77777777" w:rsidTr="007F0274">
        <w:trPr>
          <w:jc w:val="center"/>
        </w:trPr>
        <w:tc>
          <w:tcPr>
            <w:tcW w:w="2421" w:type="dxa"/>
          </w:tcPr>
          <w:p w14:paraId="415CF721" w14:textId="77777777" w:rsidR="00DB14DB" w:rsidRPr="001234B7" w:rsidRDefault="00DB14DB" w:rsidP="007F0274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68171B3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4EF3A928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74AD4828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6B62490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DB14DB" w:rsidRPr="001234B7" w14:paraId="7C38485D" w14:textId="77777777" w:rsidTr="007F0274">
        <w:trPr>
          <w:jc w:val="center"/>
        </w:trPr>
        <w:tc>
          <w:tcPr>
            <w:tcW w:w="2421" w:type="dxa"/>
          </w:tcPr>
          <w:p w14:paraId="59C18365" w14:textId="77777777" w:rsidR="00DB14DB" w:rsidRPr="001234B7" w:rsidRDefault="00DB14DB" w:rsidP="007F0274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6FDA9B2C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307FCCE3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31E3FB81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123451F1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DB14DB" w:rsidRPr="001234B7" w14:paraId="268C3C1E" w14:textId="77777777" w:rsidTr="007F0274">
        <w:trPr>
          <w:jc w:val="center"/>
        </w:trPr>
        <w:tc>
          <w:tcPr>
            <w:tcW w:w="2421" w:type="dxa"/>
          </w:tcPr>
          <w:p w14:paraId="163D125F" w14:textId="77777777" w:rsidR="00DB14DB" w:rsidRPr="001234B7" w:rsidRDefault="00DB14DB" w:rsidP="007F0274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FF68048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EA425B7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2A47DC56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1DC96A7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DB14DB" w:rsidRPr="001234B7" w14:paraId="063FFC88" w14:textId="77777777" w:rsidTr="007F0274">
        <w:trPr>
          <w:jc w:val="center"/>
        </w:trPr>
        <w:tc>
          <w:tcPr>
            <w:tcW w:w="2421" w:type="dxa"/>
          </w:tcPr>
          <w:p w14:paraId="6CEB0E42" w14:textId="77777777" w:rsidR="00DB14DB" w:rsidRPr="001234B7" w:rsidRDefault="00DB14DB" w:rsidP="007F0274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108EDF22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412D738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71D75E33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E45C914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DB14DB" w:rsidRPr="001234B7" w14:paraId="0FDBAA80" w14:textId="77777777" w:rsidTr="007F0274">
        <w:trPr>
          <w:jc w:val="center"/>
        </w:trPr>
        <w:tc>
          <w:tcPr>
            <w:tcW w:w="2421" w:type="dxa"/>
          </w:tcPr>
          <w:p w14:paraId="5FC78F0C" w14:textId="77777777" w:rsidR="00DB14DB" w:rsidRPr="001234B7" w:rsidRDefault="00DB14DB" w:rsidP="007F0274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05C7AE8F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8804657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C175FC1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7C15B63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DB14DB" w:rsidRPr="001234B7" w14:paraId="47F740E9" w14:textId="77777777" w:rsidTr="007F0274">
        <w:trPr>
          <w:jc w:val="center"/>
        </w:trPr>
        <w:tc>
          <w:tcPr>
            <w:tcW w:w="2421" w:type="dxa"/>
          </w:tcPr>
          <w:p w14:paraId="7928B98D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A635A3F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4089FED3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0901B9A0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223AE1DB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DB14DB" w:rsidRPr="001234B7" w14:paraId="63AE2936" w14:textId="77777777" w:rsidTr="007F0274">
        <w:trPr>
          <w:jc w:val="center"/>
        </w:trPr>
        <w:tc>
          <w:tcPr>
            <w:tcW w:w="2421" w:type="dxa"/>
          </w:tcPr>
          <w:p w14:paraId="738206E1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E4ED694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118ADAE3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16FBF841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5B6F9B85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DB14DB" w:rsidRPr="001234B7" w14:paraId="0F3B1A46" w14:textId="77777777" w:rsidTr="007F0274">
        <w:trPr>
          <w:jc w:val="center"/>
        </w:trPr>
        <w:tc>
          <w:tcPr>
            <w:tcW w:w="2421" w:type="dxa"/>
          </w:tcPr>
          <w:p w14:paraId="2B6FEC0A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FBEF2ED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5B7A703F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03310E5C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0C00A15D" w14:textId="77777777" w:rsidR="00DB14DB" w:rsidRPr="001234B7" w:rsidRDefault="00DB14DB" w:rsidP="007F0274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DB14DB" w:rsidRPr="001234B7" w14:paraId="3791AFE8" w14:textId="77777777" w:rsidTr="007F0274">
        <w:trPr>
          <w:jc w:val="center"/>
        </w:trPr>
        <w:tc>
          <w:tcPr>
            <w:tcW w:w="6703" w:type="dxa"/>
            <w:gridSpan w:val="5"/>
          </w:tcPr>
          <w:p w14:paraId="696B9D59" w14:textId="77777777" w:rsidR="00DB14DB" w:rsidRPr="001234B7" w:rsidRDefault="00DB14DB" w:rsidP="007F0274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等线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等线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60805D8C" w14:textId="77777777" w:rsidR="00DB14DB" w:rsidRPr="001234B7" w:rsidRDefault="00DB14DB" w:rsidP="007F0274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</w:t>
            </w:r>
            <w:proofErr w:type="gramStart"/>
            <w:r>
              <w:rPr>
                <w:lang w:eastAsia="zh-CN"/>
              </w:rPr>
              <w:t>]</w:t>
            </w:r>
            <w:r w:rsidRPr="001234B7">
              <w:rPr>
                <w:lang w:eastAsia="zh-CN"/>
              </w:rPr>
              <w:t>..</w:t>
            </w:r>
            <w:proofErr w:type="gramEnd"/>
          </w:p>
        </w:tc>
      </w:tr>
    </w:tbl>
    <w:p w14:paraId="6B162E45" w14:textId="77777777" w:rsidR="00DB14DB" w:rsidRDefault="00DB14DB" w:rsidP="00DB14DB">
      <w:pPr>
        <w:rPr>
          <w:noProof/>
          <w:lang w:eastAsia="zh-CN"/>
        </w:rPr>
      </w:pPr>
      <w:bookmarkStart w:id="3496" w:name="_Hlk110171982"/>
    </w:p>
    <w:bookmarkEnd w:id="3496"/>
    <w:p w14:paraId="508812B2" w14:textId="77777777" w:rsidR="00DB14DB" w:rsidRPr="00F95B02" w:rsidRDefault="00DB14DB" w:rsidP="00DB14DB">
      <w:pPr>
        <w:pStyle w:val="TH"/>
        <w:rPr>
          <w:ins w:id="3497" w:author="Endorsed changes in R4-2217406 in RAN4#104-bis-e" w:date="2022-11-22T16:23:00Z"/>
          <w:lang w:eastAsia="zh-CN"/>
        </w:rPr>
      </w:pPr>
      <w:ins w:id="3498" w:author="Endorsed changes in R4-2217406 in RAN4#104-bis-e" w:date="2022-11-22T16:2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DB14DB" w:rsidRPr="00F95B02" w14:paraId="15E79980" w14:textId="77777777" w:rsidTr="007F0274">
        <w:trPr>
          <w:cantSplit/>
          <w:jc w:val="center"/>
          <w:ins w:id="3499" w:author="Endorsed changes in R4-2217406 in RAN4#104-bis-e" w:date="2022-11-22T16:23:00Z"/>
        </w:trPr>
        <w:tc>
          <w:tcPr>
            <w:tcW w:w="3950" w:type="dxa"/>
          </w:tcPr>
          <w:p w14:paraId="0F420BC9" w14:textId="77777777" w:rsidR="00DB14DB" w:rsidRPr="00F95B02" w:rsidRDefault="00DB14DB" w:rsidP="007F0274">
            <w:pPr>
              <w:pStyle w:val="TAH"/>
              <w:rPr>
                <w:ins w:id="3500" w:author="Endorsed changes in R4-2217406 in RAN4#104-bis-e" w:date="2022-11-22T16:23:00Z"/>
              </w:rPr>
            </w:pPr>
            <w:ins w:id="3501" w:author="Endorsed changes in R4-2217406 in RAN4#104-bis-e" w:date="2022-11-22T16:23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73CADEAE" w14:textId="77777777" w:rsidR="00DB14DB" w:rsidRPr="00F95B02" w:rsidRDefault="00DB14DB" w:rsidP="007F0274">
            <w:pPr>
              <w:pStyle w:val="TAH"/>
              <w:rPr>
                <w:ins w:id="3502" w:author="Endorsed changes in R4-2217406 in RAN4#104-bis-e" w:date="2022-11-22T16:23:00Z"/>
              </w:rPr>
            </w:pPr>
            <w:ins w:id="3503" w:author="Endorsed changes in R4-2217406 in RAN4#104-bis-e" w:date="2022-11-22T16:23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65" w:type="dxa"/>
          </w:tcPr>
          <w:p w14:paraId="48CDB00C" w14:textId="77777777" w:rsidR="00DB14DB" w:rsidRPr="00F95B02" w:rsidRDefault="00DB14DB" w:rsidP="007F0274">
            <w:pPr>
              <w:pStyle w:val="TAH"/>
              <w:rPr>
                <w:ins w:id="3504" w:author="Endorsed changes in R4-2217406 in RAN4#104-bis-e" w:date="2022-11-22T16:23:00Z"/>
              </w:rPr>
            </w:pPr>
            <w:ins w:id="3505" w:author="Endorsed changes in R4-2217406 in RAN4#104-bis-e" w:date="2022-11-22T16:23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</w:tr>
      <w:tr w:rsidR="00DB14DB" w:rsidRPr="00F95B02" w14:paraId="7B5C5770" w14:textId="77777777" w:rsidTr="007F0274">
        <w:trPr>
          <w:cantSplit/>
          <w:jc w:val="center"/>
          <w:ins w:id="3506" w:author="Endorsed changes in R4-2217406 in RAN4#104-bis-e" w:date="2022-11-22T16:23:00Z"/>
        </w:trPr>
        <w:tc>
          <w:tcPr>
            <w:tcW w:w="3950" w:type="dxa"/>
          </w:tcPr>
          <w:p w14:paraId="70F86E82" w14:textId="77777777" w:rsidR="00DB14DB" w:rsidRPr="00F95B02" w:rsidRDefault="00DB14DB" w:rsidP="007F0274">
            <w:pPr>
              <w:pStyle w:val="TAC"/>
              <w:rPr>
                <w:ins w:id="3507" w:author="Endorsed changes in R4-2217406 in RAN4#104-bis-e" w:date="2022-11-22T16:23:00Z"/>
                <w:lang w:eastAsia="zh-CN"/>
              </w:rPr>
            </w:pPr>
            <w:ins w:id="3508" w:author="Endorsed changes in R4-2217406 in RAN4#104-bis-e" w:date="2022-11-22T16:2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5B4551C" w14:textId="77777777" w:rsidR="00DB14DB" w:rsidRPr="00F95B02" w:rsidRDefault="00DB14DB" w:rsidP="007F0274">
            <w:pPr>
              <w:pStyle w:val="TAC"/>
              <w:rPr>
                <w:ins w:id="3509" w:author="Endorsed changes in R4-2217406 in RAN4#104-bis-e" w:date="2022-11-22T16:23:00Z"/>
                <w:lang w:eastAsia="zh-CN"/>
              </w:rPr>
            </w:pPr>
            <w:ins w:id="3510" w:author="Endorsed changes in R4-2217406 in RAN4#104-bis-e" w:date="2022-11-22T16:2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7231CB97" w14:textId="77777777" w:rsidR="00DB14DB" w:rsidRPr="00F95B02" w:rsidRDefault="00DB14DB" w:rsidP="007F0274">
            <w:pPr>
              <w:pStyle w:val="TAC"/>
              <w:rPr>
                <w:ins w:id="3511" w:author="Endorsed changes in R4-2217406 in RAN4#104-bis-e" w:date="2022-11-22T16:23:00Z"/>
              </w:rPr>
            </w:pPr>
            <w:ins w:id="3512" w:author="Endorsed changes in R4-2217406 in RAN4#104-bis-e" w:date="2022-11-22T16:23:00Z">
              <w:r>
                <w:rPr>
                  <w:lang w:eastAsia="zh-CN"/>
                </w:rPr>
                <w:t>30</w:t>
              </w:r>
            </w:ins>
          </w:p>
        </w:tc>
      </w:tr>
      <w:tr w:rsidR="00DB14DB" w:rsidRPr="00F95B02" w14:paraId="66CA6E66" w14:textId="77777777" w:rsidTr="007F0274">
        <w:trPr>
          <w:cantSplit/>
          <w:jc w:val="center"/>
          <w:ins w:id="3513" w:author="Endorsed changes in R4-2217406 in RAN4#104-bis-e" w:date="2022-11-22T16:23:00Z"/>
        </w:trPr>
        <w:tc>
          <w:tcPr>
            <w:tcW w:w="3950" w:type="dxa"/>
          </w:tcPr>
          <w:p w14:paraId="20935FFF" w14:textId="77777777" w:rsidR="00DB14DB" w:rsidRPr="00F95B02" w:rsidRDefault="00DB14DB" w:rsidP="007F0274">
            <w:pPr>
              <w:pStyle w:val="TAC"/>
              <w:rPr>
                <w:ins w:id="3514" w:author="Endorsed changes in R4-2217406 in RAN4#104-bis-e" w:date="2022-11-22T16:23:00Z"/>
              </w:rPr>
            </w:pPr>
            <w:ins w:id="3515" w:author="Endorsed changes in R4-2217406 in RAN4#104-bis-e" w:date="2022-11-22T16:23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50D67A4D" w14:textId="77777777" w:rsidR="00DB14DB" w:rsidRPr="00F95B02" w:rsidRDefault="00DB14DB" w:rsidP="007F0274">
            <w:pPr>
              <w:pStyle w:val="TAC"/>
              <w:rPr>
                <w:ins w:id="3516" w:author="Endorsed changes in R4-2217406 in RAN4#104-bis-e" w:date="2022-11-22T16:23:00Z"/>
                <w:rFonts w:eastAsia="Yu Mincho"/>
              </w:rPr>
            </w:pPr>
            <w:ins w:id="3517" w:author="Endorsed changes in R4-2217406 in RAN4#104-bis-e" w:date="2022-11-22T16:2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4F1EAC72" w14:textId="77777777" w:rsidR="00DB14DB" w:rsidRPr="00F95B02" w:rsidRDefault="00DB14DB" w:rsidP="007F0274">
            <w:pPr>
              <w:pStyle w:val="TAC"/>
              <w:rPr>
                <w:ins w:id="3518" w:author="Endorsed changes in R4-2217406 in RAN4#104-bis-e" w:date="2022-11-22T16:23:00Z"/>
                <w:rFonts w:eastAsia="Yu Mincho"/>
              </w:rPr>
            </w:pPr>
            <w:ins w:id="3519" w:author="Endorsed changes in R4-2217406 in RAN4#104-bis-e" w:date="2022-11-22T16:23:00Z">
              <w:r>
                <w:rPr>
                  <w:rFonts w:eastAsia="Yu Mincho"/>
                </w:rPr>
                <w:t>24</w:t>
              </w:r>
            </w:ins>
          </w:p>
        </w:tc>
      </w:tr>
      <w:tr w:rsidR="00DB14DB" w:rsidRPr="00F95B02" w14:paraId="33C33B22" w14:textId="77777777" w:rsidTr="007F0274">
        <w:trPr>
          <w:cantSplit/>
          <w:jc w:val="center"/>
          <w:ins w:id="3520" w:author="Endorsed changes in R4-2217406 in RAN4#104-bis-e" w:date="2022-11-22T16:23:00Z"/>
        </w:trPr>
        <w:tc>
          <w:tcPr>
            <w:tcW w:w="3950" w:type="dxa"/>
          </w:tcPr>
          <w:p w14:paraId="7EFA28DA" w14:textId="77777777" w:rsidR="00DB14DB" w:rsidRPr="00F95B02" w:rsidRDefault="00DB14DB" w:rsidP="007F0274">
            <w:pPr>
              <w:pStyle w:val="TAC"/>
              <w:rPr>
                <w:ins w:id="3521" w:author="Endorsed changes in R4-2217406 in RAN4#104-bis-e" w:date="2022-11-22T16:23:00Z"/>
                <w:lang w:eastAsia="zh-CN"/>
              </w:rPr>
            </w:pPr>
            <w:ins w:id="3522" w:author="Endorsed changes in R4-2217406 in RAN4#104-bis-e" w:date="2022-11-22T16:2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5DFE1F51" w14:textId="77777777" w:rsidR="00DB14DB" w:rsidRPr="00F95B02" w:rsidRDefault="00DB14DB" w:rsidP="007F0274">
            <w:pPr>
              <w:pStyle w:val="TAC"/>
              <w:rPr>
                <w:ins w:id="3523" w:author="Endorsed changes in R4-2217406 in RAN4#104-bis-e" w:date="2022-11-22T16:23:00Z"/>
                <w:lang w:eastAsia="zh-CN"/>
              </w:rPr>
            </w:pPr>
            <w:ins w:id="3524" w:author="Endorsed changes in R4-2217406 in RAN4#104-bis-e" w:date="2022-11-22T16:2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79044475" w14:textId="77777777" w:rsidR="00DB14DB" w:rsidRPr="00F95B02" w:rsidRDefault="00DB14DB" w:rsidP="007F0274">
            <w:pPr>
              <w:pStyle w:val="TAC"/>
              <w:rPr>
                <w:ins w:id="3525" w:author="Endorsed changes in R4-2217406 in RAN4#104-bis-e" w:date="2022-11-22T16:23:00Z"/>
                <w:lang w:eastAsia="zh-CN"/>
              </w:rPr>
            </w:pPr>
            <w:ins w:id="3526" w:author="Endorsed changes in R4-2217406 in RAN4#104-bis-e" w:date="2022-11-22T16:23:00Z">
              <w:r>
                <w:rPr>
                  <w:lang w:eastAsia="zh-CN"/>
                </w:rPr>
                <w:t>12</w:t>
              </w:r>
            </w:ins>
          </w:p>
        </w:tc>
      </w:tr>
      <w:tr w:rsidR="00DB14DB" w:rsidRPr="00F95B02" w14:paraId="54ACA71F" w14:textId="77777777" w:rsidTr="007F0274">
        <w:trPr>
          <w:cantSplit/>
          <w:jc w:val="center"/>
          <w:ins w:id="3527" w:author="Endorsed changes in R4-2217406 in RAN4#104-bis-e" w:date="2022-11-22T16:23:00Z"/>
        </w:trPr>
        <w:tc>
          <w:tcPr>
            <w:tcW w:w="3950" w:type="dxa"/>
          </w:tcPr>
          <w:p w14:paraId="63C0604A" w14:textId="77777777" w:rsidR="00DB14DB" w:rsidRPr="00F95B02" w:rsidRDefault="00DB14DB" w:rsidP="007F0274">
            <w:pPr>
              <w:pStyle w:val="TAC"/>
              <w:rPr>
                <w:ins w:id="3528" w:author="Endorsed changes in R4-2217406 in RAN4#104-bis-e" w:date="2022-11-22T16:23:00Z"/>
              </w:rPr>
            </w:pPr>
            <w:ins w:id="3529" w:author="Endorsed changes in R4-2217406 in RAN4#104-bis-e" w:date="2022-11-22T16:23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663AE806" w14:textId="77777777" w:rsidR="00DB14DB" w:rsidRPr="00F95B02" w:rsidRDefault="00DB14DB" w:rsidP="007F0274">
            <w:pPr>
              <w:pStyle w:val="TAC"/>
              <w:rPr>
                <w:ins w:id="3530" w:author="Endorsed changes in R4-2217406 in RAN4#104-bis-e" w:date="2022-11-22T16:23:00Z"/>
                <w:lang w:eastAsia="zh-CN"/>
              </w:rPr>
            </w:pPr>
            <w:ins w:id="3531" w:author="Endorsed changes in R4-2217406 in RAN4#104-bis-e" w:date="2022-11-22T16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7CE412A8" w14:textId="77777777" w:rsidR="00DB14DB" w:rsidRPr="00F95B02" w:rsidRDefault="00DB14DB" w:rsidP="007F0274">
            <w:pPr>
              <w:pStyle w:val="TAC"/>
              <w:rPr>
                <w:ins w:id="3532" w:author="Endorsed changes in R4-2217406 in RAN4#104-bis-e" w:date="2022-11-22T16:23:00Z"/>
                <w:lang w:eastAsia="zh-CN"/>
              </w:rPr>
            </w:pPr>
            <w:ins w:id="3533" w:author="Endorsed changes in R4-2217406 in RAN4#104-bis-e" w:date="2022-11-22T16:23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B14DB" w:rsidRPr="00F95B02" w14:paraId="537FEA17" w14:textId="77777777" w:rsidTr="007F0274">
        <w:trPr>
          <w:cantSplit/>
          <w:jc w:val="center"/>
          <w:ins w:id="3534" w:author="Endorsed changes in R4-2217406 in RAN4#104-bis-e" w:date="2022-11-22T16:23:00Z"/>
        </w:trPr>
        <w:tc>
          <w:tcPr>
            <w:tcW w:w="3950" w:type="dxa"/>
          </w:tcPr>
          <w:p w14:paraId="7E944645" w14:textId="77777777" w:rsidR="00DB14DB" w:rsidRPr="00F95B02" w:rsidRDefault="00DB14DB" w:rsidP="007F0274">
            <w:pPr>
              <w:pStyle w:val="TAC"/>
              <w:rPr>
                <w:ins w:id="3535" w:author="Endorsed changes in R4-2217406 in RAN4#104-bis-e" w:date="2022-11-22T16:23:00Z"/>
              </w:rPr>
            </w:pPr>
            <w:ins w:id="3536" w:author="Endorsed changes in R4-2217406 in RAN4#104-bis-e" w:date="2022-11-22T16:2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958C87E" w14:textId="77777777" w:rsidR="00DB14DB" w:rsidRPr="00F95B02" w:rsidRDefault="00DB14DB" w:rsidP="007F0274">
            <w:pPr>
              <w:pStyle w:val="TAC"/>
              <w:rPr>
                <w:ins w:id="3537" w:author="Endorsed changes in R4-2217406 in RAN4#104-bis-e" w:date="2022-11-22T16:23:00Z"/>
                <w:lang w:eastAsia="zh-CN"/>
              </w:rPr>
            </w:pPr>
            <w:ins w:id="3538" w:author="Endorsed changes in R4-2217406 in RAN4#104-bis-e" w:date="2022-11-22T16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7E105453" w14:textId="77777777" w:rsidR="00DB14DB" w:rsidRPr="00F95B02" w:rsidRDefault="00DB14DB" w:rsidP="007F0274">
            <w:pPr>
              <w:pStyle w:val="TAC"/>
              <w:rPr>
                <w:ins w:id="3539" w:author="Endorsed changes in R4-2217406 in RAN4#104-bis-e" w:date="2022-11-22T16:23:00Z"/>
                <w:lang w:eastAsia="zh-CN"/>
              </w:rPr>
            </w:pPr>
            <w:ins w:id="3540" w:author="Endorsed changes in R4-2217406 in RAN4#104-bis-e" w:date="2022-11-22T16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DB14DB" w:rsidRPr="005E43D5" w14:paraId="028688AA" w14:textId="77777777" w:rsidTr="007F0274">
        <w:trPr>
          <w:cantSplit/>
          <w:jc w:val="center"/>
          <w:ins w:id="3541" w:author="Endorsed changes in R4-2217406 in RAN4#104-bis-e" w:date="2022-11-22T16:23:00Z"/>
        </w:trPr>
        <w:tc>
          <w:tcPr>
            <w:tcW w:w="3950" w:type="dxa"/>
          </w:tcPr>
          <w:p w14:paraId="6D444A98" w14:textId="77777777" w:rsidR="00DB14DB" w:rsidRPr="005E43D5" w:rsidRDefault="00DB14DB" w:rsidP="007F0274">
            <w:pPr>
              <w:pStyle w:val="TAC"/>
              <w:rPr>
                <w:ins w:id="3542" w:author="Endorsed changes in R4-2217406 in RAN4#104-bis-e" w:date="2022-11-22T16:23:00Z"/>
              </w:rPr>
            </w:pPr>
            <w:ins w:id="3543" w:author="Endorsed changes in R4-2217406 in RAN4#104-bis-e" w:date="2022-11-22T16:23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6FEEAC0A" w14:textId="77777777" w:rsidR="00DB14DB" w:rsidRPr="005E43D5" w:rsidRDefault="00DB14DB" w:rsidP="007F0274">
            <w:pPr>
              <w:pStyle w:val="TAC"/>
              <w:rPr>
                <w:ins w:id="3544" w:author="Endorsed changes in R4-2217406 in RAN4#104-bis-e" w:date="2022-11-22T16:23:00Z"/>
              </w:rPr>
            </w:pPr>
            <w:ins w:id="3545" w:author="Endorsed changes in R4-2217406 in RAN4#104-bis-e" w:date="2022-11-22T16:23:00Z">
              <w:r>
                <w:t>2152</w:t>
              </w:r>
            </w:ins>
          </w:p>
        </w:tc>
        <w:tc>
          <w:tcPr>
            <w:tcW w:w="1065" w:type="dxa"/>
          </w:tcPr>
          <w:p w14:paraId="324B0188" w14:textId="77777777" w:rsidR="00DB14DB" w:rsidRPr="005E43D5" w:rsidRDefault="00DB14DB" w:rsidP="007F0274">
            <w:pPr>
              <w:pStyle w:val="TAC"/>
              <w:rPr>
                <w:ins w:id="3546" w:author="Endorsed changes in R4-2217406 in RAN4#104-bis-e" w:date="2022-11-22T16:23:00Z"/>
              </w:rPr>
            </w:pPr>
            <w:ins w:id="3547" w:author="Endorsed changes in R4-2217406 in RAN4#104-bis-e" w:date="2022-11-22T16:23:00Z">
              <w:r>
                <w:t>2088</w:t>
              </w:r>
            </w:ins>
          </w:p>
        </w:tc>
      </w:tr>
      <w:tr w:rsidR="00DB14DB" w:rsidRPr="005E43D5" w14:paraId="079B6EAE" w14:textId="77777777" w:rsidTr="007F0274">
        <w:trPr>
          <w:cantSplit/>
          <w:jc w:val="center"/>
          <w:ins w:id="3548" w:author="Endorsed changes in R4-2217406 in RAN4#104-bis-e" w:date="2022-11-22T16:23:00Z"/>
        </w:trPr>
        <w:tc>
          <w:tcPr>
            <w:tcW w:w="3950" w:type="dxa"/>
          </w:tcPr>
          <w:p w14:paraId="7E359574" w14:textId="77777777" w:rsidR="00DB14DB" w:rsidRPr="005E43D5" w:rsidRDefault="00DB14DB" w:rsidP="007F0274">
            <w:pPr>
              <w:pStyle w:val="TAC"/>
              <w:rPr>
                <w:ins w:id="3549" w:author="Endorsed changes in R4-2217406 in RAN4#104-bis-e" w:date="2022-11-22T16:23:00Z"/>
                <w:szCs w:val="22"/>
              </w:rPr>
            </w:pPr>
            <w:ins w:id="3550" w:author="Endorsed changes in R4-2217406 in RAN4#104-bis-e" w:date="2022-11-22T16:23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8B39015" w14:textId="77777777" w:rsidR="00DB14DB" w:rsidRPr="005E43D5" w:rsidRDefault="00DB14DB" w:rsidP="007F0274">
            <w:pPr>
              <w:pStyle w:val="TAC"/>
              <w:rPr>
                <w:ins w:id="3551" w:author="Endorsed changes in R4-2217406 in RAN4#104-bis-e" w:date="2022-11-22T16:23:00Z"/>
              </w:rPr>
            </w:pPr>
            <w:ins w:id="3552" w:author="Endorsed changes in R4-2217406 in RAN4#104-bis-e" w:date="2022-11-22T16:23:00Z">
              <w:r>
                <w:t>16</w:t>
              </w:r>
            </w:ins>
          </w:p>
        </w:tc>
        <w:tc>
          <w:tcPr>
            <w:tcW w:w="1065" w:type="dxa"/>
          </w:tcPr>
          <w:p w14:paraId="4BAB59A8" w14:textId="77777777" w:rsidR="00DB14DB" w:rsidRPr="005E43D5" w:rsidRDefault="00DB14DB" w:rsidP="007F0274">
            <w:pPr>
              <w:pStyle w:val="TAC"/>
              <w:rPr>
                <w:ins w:id="3553" w:author="Endorsed changes in R4-2217406 in RAN4#104-bis-e" w:date="2022-11-22T16:23:00Z"/>
              </w:rPr>
            </w:pPr>
            <w:ins w:id="3554" w:author="Endorsed changes in R4-2217406 in RAN4#104-bis-e" w:date="2022-11-22T16:23:00Z">
              <w:r>
                <w:t>16</w:t>
              </w:r>
            </w:ins>
          </w:p>
        </w:tc>
      </w:tr>
      <w:tr w:rsidR="00DB14DB" w:rsidRPr="005E43D5" w14:paraId="2B343260" w14:textId="77777777" w:rsidTr="007F0274">
        <w:trPr>
          <w:cantSplit/>
          <w:jc w:val="center"/>
          <w:ins w:id="3555" w:author="Endorsed changes in R4-2217406 in RAN4#104-bis-e" w:date="2022-11-22T16:23:00Z"/>
        </w:trPr>
        <w:tc>
          <w:tcPr>
            <w:tcW w:w="3950" w:type="dxa"/>
          </w:tcPr>
          <w:p w14:paraId="70F1CB38" w14:textId="77777777" w:rsidR="00DB14DB" w:rsidRPr="005E43D5" w:rsidRDefault="00DB14DB" w:rsidP="007F0274">
            <w:pPr>
              <w:pStyle w:val="TAC"/>
              <w:rPr>
                <w:ins w:id="3556" w:author="Endorsed changes in R4-2217406 in RAN4#104-bis-e" w:date="2022-11-22T16:23:00Z"/>
              </w:rPr>
            </w:pPr>
            <w:ins w:id="3557" w:author="Endorsed changes in R4-2217406 in RAN4#104-bis-e" w:date="2022-11-22T16:23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070E2486" w14:textId="77777777" w:rsidR="00DB14DB" w:rsidRPr="005E43D5" w:rsidRDefault="00DB14DB" w:rsidP="007F0274">
            <w:pPr>
              <w:pStyle w:val="TAC"/>
              <w:rPr>
                <w:ins w:id="3558" w:author="Endorsed changes in R4-2217406 in RAN4#104-bis-e" w:date="2022-11-22T16:23:00Z"/>
              </w:rPr>
            </w:pPr>
            <w:ins w:id="3559" w:author="Endorsed changes in R4-2217406 in RAN4#104-bis-e" w:date="2022-11-22T16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65" w:type="dxa"/>
          </w:tcPr>
          <w:p w14:paraId="449BE1DA" w14:textId="77777777" w:rsidR="00DB14DB" w:rsidRPr="005E43D5" w:rsidRDefault="00DB14DB" w:rsidP="007F0274">
            <w:pPr>
              <w:pStyle w:val="TAC"/>
              <w:rPr>
                <w:ins w:id="3560" w:author="Endorsed changes in R4-2217406 in RAN4#104-bis-e" w:date="2022-11-22T16:23:00Z"/>
              </w:rPr>
            </w:pPr>
            <w:ins w:id="3561" w:author="Endorsed changes in R4-2217406 in RAN4#104-bis-e" w:date="2022-11-22T16:23:00Z">
              <w:r>
                <w:t>-</w:t>
              </w:r>
            </w:ins>
          </w:p>
        </w:tc>
      </w:tr>
      <w:tr w:rsidR="00DB14DB" w:rsidRPr="005E43D5" w14:paraId="20E002ED" w14:textId="77777777" w:rsidTr="007F0274">
        <w:trPr>
          <w:cantSplit/>
          <w:jc w:val="center"/>
          <w:ins w:id="3562" w:author="Endorsed changes in R4-2217406 in RAN4#104-bis-e" w:date="2022-11-22T16:23:00Z"/>
        </w:trPr>
        <w:tc>
          <w:tcPr>
            <w:tcW w:w="3950" w:type="dxa"/>
          </w:tcPr>
          <w:p w14:paraId="0C7D5FF9" w14:textId="77777777" w:rsidR="00DB14DB" w:rsidRPr="005E43D5" w:rsidRDefault="00DB14DB" w:rsidP="007F0274">
            <w:pPr>
              <w:pStyle w:val="TAC"/>
              <w:rPr>
                <w:ins w:id="3563" w:author="Endorsed changes in R4-2217406 in RAN4#104-bis-e" w:date="2022-11-22T16:23:00Z"/>
              </w:rPr>
            </w:pPr>
            <w:ins w:id="3564" w:author="Endorsed changes in R4-2217406 in RAN4#104-bis-e" w:date="2022-11-22T16:23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40D797CB" w14:textId="77777777" w:rsidR="00DB14DB" w:rsidRPr="005E43D5" w:rsidRDefault="00DB14DB" w:rsidP="007F0274">
            <w:pPr>
              <w:pStyle w:val="TAC"/>
              <w:rPr>
                <w:ins w:id="3565" w:author="Endorsed changes in R4-2217406 in RAN4#104-bis-e" w:date="2022-11-22T16:23:00Z"/>
              </w:rPr>
            </w:pPr>
            <w:ins w:id="3566" w:author="Endorsed changes in R4-2217406 in RAN4#104-bis-e" w:date="2022-11-22T16:23:00Z">
              <w:r>
                <w:t>1</w:t>
              </w:r>
            </w:ins>
          </w:p>
        </w:tc>
        <w:tc>
          <w:tcPr>
            <w:tcW w:w="1065" w:type="dxa"/>
          </w:tcPr>
          <w:p w14:paraId="29E71366" w14:textId="77777777" w:rsidR="00DB14DB" w:rsidRPr="005E43D5" w:rsidRDefault="00DB14DB" w:rsidP="007F0274">
            <w:pPr>
              <w:pStyle w:val="TAC"/>
              <w:rPr>
                <w:ins w:id="3567" w:author="Endorsed changes in R4-2217406 in RAN4#104-bis-e" w:date="2022-11-22T16:23:00Z"/>
              </w:rPr>
            </w:pPr>
            <w:ins w:id="3568" w:author="Endorsed changes in R4-2217406 in RAN4#104-bis-e" w:date="2022-11-22T16:23:00Z">
              <w:r>
                <w:t>1</w:t>
              </w:r>
            </w:ins>
          </w:p>
        </w:tc>
      </w:tr>
      <w:tr w:rsidR="00DB14DB" w:rsidRPr="00EF5376" w14:paraId="59E94856" w14:textId="77777777" w:rsidTr="007F0274">
        <w:trPr>
          <w:cantSplit/>
          <w:jc w:val="center"/>
          <w:ins w:id="3569" w:author="Endorsed changes in R4-2217406 in RAN4#104-bis-e" w:date="2022-11-22T16:23:00Z"/>
        </w:trPr>
        <w:tc>
          <w:tcPr>
            <w:tcW w:w="3950" w:type="dxa"/>
          </w:tcPr>
          <w:p w14:paraId="4CDD13E4" w14:textId="77777777" w:rsidR="00DB14DB" w:rsidRPr="005E43D5" w:rsidRDefault="00DB14DB" w:rsidP="007F0274">
            <w:pPr>
              <w:pStyle w:val="TAC"/>
              <w:rPr>
                <w:ins w:id="3570" w:author="Endorsed changes in R4-2217406 in RAN4#104-bis-e" w:date="2022-11-22T16:23:00Z"/>
                <w:lang w:eastAsia="zh-CN"/>
              </w:rPr>
            </w:pPr>
            <w:ins w:id="3571" w:author="Endorsed changes in R4-2217406 in RAN4#104-bis-e" w:date="2022-11-22T16:23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5850EAD7" w14:textId="77777777" w:rsidR="00DB14DB" w:rsidRPr="005E43D5" w:rsidRDefault="00DB14DB" w:rsidP="007F0274">
            <w:pPr>
              <w:pStyle w:val="TAC"/>
              <w:rPr>
                <w:ins w:id="3572" w:author="Endorsed changes in R4-2217406 in RAN4#104-bis-e" w:date="2022-11-22T16:23:00Z"/>
                <w:szCs w:val="18"/>
                <w:lang w:eastAsia="zh-CN"/>
              </w:rPr>
            </w:pPr>
            <w:ins w:id="3573" w:author="Endorsed changes in R4-2217406 in RAN4#104-bis-e" w:date="2022-11-22T16:23:00Z">
              <w:r>
                <w:t>2168</w:t>
              </w:r>
            </w:ins>
          </w:p>
        </w:tc>
        <w:tc>
          <w:tcPr>
            <w:tcW w:w="1065" w:type="dxa"/>
          </w:tcPr>
          <w:p w14:paraId="334E3237" w14:textId="77777777" w:rsidR="00DB14DB" w:rsidRPr="005E43D5" w:rsidRDefault="00DB14DB" w:rsidP="007F0274">
            <w:pPr>
              <w:pStyle w:val="TAC"/>
              <w:rPr>
                <w:ins w:id="3574" w:author="Endorsed changes in R4-2217406 in RAN4#104-bis-e" w:date="2022-11-22T16:23:00Z"/>
                <w:szCs w:val="18"/>
                <w:lang w:eastAsia="zh-CN"/>
              </w:rPr>
            </w:pPr>
            <w:ins w:id="3575" w:author="Endorsed changes in R4-2217406 in RAN4#104-bis-e" w:date="2022-11-22T16:23:00Z">
              <w:r>
                <w:t>2104</w:t>
              </w:r>
            </w:ins>
          </w:p>
        </w:tc>
      </w:tr>
      <w:tr w:rsidR="00DB14DB" w:rsidRPr="005E43D5" w14:paraId="7527BA3E" w14:textId="77777777" w:rsidTr="007F0274">
        <w:trPr>
          <w:cantSplit/>
          <w:jc w:val="center"/>
          <w:ins w:id="3576" w:author="Endorsed changes in R4-2217406 in RAN4#104-bis-e" w:date="2022-11-22T16:23:00Z"/>
        </w:trPr>
        <w:tc>
          <w:tcPr>
            <w:tcW w:w="3950" w:type="dxa"/>
          </w:tcPr>
          <w:p w14:paraId="6588FBB5" w14:textId="77777777" w:rsidR="00DB14DB" w:rsidRPr="005E43D5" w:rsidRDefault="00DB14DB" w:rsidP="007F0274">
            <w:pPr>
              <w:pStyle w:val="TAC"/>
              <w:rPr>
                <w:ins w:id="3577" w:author="Endorsed changes in R4-2217406 in RAN4#104-bis-e" w:date="2022-11-22T16:23:00Z"/>
              </w:rPr>
            </w:pPr>
            <w:ins w:id="3578" w:author="Endorsed changes in R4-2217406 in RAN4#104-bis-e" w:date="2022-11-22T16:23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532D413E" w14:textId="77777777" w:rsidR="00DB14DB" w:rsidRPr="005E43D5" w:rsidRDefault="00DB14DB" w:rsidP="007F0274">
            <w:pPr>
              <w:pStyle w:val="TAC"/>
              <w:rPr>
                <w:ins w:id="3579" w:author="Endorsed changes in R4-2217406 in RAN4#104-bis-e" w:date="2022-11-22T16:23:00Z"/>
              </w:rPr>
            </w:pPr>
            <w:ins w:id="3580" w:author="Endorsed changes in R4-2217406 in RAN4#104-bis-e" w:date="2022-11-22T16:23:00Z">
              <w:r>
                <w:t>7200</w:t>
              </w:r>
            </w:ins>
          </w:p>
        </w:tc>
        <w:tc>
          <w:tcPr>
            <w:tcW w:w="1065" w:type="dxa"/>
          </w:tcPr>
          <w:p w14:paraId="0A2CD659" w14:textId="77777777" w:rsidR="00DB14DB" w:rsidRPr="005E43D5" w:rsidRDefault="00DB14DB" w:rsidP="007F0274">
            <w:pPr>
              <w:pStyle w:val="TAC"/>
              <w:rPr>
                <w:ins w:id="3581" w:author="Endorsed changes in R4-2217406 in RAN4#104-bis-e" w:date="2022-11-22T16:23:00Z"/>
              </w:rPr>
            </w:pPr>
            <w:ins w:id="3582" w:author="Endorsed changes in R4-2217406 in RAN4#104-bis-e" w:date="2022-11-22T16:23:00Z">
              <w:r>
                <w:t>6912</w:t>
              </w:r>
            </w:ins>
          </w:p>
        </w:tc>
      </w:tr>
      <w:tr w:rsidR="00DB14DB" w:rsidRPr="005E43D5" w14:paraId="4F20DBCC" w14:textId="77777777" w:rsidTr="007F0274">
        <w:trPr>
          <w:cantSplit/>
          <w:jc w:val="center"/>
          <w:ins w:id="3583" w:author="Endorsed changes in R4-2217406 in RAN4#104-bis-e" w:date="2022-11-22T16:23:00Z"/>
        </w:trPr>
        <w:tc>
          <w:tcPr>
            <w:tcW w:w="3950" w:type="dxa"/>
          </w:tcPr>
          <w:p w14:paraId="1020D948" w14:textId="77777777" w:rsidR="00DB14DB" w:rsidRPr="005E43D5" w:rsidRDefault="00DB14DB" w:rsidP="007F0274">
            <w:pPr>
              <w:pStyle w:val="TAC"/>
              <w:rPr>
                <w:ins w:id="3584" w:author="Endorsed changes in R4-2217406 in RAN4#104-bis-e" w:date="2022-11-22T16:23:00Z"/>
                <w:lang w:eastAsia="zh-CN"/>
              </w:rPr>
            </w:pPr>
            <w:ins w:id="3585" w:author="Endorsed changes in R4-2217406 in RAN4#104-bis-e" w:date="2022-11-22T16:23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573C6344" w14:textId="77777777" w:rsidR="00DB14DB" w:rsidRPr="005E43D5" w:rsidRDefault="00DB14DB" w:rsidP="007F0274">
            <w:pPr>
              <w:pStyle w:val="TAC"/>
              <w:rPr>
                <w:ins w:id="3586" w:author="Endorsed changes in R4-2217406 in RAN4#104-bis-e" w:date="2022-11-22T16:23:00Z"/>
              </w:rPr>
            </w:pPr>
            <w:ins w:id="3587" w:author="Endorsed changes in R4-2217406 in RAN4#104-bis-e" w:date="2022-11-22T16:23:00Z">
              <w:r>
                <w:t>3600</w:t>
              </w:r>
            </w:ins>
          </w:p>
        </w:tc>
        <w:tc>
          <w:tcPr>
            <w:tcW w:w="1065" w:type="dxa"/>
          </w:tcPr>
          <w:p w14:paraId="42B905D0" w14:textId="77777777" w:rsidR="00DB14DB" w:rsidRPr="005E43D5" w:rsidRDefault="00DB14DB" w:rsidP="007F0274">
            <w:pPr>
              <w:pStyle w:val="TAC"/>
              <w:rPr>
                <w:ins w:id="3588" w:author="Endorsed changes in R4-2217406 in RAN4#104-bis-e" w:date="2022-11-22T16:23:00Z"/>
              </w:rPr>
            </w:pPr>
            <w:ins w:id="3589" w:author="Endorsed changes in R4-2217406 in RAN4#104-bis-e" w:date="2022-11-22T16:23:00Z">
              <w:r>
                <w:t>3456</w:t>
              </w:r>
            </w:ins>
          </w:p>
        </w:tc>
      </w:tr>
      <w:tr w:rsidR="00DB14DB" w:rsidRPr="005E43D5" w14:paraId="01AD7237" w14:textId="77777777" w:rsidTr="007F0274">
        <w:trPr>
          <w:cantSplit/>
          <w:jc w:val="center"/>
          <w:ins w:id="3590" w:author="Endorsed changes in R4-2217406 in RAN4#104-bis-e" w:date="2022-11-22T16:23:00Z"/>
        </w:trPr>
        <w:tc>
          <w:tcPr>
            <w:tcW w:w="6091" w:type="dxa"/>
            <w:gridSpan w:val="3"/>
          </w:tcPr>
          <w:p w14:paraId="3A9CF5C7" w14:textId="77777777" w:rsidR="00DB14DB" w:rsidRPr="005E43D5" w:rsidRDefault="00DB14DB" w:rsidP="007F0274">
            <w:pPr>
              <w:pStyle w:val="TAN"/>
              <w:rPr>
                <w:ins w:id="3591" w:author="Endorsed changes in R4-2217406 in RAN4#104-bis-e" w:date="2022-11-22T16:23:00Z"/>
                <w:lang w:eastAsia="zh-CN"/>
              </w:rPr>
            </w:pPr>
            <w:ins w:id="3592" w:author="Endorsed changes in R4-2217406 in RAN4#104-bis-e" w:date="2022-11-22T16:23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931575">
                <w:rPr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11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=10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5E43D5">
                <w:t xml:space="preserve"> as per Table 6.4.1.1.3-3 of TS 38.211 [9].</w:t>
              </w:r>
            </w:ins>
          </w:p>
          <w:p w14:paraId="328DB6E0" w14:textId="77777777" w:rsidR="00DB14DB" w:rsidRPr="005E43D5" w:rsidRDefault="00DB14DB" w:rsidP="007F0274">
            <w:pPr>
              <w:pStyle w:val="TAN"/>
              <w:rPr>
                <w:ins w:id="3593" w:author="Endorsed changes in R4-2217406 in RAN4#104-bis-e" w:date="2022-11-22T16:23:00Z"/>
                <w:lang w:eastAsia="zh-CN"/>
              </w:rPr>
            </w:pPr>
            <w:ins w:id="3594" w:author="Endorsed changes in R4-2217406 in RAN4#104-bis-e" w:date="2022-11-22T16:23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76035C5A" w14:textId="77777777" w:rsidR="00DB14DB" w:rsidRPr="00F95B02" w:rsidRDefault="00DB14DB" w:rsidP="00DB14DB">
      <w:pPr>
        <w:rPr>
          <w:ins w:id="3595" w:author="Endorsed changes in R4-2217406 in RAN4#104-bis-e" w:date="2022-11-22T16:23:00Z"/>
          <w:noProof/>
          <w:lang w:eastAsia="zh-CN"/>
        </w:rPr>
      </w:pPr>
    </w:p>
    <w:p w14:paraId="79FAE79F" w14:textId="77777777" w:rsidR="00DB14DB" w:rsidRPr="00F95B02" w:rsidRDefault="00DB14DB" w:rsidP="00DB14DB">
      <w:pPr>
        <w:pStyle w:val="TH"/>
        <w:rPr>
          <w:ins w:id="3596" w:author="Endorsed changes in R4-2217406 in RAN4#104-bis-e" w:date="2022-11-22T16:23:00Z"/>
          <w:lang w:eastAsia="zh-CN"/>
        </w:rPr>
      </w:pPr>
      <w:ins w:id="3597" w:author="Endorsed changes in R4-2217406 in RAN4#104-bis-e" w:date="2022-11-22T16:2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DB14DB" w:rsidRPr="00F95B02" w14:paraId="3F09978B" w14:textId="77777777" w:rsidTr="007F0274">
        <w:trPr>
          <w:cantSplit/>
          <w:jc w:val="center"/>
          <w:ins w:id="3598" w:author="Endorsed changes in R4-2217406 in RAN4#104-bis-e" w:date="2022-11-22T16:23:00Z"/>
        </w:trPr>
        <w:tc>
          <w:tcPr>
            <w:tcW w:w="3950" w:type="dxa"/>
          </w:tcPr>
          <w:p w14:paraId="2994CA81" w14:textId="77777777" w:rsidR="00DB14DB" w:rsidRPr="00F95B02" w:rsidRDefault="00DB14DB" w:rsidP="007F0274">
            <w:pPr>
              <w:pStyle w:val="TAH"/>
              <w:rPr>
                <w:ins w:id="3599" w:author="Endorsed changes in R4-2217406 in RAN4#104-bis-e" w:date="2022-11-22T16:23:00Z"/>
              </w:rPr>
            </w:pPr>
            <w:ins w:id="3600" w:author="Endorsed changes in R4-2217406 in RAN4#104-bis-e" w:date="2022-11-22T16:23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4C298790" w14:textId="77777777" w:rsidR="00DB14DB" w:rsidRPr="00F95B02" w:rsidRDefault="00DB14DB" w:rsidP="007F0274">
            <w:pPr>
              <w:pStyle w:val="TAH"/>
              <w:rPr>
                <w:ins w:id="3601" w:author="Endorsed changes in R4-2217406 in RAN4#104-bis-e" w:date="2022-11-22T16:23:00Z"/>
              </w:rPr>
            </w:pPr>
            <w:ins w:id="3602" w:author="Endorsed changes in R4-2217406 in RAN4#104-bis-e" w:date="2022-11-22T16:23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65" w:type="dxa"/>
          </w:tcPr>
          <w:p w14:paraId="70426AD6" w14:textId="77777777" w:rsidR="00DB14DB" w:rsidRPr="00F95B02" w:rsidRDefault="00DB14DB" w:rsidP="007F0274">
            <w:pPr>
              <w:pStyle w:val="TAH"/>
              <w:rPr>
                <w:ins w:id="3603" w:author="Endorsed changes in R4-2217406 in RAN4#104-bis-e" w:date="2022-11-22T16:23:00Z"/>
              </w:rPr>
            </w:pPr>
            <w:ins w:id="3604" w:author="Endorsed changes in R4-2217406 in RAN4#104-bis-e" w:date="2022-11-22T16:23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</w:tr>
      <w:tr w:rsidR="00DB14DB" w:rsidRPr="00F95B02" w14:paraId="5A66E6EC" w14:textId="77777777" w:rsidTr="007F0274">
        <w:trPr>
          <w:cantSplit/>
          <w:jc w:val="center"/>
          <w:ins w:id="3605" w:author="Endorsed changes in R4-2217406 in RAN4#104-bis-e" w:date="2022-11-22T16:23:00Z"/>
        </w:trPr>
        <w:tc>
          <w:tcPr>
            <w:tcW w:w="3950" w:type="dxa"/>
          </w:tcPr>
          <w:p w14:paraId="6E077673" w14:textId="77777777" w:rsidR="00DB14DB" w:rsidRPr="00F95B02" w:rsidRDefault="00DB14DB" w:rsidP="007F0274">
            <w:pPr>
              <w:pStyle w:val="TAC"/>
              <w:rPr>
                <w:ins w:id="3606" w:author="Endorsed changes in R4-2217406 in RAN4#104-bis-e" w:date="2022-11-22T16:23:00Z"/>
                <w:lang w:eastAsia="zh-CN"/>
              </w:rPr>
            </w:pPr>
            <w:ins w:id="3607" w:author="Endorsed changes in R4-2217406 in RAN4#104-bis-e" w:date="2022-11-22T16:2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2F581A81" w14:textId="77777777" w:rsidR="00DB14DB" w:rsidRPr="00F95B02" w:rsidRDefault="00DB14DB" w:rsidP="007F0274">
            <w:pPr>
              <w:pStyle w:val="TAC"/>
              <w:rPr>
                <w:ins w:id="3608" w:author="Endorsed changes in R4-2217406 in RAN4#104-bis-e" w:date="2022-11-22T16:23:00Z"/>
                <w:lang w:eastAsia="zh-CN"/>
              </w:rPr>
            </w:pPr>
            <w:ins w:id="3609" w:author="Endorsed changes in R4-2217406 in RAN4#104-bis-e" w:date="2022-11-22T16:2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61FDA319" w14:textId="77777777" w:rsidR="00DB14DB" w:rsidRPr="00F95B02" w:rsidRDefault="00DB14DB" w:rsidP="007F0274">
            <w:pPr>
              <w:pStyle w:val="TAC"/>
              <w:rPr>
                <w:ins w:id="3610" w:author="Endorsed changes in R4-2217406 in RAN4#104-bis-e" w:date="2022-11-22T16:23:00Z"/>
              </w:rPr>
            </w:pPr>
            <w:ins w:id="3611" w:author="Endorsed changes in R4-2217406 in RAN4#104-bis-e" w:date="2022-11-22T16:23:00Z">
              <w:r>
                <w:rPr>
                  <w:lang w:eastAsia="zh-CN"/>
                </w:rPr>
                <w:t>30</w:t>
              </w:r>
            </w:ins>
          </w:p>
        </w:tc>
      </w:tr>
      <w:tr w:rsidR="00DB14DB" w:rsidRPr="00F95B02" w14:paraId="524E48A7" w14:textId="77777777" w:rsidTr="007F0274">
        <w:trPr>
          <w:cantSplit/>
          <w:jc w:val="center"/>
          <w:ins w:id="3612" w:author="Endorsed changes in R4-2217406 in RAN4#104-bis-e" w:date="2022-11-22T16:23:00Z"/>
        </w:trPr>
        <w:tc>
          <w:tcPr>
            <w:tcW w:w="3950" w:type="dxa"/>
          </w:tcPr>
          <w:p w14:paraId="38B5DAB4" w14:textId="77777777" w:rsidR="00DB14DB" w:rsidRPr="00F95B02" w:rsidRDefault="00DB14DB" w:rsidP="007F0274">
            <w:pPr>
              <w:pStyle w:val="TAC"/>
              <w:rPr>
                <w:ins w:id="3613" w:author="Endorsed changes in R4-2217406 in RAN4#104-bis-e" w:date="2022-11-22T16:23:00Z"/>
              </w:rPr>
            </w:pPr>
            <w:ins w:id="3614" w:author="Endorsed changes in R4-2217406 in RAN4#104-bis-e" w:date="2022-11-22T16:23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3394059B" w14:textId="77777777" w:rsidR="00DB14DB" w:rsidRPr="00F95B02" w:rsidRDefault="00DB14DB" w:rsidP="007F0274">
            <w:pPr>
              <w:pStyle w:val="TAC"/>
              <w:rPr>
                <w:ins w:id="3615" w:author="Endorsed changes in R4-2217406 in RAN4#104-bis-e" w:date="2022-11-22T16:23:00Z"/>
                <w:rFonts w:eastAsia="Yu Mincho"/>
              </w:rPr>
            </w:pPr>
            <w:ins w:id="3616" w:author="Endorsed changes in R4-2217406 in RAN4#104-bis-e" w:date="2022-11-22T16:2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50A7D975" w14:textId="77777777" w:rsidR="00DB14DB" w:rsidRPr="00F95B02" w:rsidRDefault="00DB14DB" w:rsidP="007F0274">
            <w:pPr>
              <w:pStyle w:val="TAC"/>
              <w:rPr>
                <w:ins w:id="3617" w:author="Endorsed changes in R4-2217406 in RAN4#104-bis-e" w:date="2022-11-22T16:23:00Z"/>
                <w:rFonts w:eastAsia="Yu Mincho"/>
              </w:rPr>
            </w:pPr>
            <w:ins w:id="3618" w:author="Endorsed changes in R4-2217406 in RAN4#104-bis-e" w:date="2022-11-22T16:23:00Z">
              <w:r>
                <w:rPr>
                  <w:rFonts w:eastAsia="Yu Mincho"/>
                </w:rPr>
                <w:t>24</w:t>
              </w:r>
            </w:ins>
          </w:p>
        </w:tc>
      </w:tr>
      <w:tr w:rsidR="00DB14DB" w:rsidRPr="00F95B02" w14:paraId="1C963BC8" w14:textId="77777777" w:rsidTr="007F0274">
        <w:trPr>
          <w:cantSplit/>
          <w:jc w:val="center"/>
          <w:ins w:id="3619" w:author="Endorsed changes in R4-2217406 in RAN4#104-bis-e" w:date="2022-11-22T16:23:00Z"/>
        </w:trPr>
        <w:tc>
          <w:tcPr>
            <w:tcW w:w="3950" w:type="dxa"/>
          </w:tcPr>
          <w:p w14:paraId="2045FEC5" w14:textId="77777777" w:rsidR="00DB14DB" w:rsidRPr="00F95B02" w:rsidRDefault="00DB14DB" w:rsidP="007F0274">
            <w:pPr>
              <w:pStyle w:val="TAC"/>
              <w:rPr>
                <w:ins w:id="3620" w:author="Endorsed changes in R4-2217406 in RAN4#104-bis-e" w:date="2022-11-22T16:23:00Z"/>
                <w:lang w:eastAsia="zh-CN"/>
              </w:rPr>
            </w:pPr>
            <w:ins w:id="3621" w:author="Endorsed changes in R4-2217406 in RAN4#104-bis-e" w:date="2022-11-22T16:2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84B85B6" w14:textId="77777777" w:rsidR="00DB14DB" w:rsidRPr="00F95B02" w:rsidRDefault="00DB14DB" w:rsidP="007F0274">
            <w:pPr>
              <w:pStyle w:val="TAC"/>
              <w:rPr>
                <w:ins w:id="3622" w:author="Endorsed changes in R4-2217406 in RAN4#104-bis-e" w:date="2022-11-22T16:23:00Z"/>
                <w:lang w:eastAsia="zh-CN"/>
              </w:rPr>
            </w:pPr>
            <w:ins w:id="3623" w:author="Endorsed changes in R4-2217406 in RAN4#104-bis-e" w:date="2022-11-22T16:23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065" w:type="dxa"/>
          </w:tcPr>
          <w:p w14:paraId="44556F28" w14:textId="77777777" w:rsidR="00DB14DB" w:rsidRPr="00F95B02" w:rsidRDefault="00DB14DB" w:rsidP="007F0274">
            <w:pPr>
              <w:pStyle w:val="TAC"/>
              <w:rPr>
                <w:ins w:id="3624" w:author="Endorsed changes in R4-2217406 in RAN4#104-bis-e" w:date="2022-11-22T16:23:00Z"/>
                <w:lang w:eastAsia="zh-CN"/>
              </w:rPr>
            </w:pPr>
            <w:ins w:id="3625" w:author="Endorsed changes in R4-2217406 in RAN4#104-bis-e" w:date="2022-11-22T16:23:00Z">
              <w:r>
                <w:rPr>
                  <w:lang w:eastAsia="zh-CN"/>
                </w:rPr>
                <w:t>13</w:t>
              </w:r>
            </w:ins>
          </w:p>
        </w:tc>
      </w:tr>
      <w:tr w:rsidR="00DB14DB" w:rsidRPr="00F95B02" w14:paraId="11592E12" w14:textId="77777777" w:rsidTr="007F0274">
        <w:trPr>
          <w:cantSplit/>
          <w:jc w:val="center"/>
          <w:ins w:id="3626" w:author="Endorsed changes in R4-2217406 in RAN4#104-bis-e" w:date="2022-11-22T16:23:00Z"/>
        </w:trPr>
        <w:tc>
          <w:tcPr>
            <w:tcW w:w="3950" w:type="dxa"/>
          </w:tcPr>
          <w:p w14:paraId="4A8030DC" w14:textId="77777777" w:rsidR="00DB14DB" w:rsidRPr="00F95B02" w:rsidRDefault="00DB14DB" w:rsidP="007F0274">
            <w:pPr>
              <w:pStyle w:val="TAC"/>
              <w:rPr>
                <w:ins w:id="3627" w:author="Endorsed changes in R4-2217406 in RAN4#104-bis-e" w:date="2022-11-22T16:23:00Z"/>
              </w:rPr>
            </w:pPr>
            <w:ins w:id="3628" w:author="Endorsed changes in R4-2217406 in RAN4#104-bis-e" w:date="2022-11-22T16:23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32DF5385" w14:textId="77777777" w:rsidR="00DB14DB" w:rsidRPr="00F95B02" w:rsidRDefault="00DB14DB" w:rsidP="007F0274">
            <w:pPr>
              <w:pStyle w:val="TAC"/>
              <w:rPr>
                <w:ins w:id="3629" w:author="Endorsed changes in R4-2217406 in RAN4#104-bis-e" w:date="2022-11-22T16:23:00Z"/>
                <w:lang w:eastAsia="zh-CN"/>
              </w:rPr>
            </w:pPr>
            <w:ins w:id="3630" w:author="Endorsed changes in R4-2217406 in RAN4#104-bis-e" w:date="2022-11-22T16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3C93E8DD" w14:textId="77777777" w:rsidR="00DB14DB" w:rsidRPr="00F95B02" w:rsidRDefault="00DB14DB" w:rsidP="007F0274">
            <w:pPr>
              <w:pStyle w:val="TAC"/>
              <w:rPr>
                <w:ins w:id="3631" w:author="Endorsed changes in R4-2217406 in RAN4#104-bis-e" w:date="2022-11-22T16:23:00Z"/>
                <w:lang w:eastAsia="zh-CN"/>
              </w:rPr>
            </w:pPr>
            <w:ins w:id="3632" w:author="Endorsed changes in R4-2217406 in RAN4#104-bis-e" w:date="2022-11-22T16:23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B14DB" w:rsidRPr="00F95B02" w14:paraId="0993C8E6" w14:textId="77777777" w:rsidTr="007F0274">
        <w:trPr>
          <w:cantSplit/>
          <w:jc w:val="center"/>
          <w:ins w:id="3633" w:author="Endorsed changes in R4-2217406 in RAN4#104-bis-e" w:date="2022-11-22T16:23:00Z"/>
        </w:trPr>
        <w:tc>
          <w:tcPr>
            <w:tcW w:w="3950" w:type="dxa"/>
          </w:tcPr>
          <w:p w14:paraId="25491C77" w14:textId="77777777" w:rsidR="00DB14DB" w:rsidRPr="00F95B02" w:rsidRDefault="00DB14DB" w:rsidP="007F0274">
            <w:pPr>
              <w:pStyle w:val="TAC"/>
              <w:rPr>
                <w:ins w:id="3634" w:author="Endorsed changes in R4-2217406 in RAN4#104-bis-e" w:date="2022-11-22T16:23:00Z"/>
              </w:rPr>
            </w:pPr>
            <w:ins w:id="3635" w:author="Endorsed changes in R4-2217406 in RAN4#104-bis-e" w:date="2022-11-22T16:2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0D5D65A" w14:textId="77777777" w:rsidR="00DB14DB" w:rsidRPr="00F95B02" w:rsidRDefault="00DB14DB" w:rsidP="007F0274">
            <w:pPr>
              <w:pStyle w:val="TAC"/>
              <w:rPr>
                <w:ins w:id="3636" w:author="Endorsed changes in R4-2217406 in RAN4#104-bis-e" w:date="2022-11-22T16:23:00Z"/>
                <w:lang w:eastAsia="zh-CN"/>
              </w:rPr>
            </w:pPr>
            <w:ins w:id="3637" w:author="Endorsed changes in R4-2217406 in RAN4#104-bis-e" w:date="2022-11-22T16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268CFB5C" w14:textId="77777777" w:rsidR="00DB14DB" w:rsidRPr="00F95B02" w:rsidRDefault="00DB14DB" w:rsidP="007F0274">
            <w:pPr>
              <w:pStyle w:val="TAC"/>
              <w:rPr>
                <w:ins w:id="3638" w:author="Endorsed changes in R4-2217406 in RAN4#104-bis-e" w:date="2022-11-22T16:23:00Z"/>
                <w:lang w:eastAsia="zh-CN"/>
              </w:rPr>
            </w:pPr>
            <w:ins w:id="3639" w:author="Endorsed changes in R4-2217406 in RAN4#104-bis-e" w:date="2022-11-22T16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DB14DB" w:rsidRPr="005E43D5" w14:paraId="1B34DA70" w14:textId="77777777" w:rsidTr="007F0274">
        <w:trPr>
          <w:cantSplit/>
          <w:jc w:val="center"/>
          <w:ins w:id="3640" w:author="Endorsed changes in R4-2217406 in RAN4#104-bis-e" w:date="2022-11-22T16:23:00Z"/>
        </w:trPr>
        <w:tc>
          <w:tcPr>
            <w:tcW w:w="3950" w:type="dxa"/>
          </w:tcPr>
          <w:p w14:paraId="058EE1AF" w14:textId="77777777" w:rsidR="00DB14DB" w:rsidRPr="005E43D5" w:rsidRDefault="00DB14DB" w:rsidP="007F0274">
            <w:pPr>
              <w:pStyle w:val="TAC"/>
              <w:rPr>
                <w:ins w:id="3641" w:author="Endorsed changes in R4-2217406 in RAN4#104-bis-e" w:date="2022-11-22T16:23:00Z"/>
              </w:rPr>
            </w:pPr>
            <w:ins w:id="3642" w:author="Endorsed changes in R4-2217406 in RAN4#104-bis-e" w:date="2022-11-22T16:23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5574A24B" w14:textId="77777777" w:rsidR="00DB14DB" w:rsidRPr="005E43D5" w:rsidRDefault="00DB14DB" w:rsidP="007F0274">
            <w:pPr>
              <w:pStyle w:val="TAC"/>
              <w:rPr>
                <w:ins w:id="3643" w:author="Endorsed changes in R4-2217406 in RAN4#104-bis-e" w:date="2022-11-22T16:23:00Z"/>
              </w:rPr>
            </w:pPr>
            <w:ins w:id="3644" w:author="Endorsed changes in R4-2217406 in RAN4#104-bis-e" w:date="2022-11-22T16:23:00Z">
              <w:r>
                <w:t>2408</w:t>
              </w:r>
            </w:ins>
          </w:p>
        </w:tc>
        <w:tc>
          <w:tcPr>
            <w:tcW w:w="1065" w:type="dxa"/>
          </w:tcPr>
          <w:p w14:paraId="768303C7" w14:textId="77777777" w:rsidR="00DB14DB" w:rsidRPr="005E43D5" w:rsidRDefault="00DB14DB" w:rsidP="007F0274">
            <w:pPr>
              <w:pStyle w:val="TAC"/>
              <w:rPr>
                <w:ins w:id="3645" w:author="Endorsed changes in R4-2217406 in RAN4#104-bis-e" w:date="2022-11-22T16:23:00Z"/>
              </w:rPr>
            </w:pPr>
            <w:ins w:id="3646" w:author="Endorsed changes in R4-2217406 in RAN4#104-bis-e" w:date="2022-11-22T16:23:00Z">
              <w:r>
                <w:t>2280</w:t>
              </w:r>
            </w:ins>
          </w:p>
        </w:tc>
      </w:tr>
      <w:tr w:rsidR="00DB14DB" w:rsidRPr="005E43D5" w14:paraId="4A288F9E" w14:textId="77777777" w:rsidTr="007F0274">
        <w:trPr>
          <w:cantSplit/>
          <w:jc w:val="center"/>
          <w:ins w:id="3647" w:author="Endorsed changes in R4-2217406 in RAN4#104-bis-e" w:date="2022-11-22T16:23:00Z"/>
        </w:trPr>
        <w:tc>
          <w:tcPr>
            <w:tcW w:w="3950" w:type="dxa"/>
          </w:tcPr>
          <w:p w14:paraId="55ACB8F4" w14:textId="77777777" w:rsidR="00DB14DB" w:rsidRPr="005E43D5" w:rsidRDefault="00DB14DB" w:rsidP="007F0274">
            <w:pPr>
              <w:pStyle w:val="TAC"/>
              <w:rPr>
                <w:ins w:id="3648" w:author="Endorsed changes in R4-2217406 in RAN4#104-bis-e" w:date="2022-11-22T16:23:00Z"/>
                <w:szCs w:val="22"/>
              </w:rPr>
            </w:pPr>
            <w:ins w:id="3649" w:author="Endorsed changes in R4-2217406 in RAN4#104-bis-e" w:date="2022-11-22T16:23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5E40404E" w14:textId="77777777" w:rsidR="00DB14DB" w:rsidRPr="005E43D5" w:rsidRDefault="00DB14DB" w:rsidP="007F0274">
            <w:pPr>
              <w:pStyle w:val="TAC"/>
              <w:rPr>
                <w:ins w:id="3650" w:author="Endorsed changes in R4-2217406 in RAN4#104-bis-e" w:date="2022-11-22T16:23:00Z"/>
              </w:rPr>
            </w:pPr>
            <w:ins w:id="3651" w:author="Endorsed changes in R4-2217406 in RAN4#104-bis-e" w:date="2022-11-22T16:23:00Z">
              <w:r>
                <w:t>16</w:t>
              </w:r>
            </w:ins>
          </w:p>
        </w:tc>
        <w:tc>
          <w:tcPr>
            <w:tcW w:w="1065" w:type="dxa"/>
          </w:tcPr>
          <w:p w14:paraId="61EFDE1B" w14:textId="77777777" w:rsidR="00DB14DB" w:rsidRPr="005E43D5" w:rsidRDefault="00DB14DB" w:rsidP="007F0274">
            <w:pPr>
              <w:pStyle w:val="TAC"/>
              <w:rPr>
                <w:ins w:id="3652" w:author="Endorsed changes in R4-2217406 in RAN4#104-bis-e" w:date="2022-11-22T16:23:00Z"/>
              </w:rPr>
            </w:pPr>
            <w:ins w:id="3653" w:author="Endorsed changes in R4-2217406 in RAN4#104-bis-e" w:date="2022-11-22T16:23:00Z">
              <w:r>
                <w:t>16</w:t>
              </w:r>
            </w:ins>
          </w:p>
        </w:tc>
      </w:tr>
      <w:tr w:rsidR="00DB14DB" w:rsidRPr="005E43D5" w14:paraId="32AAB1C7" w14:textId="77777777" w:rsidTr="007F0274">
        <w:trPr>
          <w:cantSplit/>
          <w:jc w:val="center"/>
          <w:ins w:id="3654" w:author="Endorsed changes in R4-2217406 in RAN4#104-bis-e" w:date="2022-11-22T16:23:00Z"/>
        </w:trPr>
        <w:tc>
          <w:tcPr>
            <w:tcW w:w="3950" w:type="dxa"/>
          </w:tcPr>
          <w:p w14:paraId="111A8A20" w14:textId="77777777" w:rsidR="00DB14DB" w:rsidRPr="005E43D5" w:rsidRDefault="00DB14DB" w:rsidP="007F0274">
            <w:pPr>
              <w:pStyle w:val="TAC"/>
              <w:rPr>
                <w:ins w:id="3655" w:author="Endorsed changes in R4-2217406 in RAN4#104-bis-e" w:date="2022-11-22T16:23:00Z"/>
              </w:rPr>
            </w:pPr>
            <w:ins w:id="3656" w:author="Endorsed changes in R4-2217406 in RAN4#104-bis-e" w:date="2022-11-22T16:23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4231AC6A" w14:textId="77777777" w:rsidR="00DB14DB" w:rsidRPr="005E43D5" w:rsidRDefault="00DB14DB" w:rsidP="007F0274">
            <w:pPr>
              <w:pStyle w:val="TAC"/>
              <w:rPr>
                <w:ins w:id="3657" w:author="Endorsed changes in R4-2217406 in RAN4#104-bis-e" w:date="2022-11-22T16:23:00Z"/>
              </w:rPr>
            </w:pPr>
            <w:ins w:id="3658" w:author="Endorsed changes in R4-2217406 in RAN4#104-bis-e" w:date="2022-11-22T16:23:00Z">
              <w:r>
                <w:t>-</w:t>
              </w:r>
            </w:ins>
          </w:p>
        </w:tc>
        <w:tc>
          <w:tcPr>
            <w:tcW w:w="1065" w:type="dxa"/>
          </w:tcPr>
          <w:p w14:paraId="06B04098" w14:textId="77777777" w:rsidR="00DB14DB" w:rsidRPr="005E43D5" w:rsidRDefault="00DB14DB" w:rsidP="007F0274">
            <w:pPr>
              <w:pStyle w:val="TAC"/>
              <w:rPr>
                <w:ins w:id="3659" w:author="Endorsed changes in R4-2217406 in RAN4#104-bis-e" w:date="2022-11-22T16:23:00Z"/>
              </w:rPr>
            </w:pPr>
            <w:ins w:id="3660" w:author="Endorsed changes in R4-2217406 in RAN4#104-bis-e" w:date="2022-11-22T16:23:00Z">
              <w:r>
                <w:t>-</w:t>
              </w:r>
            </w:ins>
          </w:p>
        </w:tc>
      </w:tr>
      <w:tr w:rsidR="00DB14DB" w:rsidRPr="005E43D5" w14:paraId="79503B1B" w14:textId="77777777" w:rsidTr="007F0274">
        <w:trPr>
          <w:cantSplit/>
          <w:jc w:val="center"/>
          <w:ins w:id="3661" w:author="Endorsed changes in R4-2217406 in RAN4#104-bis-e" w:date="2022-11-22T16:23:00Z"/>
        </w:trPr>
        <w:tc>
          <w:tcPr>
            <w:tcW w:w="3950" w:type="dxa"/>
          </w:tcPr>
          <w:p w14:paraId="5972FFB9" w14:textId="77777777" w:rsidR="00DB14DB" w:rsidRPr="005E43D5" w:rsidRDefault="00DB14DB" w:rsidP="007F0274">
            <w:pPr>
              <w:pStyle w:val="TAC"/>
              <w:rPr>
                <w:ins w:id="3662" w:author="Endorsed changes in R4-2217406 in RAN4#104-bis-e" w:date="2022-11-22T16:23:00Z"/>
              </w:rPr>
            </w:pPr>
            <w:ins w:id="3663" w:author="Endorsed changes in R4-2217406 in RAN4#104-bis-e" w:date="2022-11-22T16:23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2BC953A5" w14:textId="77777777" w:rsidR="00DB14DB" w:rsidRPr="005E43D5" w:rsidRDefault="00DB14DB" w:rsidP="007F0274">
            <w:pPr>
              <w:pStyle w:val="TAC"/>
              <w:rPr>
                <w:ins w:id="3664" w:author="Endorsed changes in R4-2217406 in RAN4#104-bis-e" w:date="2022-11-22T16:23:00Z"/>
              </w:rPr>
            </w:pPr>
            <w:ins w:id="3665" w:author="Endorsed changes in R4-2217406 in RAN4#104-bis-e" w:date="2022-11-22T16:23:00Z">
              <w:r>
                <w:t>1</w:t>
              </w:r>
            </w:ins>
          </w:p>
        </w:tc>
        <w:tc>
          <w:tcPr>
            <w:tcW w:w="1065" w:type="dxa"/>
          </w:tcPr>
          <w:p w14:paraId="659AA8F2" w14:textId="77777777" w:rsidR="00DB14DB" w:rsidRPr="005E43D5" w:rsidRDefault="00DB14DB" w:rsidP="007F0274">
            <w:pPr>
              <w:pStyle w:val="TAC"/>
              <w:rPr>
                <w:ins w:id="3666" w:author="Endorsed changes in R4-2217406 in RAN4#104-bis-e" w:date="2022-11-22T16:23:00Z"/>
              </w:rPr>
            </w:pPr>
            <w:ins w:id="3667" w:author="Endorsed changes in R4-2217406 in RAN4#104-bis-e" w:date="2022-11-22T16:23:00Z">
              <w:r>
                <w:t>1</w:t>
              </w:r>
            </w:ins>
          </w:p>
        </w:tc>
      </w:tr>
      <w:tr w:rsidR="00DB14DB" w:rsidRPr="005E43D5" w14:paraId="69E9F677" w14:textId="77777777" w:rsidTr="007F0274">
        <w:trPr>
          <w:cantSplit/>
          <w:jc w:val="center"/>
          <w:ins w:id="3668" w:author="Endorsed changes in R4-2217406 in RAN4#104-bis-e" w:date="2022-11-22T16:23:00Z"/>
        </w:trPr>
        <w:tc>
          <w:tcPr>
            <w:tcW w:w="3950" w:type="dxa"/>
          </w:tcPr>
          <w:p w14:paraId="15F869EE" w14:textId="77777777" w:rsidR="00DB14DB" w:rsidRPr="005E43D5" w:rsidRDefault="00DB14DB" w:rsidP="007F0274">
            <w:pPr>
              <w:pStyle w:val="TAC"/>
              <w:rPr>
                <w:ins w:id="3669" w:author="Endorsed changes in R4-2217406 in RAN4#104-bis-e" w:date="2022-11-22T16:23:00Z"/>
                <w:lang w:eastAsia="zh-CN"/>
              </w:rPr>
            </w:pPr>
            <w:ins w:id="3670" w:author="Endorsed changes in R4-2217406 in RAN4#104-bis-e" w:date="2022-11-22T16:23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76049152" w14:textId="77777777" w:rsidR="00DB14DB" w:rsidRPr="005E43D5" w:rsidRDefault="00DB14DB" w:rsidP="007F0274">
            <w:pPr>
              <w:pStyle w:val="TAC"/>
              <w:rPr>
                <w:ins w:id="3671" w:author="Endorsed changes in R4-2217406 in RAN4#104-bis-e" w:date="2022-11-22T16:23:00Z"/>
                <w:szCs w:val="18"/>
                <w:lang w:eastAsia="zh-CN"/>
              </w:rPr>
            </w:pPr>
            <w:ins w:id="3672" w:author="Endorsed changes in R4-2217406 in RAN4#104-bis-e" w:date="2022-11-22T16:23:00Z">
              <w:r>
                <w:t>2424</w:t>
              </w:r>
            </w:ins>
          </w:p>
        </w:tc>
        <w:tc>
          <w:tcPr>
            <w:tcW w:w="1065" w:type="dxa"/>
          </w:tcPr>
          <w:p w14:paraId="2847EA08" w14:textId="77777777" w:rsidR="00DB14DB" w:rsidRPr="005E43D5" w:rsidRDefault="00DB14DB" w:rsidP="007F0274">
            <w:pPr>
              <w:pStyle w:val="TAC"/>
              <w:rPr>
                <w:ins w:id="3673" w:author="Endorsed changes in R4-2217406 in RAN4#104-bis-e" w:date="2022-11-22T16:23:00Z"/>
                <w:szCs w:val="18"/>
                <w:lang w:eastAsia="zh-CN"/>
              </w:rPr>
            </w:pPr>
            <w:ins w:id="3674" w:author="Endorsed changes in R4-2217406 in RAN4#104-bis-e" w:date="2022-11-22T16:23:00Z">
              <w:r>
                <w:t>2296</w:t>
              </w:r>
            </w:ins>
          </w:p>
        </w:tc>
      </w:tr>
      <w:tr w:rsidR="00DB14DB" w:rsidRPr="005E43D5" w14:paraId="00289E15" w14:textId="77777777" w:rsidTr="007F0274">
        <w:trPr>
          <w:cantSplit/>
          <w:jc w:val="center"/>
          <w:ins w:id="3675" w:author="Endorsed changes in R4-2217406 in RAN4#104-bis-e" w:date="2022-11-22T16:23:00Z"/>
        </w:trPr>
        <w:tc>
          <w:tcPr>
            <w:tcW w:w="3950" w:type="dxa"/>
          </w:tcPr>
          <w:p w14:paraId="4FA130F6" w14:textId="77777777" w:rsidR="00DB14DB" w:rsidRPr="005E43D5" w:rsidRDefault="00DB14DB" w:rsidP="007F0274">
            <w:pPr>
              <w:pStyle w:val="TAC"/>
              <w:rPr>
                <w:ins w:id="3676" w:author="Endorsed changes in R4-2217406 in RAN4#104-bis-e" w:date="2022-11-22T16:23:00Z"/>
              </w:rPr>
            </w:pPr>
            <w:ins w:id="3677" w:author="Endorsed changes in R4-2217406 in RAN4#104-bis-e" w:date="2022-11-22T16:23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75E01F43" w14:textId="77777777" w:rsidR="00DB14DB" w:rsidRPr="005E43D5" w:rsidRDefault="00DB14DB" w:rsidP="007F0274">
            <w:pPr>
              <w:pStyle w:val="TAC"/>
              <w:rPr>
                <w:ins w:id="3678" w:author="Endorsed changes in R4-2217406 in RAN4#104-bis-e" w:date="2022-11-22T16:23:00Z"/>
              </w:rPr>
            </w:pPr>
            <w:ins w:id="3679" w:author="Endorsed changes in R4-2217406 in RAN4#104-bis-e" w:date="2022-11-22T16:23:00Z">
              <w:r>
                <w:t>7800</w:t>
              </w:r>
            </w:ins>
          </w:p>
        </w:tc>
        <w:tc>
          <w:tcPr>
            <w:tcW w:w="1065" w:type="dxa"/>
          </w:tcPr>
          <w:p w14:paraId="321C3BA3" w14:textId="77777777" w:rsidR="00DB14DB" w:rsidRPr="005E43D5" w:rsidRDefault="00DB14DB" w:rsidP="007F0274">
            <w:pPr>
              <w:pStyle w:val="TAC"/>
              <w:rPr>
                <w:ins w:id="3680" w:author="Endorsed changes in R4-2217406 in RAN4#104-bis-e" w:date="2022-11-22T16:23:00Z"/>
              </w:rPr>
            </w:pPr>
            <w:ins w:id="3681" w:author="Endorsed changes in R4-2217406 in RAN4#104-bis-e" w:date="2022-11-22T16:23:00Z">
              <w:r>
                <w:t>7488</w:t>
              </w:r>
            </w:ins>
          </w:p>
        </w:tc>
      </w:tr>
      <w:tr w:rsidR="00DB14DB" w:rsidRPr="005E43D5" w14:paraId="74AB4337" w14:textId="77777777" w:rsidTr="007F0274">
        <w:trPr>
          <w:cantSplit/>
          <w:jc w:val="center"/>
          <w:ins w:id="3682" w:author="Endorsed changes in R4-2217406 in RAN4#104-bis-e" w:date="2022-11-22T16:23:00Z"/>
        </w:trPr>
        <w:tc>
          <w:tcPr>
            <w:tcW w:w="3950" w:type="dxa"/>
          </w:tcPr>
          <w:p w14:paraId="31453225" w14:textId="77777777" w:rsidR="00DB14DB" w:rsidRPr="005E43D5" w:rsidRDefault="00DB14DB" w:rsidP="007F0274">
            <w:pPr>
              <w:pStyle w:val="TAC"/>
              <w:rPr>
                <w:ins w:id="3683" w:author="Endorsed changes in R4-2217406 in RAN4#104-bis-e" w:date="2022-11-22T16:23:00Z"/>
                <w:lang w:eastAsia="zh-CN"/>
              </w:rPr>
            </w:pPr>
            <w:ins w:id="3684" w:author="Endorsed changes in R4-2217406 in RAN4#104-bis-e" w:date="2022-11-22T16:23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46A176DB" w14:textId="77777777" w:rsidR="00DB14DB" w:rsidRPr="005E43D5" w:rsidRDefault="00DB14DB" w:rsidP="007F0274">
            <w:pPr>
              <w:pStyle w:val="TAC"/>
              <w:rPr>
                <w:ins w:id="3685" w:author="Endorsed changes in R4-2217406 in RAN4#104-bis-e" w:date="2022-11-22T16:23:00Z"/>
              </w:rPr>
            </w:pPr>
            <w:ins w:id="3686" w:author="Endorsed changes in R4-2217406 in RAN4#104-bis-e" w:date="2022-11-22T16:23:00Z">
              <w:r>
                <w:t>3900</w:t>
              </w:r>
            </w:ins>
          </w:p>
        </w:tc>
        <w:tc>
          <w:tcPr>
            <w:tcW w:w="1065" w:type="dxa"/>
          </w:tcPr>
          <w:p w14:paraId="3B598760" w14:textId="77777777" w:rsidR="00DB14DB" w:rsidRPr="005E43D5" w:rsidRDefault="00DB14DB" w:rsidP="007F0274">
            <w:pPr>
              <w:pStyle w:val="TAC"/>
              <w:rPr>
                <w:ins w:id="3687" w:author="Endorsed changes in R4-2217406 in RAN4#104-bis-e" w:date="2022-11-22T16:23:00Z"/>
              </w:rPr>
            </w:pPr>
            <w:ins w:id="3688" w:author="Endorsed changes in R4-2217406 in RAN4#104-bis-e" w:date="2022-11-22T16:23:00Z">
              <w:r>
                <w:t>3744</w:t>
              </w:r>
            </w:ins>
          </w:p>
        </w:tc>
      </w:tr>
      <w:tr w:rsidR="00DB14DB" w:rsidRPr="005E43D5" w14:paraId="57848DC0" w14:textId="77777777" w:rsidTr="007F0274">
        <w:trPr>
          <w:cantSplit/>
          <w:jc w:val="center"/>
          <w:ins w:id="3689" w:author="Endorsed changes in R4-2217406 in RAN4#104-bis-e" w:date="2022-11-22T16:23:00Z"/>
        </w:trPr>
        <w:tc>
          <w:tcPr>
            <w:tcW w:w="6091" w:type="dxa"/>
            <w:gridSpan w:val="3"/>
          </w:tcPr>
          <w:p w14:paraId="693E90E9" w14:textId="77777777" w:rsidR="00DB14DB" w:rsidRPr="005E43D5" w:rsidRDefault="00DB14DB" w:rsidP="007F0274">
            <w:pPr>
              <w:pStyle w:val="TAN"/>
              <w:rPr>
                <w:ins w:id="3690" w:author="Endorsed changes in R4-2217406 in RAN4#104-bis-e" w:date="2022-11-22T16:23:00Z"/>
                <w:lang w:eastAsia="zh-CN"/>
              </w:rPr>
            </w:pPr>
            <w:ins w:id="3691" w:author="Endorsed changes in R4-2217406 in RAN4#104-bis-e" w:date="2022-11-22T16:23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5E43D5">
                <w:t xml:space="preserve"> </w:t>
              </w:r>
              <w:r w:rsidRPr="001663E5">
                <w:t xml:space="preserve">l0 = 2 and l = 11 for PUSCH mapping type A, l0 = </w:t>
              </w:r>
              <w:r w:rsidRPr="005E43D5">
                <w:rPr>
                  <w:lang w:eastAsia="zh-CN"/>
                </w:rPr>
                <w:t>0</w:t>
              </w:r>
              <w:r w:rsidRPr="001663E5">
                <w:t xml:space="preserve"> and l = 10 for PUSCH mapping type B as per table 6.4.1.1.3-3 of TS 38.211 </w:t>
              </w:r>
              <w:r w:rsidRPr="005E43D5">
                <w:t>[9].</w:t>
              </w:r>
            </w:ins>
          </w:p>
          <w:p w14:paraId="204A2545" w14:textId="77777777" w:rsidR="00DB14DB" w:rsidRPr="005E43D5" w:rsidRDefault="00DB14DB" w:rsidP="007F0274">
            <w:pPr>
              <w:pStyle w:val="TAN"/>
              <w:rPr>
                <w:ins w:id="3692" w:author="Endorsed changes in R4-2217406 in RAN4#104-bis-e" w:date="2022-11-22T16:23:00Z"/>
                <w:lang w:eastAsia="zh-CN"/>
              </w:rPr>
            </w:pPr>
            <w:ins w:id="3693" w:author="Endorsed changes in R4-2217406 in RAN4#104-bis-e" w:date="2022-11-22T16:23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133ED5BF" w14:textId="77777777" w:rsidR="00DB14DB" w:rsidRPr="00F95B02" w:rsidRDefault="00DB14DB" w:rsidP="00DB14DB">
      <w:pPr>
        <w:rPr>
          <w:ins w:id="3694" w:author="Endorsed changes in R4-2217406 in RAN4#104-bis-e" w:date="2022-11-22T16:23:00Z"/>
          <w:noProof/>
          <w:lang w:eastAsia="zh-CN"/>
        </w:rPr>
      </w:pPr>
    </w:p>
    <w:p w14:paraId="6C9AAF70" w14:textId="77777777" w:rsidR="00DB14DB" w:rsidRPr="00F95B02" w:rsidRDefault="00DB14DB" w:rsidP="00DB14DB">
      <w:pPr>
        <w:pStyle w:val="TH"/>
        <w:rPr>
          <w:ins w:id="3695" w:author="Endorsed changes in R4-2217406 in RAN4#104-bis-e" w:date="2022-11-22T16:23:00Z"/>
          <w:lang w:eastAsia="zh-CN"/>
        </w:rPr>
      </w:pPr>
      <w:ins w:id="3696" w:author="Endorsed changes in R4-2217406 in RAN4#104-bis-e" w:date="2022-11-22T16:2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DB14DB" w:rsidRPr="00F95B02" w14:paraId="1253D83F" w14:textId="77777777" w:rsidTr="007F0274">
        <w:trPr>
          <w:cantSplit/>
          <w:jc w:val="center"/>
          <w:ins w:id="3697" w:author="Endorsed changes in R4-2217406 in RAN4#104-bis-e" w:date="2022-11-22T16:23:00Z"/>
        </w:trPr>
        <w:tc>
          <w:tcPr>
            <w:tcW w:w="3950" w:type="dxa"/>
          </w:tcPr>
          <w:p w14:paraId="05495E97" w14:textId="77777777" w:rsidR="00DB14DB" w:rsidRPr="00F95B02" w:rsidRDefault="00DB14DB" w:rsidP="007F0274">
            <w:pPr>
              <w:pStyle w:val="TAH"/>
              <w:rPr>
                <w:ins w:id="3698" w:author="Endorsed changes in R4-2217406 in RAN4#104-bis-e" w:date="2022-11-22T16:23:00Z"/>
              </w:rPr>
            </w:pPr>
            <w:ins w:id="3699" w:author="Endorsed changes in R4-2217406 in RAN4#104-bis-e" w:date="2022-11-22T16:23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6ABE86EB" w14:textId="77777777" w:rsidR="00DB14DB" w:rsidRPr="00F95B02" w:rsidRDefault="00DB14DB" w:rsidP="007F0274">
            <w:pPr>
              <w:pStyle w:val="TAH"/>
              <w:rPr>
                <w:ins w:id="3700" w:author="Endorsed changes in R4-2217406 in RAN4#104-bis-e" w:date="2022-11-22T16:23:00Z"/>
              </w:rPr>
            </w:pPr>
            <w:ins w:id="3701" w:author="Endorsed changes in R4-2217406 in RAN4#104-bis-e" w:date="2022-11-22T16:23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-1</w:t>
              </w:r>
            </w:ins>
          </w:p>
        </w:tc>
        <w:tc>
          <w:tcPr>
            <w:tcW w:w="1065" w:type="dxa"/>
          </w:tcPr>
          <w:p w14:paraId="2A4ACAD3" w14:textId="77777777" w:rsidR="00DB14DB" w:rsidRPr="00F95B02" w:rsidRDefault="00DB14DB" w:rsidP="007F0274">
            <w:pPr>
              <w:pStyle w:val="TAH"/>
              <w:rPr>
                <w:ins w:id="3702" w:author="Endorsed changes in R4-2217406 in RAN4#104-bis-e" w:date="2022-11-22T16:23:00Z"/>
              </w:rPr>
            </w:pPr>
            <w:ins w:id="3703" w:author="Endorsed changes in R4-2217406 in RAN4#104-bis-e" w:date="2022-11-22T16:23:00Z">
              <w:r w:rsidRPr="00F95B02">
                <w:rPr>
                  <w:lang w:eastAsia="zh-CN"/>
                </w:rPr>
                <w:t>G-FR2-A3-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DB14DB" w:rsidRPr="00F95B02" w14:paraId="6B99247E" w14:textId="77777777" w:rsidTr="007F0274">
        <w:trPr>
          <w:cantSplit/>
          <w:jc w:val="center"/>
          <w:ins w:id="3704" w:author="Endorsed changes in R4-2217406 in RAN4#104-bis-e" w:date="2022-11-22T16:23:00Z"/>
        </w:trPr>
        <w:tc>
          <w:tcPr>
            <w:tcW w:w="3950" w:type="dxa"/>
          </w:tcPr>
          <w:p w14:paraId="359BA953" w14:textId="77777777" w:rsidR="00DB14DB" w:rsidRPr="00F95B02" w:rsidRDefault="00DB14DB" w:rsidP="007F0274">
            <w:pPr>
              <w:pStyle w:val="TAC"/>
              <w:rPr>
                <w:ins w:id="3705" w:author="Endorsed changes in R4-2217406 in RAN4#104-bis-e" w:date="2022-11-22T16:23:00Z"/>
                <w:lang w:eastAsia="zh-CN"/>
              </w:rPr>
            </w:pPr>
            <w:ins w:id="3706" w:author="Endorsed changes in R4-2217406 in RAN4#104-bis-e" w:date="2022-11-22T16:2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2FBBB716" w14:textId="77777777" w:rsidR="00DB14DB" w:rsidRPr="00F95B02" w:rsidRDefault="00DB14DB" w:rsidP="007F0274">
            <w:pPr>
              <w:pStyle w:val="TAC"/>
              <w:rPr>
                <w:ins w:id="3707" w:author="Endorsed changes in R4-2217406 in RAN4#104-bis-e" w:date="2022-11-22T16:23:00Z"/>
                <w:lang w:eastAsia="zh-CN"/>
              </w:rPr>
            </w:pPr>
            <w:ins w:id="3708" w:author="Endorsed changes in R4-2217406 in RAN4#104-bis-e" w:date="2022-11-22T16:23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65" w:type="dxa"/>
          </w:tcPr>
          <w:p w14:paraId="4F6B89FA" w14:textId="77777777" w:rsidR="00DB14DB" w:rsidRPr="00F95B02" w:rsidRDefault="00DB14DB" w:rsidP="007F0274">
            <w:pPr>
              <w:pStyle w:val="TAC"/>
              <w:rPr>
                <w:ins w:id="3709" w:author="Endorsed changes in R4-2217406 in RAN4#104-bis-e" w:date="2022-11-22T16:23:00Z"/>
              </w:rPr>
            </w:pPr>
            <w:ins w:id="3710" w:author="Endorsed changes in R4-2217406 in RAN4#104-bis-e" w:date="2022-11-22T16:23:00Z">
              <w:r w:rsidRPr="00F95B02">
                <w:rPr>
                  <w:lang w:eastAsia="zh-CN"/>
                </w:rPr>
                <w:t>120</w:t>
              </w:r>
            </w:ins>
          </w:p>
        </w:tc>
      </w:tr>
      <w:tr w:rsidR="00DB14DB" w:rsidRPr="00F95B02" w14:paraId="120F6F9B" w14:textId="77777777" w:rsidTr="007F0274">
        <w:trPr>
          <w:cantSplit/>
          <w:jc w:val="center"/>
          <w:ins w:id="3711" w:author="Endorsed changes in R4-2217406 in RAN4#104-bis-e" w:date="2022-11-22T16:23:00Z"/>
        </w:trPr>
        <w:tc>
          <w:tcPr>
            <w:tcW w:w="3950" w:type="dxa"/>
          </w:tcPr>
          <w:p w14:paraId="6D19EC75" w14:textId="77777777" w:rsidR="00DB14DB" w:rsidRPr="00F95B02" w:rsidRDefault="00DB14DB" w:rsidP="007F0274">
            <w:pPr>
              <w:pStyle w:val="TAC"/>
              <w:rPr>
                <w:ins w:id="3712" w:author="Endorsed changes in R4-2217406 in RAN4#104-bis-e" w:date="2022-11-22T16:23:00Z"/>
              </w:rPr>
            </w:pPr>
            <w:ins w:id="3713" w:author="Endorsed changes in R4-2217406 in RAN4#104-bis-e" w:date="2022-11-22T16:23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169139EB" w14:textId="77777777" w:rsidR="00DB14DB" w:rsidRPr="00F95B02" w:rsidRDefault="00DB14DB" w:rsidP="007F0274">
            <w:pPr>
              <w:pStyle w:val="TAC"/>
              <w:rPr>
                <w:ins w:id="3714" w:author="Endorsed changes in R4-2217406 in RAN4#104-bis-e" w:date="2022-11-22T16:23:00Z"/>
                <w:rFonts w:eastAsia="Yu Mincho"/>
              </w:rPr>
            </w:pPr>
            <w:ins w:id="3715" w:author="Endorsed changes in R4-2217406 in RAN4#104-bis-e" w:date="2022-11-22T16:23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65" w:type="dxa"/>
          </w:tcPr>
          <w:p w14:paraId="5C67B81F" w14:textId="77777777" w:rsidR="00DB14DB" w:rsidRPr="00F95B02" w:rsidRDefault="00DB14DB" w:rsidP="007F0274">
            <w:pPr>
              <w:pStyle w:val="TAC"/>
              <w:rPr>
                <w:ins w:id="3716" w:author="Endorsed changes in R4-2217406 in RAN4#104-bis-e" w:date="2022-11-22T16:23:00Z"/>
                <w:rFonts w:eastAsia="Yu Mincho"/>
              </w:rPr>
            </w:pPr>
            <w:ins w:id="3717" w:author="Endorsed changes in R4-2217406 in RAN4#104-bis-e" w:date="2022-11-22T16:23:00Z">
              <w:r w:rsidRPr="00F95B02">
                <w:rPr>
                  <w:rFonts w:eastAsia="Yu Mincho"/>
                </w:rPr>
                <w:t>32</w:t>
              </w:r>
            </w:ins>
          </w:p>
        </w:tc>
      </w:tr>
      <w:tr w:rsidR="00DB14DB" w:rsidRPr="00F95B02" w14:paraId="6298FA96" w14:textId="77777777" w:rsidTr="007F0274">
        <w:trPr>
          <w:cantSplit/>
          <w:jc w:val="center"/>
          <w:ins w:id="3718" w:author="Endorsed changes in R4-2217406 in RAN4#104-bis-e" w:date="2022-11-22T16:23:00Z"/>
        </w:trPr>
        <w:tc>
          <w:tcPr>
            <w:tcW w:w="3950" w:type="dxa"/>
          </w:tcPr>
          <w:p w14:paraId="753947D3" w14:textId="77777777" w:rsidR="00DB14DB" w:rsidRPr="00F95B02" w:rsidRDefault="00DB14DB" w:rsidP="007F0274">
            <w:pPr>
              <w:pStyle w:val="TAC"/>
              <w:rPr>
                <w:ins w:id="3719" w:author="Endorsed changes in R4-2217406 in RAN4#104-bis-e" w:date="2022-11-22T16:23:00Z"/>
                <w:lang w:eastAsia="zh-CN"/>
              </w:rPr>
            </w:pPr>
            <w:ins w:id="3720" w:author="Endorsed changes in R4-2217406 in RAN4#104-bis-e" w:date="2022-11-22T16:2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1856489" w14:textId="77777777" w:rsidR="00DB14DB" w:rsidRPr="00F95B02" w:rsidRDefault="00DB14DB" w:rsidP="007F0274">
            <w:pPr>
              <w:pStyle w:val="TAC"/>
              <w:rPr>
                <w:ins w:id="3721" w:author="Endorsed changes in R4-2217406 in RAN4#104-bis-e" w:date="2022-11-22T16:23:00Z"/>
                <w:lang w:eastAsia="zh-CN"/>
              </w:rPr>
            </w:pPr>
            <w:ins w:id="3722" w:author="Endorsed changes in R4-2217406 in RAN4#104-bis-e" w:date="2022-11-22T16:2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656EB169" w14:textId="77777777" w:rsidR="00DB14DB" w:rsidRPr="00F95B02" w:rsidRDefault="00DB14DB" w:rsidP="007F0274">
            <w:pPr>
              <w:pStyle w:val="TAC"/>
              <w:rPr>
                <w:ins w:id="3723" w:author="Endorsed changes in R4-2217406 in RAN4#104-bis-e" w:date="2022-11-22T16:23:00Z"/>
                <w:lang w:eastAsia="zh-CN"/>
              </w:rPr>
            </w:pPr>
            <w:ins w:id="3724" w:author="Endorsed changes in R4-2217406 in RAN4#104-bis-e" w:date="2022-11-22T16:23:00Z">
              <w:r>
                <w:rPr>
                  <w:lang w:eastAsia="zh-CN"/>
                </w:rPr>
                <w:t>12</w:t>
              </w:r>
            </w:ins>
          </w:p>
        </w:tc>
      </w:tr>
      <w:tr w:rsidR="00DB14DB" w:rsidRPr="00F95B02" w14:paraId="47E203AA" w14:textId="77777777" w:rsidTr="007F0274">
        <w:trPr>
          <w:cantSplit/>
          <w:jc w:val="center"/>
          <w:ins w:id="3725" w:author="Endorsed changes in R4-2217406 in RAN4#104-bis-e" w:date="2022-11-22T16:23:00Z"/>
        </w:trPr>
        <w:tc>
          <w:tcPr>
            <w:tcW w:w="3950" w:type="dxa"/>
          </w:tcPr>
          <w:p w14:paraId="21D2267C" w14:textId="77777777" w:rsidR="00DB14DB" w:rsidRPr="00F95B02" w:rsidRDefault="00DB14DB" w:rsidP="007F0274">
            <w:pPr>
              <w:pStyle w:val="TAC"/>
              <w:rPr>
                <w:ins w:id="3726" w:author="Endorsed changes in R4-2217406 in RAN4#104-bis-e" w:date="2022-11-22T16:23:00Z"/>
              </w:rPr>
            </w:pPr>
            <w:ins w:id="3727" w:author="Endorsed changes in R4-2217406 in RAN4#104-bis-e" w:date="2022-11-22T16:23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161B1C4C" w14:textId="77777777" w:rsidR="00DB14DB" w:rsidRPr="00F95B02" w:rsidRDefault="00DB14DB" w:rsidP="007F0274">
            <w:pPr>
              <w:pStyle w:val="TAC"/>
              <w:rPr>
                <w:ins w:id="3728" w:author="Endorsed changes in R4-2217406 in RAN4#104-bis-e" w:date="2022-11-22T16:23:00Z"/>
                <w:lang w:eastAsia="zh-CN"/>
              </w:rPr>
            </w:pPr>
            <w:ins w:id="3729" w:author="Endorsed changes in R4-2217406 in RAN4#104-bis-e" w:date="2022-11-22T16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29193A65" w14:textId="77777777" w:rsidR="00DB14DB" w:rsidRPr="00F95B02" w:rsidRDefault="00DB14DB" w:rsidP="007F0274">
            <w:pPr>
              <w:pStyle w:val="TAC"/>
              <w:rPr>
                <w:ins w:id="3730" w:author="Endorsed changes in R4-2217406 in RAN4#104-bis-e" w:date="2022-11-22T16:23:00Z"/>
                <w:lang w:eastAsia="zh-CN"/>
              </w:rPr>
            </w:pPr>
            <w:ins w:id="3731" w:author="Endorsed changes in R4-2217406 in RAN4#104-bis-e" w:date="2022-11-22T16:23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B14DB" w:rsidRPr="00F95B02" w14:paraId="57A0E739" w14:textId="77777777" w:rsidTr="007F0274">
        <w:trPr>
          <w:cantSplit/>
          <w:jc w:val="center"/>
          <w:ins w:id="3732" w:author="Endorsed changes in R4-2217406 in RAN4#104-bis-e" w:date="2022-11-22T16:23:00Z"/>
        </w:trPr>
        <w:tc>
          <w:tcPr>
            <w:tcW w:w="3950" w:type="dxa"/>
          </w:tcPr>
          <w:p w14:paraId="44B37BD5" w14:textId="77777777" w:rsidR="00DB14DB" w:rsidRPr="00F95B02" w:rsidRDefault="00DB14DB" w:rsidP="007F0274">
            <w:pPr>
              <w:pStyle w:val="TAC"/>
              <w:rPr>
                <w:ins w:id="3733" w:author="Endorsed changes in R4-2217406 in RAN4#104-bis-e" w:date="2022-11-22T16:23:00Z"/>
              </w:rPr>
            </w:pPr>
            <w:ins w:id="3734" w:author="Endorsed changes in R4-2217406 in RAN4#104-bis-e" w:date="2022-11-22T16:2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4A26383" w14:textId="77777777" w:rsidR="00DB14DB" w:rsidRPr="00F95B02" w:rsidRDefault="00DB14DB" w:rsidP="007F0274">
            <w:pPr>
              <w:pStyle w:val="TAC"/>
              <w:rPr>
                <w:ins w:id="3735" w:author="Endorsed changes in R4-2217406 in RAN4#104-bis-e" w:date="2022-11-22T16:23:00Z"/>
                <w:lang w:eastAsia="zh-CN"/>
              </w:rPr>
            </w:pPr>
            <w:ins w:id="3736" w:author="Endorsed changes in R4-2217406 in RAN4#104-bis-e" w:date="2022-11-22T16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54D056DB" w14:textId="77777777" w:rsidR="00DB14DB" w:rsidRPr="00F95B02" w:rsidRDefault="00DB14DB" w:rsidP="007F0274">
            <w:pPr>
              <w:pStyle w:val="TAC"/>
              <w:rPr>
                <w:ins w:id="3737" w:author="Endorsed changes in R4-2217406 in RAN4#104-bis-e" w:date="2022-11-22T16:23:00Z"/>
                <w:lang w:eastAsia="zh-CN"/>
              </w:rPr>
            </w:pPr>
            <w:ins w:id="3738" w:author="Endorsed changes in R4-2217406 in RAN4#104-bis-e" w:date="2022-11-22T16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DB14DB" w:rsidRPr="005E43D5" w14:paraId="18227F46" w14:textId="77777777" w:rsidTr="007F0274">
        <w:trPr>
          <w:cantSplit/>
          <w:jc w:val="center"/>
          <w:ins w:id="3739" w:author="Endorsed changes in R4-2217406 in RAN4#104-bis-e" w:date="2022-11-22T16:23:00Z"/>
        </w:trPr>
        <w:tc>
          <w:tcPr>
            <w:tcW w:w="3950" w:type="dxa"/>
          </w:tcPr>
          <w:p w14:paraId="52D3637A" w14:textId="77777777" w:rsidR="00DB14DB" w:rsidRPr="005E43D5" w:rsidRDefault="00DB14DB" w:rsidP="007F0274">
            <w:pPr>
              <w:pStyle w:val="TAC"/>
              <w:rPr>
                <w:ins w:id="3740" w:author="Endorsed changes in R4-2217406 in RAN4#104-bis-e" w:date="2022-11-22T16:23:00Z"/>
              </w:rPr>
            </w:pPr>
            <w:ins w:id="3741" w:author="Endorsed changes in R4-2217406 in RAN4#104-bis-e" w:date="2022-11-22T16:23:00Z">
              <w:r w:rsidRPr="005E43D5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29C1D22" w14:textId="77777777" w:rsidR="00DB14DB" w:rsidRPr="005E43D5" w:rsidRDefault="00DB14DB" w:rsidP="007F0274">
            <w:pPr>
              <w:pStyle w:val="TAC"/>
              <w:rPr>
                <w:ins w:id="3742" w:author="Endorsed changes in R4-2217406 in RAN4#104-bis-e" w:date="2022-11-22T16:23:00Z"/>
              </w:rPr>
            </w:pPr>
            <w:ins w:id="3743" w:author="Endorsed changes in R4-2217406 in RAN4#104-bis-e" w:date="2022-11-22T16:23:00Z">
              <w:r w:rsidRPr="00A00ABF">
                <w:t>5632</w:t>
              </w:r>
            </w:ins>
          </w:p>
        </w:tc>
        <w:tc>
          <w:tcPr>
            <w:tcW w:w="1065" w:type="dxa"/>
            <w:vAlign w:val="center"/>
          </w:tcPr>
          <w:p w14:paraId="0A1664B7" w14:textId="77777777" w:rsidR="00DB14DB" w:rsidRPr="005E43D5" w:rsidRDefault="00DB14DB" w:rsidP="007F0274">
            <w:pPr>
              <w:pStyle w:val="TAC"/>
              <w:rPr>
                <w:ins w:id="3744" w:author="Endorsed changes in R4-2217406 in RAN4#104-bis-e" w:date="2022-11-22T16:23:00Z"/>
              </w:rPr>
            </w:pPr>
            <w:ins w:id="3745" w:author="Endorsed changes in R4-2217406 in RAN4#104-bis-e" w:date="2022-11-22T16:23:00Z">
              <w:r w:rsidRPr="00A00ABF">
                <w:t>2792</w:t>
              </w:r>
            </w:ins>
          </w:p>
        </w:tc>
      </w:tr>
      <w:tr w:rsidR="00DB14DB" w:rsidRPr="005E43D5" w14:paraId="0B1B9570" w14:textId="77777777" w:rsidTr="007F0274">
        <w:trPr>
          <w:cantSplit/>
          <w:jc w:val="center"/>
          <w:ins w:id="3746" w:author="Endorsed changes in R4-2217406 in RAN4#104-bis-e" w:date="2022-11-22T16:23:00Z"/>
        </w:trPr>
        <w:tc>
          <w:tcPr>
            <w:tcW w:w="3950" w:type="dxa"/>
          </w:tcPr>
          <w:p w14:paraId="7E795C25" w14:textId="77777777" w:rsidR="00DB14DB" w:rsidRPr="005E43D5" w:rsidRDefault="00DB14DB" w:rsidP="007F0274">
            <w:pPr>
              <w:pStyle w:val="TAC"/>
              <w:rPr>
                <w:ins w:id="3747" w:author="Endorsed changes in R4-2217406 in RAN4#104-bis-e" w:date="2022-11-22T16:23:00Z"/>
                <w:szCs w:val="22"/>
              </w:rPr>
            </w:pPr>
            <w:ins w:id="3748" w:author="Endorsed changes in R4-2217406 in RAN4#104-bis-e" w:date="2022-11-22T16:23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10D0EEBB" w14:textId="77777777" w:rsidR="00DB14DB" w:rsidRPr="005E43D5" w:rsidRDefault="00DB14DB" w:rsidP="007F0274">
            <w:pPr>
              <w:pStyle w:val="TAC"/>
              <w:rPr>
                <w:ins w:id="3749" w:author="Endorsed changes in R4-2217406 in RAN4#104-bis-e" w:date="2022-11-22T16:23:00Z"/>
              </w:rPr>
            </w:pPr>
            <w:ins w:id="3750" w:author="Endorsed changes in R4-2217406 in RAN4#104-bis-e" w:date="2022-11-22T16:23:00Z">
              <w:r w:rsidRPr="005E43D5">
                <w:t>24</w:t>
              </w:r>
            </w:ins>
          </w:p>
        </w:tc>
        <w:tc>
          <w:tcPr>
            <w:tcW w:w="1065" w:type="dxa"/>
          </w:tcPr>
          <w:p w14:paraId="3A633601" w14:textId="77777777" w:rsidR="00DB14DB" w:rsidRPr="005E43D5" w:rsidRDefault="00DB14DB" w:rsidP="007F0274">
            <w:pPr>
              <w:pStyle w:val="TAC"/>
              <w:rPr>
                <w:ins w:id="3751" w:author="Endorsed changes in R4-2217406 in RAN4#104-bis-e" w:date="2022-11-22T16:23:00Z"/>
              </w:rPr>
            </w:pPr>
            <w:ins w:id="3752" w:author="Endorsed changes in R4-2217406 in RAN4#104-bis-e" w:date="2022-11-22T16:23:00Z">
              <w:r w:rsidRPr="005E43D5">
                <w:t>16</w:t>
              </w:r>
            </w:ins>
          </w:p>
        </w:tc>
      </w:tr>
      <w:tr w:rsidR="00DB14DB" w:rsidRPr="005E43D5" w14:paraId="0784F4FB" w14:textId="77777777" w:rsidTr="007F0274">
        <w:trPr>
          <w:cantSplit/>
          <w:jc w:val="center"/>
          <w:ins w:id="3753" w:author="Endorsed changes in R4-2217406 in RAN4#104-bis-e" w:date="2022-11-22T16:23:00Z"/>
        </w:trPr>
        <w:tc>
          <w:tcPr>
            <w:tcW w:w="3950" w:type="dxa"/>
          </w:tcPr>
          <w:p w14:paraId="3C40B1B2" w14:textId="77777777" w:rsidR="00DB14DB" w:rsidRPr="005E43D5" w:rsidRDefault="00DB14DB" w:rsidP="007F0274">
            <w:pPr>
              <w:pStyle w:val="TAC"/>
              <w:rPr>
                <w:ins w:id="3754" w:author="Endorsed changes in R4-2217406 in RAN4#104-bis-e" w:date="2022-11-22T16:23:00Z"/>
              </w:rPr>
            </w:pPr>
            <w:ins w:id="3755" w:author="Endorsed changes in R4-2217406 in RAN4#104-bis-e" w:date="2022-11-22T16:23:00Z">
              <w:r w:rsidRPr="005E43D5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18EDC27F" w14:textId="77777777" w:rsidR="00DB14DB" w:rsidRPr="005E43D5" w:rsidRDefault="00DB14DB" w:rsidP="007F0274">
            <w:pPr>
              <w:pStyle w:val="TAC"/>
              <w:rPr>
                <w:ins w:id="3756" w:author="Endorsed changes in R4-2217406 in RAN4#104-bis-e" w:date="2022-11-22T16:23:00Z"/>
              </w:rPr>
            </w:pPr>
            <w:ins w:id="3757" w:author="Endorsed changes in R4-2217406 in RAN4#104-bis-e" w:date="2022-11-22T16:23:00Z">
              <w:r>
                <w:t>-</w:t>
              </w:r>
            </w:ins>
          </w:p>
        </w:tc>
        <w:tc>
          <w:tcPr>
            <w:tcW w:w="1065" w:type="dxa"/>
          </w:tcPr>
          <w:p w14:paraId="744B4AE4" w14:textId="77777777" w:rsidR="00DB14DB" w:rsidRPr="005E43D5" w:rsidRDefault="00DB14DB" w:rsidP="007F0274">
            <w:pPr>
              <w:pStyle w:val="TAC"/>
              <w:rPr>
                <w:ins w:id="3758" w:author="Endorsed changes in R4-2217406 in RAN4#104-bis-e" w:date="2022-11-22T16:23:00Z"/>
              </w:rPr>
            </w:pPr>
            <w:ins w:id="3759" w:author="Endorsed changes in R4-2217406 in RAN4#104-bis-e" w:date="2022-11-22T16:23:00Z">
              <w:r>
                <w:t>-</w:t>
              </w:r>
            </w:ins>
          </w:p>
        </w:tc>
      </w:tr>
      <w:tr w:rsidR="00DB14DB" w:rsidRPr="005E43D5" w14:paraId="681CBD2F" w14:textId="77777777" w:rsidTr="007F0274">
        <w:trPr>
          <w:cantSplit/>
          <w:jc w:val="center"/>
          <w:ins w:id="3760" w:author="Endorsed changes in R4-2217406 in RAN4#104-bis-e" w:date="2022-11-22T16:23:00Z"/>
        </w:trPr>
        <w:tc>
          <w:tcPr>
            <w:tcW w:w="3950" w:type="dxa"/>
          </w:tcPr>
          <w:p w14:paraId="12B7073F" w14:textId="77777777" w:rsidR="00DB14DB" w:rsidRPr="005E43D5" w:rsidRDefault="00DB14DB" w:rsidP="007F0274">
            <w:pPr>
              <w:pStyle w:val="TAC"/>
              <w:rPr>
                <w:ins w:id="3761" w:author="Endorsed changes in R4-2217406 in RAN4#104-bis-e" w:date="2022-11-22T16:23:00Z"/>
              </w:rPr>
            </w:pPr>
            <w:ins w:id="3762" w:author="Endorsed changes in R4-2217406 in RAN4#104-bis-e" w:date="2022-11-22T16:23:00Z">
              <w:r w:rsidRPr="005E43D5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129DA8FF" w14:textId="77777777" w:rsidR="00DB14DB" w:rsidRPr="005E43D5" w:rsidRDefault="00DB14DB" w:rsidP="007F0274">
            <w:pPr>
              <w:pStyle w:val="TAC"/>
              <w:rPr>
                <w:ins w:id="3763" w:author="Endorsed changes in R4-2217406 in RAN4#104-bis-e" w:date="2022-11-22T16:23:00Z"/>
              </w:rPr>
            </w:pPr>
            <w:ins w:id="3764" w:author="Endorsed changes in R4-2217406 in RAN4#104-bis-e" w:date="2022-11-22T16:23:00Z">
              <w:r w:rsidRPr="005E43D5">
                <w:t>1</w:t>
              </w:r>
            </w:ins>
          </w:p>
        </w:tc>
        <w:tc>
          <w:tcPr>
            <w:tcW w:w="1065" w:type="dxa"/>
          </w:tcPr>
          <w:p w14:paraId="4568FF73" w14:textId="77777777" w:rsidR="00DB14DB" w:rsidRPr="005E43D5" w:rsidRDefault="00DB14DB" w:rsidP="007F0274">
            <w:pPr>
              <w:pStyle w:val="TAC"/>
              <w:rPr>
                <w:ins w:id="3765" w:author="Endorsed changes in R4-2217406 in RAN4#104-bis-e" w:date="2022-11-22T16:23:00Z"/>
              </w:rPr>
            </w:pPr>
            <w:ins w:id="3766" w:author="Endorsed changes in R4-2217406 in RAN4#104-bis-e" w:date="2022-11-22T16:23:00Z">
              <w:r w:rsidRPr="005E43D5">
                <w:t>1</w:t>
              </w:r>
            </w:ins>
          </w:p>
        </w:tc>
      </w:tr>
      <w:tr w:rsidR="00DB14DB" w:rsidRPr="005E43D5" w14:paraId="7521EB32" w14:textId="77777777" w:rsidTr="007F0274">
        <w:trPr>
          <w:cantSplit/>
          <w:jc w:val="center"/>
          <w:ins w:id="3767" w:author="Endorsed changes in R4-2217406 in RAN4#104-bis-e" w:date="2022-11-22T16:23:00Z"/>
        </w:trPr>
        <w:tc>
          <w:tcPr>
            <w:tcW w:w="3950" w:type="dxa"/>
          </w:tcPr>
          <w:p w14:paraId="3192AF2F" w14:textId="77777777" w:rsidR="00DB14DB" w:rsidRPr="005E43D5" w:rsidRDefault="00DB14DB" w:rsidP="007F0274">
            <w:pPr>
              <w:pStyle w:val="TAC"/>
              <w:rPr>
                <w:ins w:id="3768" w:author="Endorsed changes in R4-2217406 in RAN4#104-bis-e" w:date="2022-11-22T16:23:00Z"/>
                <w:lang w:eastAsia="zh-CN"/>
              </w:rPr>
            </w:pPr>
            <w:ins w:id="3769" w:author="Endorsed changes in R4-2217406 in RAN4#104-bis-e" w:date="2022-11-22T16:23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3576242" w14:textId="77777777" w:rsidR="00DB14DB" w:rsidRPr="000549FA" w:rsidRDefault="00DB14DB" w:rsidP="007F0274">
            <w:pPr>
              <w:pStyle w:val="TAC"/>
              <w:rPr>
                <w:ins w:id="3770" w:author="Endorsed changes in R4-2217406 in RAN4#104-bis-e" w:date="2022-11-22T16:23:00Z"/>
                <w:szCs w:val="18"/>
                <w:lang w:eastAsia="zh-CN"/>
              </w:rPr>
            </w:pPr>
            <w:ins w:id="3771" w:author="Endorsed changes in R4-2217406 in RAN4#104-bis-e" w:date="2022-11-22T16:23:00Z">
              <w:r w:rsidRPr="000549FA">
                <w:rPr>
                  <w:szCs w:val="18"/>
                  <w:lang w:eastAsia="zh-CN"/>
                </w:rPr>
                <w:t>5656</w:t>
              </w:r>
            </w:ins>
          </w:p>
        </w:tc>
        <w:tc>
          <w:tcPr>
            <w:tcW w:w="1065" w:type="dxa"/>
            <w:vAlign w:val="center"/>
          </w:tcPr>
          <w:p w14:paraId="2A61630E" w14:textId="77777777" w:rsidR="00DB14DB" w:rsidRPr="000549FA" w:rsidRDefault="00DB14DB" w:rsidP="007F0274">
            <w:pPr>
              <w:pStyle w:val="TAC"/>
              <w:rPr>
                <w:ins w:id="3772" w:author="Endorsed changes in R4-2217406 in RAN4#104-bis-e" w:date="2022-11-22T16:23:00Z"/>
                <w:szCs w:val="18"/>
                <w:lang w:eastAsia="zh-CN"/>
              </w:rPr>
            </w:pPr>
            <w:ins w:id="3773" w:author="Endorsed changes in R4-2217406 in RAN4#104-bis-e" w:date="2022-11-22T16:23:00Z">
              <w:r w:rsidRPr="000549FA">
                <w:rPr>
                  <w:szCs w:val="18"/>
                  <w:lang w:eastAsia="zh-CN"/>
                </w:rPr>
                <w:t>2808</w:t>
              </w:r>
            </w:ins>
          </w:p>
        </w:tc>
      </w:tr>
      <w:tr w:rsidR="00DB14DB" w:rsidRPr="005E43D5" w14:paraId="31375B5A" w14:textId="77777777" w:rsidTr="007F0274">
        <w:trPr>
          <w:cantSplit/>
          <w:jc w:val="center"/>
          <w:ins w:id="3774" w:author="Endorsed changes in R4-2217406 in RAN4#104-bis-e" w:date="2022-11-22T16:23:00Z"/>
        </w:trPr>
        <w:tc>
          <w:tcPr>
            <w:tcW w:w="3950" w:type="dxa"/>
          </w:tcPr>
          <w:p w14:paraId="3148D892" w14:textId="77777777" w:rsidR="00DB14DB" w:rsidRPr="005E43D5" w:rsidRDefault="00DB14DB" w:rsidP="007F0274">
            <w:pPr>
              <w:pStyle w:val="TAC"/>
              <w:rPr>
                <w:ins w:id="3775" w:author="Endorsed changes in R4-2217406 in RAN4#104-bis-e" w:date="2022-11-22T16:23:00Z"/>
              </w:rPr>
            </w:pPr>
            <w:ins w:id="3776" w:author="Endorsed changes in R4-2217406 in RAN4#104-bis-e" w:date="2022-11-22T16:23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52A9392C" w14:textId="77777777" w:rsidR="00DB14DB" w:rsidRPr="005E43D5" w:rsidRDefault="00DB14DB" w:rsidP="007F0274">
            <w:pPr>
              <w:pStyle w:val="TAC"/>
              <w:rPr>
                <w:ins w:id="3777" w:author="Endorsed changes in R4-2217406 in RAN4#104-bis-e" w:date="2022-11-22T16:23:00Z"/>
              </w:rPr>
            </w:pPr>
            <w:ins w:id="3778" w:author="Endorsed changes in R4-2217406 in RAN4#104-bis-e" w:date="2022-11-22T16:23:00Z">
              <w:r w:rsidRPr="00A00ABF">
                <w:t>19008</w:t>
              </w:r>
            </w:ins>
          </w:p>
        </w:tc>
        <w:tc>
          <w:tcPr>
            <w:tcW w:w="1065" w:type="dxa"/>
          </w:tcPr>
          <w:p w14:paraId="4103288C" w14:textId="77777777" w:rsidR="00DB14DB" w:rsidRPr="005E43D5" w:rsidRDefault="00DB14DB" w:rsidP="007F0274">
            <w:pPr>
              <w:pStyle w:val="TAC"/>
              <w:rPr>
                <w:ins w:id="3779" w:author="Endorsed changes in R4-2217406 in RAN4#104-bis-e" w:date="2022-11-22T16:23:00Z"/>
              </w:rPr>
            </w:pPr>
            <w:ins w:id="3780" w:author="Endorsed changes in R4-2217406 in RAN4#104-bis-e" w:date="2022-11-22T16:23:00Z">
              <w:r w:rsidRPr="00A00ABF">
                <w:t>9216</w:t>
              </w:r>
            </w:ins>
          </w:p>
        </w:tc>
      </w:tr>
      <w:tr w:rsidR="00DB14DB" w:rsidRPr="005E43D5" w14:paraId="5563DD31" w14:textId="77777777" w:rsidTr="007F0274">
        <w:trPr>
          <w:cantSplit/>
          <w:jc w:val="center"/>
          <w:ins w:id="3781" w:author="Endorsed changes in R4-2217406 in RAN4#104-bis-e" w:date="2022-11-22T16:23:00Z"/>
        </w:trPr>
        <w:tc>
          <w:tcPr>
            <w:tcW w:w="3950" w:type="dxa"/>
          </w:tcPr>
          <w:p w14:paraId="33B85307" w14:textId="77777777" w:rsidR="00DB14DB" w:rsidRPr="005E43D5" w:rsidRDefault="00DB14DB" w:rsidP="007F0274">
            <w:pPr>
              <w:pStyle w:val="TAC"/>
              <w:rPr>
                <w:ins w:id="3782" w:author="Endorsed changes in R4-2217406 in RAN4#104-bis-e" w:date="2022-11-22T16:23:00Z"/>
                <w:lang w:eastAsia="zh-CN"/>
              </w:rPr>
            </w:pPr>
            <w:ins w:id="3783" w:author="Endorsed changes in R4-2217406 in RAN4#104-bis-e" w:date="2022-11-22T16:23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41560A63" w14:textId="77777777" w:rsidR="00DB14DB" w:rsidRPr="005E43D5" w:rsidRDefault="00DB14DB" w:rsidP="007F0274">
            <w:pPr>
              <w:pStyle w:val="TAC"/>
              <w:rPr>
                <w:ins w:id="3784" w:author="Endorsed changes in R4-2217406 in RAN4#104-bis-e" w:date="2022-11-22T16:23:00Z"/>
              </w:rPr>
            </w:pPr>
            <w:ins w:id="3785" w:author="Endorsed changes in R4-2217406 in RAN4#104-bis-e" w:date="2022-11-22T16:23:00Z">
              <w:r w:rsidRPr="00A00ABF">
                <w:t>9504</w:t>
              </w:r>
            </w:ins>
          </w:p>
        </w:tc>
        <w:tc>
          <w:tcPr>
            <w:tcW w:w="1065" w:type="dxa"/>
          </w:tcPr>
          <w:p w14:paraId="1CD93F73" w14:textId="77777777" w:rsidR="00DB14DB" w:rsidRPr="005E43D5" w:rsidRDefault="00DB14DB" w:rsidP="007F0274">
            <w:pPr>
              <w:pStyle w:val="TAC"/>
              <w:rPr>
                <w:ins w:id="3786" w:author="Endorsed changes in R4-2217406 in RAN4#104-bis-e" w:date="2022-11-22T16:23:00Z"/>
              </w:rPr>
            </w:pPr>
            <w:ins w:id="3787" w:author="Endorsed changes in R4-2217406 in RAN4#104-bis-e" w:date="2022-11-22T16:23:00Z">
              <w:r w:rsidRPr="00A00ABF">
                <w:t>4608</w:t>
              </w:r>
            </w:ins>
          </w:p>
        </w:tc>
      </w:tr>
      <w:tr w:rsidR="00DB14DB" w:rsidRPr="005E43D5" w14:paraId="367BDC8D" w14:textId="77777777" w:rsidTr="007F0274">
        <w:trPr>
          <w:cantSplit/>
          <w:jc w:val="center"/>
          <w:ins w:id="3788" w:author="Endorsed changes in R4-2217406 in RAN4#104-bis-e" w:date="2022-11-22T16:23:00Z"/>
        </w:trPr>
        <w:tc>
          <w:tcPr>
            <w:tcW w:w="6091" w:type="dxa"/>
            <w:gridSpan w:val="3"/>
          </w:tcPr>
          <w:p w14:paraId="73298667" w14:textId="77777777" w:rsidR="00DB14DB" w:rsidRPr="005E43D5" w:rsidRDefault="00DB14DB" w:rsidP="007F0274">
            <w:pPr>
              <w:pStyle w:val="TAN"/>
              <w:rPr>
                <w:ins w:id="3789" w:author="Endorsed changes in R4-2217406 in RAN4#104-bis-e" w:date="2022-11-22T16:23:00Z"/>
                <w:lang w:eastAsia="zh-CN"/>
              </w:rPr>
            </w:pPr>
            <w:ins w:id="3790" w:author="Endorsed changes in R4-2217406 in RAN4#104-bis-e" w:date="2022-11-22T16:23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</w:t>
              </w:r>
              <w:r w:rsidRPr="005E43D5">
                <w:rPr>
                  <w:lang w:eastAsia="zh-CN"/>
                </w:rPr>
                <w:t xml:space="preserve">and </w:t>
              </w:r>
              <w:r w:rsidRPr="005E43D5">
                <w:rPr>
                  <w:i/>
                  <w:lang w:eastAsia="zh-CN"/>
                </w:rPr>
                <w:t xml:space="preserve">l </w:t>
              </w:r>
              <w:r w:rsidRPr="005E43D5">
                <w:rPr>
                  <w:lang w:eastAsia="zh-CN"/>
                </w:rPr>
                <w:t>=</w:t>
              </w:r>
              <w:r>
                <w:rPr>
                  <w:lang w:eastAsia="zh-CN"/>
                </w:rPr>
                <w:t>10</w:t>
              </w:r>
              <w:r w:rsidRPr="005E43D5">
                <w:t xml:space="preserve"> as per Table 6.4.1.1.3-3 of TS 38.211 [9].</w:t>
              </w:r>
            </w:ins>
          </w:p>
          <w:p w14:paraId="1B1602F3" w14:textId="77777777" w:rsidR="00DB14DB" w:rsidRPr="005E43D5" w:rsidRDefault="00DB14DB" w:rsidP="007F0274">
            <w:pPr>
              <w:pStyle w:val="TAN"/>
              <w:rPr>
                <w:ins w:id="3791" w:author="Endorsed changes in R4-2217406 in RAN4#104-bis-e" w:date="2022-11-22T16:23:00Z"/>
                <w:lang w:eastAsia="zh-CN"/>
              </w:rPr>
            </w:pPr>
            <w:ins w:id="3792" w:author="Endorsed changes in R4-2217406 in RAN4#104-bis-e" w:date="2022-11-22T16:23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4CFA08D9" w14:textId="77777777" w:rsidR="00DB14DB" w:rsidRPr="00DB14DB" w:rsidRDefault="00DB14DB" w:rsidP="00DB14DB">
      <w:pPr>
        <w:rPr>
          <w:i/>
          <w:iCs/>
          <w:color w:val="FF0000"/>
          <w:sz w:val="32"/>
          <w:szCs w:val="32"/>
          <w:highlight w:val="yellow"/>
        </w:rPr>
      </w:pPr>
    </w:p>
    <w:p w14:paraId="2F32495F" w14:textId="77777777" w:rsidR="00DB14DB" w:rsidRPr="00B77F8A" w:rsidRDefault="00DB14DB" w:rsidP="00DB14DB">
      <w:pPr>
        <w:jc w:val="center"/>
        <w:rPr>
          <w:i/>
          <w:iCs/>
          <w:color w:val="FF0000"/>
          <w:sz w:val="32"/>
          <w:szCs w:val="32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</w:t>
      </w:r>
      <w:r>
        <w:rPr>
          <w:i/>
          <w:iCs/>
          <w:color w:val="FF0000"/>
          <w:sz w:val="32"/>
          <w:szCs w:val="32"/>
          <w:highlight w:val="yellow"/>
        </w:rPr>
        <w:t>End</w:t>
      </w:r>
      <w:r w:rsidRPr="00B77F8A">
        <w:rPr>
          <w:i/>
          <w:iCs/>
          <w:color w:val="FF0000"/>
          <w:sz w:val="32"/>
          <w:szCs w:val="32"/>
          <w:highlight w:val="yellow"/>
        </w:rPr>
        <w:t xml:space="preserve"> Change </w:t>
      </w:r>
      <w:r>
        <w:rPr>
          <w:i/>
          <w:iCs/>
          <w:color w:val="FF0000"/>
          <w:sz w:val="32"/>
          <w:szCs w:val="32"/>
          <w:highlight w:val="yellow"/>
        </w:rPr>
        <w:t>8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50C00275" w14:textId="77777777" w:rsidR="00DB14DB" w:rsidRPr="00B77F8A" w:rsidRDefault="00DB14DB" w:rsidP="00194C42">
      <w:pPr>
        <w:jc w:val="center"/>
        <w:rPr>
          <w:i/>
          <w:iCs/>
          <w:color w:val="FF0000"/>
          <w:sz w:val="32"/>
          <w:szCs w:val="32"/>
        </w:rPr>
      </w:pPr>
    </w:p>
    <w:sectPr w:rsidR="00DB14DB" w:rsidRPr="00B77F8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A26F" w14:textId="77777777" w:rsidR="007A3B14" w:rsidRDefault="007A3B14">
      <w:r>
        <w:separator/>
      </w:r>
    </w:p>
  </w:endnote>
  <w:endnote w:type="continuationSeparator" w:id="0">
    <w:p w14:paraId="61F51FD8" w14:textId="77777777" w:rsidR="007A3B14" w:rsidRDefault="007A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6955" w14:textId="77777777" w:rsidR="007A3B14" w:rsidRDefault="007A3B14">
      <w:r>
        <w:separator/>
      </w:r>
    </w:p>
  </w:footnote>
  <w:footnote w:type="continuationSeparator" w:id="0">
    <w:p w14:paraId="3553ABA1" w14:textId="77777777" w:rsidR="007A3B14" w:rsidRDefault="007A3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24775A"/>
    <w:multiLevelType w:val="hybridMultilevel"/>
    <w:tmpl w:val="2FF2CA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9652">
    <w15:presenceInfo w15:providerId="None" w15:userId="R4-2219652"/>
  </w15:person>
  <w15:person w15:author="R4-2218707">
    <w15:presenceInfo w15:providerId="None" w15:userId="R4-2218707"/>
  </w15:person>
  <w15:person w15:author="R4-2220191">
    <w15:presenceInfo w15:providerId="None" w15:userId="R4-2220191"/>
  </w15:person>
  <w15:person w15:author="Yunchuan Yang/PHY Research &amp; Standard Lab /SRC-Beijing/Staff Engineer/Samsung Electronics">
    <w15:presenceInfo w15:providerId="AD" w15:userId="S-1-5-21-1569490900-2152479555-3239727262-2691684"/>
  </w15:person>
  <w15:person w15:author="Endorsed changes in R4-2217406 in RAN4#104-bis-e">
    <w15:presenceInfo w15:providerId="None" w15:userId="Endorsed changes in R4-2217406 in RAN4#104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20"/>
    <w:rsid w:val="00067E1C"/>
    <w:rsid w:val="000736DA"/>
    <w:rsid w:val="000A6394"/>
    <w:rsid w:val="000B7FED"/>
    <w:rsid w:val="000C038A"/>
    <w:rsid w:val="000C6598"/>
    <w:rsid w:val="000D065B"/>
    <w:rsid w:val="000D44B3"/>
    <w:rsid w:val="00121AD5"/>
    <w:rsid w:val="00124783"/>
    <w:rsid w:val="00137487"/>
    <w:rsid w:val="001457A6"/>
    <w:rsid w:val="00145D43"/>
    <w:rsid w:val="0016058A"/>
    <w:rsid w:val="001652F6"/>
    <w:rsid w:val="00192C46"/>
    <w:rsid w:val="00194C42"/>
    <w:rsid w:val="001A08B3"/>
    <w:rsid w:val="001A1FBB"/>
    <w:rsid w:val="001A2CA0"/>
    <w:rsid w:val="001A2FDE"/>
    <w:rsid w:val="001A7B60"/>
    <w:rsid w:val="001B52F0"/>
    <w:rsid w:val="001B7A65"/>
    <w:rsid w:val="001C1EAC"/>
    <w:rsid w:val="001C47CE"/>
    <w:rsid w:val="001D2484"/>
    <w:rsid w:val="001E41F3"/>
    <w:rsid w:val="001E5929"/>
    <w:rsid w:val="001F62B7"/>
    <w:rsid w:val="0026004D"/>
    <w:rsid w:val="0026327E"/>
    <w:rsid w:val="002640DD"/>
    <w:rsid w:val="00275D12"/>
    <w:rsid w:val="0027740A"/>
    <w:rsid w:val="00284FEB"/>
    <w:rsid w:val="002860C4"/>
    <w:rsid w:val="002A3E49"/>
    <w:rsid w:val="002B5741"/>
    <w:rsid w:val="002C17B9"/>
    <w:rsid w:val="002C6857"/>
    <w:rsid w:val="002E472E"/>
    <w:rsid w:val="00305409"/>
    <w:rsid w:val="00350FB0"/>
    <w:rsid w:val="003609EF"/>
    <w:rsid w:val="0036231A"/>
    <w:rsid w:val="00374DD4"/>
    <w:rsid w:val="003E1A36"/>
    <w:rsid w:val="00410371"/>
    <w:rsid w:val="0041305A"/>
    <w:rsid w:val="004242F1"/>
    <w:rsid w:val="0047608F"/>
    <w:rsid w:val="004B75B7"/>
    <w:rsid w:val="004E1391"/>
    <w:rsid w:val="004E27F5"/>
    <w:rsid w:val="004F4778"/>
    <w:rsid w:val="00503D2D"/>
    <w:rsid w:val="00512923"/>
    <w:rsid w:val="0051580D"/>
    <w:rsid w:val="00516B62"/>
    <w:rsid w:val="0051721D"/>
    <w:rsid w:val="00547111"/>
    <w:rsid w:val="00592D74"/>
    <w:rsid w:val="00596955"/>
    <w:rsid w:val="005B54A4"/>
    <w:rsid w:val="005C78F9"/>
    <w:rsid w:val="005E0B3D"/>
    <w:rsid w:val="005E2C44"/>
    <w:rsid w:val="005E7F37"/>
    <w:rsid w:val="00605443"/>
    <w:rsid w:val="00621188"/>
    <w:rsid w:val="006257ED"/>
    <w:rsid w:val="0062726E"/>
    <w:rsid w:val="00665C47"/>
    <w:rsid w:val="00695808"/>
    <w:rsid w:val="006B46FB"/>
    <w:rsid w:val="006D5A1A"/>
    <w:rsid w:val="006E21FB"/>
    <w:rsid w:val="007024C9"/>
    <w:rsid w:val="00715213"/>
    <w:rsid w:val="007176FF"/>
    <w:rsid w:val="00792342"/>
    <w:rsid w:val="007977A8"/>
    <w:rsid w:val="007A3B14"/>
    <w:rsid w:val="007B512A"/>
    <w:rsid w:val="007C14F8"/>
    <w:rsid w:val="007C2097"/>
    <w:rsid w:val="007D6A07"/>
    <w:rsid w:val="007F7259"/>
    <w:rsid w:val="008040A8"/>
    <w:rsid w:val="00815660"/>
    <w:rsid w:val="008279FA"/>
    <w:rsid w:val="008626E7"/>
    <w:rsid w:val="00870EE7"/>
    <w:rsid w:val="008863B9"/>
    <w:rsid w:val="008A45A6"/>
    <w:rsid w:val="008F3789"/>
    <w:rsid w:val="008F686C"/>
    <w:rsid w:val="009148DE"/>
    <w:rsid w:val="00923999"/>
    <w:rsid w:val="00941E30"/>
    <w:rsid w:val="0095178A"/>
    <w:rsid w:val="009777D9"/>
    <w:rsid w:val="009808F7"/>
    <w:rsid w:val="00991B88"/>
    <w:rsid w:val="009A5753"/>
    <w:rsid w:val="009A579D"/>
    <w:rsid w:val="009E3297"/>
    <w:rsid w:val="009F551E"/>
    <w:rsid w:val="009F734F"/>
    <w:rsid w:val="00A246B6"/>
    <w:rsid w:val="00A47E70"/>
    <w:rsid w:val="00A50CF0"/>
    <w:rsid w:val="00A5380F"/>
    <w:rsid w:val="00A7412C"/>
    <w:rsid w:val="00A7671C"/>
    <w:rsid w:val="00AA05FE"/>
    <w:rsid w:val="00AA2CBC"/>
    <w:rsid w:val="00AC5820"/>
    <w:rsid w:val="00AD1CD8"/>
    <w:rsid w:val="00B211AA"/>
    <w:rsid w:val="00B258BB"/>
    <w:rsid w:val="00B67B97"/>
    <w:rsid w:val="00B712AE"/>
    <w:rsid w:val="00B71D4A"/>
    <w:rsid w:val="00B77F8A"/>
    <w:rsid w:val="00B968C8"/>
    <w:rsid w:val="00BA3EC5"/>
    <w:rsid w:val="00BA51D9"/>
    <w:rsid w:val="00BB5DFC"/>
    <w:rsid w:val="00BC4FF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A06"/>
    <w:rsid w:val="00D50255"/>
    <w:rsid w:val="00D6648C"/>
    <w:rsid w:val="00D66520"/>
    <w:rsid w:val="00DB14DB"/>
    <w:rsid w:val="00DD3249"/>
    <w:rsid w:val="00DE34CF"/>
    <w:rsid w:val="00E13F3D"/>
    <w:rsid w:val="00E34898"/>
    <w:rsid w:val="00EB09B7"/>
    <w:rsid w:val="00EE7D7C"/>
    <w:rsid w:val="00F10A65"/>
    <w:rsid w:val="00F25D98"/>
    <w:rsid w:val="00F300FB"/>
    <w:rsid w:val="00FB6386"/>
    <w:rsid w:val="00FD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67E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67E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7E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67E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7E1C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39"/>
    <w:qFormat/>
    <w:rsid w:val="005E7F37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uiPriority w:val="39"/>
    <w:qFormat/>
    <w:rsid w:val="00605443"/>
    <w:rPr>
      <w:rFonts w:ascii="Calibri" w:eastAsia="等线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05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05443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736DA"/>
    <w:rPr>
      <w:rFonts w:ascii="Times New Roman" w:hAnsi="Times New Roman"/>
      <w:noProof/>
      <w:lang w:val="en-GB" w:eastAsia="en-US"/>
    </w:rPr>
  </w:style>
  <w:style w:type="paragraph" w:styleId="af3">
    <w:name w:val="List Paragraph"/>
    <w:basedOn w:val="a"/>
    <w:uiPriority w:val="34"/>
    <w:qFormat/>
    <w:rsid w:val="000736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1</Pages>
  <Words>6258</Words>
  <Characters>35671</Characters>
  <Application>Microsoft Office Word</Application>
  <DocSecurity>0</DocSecurity>
  <Lines>297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Toulouse, France, November 14 – November 18, 2022</vt:lpstr>
      <vt:lpstr>        8.2.12	Requirements for TB processing over multi-slot PUSCH (TBoMS)</vt:lpstr>
      <vt:lpstr>        8.2.13	Requirements for PUSCH with DM-RS bundling</vt:lpstr>
      <vt:lpstr>        8.3.12	Performance requirements for PUCCH format 1 with DM-RS bundling </vt:lpstr>
      <vt:lpstr>        8.3.13	Performance requirements for PUCCH format 3 with DMRS bundling</vt:lpstr>
      <vt:lpstr>        11.2.2	Requirements for BS type 2-O</vt:lpstr>
      <vt:lpstr>        11.3.2.7	Performance requirements for PUCCH format 1 with DMRS bundling</vt:lpstr>
      <vt:lpstr>        11.3.2.8	Performance requirements for PUCCH format 3 with DMRS bunding</vt:lpstr>
      <vt:lpstr>MTG_TITLE</vt:lpstr>
    </vt:vector>
  </TitlesOfParts>
  <Manager/>
  <Company>3GPP Support Team</Company>
  <LinksUpToDate>false</LinksUpToDate>
  <CharactersWithSpaces>41846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Endorsed changes in R4-2217406 in RAN4#104-bis-e</cp:lastModifiedBy>
  <cp:revision>19</cp:revision>
  <cp:lastPrinted>1900-01-01T08:00:00Z</cp:lastPrinted>
  <dcterms:created xsi:type="dcterms:W3CDTF">2022-09-01T01:54:00Z</dcterms:created>
  <dcterms:modified xsi:type="dcterms:W3CDTF">2022-11-28T02:34:00Z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Big CR for Inter-cell MMSE-IRC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