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15FCD0" w14:textId="7608895F" w:rsidR="009023A4" w:rsidRDefault="009023A4" w:rsidP="00BB5FC7">
      <w:pPr>
        <w:pStyle w:val="CRCoverPage"/>
        <w:tabs>
          <w:tab w:val="right" w:pos="9639"/>
        </w:tabs>
        <w:spacing w:after="0"/>
        <w:rPr>
          <w:b/>
          <w:i/>
          <w:noProof/>
          <w:sz w:val="28"/>
        </w:rPr>
      </w:pPr>
      <w:r>
        <w:rPr>
          <w:b/>
          <w:noProof/>
          <w:sz w:val="24"/>
        </w:rPr>
        <w:t>3GPP TSG-</w:t>
      </w:r>
      <w:r w:rsidR="0082248C">
        <w:fldChar w:fldCharType="begin"/>
      </w:r>
      <w:r w:rsidR="0082248C">
        <w:instrText xml:space="preserve"> DOCPROPERTY  TSG/WGRef  \* MERGEFORMAT </w:instrText>
      </w:r>
      <w:r w:rsidR="0082248C">
        <w:fldChar w:fldCharType="separate"/>
      </w:r>
      <w:r>
        <w:rPr>
          <w:b/>
          <w:noProof/>
          <w:sz w:val="24"/>
        </w:rPr>
        <w:t>RAN4</w:t>
      </w:r>
      <w:r w:rsidR="0082248C">
        <w:rPr>
          <w:b/>
          <w:noProof/>
          <w:sz w:val="24"/>
        </w:rPr>
        <w:fldChar w:fldCharType="end"/>
      </w:r>
      <w:r>
        <w:rPr>
          <w:b/>
          <w:noProof/>
          <w:sz w:val="24"/>
        </w:rPr>
        <w:t xml:space="preserve"> Meeting #10</w:t>
      </w:r>
      <w:r w:rsidR="00521D8B">
        <w:rPr>
          <w:b/>
          <w:noProof/>
          <w:sz w:val="24"/>
          <w:lang w:eastAsia="zh-CN"/>
        </w:rPr>
        <w:t>5</w:t>
      </w:r>
      <w:bookmarkStart w:id="0" w:name="_GoBack"/>
      <w:bookmarkEnd w:id="0"/>
      <w:r w:rsidR="0082248C">
        <w:fldChar w:fldCharType="begin"/>
      </w:r>
      <w:r w:rsidR="0082248C">
        <w:instrText xml:space="preserve"> DOCPROPERTY  MtgTitle  \* MERGEFORMAT </w:instrText>
      </w:r>
      <w:r w:rsidR="0082248C">
        <w:fldChar w:fldCharType="separate"/>
      </w:r>
      <w:r w:rsidR="0082248C">
        <w:rPr>
          <w:b/>
          <w:noProof/>
          <w:sz w:val="24"/>
        </w:rPr>
        <w:fldChar w:fldCharType="end"/>
      </w:r>
      <w:r>
        <w:rPr>
          <w:b/>
          <w:i/>
          <w:noProof/>
          <w:sz w:val="28"/>
        </w:rPr>
        <w:tab/>
      </w:r>
      <w:r w:rsidR="006226FB" w:rsidRPr="006226FB">
        <w:rPr>
          <w:b/>
          <w:noProof/>
          <w:sz w:val="24"/>
        </w:rPr>
        <w:t>R4-2220358</w:t>
      </w:r>
    </w:p>
    <w:p w14:paraId="43905622" w14:textId="1DA7C60C" w:rsidR="009023A4" w:rsidRPr="009B35DD" w:rsidRDefault="0082248C" w:rsidP="009023A4">
      <w:pPr>
        <w:pStyle w:val="CRCoverPage"/>
        <w:outlineLvl w:val="0"/>
        <w:rPr>
          <w:b/>
          <w:noProof/>
          <w:sz w:val="24"/>
          <w:lang w:val="en-US"/>
        </w:rPr>
      </w:pPr>
      <w:r>
        <w:fldChar w:fldCharType="begin"/>
      </w:r>
      <w:r>
        <w:instrText xml:space="preserve"> DOCPROPERTY  Location  \* MERGEFORMAT </w:instrText>
      </w:r>
      <w:r>
        <w:fldChar w:fldCharType="separate"/>
      </w:r>
      <w:r w:rsidR="009023A4" w:rsidRPr="00BA51D9">
        <w:rPr>
          <w:b/>
          <w:noProof/>
          <w:sz w:val="24"/>
        </w:rPr>
        <w:t xml:space="preserve"> </w:t>
      </w:r>
      <w:r w:rsidR="009023A4">
        <w:rPr>
          <w:b/>
          <w:noProof/>
          <w:sz w:val="24"/>
        </w:rPr>
        <w:t>Electronic Meeting</w:t>
      </w:r>
      <w:r>
        <w:rPr>
          <w:b/>
          <w:noProof/>
          <w:sz w:val="24"/>
        </w:rPr>
        <w:fldChar w:fldCharType="end"/>
      </w:r>
      <w:r w:rsidR="009023A4">
        <w:rPr>
          <w:b/>
          <w:noProof/>
          <w:sz w:val="24"/>
        </w:rPr>
        <w:t>,</w:t>
      </w:r>
      <w:r w:rsidR="00521D8B" w:rsidRPr="00521D8B">
        <w:rPr>
          <w:b/>
          <w:noProof/>
          <w:sz w:val="24"/>
        </w:rPr>
        <w:t xml:space="preserve"> 14</w:t>
      </w:r>
      <w:r w:rsidR="00521D8B" w:rsidRPr="00521D8B">
        <w:rPr>
          <w:b/>
          <w:noProof/>
          <w:sz w:val="24"/>
          <w:vertAlign w:val="superscript"/>
        </w:rPr>
        <w:t>th</w:t>
      </w:r>
      <w:r w:rsidR="00521D8B" w:rsidRPr="00521D8B">
        <w:rPr>
          <w:b/>
          <w:noProof/>
          <w:sz w:val="24"/>
        </w:rPr>
        <w:t xml:space="preserve"> - 18</w:t>
      </w:r>
      <w:r w:rsidR="00521D8B" w:rsidRPr="00521D8B">
        <w:rPr>
          <w:b/>
          <w:noProof/>
          <w:sz w:val="24"/>
          <w:vertAlign w:val="superscript"/>
        </w:rPr>
        <w:t>th</w:t>
      </w:r>
      <w:r w:rsidR="00521D8B" w:rsidRPr="00521D8B">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5918" w14:paraId="31BA5CBC" w14:textId="77777777" w:rsidTr="00BB5FC7">
        <w:tc>
          <w:tcPr>
            <w:tcW w:w="9641" w:type="dxa"/>
            <w:gridSpan w:val="9"/>
            <w:tcBorders>
              <w:top w:val="single" w:sz="4" w:space="0" w:color="auto"/>
              <w:left w:val="single" w:sz="4" w:space="0" w:color="auto"/>
              <w:right w:val="single" w:sz="4" w:space="0" w:color="auto"/>
            </w:tcBorders>
          </w:tcPr>
          <w:p w14:paraId="65E2328E" w14:textId="77777777" w:rsidR="00F75918" w:rsidRDefault="00F75918" w:rsidP="00BB5FC7">
            <w:pPr>
              <w:pStyle w:val="CRCoverPage"/>
              <w:spacing w:after="0"/>
              <w:jc w:val="right"/>
              <w:rPr>
                <w:i/>
                <w:noProof/>
              </w:rPr>
            </w:pPr>
            <w:r>
              <w:rPr>
                <w:i/>
                <w:noProof/>
                <w:sz w:val="14"/>
              </w:rPr>
              <w:t>CR-Form-v12.1</w:t>
            </w:r>
          </w:p>
        </w:tc>
      </w:tr>
      <w:tr w:rsidR="00F75918" w14:paraId="53A5CB33" w14:textId="77777777" w:rsidTr="00BB5FC7">
        <w:tc>
          <w:tcPr>
            <w:tcW w:w="9641" w:type="dxa"/>
            <w:gridSpan w:val="9"/>
            <w:tcBorders>
              <w:left w:val="single" w:sz="4" w:space="0" w:color="auto"/>
              <w:right w:val="single" w:sz="4" w:space="0" w:color="auto"/>
            </w:tcBorders>
          </w:tcPr>
          <w:p w14:paraId="55846865" w14:textId="77777777" w:rsidR="00F75918" w:rsidRDefault="00F75918" w:rsidP="00BB5FC7">
            <w:pPr>
              <w:pStyle w:val="CRCoverPage"/>
              <w:spacing w:after="0"/>
              <w:jc w:val="center"/>
              <w:rPr>
                <w:noProof/>
              </w:rPr>
            </w:pPr>
            <w:r>
              <w:rPr>
                <w:b/>
                <w:noProof/>
                <w:sz w:val="32"/>
              </w:rPr>
              <w:t>CHANGE REQUEST</w:t>
            </w:r>
          </w:p>
        </w:tc>
      </w:tr>
      <w:tr w:rsidR="00F75918" w14:paraId="050713EE" w14:textId="77777777" w:rsidTr="00BB5FC7">
        <w:tc>
          <w:tcPr>
            <w:tcW w:w="9641" w:type="dxa"/>
            <w:gridSpan w:val="9"/>
            <w:tcBorders>
              <w:left w:val="single" w:sz="4" w:space="0" w:color="auto"/>
              <w:right w:val="single" w:sz="4" w:space="0" w:color="auto"/>
            </w:tcBorders>
          </w:tcPr>
          <w:p w14:paraId="1A713B92" w14:textId="77777777" w:rsidR="00F75918" w:rsidRDefault="00F75918" w:rsidP="00BB5FC7">
            <w:pPr>
              <w:pStyle w:val="CRCoverPage"/>
              <w:spacing w:after="0"/>
              <w:rPr>
                <w:noProof/>
                <w:sz w:val="8"/>
                <w:szCs w:val="8"/>
              </w:rPr>
            </w:pPr>
          </w:p>
        </w:tc>
      </w:tr>
      <w:tr w:rsidR="00F75918" w14:paraId="49ACE8E9" w14:textId="77777777" w:rsidTr="00BB5FC7">
        <w:tc>
          <w:tcPr>
            <w:tcW w:w="142" w:type="dxa"/>
            <w:tcBorders>
              <w:left w:val="single" w:sz="4" w:space="0" w:color="auto"/>
            </w:tcBorders>
          </w:tcPr>
          <w:p w14:paraId="7B94344D" w14:textId="77777777" w:rsidR="00F75918" w:rsidRDefault="00F75918" w:rsidP="00BB5FC7">
            <w:pPr>
              <w:pStyle w:val="CRCoverPage"/>
              <w:spacing w:after="0"/>
              <w:jc w:val="right"/>
              <w:rPr>
                <w:noProof/>
              </w:rPr>
            </w:pPr>
          </w:p>
        </w:tc>
        <w:tc>
          <w:tcPr>
            <w:tcW w:w="1559" w:type="dxa"/>
            <w:shd w:val="pct30" w:color="FFFF00" w:fill="auto"/>
          </w:tcPr>
          <w:p w14:paraId="7FA75991" w14:textId="77777777" w:rsidR="00F75918" w:rsidRPr="00410371" w:rsidRDefault="0082248C" w:rsidP="00521D8B">
            <w:pPr>
              <w:pStyle w:val="CRCoverPage"/>
              <w:spacing w:after="0"/>
              <w:ind w:right="400"/>
              <w:jc w:val="right"/>
              <w:rPr>
                <w:b/>
                <w:noProof/>
                <w:sz w:val="28"/>
              </w:rPr>
            </w:pPr>
            <w:r>
              <w:fldChar w:fldCharType="begin"/>
            </w:r>
            <w:r>
              <w:instrText xml:space="preserve"> DOCPROPERTY  Spec#  \* MERGEFORMAT </w:instrText>
            </w:r>
            <w:r>
              <w:fldChar w:fldCharType="separate"/>
            </w:r>
            <w:r w:rsidR="00F75918" w:rsidRPr="00410371">
              <w:rPr>
                <w:b/>
                <w:noProof/>
                <w:sz w:val="28"/>
              </w:rPr>
              <w:t>38.133</w:t>
            </w:r>
            <w:r>
              <w:rPr>
                <w:b/>
                <w:noProof/>
                <w:sz w:val="28"/>
              </w:rPr>
              <w:fldChar w:fldCharType="end"/>
            </w:r>
          </w:p>
        </w:tc>
        <w:tc>
          <w:tcPr>
            <w:tcW w:w="709" w:type="dxa"/>
          </w:tcPr>
          <w:p w14:paraId="52240995" w14:textId="26D470C4" w:rsidR="00F75918" w:rsidRDefault="00F75918" w:rsidP="00BB5FC7">
            <w:pPr>
              <w:pStyle w:val="CRCoverPage"/>
              <w:spacing w:after="0"/>
              <w:jc w:val="center"/>
              <w:rPr>
                <w:noProof/>
              </w:rPr>
            </w:pPr>
            <w:r>
              <w:rPr>
                <w:b/>
                <w:noProof/>
                <w:sz w:val="28"/>
              </w:rPr>
              <w:t>CR</w:t>
            </w:r>
          </w:p>
        </w:tc>
        <w:tc>
          <w:tcPr>
            <w:tcW w:w="1276" w:type="dxa"/>
            <w:shd w:val="pct30" w:color="FFFF00" w:fill="auto"/>
          </w:tcPr>
          <w:p w14:paraId="4B908759" w14:textId="61A15DA9" w:rsidR="00F75918" w:rsidRPr="00410371" w:rsidRDefault="006226FB" w:rsidP="00BB5FC7">
            <w:pPr>
              <w:pStyle w:val="CRCoverPage"/>
              <w:spacing w:after="0"/>
              <w:rPr>
                <w:noProof/>
              </w:rPr>
            </w:pPr>
            <w:r>
              <w:t>2788</w:t>
            </w:r>
          </w:p>
        </w:tc>
        <w:tc>
          <w:tcPr>
            <w:tcW w:w="709" w:type="dxa"/>
          </w:tcPr>
          <w:p w14:paraId="02A54298" w14:textId="77777777" w:rsidR="00F75918" w:rsidRDefault="00F75918" w:rsidP="00BB5FC7">
            <w:pPr>
              <w:pStyle w:val="CRCoverPage"/>
              <w:tabs>
                <w:tab w:val="right" w:pos="625"/>
              </w:tabs>
              <w:spacing w:after="0"/>
              <w:jc w:val="center"/>
              <w:rPr>
                <w:noProof/>
              </w:rPr>
            </w:pPr>
            <w:r>
              <w:rPr>
                <w:b/>
                <w:bCs/>
                <w:noProof/>
                <w:sz w:val="28"/>
              </w:rPr>
              <w:t>rev</w:t>
            </w:r>
          </w:p>
        </w:tc>
        <w:tc>
          <w:tcPr>
            <w:tcW w:w="992" w:type="dxa"/>
            <w:shd w:val="pct30" w:color="FFFF00" w:fill="auto"/>
          </w:tcPr>
          <w:p w14:paraId="18F86BDB" w14:textId="139B2B34" w:rsidR="00F75918" w:rsidRPr="00410371" w:rsidRDefault="001C7D06" w:rsidP="00BB5FC7">
            <w:pPr>
              <w:pStyle w:val="CRCoverPage"/>
              <w:spacing w:after="0"/>
              <w:jc w:val="center"/>
              <w:rPr>
                <w:b/>
                <w:noProof/>
              </w:rPr>
            </w:pPr>
            <w:r>
              <w:t>-</w:t>
            </w:r>
            <w:r w:rsidR="0082248C">
              <w:fldChar w:fldCharType="begin"/>
            </w:r>
            <w:r w:rsidR="0082248C">
              <w:instrText xml:space="preserve"> DOCPROPERTY  Revision  \* MERGEFORMAT </w:instrText>
            </w:r>
            <w:r w:rsidR="0082248C">
              <w:fldChar w:fldCharType="separate"/>
            </w:r>
            <w:r w:rsidR="00CF1A36" w:rsidRPr="00410371" w:rsidDel="00CF1A36">
              <w:rPr>
                <w:b/>
                <w:noProof/>
                <w:sz w:val="28"/>
              </w:rPr>
              <w:t xml:space="preserve"> </w:t>
            </w:r>
            <w:r w:rsidR="0082248C">
              <w:rPr>
                <w:b/>
                <w:noProof/>
                <w:sz w:val="28"/>
              </w:rPr>
              <w:fldChar w:fldCharType="end"/>
            </w:r>
          </w:p>
        </w:tc>
        <w:tc>
          <w:tcPr>
            <w:tcW w:w="2410" w:type="dxa"/>
          </w:tcPr>
          <w:p w14:paraId="0D4E719A" w14:textId="77777777" w:rsidR="00F75918" w:rsidRDefault="00F75918" w:rsidP="00BB5F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68DE8A" w14:textId="72C0D4EF" w:rsidR="00F75918" w:rsidRPr="00C61053" w:rsidRDefault="0082248C" w:rsidP="00CC3109">
            <w:pPr>
              <w:pStyle w:val="CRCoverPage"/>
              <w:spacing w:after="0"/>
              <w:jc w:val="center"/>
              <w:rPr>
                <w:noProof/>
                <w:color w:val="FF0000"/>
                <w:sz w:val="28"/>
              </w:rPr>
            </w:pPr>
            <w:r>
              <w:fldChar w:fldCharType="begin"/>
            </w:r>
            <w:r>
              <w:instrText xml:space="preserve"> DOCPROPERTY  Version  \* MERGEFORMAT </w:instrText>
            </w:r>
            <w:r>
              <w:fldChar w:fldCharType="separate"/>
            </w:r>
            <w:r w:rsidR="00447E25">
              <w:rPr>
                <w:b/>
                <w:noProof/>
                <w:sz w:val="28"/>
              </w:rPr>
              <w:t>17.</w:t>
            </w:r>
            <w:r w:rsidR="00521D8B">
              <w:rPr>
                <w:b/>
                <w:noProof/>
                <w:sz w:val="28"/>
                <w:lang w:eastAsia="zh-CN"/>
              </w:rPr>
              <w:t>7</w:t>
            </w:r>
            <w:r w:rsidR="00447E25">
              <w:rPr>
                <w:b/>
                <w:noProof/>
                <w:sz w:val="28"/>
              </w:rPr>
              <w:t>.0</w:t>
            </w:r>
            <w:r>
              <w:rPr>
                <w:b/>
                <w:noProof/>
                <w:sz w:val="28"/>
              </w:rPr>
              <w:fldChar w:fldCharType="end"/>
            </w:r>
          </w:p>
        </w:tc>
        <w:tc>
          <w:tcPr>
            <w:tcW w:w="143" w:type="dxa"/>
            <w:tcBorders>
              <w:right w:val="single" w:sz="4" w:space="0" w:color="auto"/>
            </w:tcBorders>
          </w:tcPr>
          <w:p w14:paraId="732E1372" w14:textId="77777777" w:rsidR="00F75918" w:rsidRDefault="00F75918" w:rsidP="00BB5FC7">
            <w:pPr>
              <w:pStyle w:val="CRCoverPage"/>
              <w:spacing w:after="0"/>
              <w:rPr>
                <w:noProof/>
              </w:rPr>
            </w:pPr>
          </w:p>
        </w:tc>
      </w:tr>
      <w:tr w:rsidR="00F75918" w14:paraId="2AB2C1B0" w14:textId="77777777" w:rsidTr="00BB5FC7">
        <w:tc>
          <w:tcPr>
            <w:tcW w:w="9641" w:type="dxa"/>
            <w:gridSpan w:val="9"/>
            <w:tcBorders>
              <w:left w:val="single" w:sz="4" w:space="0" w:color="auto"/>
              <w:right w:val="single" w:sz="4" w:space="0" w:color="auto"/>
            </w:tcBorders>
          </w:tcPr>
          <w:p w14:paraId="09700D16" w14:textId="77777777" w:rsidR="00F75918" w:rsidRDefault="00F75918" w:rsidP="00BB5FC7">
            <w:pPr>
              <w:pStyle w:val="CRCoverPage"/>
              <w:spacing w:after="0"/>
              <w:rPr>
                <w:noProof/>
              </w:rPr>
            </w:pPr>
          </w:p>
        </w:tc>
      </w:tr>
      <w:tr w:rsidR="00F75918" w14:paraId="43B4DBA5" w14:textId="77777777" w:rsidTr="00BB5FC7">
        <w:tc>
          <w:tcPr>
            <w:tcW w:w="9641" w:type="dxa"/>
            <w:gridSpan w:val="9"/>
            <w:tcBorders>
              <w:top w:val="single" w:sz="4" w:space="0" w:color="auto"/>
            </w:tcBorders>
          </w:tcPr>
          <w:p w14:paraId="26BD355C" w14:textId="77777777" w:rsidR="00F75918" w:rsidRPr="00F25D98" w:rsidRDefault="00F75918" w:rsidP="00BB5FC7">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F75918" w14:paraId="1EBCAB0E" w14:textId="77777777" w:rsidTr="00BB5FC7">
        <w:tc>
          <w:tcPr>
            <w:tcW w:w="9641" w:type="dxa"/>
            <w:gridSpan w:val="9"/>
          </w:tcPr>
          <w:p w14:paraId="0C5B1EE3" w14:textId="77777777" w:rsidR="00F75918" w:rsidRDefault="00F75918" w:rsidP="00BB5FC7">
            <w:pPr>
              <w:pStyle w:val="CRCoverPage"/>
              <w:spacing w:after="0"/>
              <w:rPr>
                <w:noProof/>
                <w:sz w:val="8"/>
                <w:szCs w:val="8"/>
              </w:rPr>
            </w:pPr>
          </w:p>
        </w:tc>
      </w:tr>
    </w:tbl>
    <w:p w14:paraId="46FB0197" w14:textId="77777777" w:rsidR="00F75918" w:rsidRDefault="00F75918" w:rsidP="00F759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5918" w14:paraId="304C7D81" w14:textId="77777777" w:rsidTr="00BB5FC7">
        <w:tc>
          <w:tcPr>
            <w:tcW w:w="2835" w:type="dxa"/>
          </w:tcPr>
          <w:p w14:paraId="2678DEF7" w14:textId="77777777" w:rsidR="00F75918" w:rsidRDefault="00F75918" w:rsidP="00BB5FC7">
            <w:pPr>
              <w:pStyle w:val="CRCoverPage"/>
              <w:tabs>
                <w:tab w:val="right" w:pos="2751"/>
              </w:tabs>
              <w:spacing w:after="0"/>
              <w:rPr>
                <w:b/>
                <w:i/>
                <w:noProof/>
              </w:rPr>
            </w:pPr>
            <w:r>
              <w:rPr>
                <w:b/>
                <w:i/>
                <w:noProof/>
              </w:rPr>
              <w:t>Proposed change affects:</w:t>
            </w:r>
          </w:p>
        </w:tc>
        <w:tc>
          <w:tcPr>
            <w:tcW w:w="1418" w:type="dxa"/>
          </w:tcPr>
          <w:p w14:paraId="060E6CCC" w14:textId="77777777" w:rsidR="00F75918" w:rsidRDefault="00F75918" w:rsidP="00BB5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707106" w14:textId="77777777" w:rsidR="00F75918" w:rsidRDefault="00F75918" w:rsidP="00BB5FC7">
            <w:pPr>
              <w:pStyle w:val="CRCoverPage"/>
              <w:spacing w:after="0"/>
              <w:jc w:val="center"/>
              <w:rPr>
                <w:b/>
                <w:caps/>
                <w:noProof/>
              </w:rPr>
            </w:pPr>
          </w:p>
        </w:tc>
        <w:tc>
          <w:tcPr>
            <w:tcW w:w="709" w:type="dxa"/>
            <w:tcBorders>
              <w:left w:val="single" w:sz="4" w:space="0" w:color="auto"/>
            </w:tcBorders>
          </w:tcPr>
          <w:p w14:paraId="5EACE5BE" w14:textId="77777777" w:rsidR="00F75918" w:rsidRDefault="00F75918" w:rsidP="00BB5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69FE3" w14:textId="3017E811" w:rsidR="00F75918" w:rsidRDefault="00F75918" w:rsidP="00BB5FC7">
            <w:pPr>
              <w:pStyle w:val="CRCoverPage"/>
              <w:spacing w:after="0"/>
              <w:jc w:val="center"/>
              <w:rPr>
                <w:b/>
                <w:caps/>
                <w:noProof/>
              </w:rPr>
            </w:pPr>
            <w:r>
              <w:rPr>
                <w:b/>
                <w:caps/>
                <w:noProof/>
              </w:rPr>
              <w:t>X</w:t>
            </w:r>
          </w:p>
        </w:tc>
        <w:tc>
          <w:tcPr>
            <w:tcW w:w="2126" w:type="dxa"/>
          </w:tcPr>
          <w:p w14:paraId="75609696" w14:textId="77777777" w:rsidR="00F75918" w:rsidRDefault="00F75918" w:rsidP="00BB5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7DF181" w14:textId="77777777" w:rsidR="00F75918" w:rsidRDefault="00F75918" w:rsidP="00BB5FC7">
            <w:pPr>
              <w:pStyle w:val="CRCoverPage"/>
              <w:spacing w:after="0"/>
              <w:jc w:val="center"/>
              <w:rPr>
                <w:b/>
                <w:caps/>
                <w:noProof/>
              </w:rPr>
            </w:pPr>
          </w:p>
        </w:tc>
        <w:tc>
          <w:tcPr>
            <w:tcW w:w="1418" w:type="dxa"/>
            <w:tcBorders>
              <w:left w:val="nil"/>
            </w:tcBorders>
          </w:tcPr>
          <w:p w14:paraId="1BA6A2D4" w14:textId="77777777" w:rsidR="00F75918" w:rsidRDefault="00F75918" w:rsidP="00BB5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164FF" w14:textId="77777777" w:rsidR="00F75918" w:rsidRDefault="00F75918" w:rsidP="00BB5FC7">
            <w:pPr>
              <w:pStyle w:val="CRCoverPage"/>
              <w:spacing w:after="0"/>
              <w:jc w:val="center"/>
              <w:rPr>
                <w:b/>
                <w:bCs/>
                <w:caps/>
                <w:noProof/>
              </w:rPr>
            </w:pPr>
          </w:p>
        </w:tc>
      </w:tr>
    </w:tbl>
    <w:p w14:paraId="017782CD" w14:textId="77777777" w:rsidR="00F75918" w:rsidRDefault="00F75918" w:rsidP="00F759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5918" w14:paraId="4C4925B5" w14:textId="77777777" w:rsidTr="00BB5FC7">
        <w:tc>
          <w:tcPr>
            <w:tcW w:w="9640" w:type="dxa"/>
            <w:gridSpan w:val="11"/>
          </w:tcPr>
          <w:p w14:paraId="60E1AA25" w14:textId="77777777" w:rsidR="00F75918" w:rsidRDefault="00F75918" w:rsidP="00BB5FC7">
            <w:pPr>
              <w:pStyle w:val="CRCoverPage"/>
              <w:spacing w:after="0"/>
              <w:rPr>
                <w:noProof/>
                <w:sz w:val="8"/>
                <w:szCs w:val="8"/>
              </w:rPr>
            </w:pPr>
          </w:p>
        </w:tc>
      </w:tr>
      <w:tr w:rsidR="00F75918" w14:paraId="5D75F505" w14:textId="77777777" w:rsidTr="00BB5FC7">
        <w:tc>
          <w:tcPr>
            <w:tcW w:w="1843" w:type="dxa"/>
            <w:tcBorders>
              <w:top w:val="single" w:sz="4" w:space="0" w:color="auto"/>
              <w:left w:val="single" w:sz="4" w:space="0" w:color="auto"/>
            </w:tcBorders>
          </w:tcPr>
          <w:p w14:paraId="2D387502" w14:textId="77777777" w:rsidR="00F75918" w:rsidRDefault="00F75918" w:rsidP="00BB5F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EDA8E9" w14:textId="1F699208" w:rsidR="00F75918" w:rsidRDefault="00886C05" w:rsidP="006226FB">
            <w:pPr>
              <w:pStyle w:val="CRCoverPage"/>
              <w:spacing w:after="0"/>
              <w:rPr>
                <w:noProof/>
              </w:rPr>
            </w:pPr>
            <w:r>
              <w:rPr>
                <w:rFonts w:cs="Arial"/>
                <w:color w:val="000000"/>
                <w:sz w:val="18"/>
                <w:szCs w:val="18"/>
              </w:rPr>
              <w:t xml:space="preserve">CR to TS 38.133: </w:t>
            </w:r>
            <w:r w:rsidR="006226FB">
              <w:rPr>
                <w:rFonts w:cs="Arial"/>
                <w:color w:val="000000"/>
                <w:sz w:val="18"/>
                <w:szCs w:val="18"/>
              </w:rPr>
              <w:t>Revert</w:t>
            </w:r>
            <w:r>
              <w:rPr>
                <w:rFonts w:cs="Arial"/>
                <w:color w:val="000000"/>
                <w:sz w:val="18"/>
                <w:szCs w:val="18"/>
              </w:rPr>
              <w:t xml:space="preserve"> the missing part in Sec 4.2.2.4</w:t>
            </w:r>
          </w:p>
        </w:tc>
      </w:tr>
      <w:tr w:rsidR="00F75918" w14:paraId="03B497B9" w14:textId="77777777" w:rsidTr="00BB5FC7">
        <w:tc>
          <w:tcPr>
            <w:tcW w:w="1843" w:type="dxa"/>
            <w:tcBorders>
              <w:left w:val="single" w:sz="4" w:space="0" w:color="auto"/>
            </w:tcBorders>
          </w:tcPr>
          <w:p w14:paraId="11459CC2" w14:textId="77777777" w:rsidR="00F75918" w:rsidRDefault="00F75918" w:rsidP="00BB5FC7">
            <w:pPr>
              <w:pStyle w:val="CRCoverPage"/>
              <w:spacing w:after="0"/>
              <w:rPr>
                <w:b/>
                <w:i/>
                <w:noProof/>
                <w:sz w:val="8"/>
                <w:szCs w:val="8"/>
              </w:rPr>
            </w:pPr>
          </w:p>
        </w:tc>
        <w:tc>
          <w:tcPr>
            <w:tcW w:w="7797" w:type="dxa"/>
            <w:gridSpan w:val="10"/>
            <w:tcBorders>
              <w:right w:val="single" w:sz="4" w:space="0" w:color="auto"/>
            </w:tcBorders>
          </w:tcPr>
          <w:p w14:paraId="369B6D15" w14:textId="77777777" w:rsidR="00F75918" w:rsidRDefault="00F75918" w:rsidP="00BB5FC7">
            <w:pPr>
              <w:pStyle w:val="CRCoverPage"/>
              <w:spacing w:after="0"/>
              <w:rPr>
                <w:noProof/>
                <w:sz w:val="8"/>
                <w:szCs w:val="8"/>
              </w:rPr>
            </w:pPr>
          </w:p>
        </w:tc>
      </w:tr>
      <w:tr w:rsidR="00F75918" w14:paraId="29BED3EB" w14:textId="77777777" w:rsidTr="00BB5FC7">
        <w:tc>
          <w:tcPr>
            <w:tcW w:w="1843" w:type="dxa"/>
            <w:tcBorders>
              <w:left w:val="single" w:sz="4" w:space="0" w:color="auto"/>
            </w:tcBorders>
          </w:tcPr>
          <w:p w14:paraId="422D468F" w14:textId="77777777" w:rsidR="00F75918" w:rsidRDefault="00F75918" w:rsidP="00BB5F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F8B82F" w14:textId="33FC4BC8" w:rsidR="00F75918" w:rsidRDefault="00C13453" w:rsidP="004E34E3">
            <w:pPr>
              <w:pStyle w:val="CRCoverPage"/>
              <w:spacing w:after="0"/>
              <w:rPr>
                <w:noProof/>
              </w:rPr>
            </w:pPr>
            <w:r>
              <w:t>Spreadtrum</w:t>
            </w:r>
            <w:r w:rsidR="00886C05">
              <w:t xml:space="preserve">, </w:t>
            </w:r>
            <w:r w:rsidR="00886C05" w:rsidRPr="00886C05">
              <w:t>Ericsson</w:t>
            </w:r>
          </w:p>
        </w:tc>
      </w:tr>
      <w:tr w:rsidR="00F75918" w14:paraId="4BDFEA6B" w14:textId="77777777" w:rsidTr="00BB5FC7">
        <w:tc>
          <w:tcPr>
            <w:tcW w:w="1843" w:type="dxa"/>
            <w:tcBorders>
              <w:left w:val="single" w:sz="4" w:space="0" w:color="auto"/>
            </w:tcBorders>
          </w:tcPr>
          <w:p w14:paraId="18D4A6FB" w14:textId="77777777" w:rsidR="00F75918" w:rsidRDefault="00F75918" w:rsidP="00BB5F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69F09" w14:textId="33204680" w:rsidR="00F75918" w:rsidRDefault="0088302F" w:rsidP="004E34E3">
            <w:pPr>
              <w:pStyle w:val="CRCoverPage"/>
              <w:spacing w:after="0"/>
              <w:rPr>
                <w:noProof/>
              </w:rPr>
            </w:pPr>
            <w:r>
              <w:t>R4</w:t>
            </w:r>
            <w:r w:rsidR="00F75918">
              <w:fldChar w:fldCharType="begin"/>
            </w:r>
            <w:r w:rsidR="00F75918">
              <w:instrText xml:space="preserve"> DOCPROPERTY  SourceIfTsg  \* MERGEFORMAT </w:instrText>
            </w:r>
            <w:r w:rsidR="00F75918">
              <w:fldChar w:fldCharType="end"/>
            </w:r>
          </w:p>
        </w:tc>
      </w:tr>
      <w:tr w:rsidR="00F75918" w14:paraId="70660A83" w14:textId="77777777" w:rsidTr="00BB5FC7">
        <w:tc>
          <w:tcPr>
            <w:tcW w:w="1843" w:type="dxa"/>
            <w:tcBorders>
              <w:left w:val="single" w:sz="4" w:space="0" w:color="auto"/>
            </w:tcBorders>
          </w:tcPr>
          <w:p w14:paraId="6830F604" w14:textId="77777777" w:rsidR="00F75918" w:rsidRDefault="00F75918" w:rsidP="00BB5FC7">
            <w:pPr>
              <w:pStyle w:val="CRCoverPage"/>
              <w:spacing w:after="0"/>
              <w:rPr>
                <w:b/>
                <w:i/>
                <w:noProof/>
                <w:sz w:val="8"/>
                <w:szCs w:val="8"/>
              </w:rPr>
            </w:pPr>
          </w:p>
        </w:tc>
        <w:tc>
          <w:tcPr>
            <w:tcW w:w="7797" w:type="dxa"/>
            <w:gridSpan w:val="10"/>
            <w:tcBorders>
              <w:right w:val="single" w:sz="4" w:space="0" w:color="auto"/>
            </w:tcBorders>
          </w:tcPr>
          <w:p w14:paraId="395AEDEA" w14:textId="77777777" w:rsidR="00F75918" w:rsidRDefault="00F75918" w:rsidP="00BB5FC7">
            <w:pPr>
              <w:pStyle w:val="CRCoverPage"/>
              <w:spacing w:after="0"/>
              <w:rPr>
                <w:noProof/>
                <w:sz w:val="8"/>
                <w:szCs w:val="8"/>
              </w:rPr>
            </w:pPr>
          </w:p>
        </w:tc>
      </w:tr>
      <w:tr w:rsidR="00F75918" w14:paraId="457E5D8D" w14:textId="77777777" w:rsidTr="00BB5FC7">
        <w:tc>
          <w:tcPr>
            <w:tcW w:w="1843" w:type="dxa"/>
            <w:tcBorders>
              <w:left w:val="single" w:sz="4" w:space="0" w:color="auto"/>
            </w:tcBorders>
          </w:tcPr>
          <w:p w14:paraId="15AE41FF" w14:textId="77777777" w:rsidR="00F75918" w:rsidRDefault="00F75918" w:rsidP="00BB5FC7">
            <w:pPr>
              <w:pStyle w:val="CRCoverPage"/>
              <w:tabs>
                <w:tab w:val="right" w:pos="1759"/>
              </w:tabs>
              <w:spacing w:after="0"/>
              <w:rPr>
                <w:b/>
                <w:i/>
                <w:noProof/>
              </w:rPr>
            </w:pPr>
            <w:r>
              <w:rPr>
                <w:b/>
                <w:i/>
                <w:noProof/>
              </w:rPr>
              <w:t>Work item code:</w:t>
            </w:r>
          </w:p>
        </w:tc>
        <w:tc>
          <w:tcPr>
            <w:tcW w:w="3686" w:type="dxa"/>
            <w:gridSpan w:val="5"/>
            <w:shd w:val="pct30" w:color="FFFF00" w:fill="auto"/>
          </w:tcPr>
          <w:p w14:paraId="59269798" w14:textId="470A9684" w:rsidR="00F75918" w:rsidRDefault="00C13453" w:rsidP="004E34E3">
            <w:pPr>
              <w:pStyle w:val="CRCoverPage"/>
              <w:spacing w:after="0"/>
              <w:rPr>
                <w:noProof/>
              </w:rPr>
            </w:pPr>
            <w:r>
              <w:rPr>
                <w:rFonts w:cs="Arial"/>
                <w:sz w:val="18"/>
                <w:szCs w:val="18"/>
                <w:lang w:eastAsia="ja-JP"/>
              </w:rPr>
              <w:t>TEI17</w:t>
            </w:r>
          </w:p>
        </w:tc>
        <w:tc>
          <w:tcPr>
            <w:tcW w:w="567" w:type="dxa"/>
            <w:tcBorders>
              <w:left w:val="nil"/>
            </w:tcBorders>
          </w:tcPr>
          <w:p w14:paraId="389298C2" w14:textId="77777777" w:rsidR="00F75918" w:rsidRDefault="00F75918" w:rsidP="00BB5FC7">
            <w:pPr>
              <w:pStyle w:val="CRCoverPage"/>
              <w:spacing w:after="0"/>
              <w:ind w:right="100"/>
              <w:rPr>
                <w:noProof/>
              </w:rPr>
            </w:pPr>
          </w:p>
        </w:tc>
        <w:tc>
          <w:tcPr>
            <w:tcW w:w="1417" w:type="dxa"/>
            <w:gridSpan w:val="3"/>
            <w:tcBorders>
              <w:left w:val="nil"/>
            </w:tcBorders>
          </w:tcPr>
          <w:p w14:paraId="6AFB0B96" w14:textId="77777777" w:rsidR="00F75918" w:rsidRDefault="00F75918" w:rsidP="00BB5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F873C7" w14:textId="0C965FE3" w:rsidR="00F75918" w:rsidRPr="00D50982" w:rsidRDefault="00D07C54" w:rsidP="00521D8B">
            <w:pPr>
              <w:pStyle w:val="CRCoverPage"/>
              <w:spacing w:after="0"/>
              <w:ind w:left="100"/>
              <w:rPr>
                <w:noProof/>
                <w:lang w:val="sv-SE"/>
              </w:rPr>
            </w:pPr>
            <w:r>
              <w:rPr>
                <w:rFonts w:hint="eastAsia"/>
                <w:lang w:eastAsia="zh-CN"/>
              </w:rPr>
              <w:t>202</w:t>
            </w:r>
            <w:r w:rsidR="00C13453">
              <w:rPr>
                <w:lang w:eastAsia="zh-CN"/>
              </w:rPr>
              <w:t>0</w:t>
            </w:r>
            <w:r>
              <w:rPr>
                <w:lang w:val="sv-SE" w:eastAsia="zh-CN"/>
              </w:rPr>
              <w:t>-</w:t>
            </w:r>
            <w:r w:rsidR="00521D8B">
              <w:rPr>
                <w:lang w:val="sv-SE" w:eastAsia="zh-CN"/>
              </w:rPr>
              <w:t>11</w:t>
            </w:r>
            <w:r w:rsidR="00D50982">
              <w:rPr>
                <w:lang w:val="sv-SE" w:eastAsia="zh-CN"/>
              </w:rPr>
              <w:t>-</w:t>
            </w:r>
            <w:r w:rsidR="00521D8B">
              <w:rPr>
                <w:lang w:val="sv-SE" w:eastAsia="zh-CN"/>
              </w:rPr>
              <w:t>08</w:t>
            </w:r>
          </w:p>
        </w:tc>
      </w:tr>
      <w:tr w:rsidR="00F75918" w14:paraId="2409BA3C" w14:textId="77777777" w:rsidTr="00BB5FC7">
        <w:tc>
          <w:tcPr>
            <w:tcW w:w="1843" w:type="dxa"/>
            <w:tcBorders>
              <w:left w:val="single" w:sz="4" w:space="0" w:color="auto"/>
            </w:tcBorders>
          </w:tcPr>
          <w:p w14:paraId="1BD7D646" w14:textId="77777777" w:rsidR="00F75918" w:rsidRDefault="00F75918" w:rsidP="00BB5FC7">
            <w:pPr>
              <w:pStyle w:val="CRCoverPage"/>
              <w:spacing w:after="0"/>
              <w:rPr>
                <w:b/>
                <w:i/>
                <w:noProof/>
                <w:sz w:val="8"/>
                <w:szCs w:val="8"/>
              </w:rPr>
            </w:pPr>
          </w:p>
        </w:tc>
        <w:tc>
          <w:tcPr>
            <w:tcW w:w="1986" w:type="dxa"/>
            <w:gridSpan w:val="4"/>
          </w:tcPr>
          <w:p w14:paraId="4243EC0F" w14:textId="77777777" w:rsidR="00F75918" w:rsidRDefault="00F75918" w:rsidP="00BB5FC7">
            <w:pPr>
              <w:pStyle w:val="CRCoverPage"/>
              <w:spacing w:after="0"/>
              <w:rPr>
                <w:noProof/>
                <w:sz w:val="8"/>
                <w:szCs w:val="8"/>
              </w:rPr>
            </w:pPr>
          </w:p>
        </w:tc>
        <w:tc>
          <w:tcPr>
            <w:tcW w:w="2267" w:type="dxa"/>
            <w:gridSpan w:val="2"/>
          </w:tcPr>
          <w:p w14:paraId="42C3D0DE" w14:textId="77777777" w:rsidR="00F75918" w:rsidRDefault="00F75918" w:rsidP="00BB5FC7">
            <w:pPr>
              <w:pStyle w:val="CRCoverPage"/>
              <w:spacing w:after="0"/>
              <w:rPr>
                <w:noProof/>
                <w:sz w:val="8"/>
                <w:szCs w:val="8"/>
              </w:rPr>
            </w:pPr>
          </w:p>
        </w:tc>
        <w:tc>
          <w:tcPr>
            <w:tcW w:w="1417" w:type="dxa"/>
            <w:gridSpan w:val="3"/>
          </w:tcPr>
          <w:p w14:paraId="6D30B12F" w14:textId="77777777" w:rsidR="00F75918" w:rsidRDefault="00F75918" w:rsidP="00BB5FC7">
            <w:pPr>
              <w:pStyle w:val="CRCoverPage"/>
              <w:spacing w:after="0"/>
              <w:rPr>
                <w:noProof/>
                <w:sz w:val="8"/>
                <w:szCs w:val="8"/>
              </w:rPr>
            </w:pPr>
          </w:p>
        </w:tc>
        <w:tc>
          <w:tcPr>
            <w:tcW w:w="2127" w:type="dxa"/>
            <w:tcBorders>
              <w:right w:val="single" w:sz="4" w:space="0" w:color="auto"/>
            </w:tcBorders>
          </w:tcPr>
          <w:p w14:paraId="000A3E6E" w14:textId="77777777" w:rsidR="00F75918" w:rsidRDefault="00F75918" w:rsidP="00BB5FC7">
            <w:pPr>
              <w:pStyle w:val="CRCoverPage"/>
              <w:spacing w:after="0"/>
              <w:rPr>
                <w:noProof/>
                <w:sz w:val="8"/>
                <w:szCs w:val="8"/>
              </w:rPr>
            </w:pPr>
          </w:p>
        </w:tc>
      </w:tr>
      <w:tr w:rsidR="00F75918" w14:paraId="6F76BB01" w14:textId="77777777" w:rsidTr="00BB5FC7">
        <w:trPr>
          <w:cantSplit/>
        </w:trPr>
        <w:tc>
          <w:tcPr>
            <w:tcW w:w="1843" w:type="dxa"/>
            <w:tcBorders>
              <w:left w:val="single" w:sz="4" w:space="0" w:color="auto"/>
            </w:tcBorders>
          </w:tcPr>
          <w:p w14:paraId="243A5316" w14:textId="77777777" w:rsidR="00F75918" w:rsidRDefault="00F75918" w:rsidP="00BB5FC7">
            <w:pPr>
              <w:pStyle w:val="CRCoverPage"/>
              <w:tabs>
                <w:tab w:val="right" w:pos="1759"/>
              </w:tabs>
              <w:spacing w:after="0"/>
              <w:rPr>
                <w:b/>
                <w:i/>
                <w:noProof/>
              </w:rPr>
            </w:pPr>
            <w:r>
              <w:rPr>
                <w:b/>
                <w:i/>
                <w:noProof/>
              </w:rPr>
              <w:t>Category:</w:t>
            </w:r>
          </w:p>
        </w:tc>
        <w:tc>
          <w:tcPr>
            <w:tcW w:w="851" w:type="dxa"/>
            <w:shd w:val="pct30" w:color="FFFF00" w:fill="auto"/>
          </w:tcPr>
          <w:p w14:paraId="6C923873" w14:textId="10228312" w:rsidR="00F75918" w:rsidRDefault="00C13453" w:rsidP="00BB5FC7">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408C7C3A" w14:textId="77777777" w:rsidR="00F75918" w:rsidRDefault="00F75918" w:rsidP="00BB5FC7">
            <w:pPr>
              <w:pStyle w:val="CRCoverPage"/>
              <w:spacing w:after="0"/>
              <w:rPr>
                <w:noProof/>
              </w:rPr>
            </w:pPr>
          </w:p>
        </w:tc>
        <w:tc>
          <w:tcPr>
            <w:tcW w:w="1417" w:type="dxa"/>
            <w:gridSpan w:val="3"/>
            <w:tcBorders>
              <w:left w:val="nil"/>
            </w:tcBorders>
          </w:tcPr>
          <w:p w14:paraId="68869F00" w14:textId="77777777" w:rsidR="00F75918" w:rsidRDefault="00F75918" w:rsidP="00BB5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8EAC5A" w14:textId="276A8621" w:rsidR="00F75918" w:rsidRDefault="0082248C" w:rsidP="00BB5FC7">
            <w:pPr>
              <w:pStyle w:val="CRCoverPage"/>
              <w:spacing w:after="0"/>
              <w:ind w:left="100"/>
              <w:rPr>
                <w:noProof/>
              </w:rPr>
            </w:pPr>
            <w:r>
              <w:fldChar w:fldCharType="begin"/>
            </w:r>
            <w:r>
              <w:instrText xml:space="preserve"> DOCPROPERTY  Release  \* MERGEFORMAT </w:instrText>
            </w:r>
            <w:r>
              <w:fldChar w:fldCharType="separate"/>
            </w:r>
            <w:r w:rsidR="00F75918">
              <w:rPr>
                <w:noProof/>
              </w:rPr>
              <w:t>Rel-1</w:t>
            </w:r>
            <w:r w:rsidR="00F76F5A">
              <w:rPr>
                <w:noProof/>
              </w:rPr>
              <w:t>7</w:t>
            </w:r>
            <w:r>
              <w:rPr>
                <w:noProof/>
              </w:rPr>
              <w:fldChar w:fldCharType="end"/>
            </w:r>
          </w:p>
        </w:tc>
      </w:tr>
      <w:tr w:rsidR="00F75918" w14:paraId="65A96936" w14:textId="77777777" w:rsidTr="00BB5FC7">
        <w:tc>
          <w:tcPr>
            <w:tcW w:w="1843" w:type="dxa"/>
            <w:tcBorders>
              <w:left w:val="single" w:sz="4" w:space="0" w:color="auto"/>
              <w:bottom w:val="single" w:sz="4" w:space="0" w:color="auto"/>
            </w:tcBorders>
          </w:tcPr>
          <w:p w14:paraId="38F10C0D" w14:textId="77777777" w:rsidR="00F75918" w:rsidRDefault="00F75918" w:rsidP="00BB5FC7">
            <w:pPr>
              <w:pStyle w:val="CRCoverPage"/>
              <w:spacing w:after="0"/>
              <w:rPr>
                <w:b/>
                <w:i/>
                <w:noProof/>
              </w:rPr>
            </w:pPr>
          </w:p>
        </w:tc>
        <w:tc>
          <w:tcPr>
            <w:tcW w:w="4677" w:type="dxa"/>
            <w:gridSpan w:val="8"/>
            <w:tcBorders>
              <w:bottom w:val="single" w:sz="4" w:space="0" w:color="auto"/>
            </w:tcBorders>
          </w:tcPr>
          <w:p w14:paraId="12681DC6" w14:textId="77777777" w:rsidR="00F75918" w:rsidRDefault="00F75918" w:rsidP="00BB5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4B009C" w14:textId="77777777" w:rsidR="00F75918" w:rsidRDefault="00F75918" w:rsidP="00BB5FC7">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B6325AE" w14:textId="77777777" w:rsidR="00F75918" w:rsidRPr="007C2097" w:rsidRDefault="00F75918" w:rsidP="00BB5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54EAA647" w14:textId="77777777" w:rsidTr="00547111">
        <w:tc>
          <w:tcPr>
            <w:tcW w:w="1843" w:type="dxa"/>
          </w:tcPr>
          <w:p w14:paraId="6D1987BD" w14:textId="77777777" w:rsidR="001E41F3" w:rsidRDefault="001E41F3" w:rsidP="00F75918">
            <w:pPr>
              <w:spacing w:after="0"/>
              <w:rPr>
                <w:b/>
                <w:i/>
                <w:noProof/>
                <w:sz w:val="8"/>
                <w:szCs w:val="8"/>
              </w:rPr>
            </w:pPr>
          </w:p>
        </w:tc>
        <w:tc>
          <w:tcPr>
            <w:tcW w:w="7797" w:type="dxa"/>
            <w:gridSpan w:val="10"/>
          </w:tcPr>
          <w:p w14:paraId="07795626" w14:textId="77777777" w:rsidR="001E41F3" w:rsidRDefault="001E41F3">
            <w:pPr>
              <w:pStyle w:val="CRCoverPage"/>
              <w:spacing w:after="0"/>
              <w:rPr>
                <w:noProof/>
                <w:sz w:val="8"/>
                <w:szCs w:val="8"/>
              </w:rPr>
            </w:pPr>
          </w:p>
        </w:tc>
      </w:tr>
      <w:tr w:rsidR="001E41F3" w14:paraId="4697341E" w14:textId="77777777" w:rsidTr="00547111">
        <w:tc>
          <w:tcPr>
            <w:tcW w:w="2694" w:type="dxa"/>
            <w:gridSpan w:val="2"/>
            <w:tcBorders>
              <w:top w:val="single" w:sz="4" w:space="0" w:color="auto"/>
              <w:left w:val="single" w:sz="4" w:space="0" w:color="auto"/>
            </w:tcBorders>
          </w:tcPr>
          <w:p w14:paraId="48F9CD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37408" w14:textId="469A6EF3" w:rsidR="00833E37" w:rsidRPr="00786948" w:rsidRDefault="00886C05" w:rsidP="006226FB">
            <w:pPr>
              <w:rPr>
                <w:rFonts w:ascii="Arial" w:hAnsi="Arial"/>
                <w:noProof/>
              </w:rPr>
            </w:pPr>
            <w:r>
              <w:rPr>
                <w:rFonts w:ascii="Arial" w:hAnsi="Arial" w:cs="Arial"/>
                <w:color w:val="000000"/>
                <w:sz w:val="18"/>
                <w:szCs w:val="18"/>
              </w:rPr>
              <w:t>Re</w:t>
            </w:r>
            <w:r w:rsidR="006226FB">
              <w:rPr>
                <w:rFonts w:ascii="Arial" w:hAnsi="Arial" w:cs="Arial"/>
                <w:color w:val="000000"/>
                <w:sz w:val="18"/>
                <w:szCs w:val="18"/>
              </w:rPr>
              <w:t>vert</w:t>
            </w:r>
            <w:r>
              <w:rPr>
                <w:rFonts w:ascii="Arial" w:hAnsi="Arial" w:cs="Arial"/>
                <w:color w:val="000000"/>
                <w:sz w:val="18"/>
                <w:szCs w:val="18"/>
              </w:rPr>
              <w:t xml:space="preserve"> the missing part due to incorrect CR implementation in Sec 4.2.2.4</w:t>
            </w:r>
            <w:r w:rsidR="00200E88">
              <w:rPr>
                <w:rFonts w:ascii="Arial" w:hAnsi="Arial" w:cs="Arial"/>
                <w:color w:val="000000"/>
                <w:sz w:val="18"/>
                <w:szCs w:val="18"/>
              </w:rPr>
              <w:t xml:space="preserve"> </w:t>
            </w:r>
            <w:r w:rsidR="00200E88" w:rsidRPr="001D1438">
              <w:rPr>
                <w:rFonts w:ascii="Arial" w:hAnsi="Arial" w:cs="Arial"/>
                <w:color w:val="000000"/>
                <w:sz w:val="18"/>
                <w:szCs w:val="18"/>
              </w:rPr>
              <w:t xml:space="preserve">in TS 38.133 h50 according to the relevant RAN4 R4-2120289 packed in the big CR </w:t>
            </w:r>
            <w:r w:rsidR="00200E88" w:rsidRPr="001D1438">
              <w:rPr>
                <w:rFonts w:ascii="Arial" w:hAnsi="Arial" w:cs="Arial" w:hint="eastAsia"/>
                <w:color w:val="000000"/>
                <w:sz w:val="18"/>
                <w:szCs w:val="18"/>
              </w:rPr>
              <w:t>R4-</w:t>
            </w:r>
            <w:r w:rsidR="00397EFD" w:rsidRPr="001D1438">
              <w:rPr>
                <w:rFonts w:ascii="Arial" w:hAnsi="Arial" w:cs="Arial"/>
                <w:color w:val="000000"/>
                <w:sz w:val="18"/>
                <w:szCs w:val="18"/>
              </w:rPr>
              <w:t>2207116.</w:t>
            </w:r>
          </w:p>
        </w:tc>
      </w:tr>
      <w:tr w:rsidR="001E41F3" w14:paraId="0B0D8075" w14:textId="77777777" w:rsidTr="00547111">
        <w:tc>
          <w:tcPr>
            <w:tcW w:w="2694" w:type="dxa"/>
            <w:gridSpan w:val="2"/>
            <w:tcBorders>
              <w:left w:val="single" w:sz="4" w:space="0" w:color="auto"/>
            </w:tcBorders>
          </w:tcPr>
          <w:p w14:paraId="31B73B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6872EB" w14:textId="77777777" w:rsidR="001E41F3" w:rsidRDefault="001E41F3">
            <w:pPr>
              <w:pStyle w:val="CRCoverPage"/>
              <w:spacing w:after="0"/>
              <w:rPr>
                <w:noProof/>
                <w:sz w:val="8"/>
                <w:szCs w:val="8"/>
              </w:rPr>
            </w:pPr>
          </w:p>
        </w:tc>
      </w:tr>
      <w:tr w:rsidR="001E41F3" w14:paraId="1212C1DA" w14:textId="77777777" w:rsidTr="00547111">
        <w:tc>
          <w:tcPr>
            <w:tcW w:w="2694" w:type="dxa"/>
            <w:gridSpan w:val="2"/>
            <w:tcBorders>
              <w:left w:val="single" w:sz="4" w:space="0" w:color="auto"/>
            </w:tcBorders>
          </w:tcPr>
          <w:p w14:paraId="2005CF3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EC1C9F" w14:textId="3326ECC9" w:rsidR="00BF780C" w:rsidRDefault="0071113D" w:rsidP="00886C05">
            <w:pPr>
              <w:pStyle w:val="CRCoverPage"/>
              <w:spacing w:after="0"/>
              <w:rPr>
                <w:noProof/>
                <w:lang w:eastAsia="zh-CN"/>
              </w:rPr>
            </w:pPr>
            <w:r>
              <w:rPr>
                <w:rFonts w:hint="eastAsia"/>
                <w:noProof/>
                <w:lang w:eastAsia="zh-CN"/>
              </w:rPr>
              <w:t>R</w:t>
            </w:r>
            <w:r>
              <w:rPr>
                <w:noProof/>
                <w:lang w:eastAsia="zh-CN"/>
              </w:rPr>
              <w:t>e</w:t>
            </w:r>
            <w:r w:rsidR="00886C05">
              <w:rPr>
                <w:noProof/>
                <w:lang w:eastAsia="zh-CN"/>
              </w:rPr>
              <w:t>cover</w:t>
            </w:r>
            <w:r>
              <w:rPr>
                <w:noProof/>
                <w:lang w:eastAsia="zh-CN"/>
              </w:rPr>
              <w:t xml:space="preserve"> the first two paragraphs that specify the general principle of inter-frquency measurements </w:t>
            </w:r>
            <w:r w:rsidR="005542CB">
              <w:rPr>
                <w:noProof/>
                <w:lang w:eastAsia="zh-CN"/>
              </w:rPr>
              <w:t>and specify frequency layer priority appli</w:t>
            </w:r>
            <w:r w:rsidR="006114B4">
              <w:rPr>
                <w:noProof/>
                <w:lang w:eastAsia="zh-CN"/>
              </w:rPr>
              <w:t>ed</w:t>
            </w:r>
            <w:r w:rsidR="005542CB">
              <w:rPr>
                <w:noProof/>
                <w:lang w:eastAsia="zh-CN"/>
              </w:rPr>
              <w:t xml:space="preserve"> in case of good </w:t>
            </w:r>
            <w:r>
              <w:rPr>
                <w:noProof/>
                <w:lang w:eastAsia="zh-CN"/>
              </w:rPr>
              <w:t xml:space="preserve">serving cell quality. </w:t>
            </w:r>
          </w:p>
        </w:tc>
      </w:tr>
      <w:tr w:rsidR="001E41F3" w14:paraId="66FA7B54" w14:textId="77777777" w:rsidTr="00547111">
        <w:tc>
          <w:tcPr>
            <w:tcW w:w="2694" w:type="dxa"/>
            <w:gridSpan w:val="2"/>
            <w:tcBorders>
              <w:left w:val="single" w:sz="4" w:space="0" w:color="auto"/>
            </w:tcBorders>
          </w:tcPr>
          <w:p w14:paraId="74A38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FCF973" w14:textId="77777777" w:rsidR="001E41F3" w:rsidRDefault="001E41F3">
            <w:pPr>
              <w:pStyle w:val="CRCoverPage"/>
              <w:spacing w:after="0"/>
              <w:rPr>
                <w:noProof/>
                <w:sz w:val="8"/>
                <w:szCs w:val="8"/>
              </w:rPr>
            </w:pPr>
          </w:p>
        </w:tc>
      </w:tr>
      <w:tr w:rsidR="001E41F3" w14:paraId="1CC77753" w14:textId="77777777" w:rsidTr="00547111">
        <w:tc>
          <w:tcPr>
            <w:tcW w:w="2694" w:type="dxa"/>
            <w:gridSpan w:val="2"/>
            <w:tcBorders>
              <w:left w:val="single" w:sz="4" w:space="0" w:color="auto"/>
              <w:bottom w:val="single" w:sz="4" w:space="0" w:color="auto"/>
            </w:tcBorders>
          </w:tcPr>
          <w:p w14:paraId="325A3B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7A73C" w14:textId="437FDC93" w:rsidR="001E41F3" w:rsidRPr="00514700" w:rsidRDefault="005542CB" w:rsidP="006114B4">
            <w:pPr>
              <w:pStyle w:val="CRCoverPage"/>
              <w:spacing w:after="0"/>
              <w:rPr>
                <w:noProof/>
                <w:lang w:val="en-US" w:eastAsia="zh-CN"/>
              </w:rPr>
            </w:pPr>
            <w:r>
              <w:rPr>
                <w:noProof/>
                <w:lang w:val="en-US" w:eastAsia="zh-CN"/>
              </w:rPr>
              <w:t>The</w:t>
            </w:r>
            <w:r w:rsidR="002026AE">
              <w:rPr>
                <w:noProof/>
                <w:lang w:val="en-US" w:eastAsia="zh-CN"/>
              </w:rPr>
              <w:t xml:space="preserve"> requirements for</w:t>
            </w:r>
            <w:r>
              <w:rPr>
                <w:noProof/>
                <w:lang w:val="en-US" w:eastAsia="zh-CN"/>
              </w:rPr>
              <w:t xml:space="preserve"> inter-</w:t>
            </w:r>
            <w:r w:rsidR="0071113D">
              <w:rPr>
                <w:noProof/>
                <w:lang w:val="en-US" w:eastAsia="zh-CN"/>
              </w:rPr>
              <w:t>frequency</w:t>
            </w:r>
            <w:r>
              <w:rPr>
                <w:noProof/>
                <w:lang w:val="en-US" w:eastAsia="zh-CN"/>
              </w:rPr>
              <w:t xml:space="preserve"> </w:t>
            </w:r>
            <w:r w:rsidR="006114B4">
              <w:rPr>
                <w:noProof/>
                <w:lang w:val="en-US" w:eastAsia="zh-CN"/>
              </w:rPr>
              <w:t xml:space="preserve">layer measurements </w:t>
            </w:r>
            <w:r>
              <w:rPr>
                <w:noProof/>
                <w:lang w:val="en-US" w:eastAsia="zh-CN"/>
              </w:rPr>
              <w:t>is imcomplet</w:t>
            </w:r>
            <w:r w:rsidR="006114B4">
              <w:rPr>
                <w:noProof/>
                <w:lang w:val="en-US" w:eastAsia="zh-CN"/>
              </w:rPr>
              <w:t>e.</w:t>
            </w:r>
          </w:p>
        </w:tc>
      </w:tr>
      <w:tr w:rsidR="001E41F3" w14:paraId="2277D22B" w14:textId="77777777" w:rsidTr="00547111">
        <w:tc>
          <w:tcPr>
            <w:tcW w:w="2694" w:type="dxa"/>
            <w:gridSpan w:val="2"/>
          </w:tcPr>
          <w:p w14:paraId="2B396C6B" w14:textId="77777777" w:rsidR="001E41F3" w:rsidRDefault="001E41F3">
            <w:pPr>
              <w:pStyle w:val="CRCoverPage"/>
              <w:spacing w:after="0"/>
              <w:rPr>
                <w:b/>
                <w:i/>
                <w:noProof/>
                <w:sz w:val="8"/>
                <w:szCs w:val="8"/>
              </w:rPr>
            </w:pPr>
          </w:p>
        </w:tc>
        <w:tc>
          <w:tcPr>
            <w:tcW w:w="6946" w:type="dxa"/>
            <w:gridSpan w:val="9"/>
          </w:tcPr>
          <w:p w14:paraId="5501005D" w14:textId="77777777" w:rsidR="001E41F3" w:rsidRDefault="001E41F3">
            <w:pPr>
              <w:pStyle w:val="CRCoverPage"/>
              <w:spacing w:after="0"/>
              <w:rPr>
                <w:noProof/>
                <w:sz w:val="8"/>
                <w:szCs w:val="8"/>
              </w:rPr>
            </w:pPr>
          </w:p>
        </w:tc>
      </w:tr>
      <w:tr w:rsidR="001E41F3" w14:paraId="3EE4E2D7" w14:textId="77777777" w:rsidTr="00547111">
        <w:tc>
          <w:tcPr>
            <w:tcW w:w="2694"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82308" w14:textId="45E9A37B" w:rsidR="001E41F3" w:rsidRDefault="009B4267" w:rsidP="001C6CF2">
            <w:pPr>
              <w:pStyle w:val="CRCoverPage"/>
              <w:spacing w:after="0"/>
              <w:rPr>
                <w:noProof/>
              </w:rPr>
            </w:pPr>
            <w:r>
              <w:rPr>
                <w:noProof/>
              </w:rPr>
              <w:t>4.2.2</w:t>
            </w:r>
            <w:r w:rsidR="005542CB">
              <w:rPr>
                <w:noProof/>
              </w:rPr>
              <w:t>.4</w:t>
            </w:r>
          </w:p>
        </w:tc>
      </w:tr>
      <w:tr w:rsidR="001E41F3" w14:paraId="49421E69" w14:textId="77777777" w:rsidTr="00547111">
        <w:tc>
          <w:tcPr>
            <w:tcW w:w="2694"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547111">
        <w:tc>
          <w:tcPr>
            <w:tcW w:w="2694"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547111">
        <w:tc>
          <w:tcPr>
            <w:tcW w:w="2694"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547111">
        <w:tc>
          <w:tcPr>
            <w:tcW w:w="2694"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1E41F3" w:rsidRDefault="00B00AA9">
            <w:pPr>
              <w:pStyle w:val="CRCoverPage"/>
              <w:spacing w:after="0"/>
              <w:jc w:val="center"/>
              <w:rPr>
                <w:b/>
                <w:caps/>
                <w:noProof/>
              </w:rPr>
            </w:pPr>
            <w:r>
              <w:rPr>
                <w:b/>
                <w:caps/>
                <w:noProof/>
              </w:rPr>
              <w:t>x</w:t>
            </w: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77777777" w:rsidR="001E41F3" w:rsidRDefault="00145D43">
            <w:pPr>
              <w:pStyle w:val="CRCoverPage"/>
              <w:spacing w:after="0"/>
              <w:ind w:left="99"/>
              <w:rPr>
                <w:noProof/>
              </w:rPr>
            </w:pPr>
            <w:r>
              <w:rPr>
                <w:noProof/>
              </w:rPr>
              <w:t xml:space="preserve">TS/TR ... CR ... </w:t>
            </w:r>
          </w:p>
        </w:tc>
      </w:tr>
      <w:tr w:rsidR="001E41F3" w14:paraId="5E3C0F32" w14:textId="77777777" w:rsidTr="00547111">
        <w:tc>
          <w:tcPr>
            <w:tcW w:w="2694"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547111">
        <w:tc>
          <w:tcPr>
            <w:tcW w:w="2694" w:type="dxa"/>
            <w:gridSpan w:val="2"/>
            <w:tcBorders>
              <w:left w:val="single" w:sz="4" w:space="0" w:color="auto"/>
            </w:tcBorders>
          </w:tcPr>
          <w:p w14:paraId="411FE587" w14:textId="77777777" w:rsidR="001E41F3" w:rsidRDefault="001E41F3">
            <w:pPr>
              <w:pStyle w:val="CRCoverPage"/>
              <w:spacing w:after="0"/>
              <w:rPr>
                <w:b/>
                <w:i/>
                <w:noProof/>
              </w:rPr>
            </w:pPr>
          </w:p>
        </w:tc>
        <w:tc>
          <w:tcPr>
            <w:tcW w:w="6946"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547111">
        <w:tc>
          <w:tcPr>
            <w:tcW w:w="2694"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3013F7CD" w:rsidR="001E41F3" w:rsidRDefault="001E41F3" w:rsidP="001D1438">
            <w:pPr>
              <w:pStyle w:val="CRCoverPage"/>
              <w:spacing w:after="0"/>
              <w:ind w:left="100"/>
              <w:rPr>
                <w:noProof/>
                <w:lang w:eastAsia="zh-CN"/>
              </w:rPr>
            </w:pPr>
          </w:p>
        </w:tc>
      </w:tr>
    </w:tbl>
    <w:p w14:paraId="5661B239" w14:textId="77777777" w:rsidR="001E41F3" w:rsidRDefault="001E41F3">
      <w:pPr>
        <w:pStyle w:val="CRCoverPage"/>
        <w:spacing w:after="0"/>
        <w:rPr>
          <w:noProof/>
          <w:sz w:val="8"/>
          <w:szCs w:val="8"/>
        </w:rPr>
      </w:pPr>
    </w:p>
    <w:p w14:paraId="7CFF19A2" w14:textId="77777777" w:rsidR="001E41F3" w:rsidRPr="00962715" w:rsidRDefault="001E41F3">
      <w:pPr>
        <w:rPr>
          <w:rFonts w:eastAsiaTheme="minorEastAsia"/>
          <w:noProof/>
          <w:lang w:eastAsia="zh-CN"/>
        </w:rPr>
        <w:sectPr w:rsidR="001E41F3" w:rsidRPr="00962715">
          <w:headerReference w:type="even" r:id="rId15"/>
          <w:footnotePr>
            <w:numRestart w:val="eachSect"/>
          </w:footnotePr>
          <w:pgSz w:w="11907" w:h="16840" w:code="9"/>
          <w:pgMar w:top="1418" w:right="1134" w:bottom="1134" w:left="1134" w:header="680" w:footer="567" w:gutter="0"/>
          <w:cols w:space="720"/>
        </w:sectPr>
      </w:pPr>
    </w:p>
    <w:p w14:paraId="238EFB15" w14:textId="0699B52B" w:rsidR="003F1FD5" w:rsidRDefault="003F1FD5" w:rsidP="003F1FD5">
      <w:pPr>
        <w:pStyle w:val="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14:paraId="7BB0CBD0" w14:textId="77777777" w:rsidR="0053011B" w:rsidRPr="009C5807" w:rsidRDefault="0053011B" w:rsidP="0053011B">
      <w:pPr>
        <w:pStyle w:val="1"/>
      </w:pPr>
      <w:r w:rsidRPr="009C5807">
        <w:t>4</w:t>
      </w:r>
      <w:r w:rsidRPr="009C5807">
        <w:tab/>
        <w:t>SA: RRC_IDLE state mobility</w:t>
      </w:r>
    </w:p>
    <w:p w14:paraId="48120CB1" w14:textId="02AA8686" w:rsidR="00266E93" w:rsidRPr="00266E93" w:rsidRDefault="009D5778" w:rsidP="009D5778">
      <w:pPr>
        <w:pStyle w:val="2"/>
      </w:pPr>
      <w:r w:rsidRPr="009C5807">
        <w:t>4.2</w:t>
      </w:r>
      <w:r w:rsidRPr="009C5807">
        <w:tab/>
        <w:t>Cell Re-selection</w:t>
      </w:r>
    </w:p>
    <w:p w14:paraId="65344F14" w14:textId="69909775" w:rsidR="004C4269" w:rsidRPr="004C4269" w:rsidRDefault="00266E93" w:rsidP="00266E93">
      <w:pPr>
        <w:pStyle w:val="30"/>
        <w:overflowPunct w:val="0"/>
        <w:autoSpaceDE w:val="0"/>
        <w:autoSpaceDN w:val="0"/>
        <w:adjustRightInd w:val="0"/>
        <w:textAlignment w:val="baseline"/>
      </w:pPr>
      <w:bookmarkStart w:id="1" w:name="_Toc5952537"/>
      <w:r w:rsidRPr="009C5807">
        <w:rPr>
          <w:lang w:val="en-US" w:eastAsia="ko-KR"/>
        </w:rPr>
        <w:t>4.2.2</w:t>
      </w:r>
      <w:r w:rsidRPr="009C5807">
        <w:rPr>
          <w:lang w:val="en-US" w:eastAsia="ko-KR"/>
        </w:rPr>
        <w:tab/>
        <w:t>Requirements</w:t>
      </w:r>
      <w:bookmarkEnd w:id="1"/>
    </w:p>
    <w:p w14:paraId="0AC46935" w14:textId="175DF99B" w:rsidR="00D36B13" w:rsidRDefault="004C4269" w:rsidP="009B35DD">
      <w:pPr>
        <w:pStyle w:val="40"/>
        <w:rPr>
          <w:lang w:val="en-US" w:eastAsia="zh-CN"/>
        </w:rPr>
      </w:pPr>
      <w:r w:rsidRPr="009C5807">
        <w:rPr>
          <w:lang w:val="en-US" w:eastAsia="zh-CN"/>
        </w:rPr>
        <w:t>4.2.2.4</w:t>
      </w:r>
      <w:r w:rsidRPr="009C5807">
        <w:rPr>
          <w:lang w:val="en-US" w:eastAsia="zh-CN"/>
        </w:rPr>
        <w:tab/>
        <w:t>Measurements of inter-frequency NR cells</w:t>
      </w:r>
    </w:p>
    <w:p w14:paraId="6EAB3A86" w14:textId="77777777" w:rsidR="009B35DD" w:rsidRPr="009C5807" w:rsidRDefault="009B35DD" w:rsidP="009B35DD">
      <w:pPr>
        <w:rPr>
          <w:ins w:id="2" w:author="杨映红 (Yinghong Yang)" w:date="2022-07-22T15:18:00Z"/>
        </w:rPr>
      </w:pPr>
      <w:ins w:id="3" w:author="杨映红 (Yinghong Yang)" w:date="2022-07-22T15:18:00Z">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14:paraId="39F12010" w14:textId="77777777" w:rsidR="009B35DD" w:rsidRPr="009C5807" w:rsidRDefault="009B35DD" w:rsidP="009B35DD">
      <w:pPr>
        <w:rPr>
          <w:ins w:id="4" w:author="杨映红 (Yinghong Yang)" w:date="2022-07-22T15:18:00Z"/>
        </w:rPr>
      </w:pPr>
      <w:ins w:id="5" w:author="杨映红 (Yinghong Yang)" w:date="2022-07-22T15:18:00Z">
        <w:r w:rsidRPr="009C5807">
          <w:t>If Srxlev &gt; S</w:t>
        </w:r>
        <w:r w:rsidRPr="009C5807">
          <w:rPr>
            <w:vertAlign w:val="subscript"/>
          </w:rPr>
          <w:t>nonIntraSearchP</w:t>
        </w:r>
        <w:r w:rsidRPr="009C5807">
          <w:t xml:space="preserve"> and Squal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ins>
    </w:p>
    <w:p w14:paraId="4FACCC0A" w14:textId="07E13AEC" w:rsidR="009B35DD" w:rsidRPr="00542EC9" w:rsidRDefault="009B35DD" w:rsidP="009B35DD">
      <w:pPr>
        <w:rPr>
          <w:rFonts w:eastAsia="Malgun Gothic" w:cs="v4.2.0"/>
        </w:rPr>
      </w:pPr>
      <w:r w:rsidRPr="00542EC9">
        <w:rPr>
          <w:rFonts w:eastAsia="Malgun Gothic"/>
        </w:rPr>
        <w:t xml:space="preserve">If Srxlev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nonIntraSearchP</w:t>
      </w:r>
      <w:r w:rsidRPr="00542EC9">
        <w:rPr>
          <w:rFonts w:eastAsia="Malgun Gothic"/>
        </w:rPr>
        <w:t xml:space="preserve"> or Squal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nonIntraSearchQ</w:t>
      </w:r>
      <w:r w:rsidRPr="00542EC9">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331C89C7" w14:textId="77777777" w:rsidR="009B35DD" w:rsidRPr="00542EC9" w:rsidRDefault="009B35DD" w:rsidP="009B35DD">
      <w:pPr>
        <w:rPr>
          <w:rFonts w:eastAsia="Malgun Gothic" w:cs="v4.2.0"/>
        </w:rPr>
      </w:pPr>
      <w:r w:rsidRPr="00542EC9">
        <w:rPr>
          <w:rFonts w:eastAsia="Malgun Gothic" w:cs="v4.2.0"/>
        </w:rPr>
        <w:t>The UE shall be able to evaluate whether a newly detectable inter-frequency cell meets the reselection criteria defined in TS3</w:t>
      </w:r>
      <w:r w:rsidRPr="00542EC9">
        <w:rPr>
          <w:rFonts w:eastAsia="Malgun Gothic" w:cs="v4.2.0"/>
          <w:lang w:eastAsia="zh-CN"/>
        </w:rPr>
        <w:t>8</w:t>
      </w:r>
      <w:r w:rsidRPr="00542EC9">
        <w:rPr>
          <w:rFonts w:eastAsia="Malgun Gothic" w:cs="v4.2.0"/>
        </w:rPr>
        <w:t xml:space="preserve">.304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sidRPr="00542EC9">
        <w:rPr>
          <w:rFonts w:eastAsia="Malgun Gothic" w:cs="v4.2.0"/>
          <w:vertAlign w:val="subscript"/>
        </w:rPr>
        <w:t>evaluate,NR_Inter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sidRPr="00542EC9">
        <w:rPr>
          <w:rFonts w:eastAsia="Malgun Gothic" w:cs="v4.2.0"/>
          <w:vertAlign w:val="subscript"/>
        </w:rPr>
        <w:t>evaluate,NR_Inter_HST</w:t>
      </w:r>
      <w:r w:rsidRPr="00542EC9">
        <w:rPr>
          <w:rFonts w:eastAsia="Malgun Gothic"/>
        </w:rPr>
        <w:t xml:space="preserve"> </w:t>
      </w:r>
      <w:r w:rsidRPr="00542EC9">
        <w:rPr>
          <w:rFonts w:eastAsia="Malgun Gothic" w:cs="v4.2.0"/>
        </w:rPr>
        <w:t>if at least carrier frequency information is provided for inter-frequency neighbour cells by the serving cells when T</w:t>
      </w:r>
      <w:r w:rsidRPr="00542EC9">
        <w:rPr>
          <w:rFonts w:eastAsia="Malgun Gothic" w:cs="v4.2.0"/>
          <w:vertAlign w:val="subscript"/>
        </w:rPr>
        <w:t>reselection</w:t>
      </w:r>
      <w:r w:rsidRPr="00542EC9">
        <w:rPr>
          <w:rFonts w:eastAsia="Malgun Gothic" w:cs="v4.2.0"/>
        </w:rPr>
        <w:t xml:space="preserve"> = 0 provided that the reselection criteria is met by a margin of</w:t>
      </w:r>
      <w:r w:rsidRPr="00542EC9">
        <w:rPr>
          <w:rFonts w:eastAsia="Malgun Gothic" w:cs="v4.2.0"/>
          <w:lang w:eastAsia="zh-CN"/>
        </w:rPr>
        <w:t xml:space="preserve"> at least 5 dB </w:t>
      </w:r>
      <w:r w:rsidRPr="00542EC9">
        <w:rPr>
          <w:rFonts w:eastAsia="Malgun Gothic" w:cs="v4.2.0"/>
        </w:rPr>
        <w:t xml:space="preserve">in FR1 or 6.5dB in FR2 </w:t>
      </w:r>
      <w:r w:rsidRPr="00542EC9">
        <w:rPr>
          <w:rFonts w:eastAsia="Malgun Gothic" w:cs="v4.2.0"/>
          <w:lang w:eastAsia="zh-CN"/>
        </w:rPr>
        <w:t xml:space="preserve">for reselections based on ranking or 6dB </w:t>
      </w:r>
      <w:r w:rsidRPr="00542EC9">
        <w:rPr>
          <w:rFonts w:eastAsia="Malgun Gothic" w:cs="v4.2.0"/>
        </w:rPr>
        <w:t xml:space="preserve">in FR1 or 7.5dB in FR2 </w:t>
      </w:r>
      <w:r w:rsidRPr="00542EC9">
        <w:rPr>
          <w:rFonts w:eastAsia="Malgun Gothic" w:cs="v4.2.0"/>
          <w:lang w:eastAsia="zh-CN"/>
        </w:rPr>
        <w:t>for SS-RSRP reselections based on absolute priorities or 4dB in FR1 and 4dB in FR2 for SS-RSRQ reselections based on absolute priorities</w:t>
      </w:r>
      <w:r w:rsidRPr="00542EC9">
        <w:rPr>
          <w:rFonts w:eastAsia="Malgun Gothic" w:cs="v4.2.0"/>
        </w:rPr>
        <w:t xml:space="preserve">. </w:t>
      </w:r>
    </w:p>
    <w:p w14:paraId="68DE7194" w14:textId="77777777" w:rsidR="009B35DD" w:rsidRPr="00542EC9" w:rsidRDefault="009B35DD" w:rsidP="009B35DD">
      <w:pPr>
        <w:rPr>
          <w:rFonts w:eastAsia="Malgun Gothic" w:cs="v4.2.0"/>
        </w:rPr>
      </w:pPr>
      <w:r w:rsidRPr="00542EC9">
        <w:rPr>
          <w:rFonts w:eastAsia="Malgun Gothic" w:cs="v4.2.0"/>
        </w:rPr>
        <w:t>The parameter K</w:t>
      </w:r>
      <w:r w:rsidRPr="00542EC9">
        <w:rPr>
          <w:rFonts w:eastAsia="Malgun Gothic" w:cs="v4.2.0"/>
          <w:vertAlign w:val="subscript"/>
        </w:rPr>
        <w:t>carrier</w:t>
      </w:r>
      <w:r w:rsidRPr="00542EC9">
        <w:rPr>
          <w:rFonts w:eastAsia="Malgun Gothic" w:cs="v4.2.0"/>
        </w:rPr>
        <w:t xml:space="preserve"> is the number of NR inter-frequency carriers </w:t>
      </w:r>
      <w:r w:rsidRPr="00542EC9">
        <w:rPr>
          <w:rFonts w:eastAsia="Malgun Gothic"/>
        </w:rPr>
        <w:t>which are not configured with [</w:t>
      </w:r>
      <w:r>
        <w:rPr>
          <w:rFonts w:eastAsia="Malgun Gothic"/>
        </w:rPr>
        <w:t>highSpeedMeasInterFreq-r17</w:t>
      </w:r>
      <w:r w:rsidRPr="00542EC9">
        <w:rPr>
          <w:rFonts w:eastAsia="Malgun Gothic"/>
        </w:rPr>
        <w:t xml:space="preserve">] for FR1 </w:t>
      </w:r>
      <w:r w:rsidRPr="00542EC9">
        <w:rPr>
          <w:rFonts w:eastAsia="Malgun Gothic" w:cs="v4.2.0"/>
        </w:rPr>
        <w:t>indicated by the serving cell. The parameter K</w:t>
      </w:r>
      <w:r w:rsidRPr="00542EC9">
        <w:rPr>
          <w:rFonts w:eastAsia="Malgun Gothic" w:cs="v4.2.0"/>
          <w:vertAlign w:val="subscript"/>
        </w:rPr>
        <w:t>carrier_HST</w:t>
      </w:r>
      <w:r w:rsidRPr="00542EC9">
        <w:rPr>
          <w:rFonts w:eastAsia="Malgun Gothic" w:cs="v4.2.0"/>
        </w:rPr>
        <w:t xml:space="preserve"> is the number of NR inter-frequency carriers </w:t>
      </w:r>
      <w:r w:rsidRPr="00542EC9">
        <w:rPr>
          <w:rFonts w:eastAsia="Malgun Gothic"/>
        </w:rPr>
        <w:t>which are configured with [</w:t>
      </w:r>
      <w:r>
        <w:rPr>
          <w:rFonts w:eastAsia="Malgun Gothic"/>
        </w:rPr>
        <w:t>highSpeedMeasInterFreq-r17</w:t>
      </w:r>
      <w:r w:rsidRPr="00542EC9">
        <w:rPr>
          <w:rFonts w:eastAsia="Malgun Gothic"/>
        </w:rPr>
        <w:t>]</w:t>
      </w:r>
      <w:r w:rsidRPr="00542EC9">
        <w:rPr>
          <w:rFonts w:eastAsia="Malgun Gothic" w:cs="v4.2.0"/>
        </w:rPr>
        <w:t xml:space="preserve"> for FR1 indicated by the serving cell. The parameter K</w:t>
      </w:r>
      <w:r w:rsidRPr="00542EC9">
        <w:rPr>
          <w:rFonts w:eastAsia="Malgun Gothic" w:cs="v4.2.0"/>
          <w:vertAlign w:val="subscript"/>
        </w:rPr>
        <w:t>carrier</w:t>
      </w:r>
      <w:r w:rsidRPr="00542EC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542EC9">
        <w:rPr>
          <w:rFonts w:eastAsia="Malgun Gothic"/>
        </w:rPr>
        <w:t>carriers configured for idle mode CA measurements which are not configured with [</w:t>
      </w:r>
      <w:r>
        <w:rPr>
          <w:rFonts w:eastAsia="Malgun Gothic"/>
        </w:rPr>
        <w:t>highSpeedMeasInterFreq-r17</w:t>
      </w:r>
      <w:r w:rsidRPr="00542EC9">
        <w:rPr>
          <w:rFonts w:eastAsia="Malgun Gothic"/>
        </w:rPr>
        <w:t xml:space="preserve">] for FR1. </w:t>
      </w:r>
      <w:r w:rsidRPr="00542EC9">
        <w:rPr>
          <w:rFonts w:eastAsia="Malgun Gothic" w:cs="v4.2.0"/>
        </w:rPr>
        <w:t>The parameter K</w:t>
      </w:r>
      <w:r w:rsidRPr="00542EC9">
        <w:rPr>
          <w:rFonts w:eastAsia="Malgun Gothic" w:cs="v4.2.0"/>
          <w:vertAlign w:val="subscript"/>
        </w:rPr>
        <w:t xml:space="preserve">carrier_HST </w:t>
      </w:r>
      <w:r w:rsidRPr="00542EC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542EC9">
        <w:rPr>
          <w:rFonts w:eastAsia="Malgun Gothic"/>
        </w:rPr>
        <w:t>carriers configured for idle mode CA measurements which are configured with [</w:t>
      </w:r>
      <w:r>
        <w:rPr>
          <w:rFonts w:eastAsia="Malgun Gothic"/>
        </w:rPr>
        <w:t>highSpeedMeasInterFreq-r17</w:t>
      </w:r>
      <w:r w:rsidRPr="00542EC9">
        <w:rPr>
          <w:rFonts w:eastAsia="Malgun Gothic"/>
        </w:rPr>
        <w:t>] for FR1.</w:t>
      </w:r>
    </w:p>
    <w:p w14:paraId="38B83640" w14:textId="77777777" w:rsidR="009B35DD" w:rsidRPr="00542EC9" w:rsidRDefault="009B35DD" w:rsidP="009B35DD">
      <w:pPr>
        <w:pStyle w:val="NO"/>
        <w:rPr>
          <w:rFonts w:cs="v4.2.0"/>
        </w:rPr>
      </w:pPr>
      <w:r w:rsidRPr="00542EC9">
        <w:t>Note:</w:t>
      </w:r>
      <w:r w:rsidRPr="00542EC9">
        <w:rPr>
          <w:lang w:val="en-US" w:eastAsia="zh-CN"/>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0E05F5EB" w14:textId="77777777" w:rsidR="009B35DD" w:rsidRPr="00542EC9" w:rsidRDefault="009B35DD" w:rsidP="009B35DD">
      <w:pPr>
        <w:rPr>
          <w:rFonts w:eastAsia="Malgun Gothic" w:cs="v4.2.0"/>
        </w:rPr>
      </w:pPr>
      <w:r w:rsidRPr="00542EC9">
        <w:rPr>
          <w:rFonts w:eastAsia="Malgun Gothic" w:cs="v4.2.0"/>
        </w:rPr>
        <w:t xml:space="preserve">An inter-frequency cell is considered to be detectable </w:t>
      </w:r>
      <w:r w:rsidRPr="00542EC9">
        <w:rPr>
          <w:rFonts w:eastAsia="Malgun Gothic"/>
        </w:rPr>
        <w:t xml:space="preserve">according to the conditions defined in Annex </w:t>
      </w:r>
      <w:r w:rsidRPr="00542EC9">
        <w:rPr>
          <w:rFonts w:eastAsia="Malgun Gothic"/>
          <w:lang w:eastAsia="zh-CN"/>
        </w:rPr>
        <w:t xml:space="preserve">B.1.3 </w:t>
      </w:r>
      <w:r w:rsidRPr="00542EC9">
        <w:rPr>
          <w:rFonts w:eastAsia="Malgun Gothic"/>
        </w:rPr>
        <w:t>for a corresponding Band.</w:t>
      </w:r>
    </w:p>
    <w:p w14:paraId="0D6BB9A1" w14:textId="2CF9D5A0" w:rsidR="003F1FD5" w:rsidRPr="003F1FD5" w:rsidRDefault="003F1FD5" w:rsidP="003F1FD5">
      <w:pPr>
        <w:pStyle w:val="2"/>
        <w:rPr>
          <w:rFonts w:eastAsia="??"/>
          <w:color w:val="FF0000"/>
          <w:szCs w:val="32"/>
        </w:rPr>
      </w:pPr>
      <w:r w:rsidRPr="003F1FD5">
        <w:rPr>
          <w:rFonts w:eastAsia="??"/>
          <w:color w:val="FF0000"/>
          <w:szCs w:val="32"/>
        </w:rPr>
        <w:t>&lt;&lt; End of change 1&gt;&gt;</w:t>
      </w:r>
    </w:p>
    <w:p w14:paraId="5F519FAF" w14:textId="77777777" w:rsidR="00190176" w:rsidRPr="006C12D0" w:rsidRDefault="00190176" w:rsidP="006C12D0"/>
    <w:sectPr w:rsidR="00190176" w:rsidRPr="006C12D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634616" w14:textId="77777777" w:rsidR="0082248C" w:rsidRDefault="0082248C">
      <w:r>
        <w:separator/>
      </w:r>
    </w:p>
  </w:endnote>
  <w:endnote w:type="continuationSeparator" w:id="0">
    <w:p w14:paraId="45658665" w14:textId="77777777" w:rsidR="0082248C" w:rsidRDefault="00822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00000000"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F15120" w14:textId="77777777" w:rsidR="0082248C" w:rsidRDefault="0082248C">
      <w:r>
        <w:separator/>
      </w:r>
    </w:p>
  </w:footnote>
  <w:footnote w:type="continuationSeparator" w:id="0">
    <w:p w14:paraId="6E4D8E3E" w14:textId="77777777" w:rsidR="0082248C" w:rsidRDefault="00822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E8AD6" w14:textId="77777777" w:rsidR="0001255E" w:rsidRDefault="00012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FA8EC2" w14:textId="77777777" w:rsidR="0001255E" w:rsidRDefault="0001255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ED6FA" w14:textId="77777777" w:rsidR="0001255E" w:rsidRDefault="0001255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F6EFC" w14:textId="77777777" w:rsidR="0001255E" w:rsidRDefault="0001255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B974845"/>
    <w:multiLevelType w:val="hybridMultilevel"/>
    <w:tmpl w:val="92EC059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97F73B6"/>
    <w:multiLevelType w:val="hybridMultilevel"/>
    <w:tmpl w:val="AA76F72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6"/>
  </w:num>
  <w:num w:numId="3">
    <w:abstractNumId w:val="6"/>
  </w:num>
  <w:num w:numId="4">
    <w:abstractNumId w:val="7"/>
  </w:num>
  <w:num w:numId="5">
    <w:abstractNumId w:val="1"/>
  </w:num>
  <w:num w:numId="6">
    <w:abstractNumId w:val="8"/>
  </w:num>
  <w:num w:numId="7">
    <w:abstractNumId w:val="4"/>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2"/>
  </w:num>
  <w:num w:numId="18">
    <w:abstractNumId w:val="14"/>
  </w:num>
  <w:num w:numId="19">
    <w:abstractNumId w:val="3"/>
  </w:num>
  <w:num w:numId="20">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杨映红 (Yinghong Yang)">
    <w15:presenceInfo w15:providerId="None" w15:userId="杨映红 (Yinghong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4B"/>
    <w:rsid w:val="00010FAF"/>
    <w:rsid w:val="0001255E"/>
    <w:rsid w:val="000217C8"/>
    <w:rsid w:val="00022D2D"/>
    <w:rsid w:val="00022E4A"/>
    <w:rsid w:val="000258B9"/>
    <w:rsid w:val="00050C4F"/>
    <w:rsid w:val="00072E3C"/>
    <w:rsid w:val="00075F16"/>
    <w:rsid w:val="00080C21"/>
    <w:rsid w:val="00081580"/>
    <w:rsid w:val="00082B29"/>
    <w:rsid w:val="000861DF"/>
    <w:rsid w:val="000876DB"/>
    <w:rsid w:val="000905F2"/>
    <w:rsid w:val="000926AD"/>
    <w:rsid w:val="000A5591"/>
    <w:rsid w:val="000A599A"/>
    <w:rsid w:val="000A6394"/>
    <w:rsid w:val="000B5768"/>
    <w:rsid w:val="000B7FED"/>
    <w:rsid w:val="000C038A"/>
    <w:rsid w:val="000C3CA4"/>
    <w:rsid w:val="000C6598"/>
    <w:rsid w:val="000C700C"/>
    <w:rsid w:val="000D2623"/>
    <w:rsid w:val="000E0279"/>
    <w:rsid w:val="000E0356"/>
    <w:rsid w:val="000E0B7E"/>
    <w:rsid w:val="000E185E"/>
    <w:rsid w:val="000E4EF6"/>
    <w:rsid w:val="000F1C78"/>
    <w:rsid w:val="000F7409"/>
    <w:rsid w:val="0010189D"/>
    <w:rsid w:val="00102D72"/>
    <w:rsid w:val="0010304B"/>
    <w:rsid w:val="001120A4"/>
    <w:rsid w:val="001175E6"/>
    <w:rsid w:val="0011797C"/>
    <w:rsid w:val="0013409E"/>
    <w:rsid w:val="00135246"/>
    <w:rsid w:val="001356C3"/>
    <w:rsid w:val="00145D43"/>
    <w:rsid w:val="00146173"/>
    <w:rsid w:val="00162EB3"/>
    <w:rsid w:val="00171431"/>
    <w:rsid w:val="00175643"/>
    <w:rsid w:val="0017774D"/>
    <w:rsid w:val="00183E0B"/>
    <w:rsid w:val="00190144"/>
    <w:rsid w:val="00190176"/>
    <w:rsid w:val="00192C46"/>
    <w:rsid w:val="001A08B3"/>
    <w:rsid w:val="001A6EDB"/>
    <w:rsid w:val="001A7B60"/>
    <w:rsid w:val="001B2F21"/>
    <w:rsid w:val="001B52F0"/>
    <w:rsid w:val="001B5D53"/>
    <w:rsid w:val="001B62B2"/>
    <w:rsid w:val="001B7A65"/>
    <w:rsid w:val="001C2B66"/>
    <w:rsid w:val="001C665C"/>
    <w:rsid w:val="001C6CF2"/>
    <w:rsid w:val="001C7D06"/>
    <w:rsid w:val="001D1438"/>
    <w:rsid w:val="001D389B"/>
    <w:rsid w:val="001E41F3"/>
    <w:rsid w:val="001E6C35"/>
    <w:rsid w:val="00200E88"/>
    <w:rsid w:val="002026AE"/>
    <w:rsid w:val="00211C3A"/>
    <w:rsid w:val="002133C4"/>
    <w:rsid w:val="00220331"/>
    <w:rsid w:val="00225AC2"/>
    <w:rsid w:val="002277FC"/>
    <w:rsid w:val="00230DDA"/>
    <w:rsid w:val="00231D1D"/>
    <w:rsid w:val="00232D22"/>
    <w:rsid w:val="00233178"/>
    <w:rsid w:val="002352E6"/>
    <w:rsid w:val="002377EF"/>
    <w:rsid w:val="00251A3B"/>
    <w:rsid w:val="00251CA0"/>
    <w:rsid w:val="0026004D"/>
    <w:rsid w:val="002640DD"/>
    <w:rsid w:val="00265BB5"/>
    <w:rsid w:val="00266E93"/>
    <w:rsid w:val="00270CB2"/>
    <w:rsid w:val="00272CA4"/>
    <w:rsid w:val="00273A63"/>
    <w:rsid w:val="00275D12"/>
    <w:rsid w:val="00283F22"/>
    <w:rsid w:val="00284FEB"/>
    <w:rsid w:val="002860C4"/>
    <w:rsid w:val="0028625E"/>
    <w:rsid w:val="00297479"/>
    <w:rsid w:val="002B45E7"/>
    <w:rsid w:val="002B5528"/>
    <w:rsid w:val="002B5741"/>
    <w:rsid w:val="002C3341"/>
    <w:rsid w:val="002C79B4"/>
    <w:rsid w:val="002C7E1C"/>
    <w:rsid w:val="002D398B"/>
    <w:rsid w:val="002E681F"/>
    <w:rsid w:val="002E6C8C"/>
    <w:rsid w:val="002F329C"/>
    <w:rsid w:val="00305409"/>
    <w:rsid w:val="00305EC9"/>
    <w:rsid w:val="00306C58"/>
    <w:rsid w:val="0032063F"/>
    <w:rsid w:val="00320FFD"/>
    <w:rsid w:val="00326BD9"/>
    <w:rsid w:val="0033267F"/>
    <w:rsid w:val="00350EB6"/>
    <w:rsid w:val="00352949"/>
    <w:rsid w:val="00355CFB"/>
    <w:rsid w:val="00357E18"/>
    <w:rsid w:val="003609EF"/>
    <w:rsid w:val="0036231A"/>
    <w:rsid w:val="0036614A"/>
    <w:rsid w:val="003671B6"/>
    <w:rsid w:val="00372738"/>
    <w:rsid w:val="00374DD4"/>
    <w:rsid w:val="00376DD6"/>
    <w:rsid w:val="003828CB"/>
    <w:rsid w:val="00394E2E"/>
    <w:rsid w:val="00397EFD"/>
    <w:rsid w:val="003A158A"/>
    <w:rsid w:val="003A7FB7"/>
    <w:rsid w:val="003B4047"/>
    <w:rsid w:val="003B4E67"/>
    <w:rsid w:val="003B5FA5"/>
    <w:rsid w:val="003C15B4"/>
    <w:rsid w:val="003C4E25"/>
    <w:rsid w:val="003C5D06"/>
    <w:rsid w:val="003D105E"/>
    <w:rsid w:val="003D2571"/>
    <w:rsid w:val="003D3F17"/>
    <w:rsid w:val="003D47E9"/>
    <w:rsid w:val="003E1A36"/>
    <w:rsid w:val="003E291B"/>
    <w:rsid w:val="003F15C8"/>
    <w:rsid w:val="003F1FD5"/>
    <w:rsid w:val="004006A3"/>
    <w:rsid w:val="00401070"/>
    <w:rsid w:val="00401A4B"/>
    <w:rsid w:val="00404CCD"/>
    <w:rsid w:val="00410371"/>
    <w:rsid w:val="0041579A"/>
    <w:rsid w:val="004242F1"/>
    <w:rsid w:val="00433955"/>
    <w:rsid w:val="00433BA0"/>
    <w:rsid w:val="00436D82"/>
    <w:rsid w:val="00447E25"/>
    <w:rsid w:val="004540EA"/>
    <w:rsid w:val="004613E8"/>
    <w:rsid w:val="00465311"/>
    <w:rsid w:val="004673CC"/>
    <w:rsid w:val="0047094D"/>
    <w:rsid w:val="004739C7"/>
    <w:rsid w:val="00481FBC"/>
    <w:rsid w:val="00485777"/>
    <w:rsid w:val="004859A4"/>
    <w:rsid w:val="004859B7"/>
    <w:rsid w:val="00494624"/>
    <w:rsid w:val="004A277F"/>
    <w:rsid w:val="004A294A"/>
    <w:rsid w:val="004A605D"/>
    <w:rsid w:val="004B3DA4"/>
    <w:rsid w:val="004B5246"/>
    <w:rsid w:val="004B75B7"/>
    <w:rsid w:val="004C060D"/>
    <w:rsid w:val="004C4269"/>
    <w:rsid w:val="004D1101"/>
    <w:rsid w:val="004D73F7"/>
    <w:rsid w:val="004E063B"/>
    <w:rsid w:val="004E0B11"/>
    <w:rsid w:val="004E34E3"/>
    <w:rsid w:val="004E76E6"/>
    <w:rsid w:val="004F2101"/>
    <w:rsid w:val="004F4FFF"/>
    <w:rsid w:val="004F75C6"/>
    <w:rsid w:val="00512038"/>
    <w:rsid w:val="0051243D"/>
    <w:rsid w:val="005139C3"/>
    <w:rsid w:val="00514700"/>
    <w:rsid w:val="0051580D"/>
    <w:rsid w:val="00521D8B"/>
    <w:rsid w:val="005233CC"/>
    <w:rsid w:val="0052522A"/>
    <w:rsid w:val="0053011B"/>
    <w:rsid w:val="00530210"/>
    <w:rsid w:val="005325EE"/>
    <w:rsid w:val="00536E80"/>
    <w:rsid w:val="00547111"/>
    <w:rsid w:val="00550076"/>
    <w:rsid w:val="00552E0C"/>
    <w:rsid w:val="005542CB"/>
    <w:rsid w:val="005750C3"/>
    <w:rsid w:val="00576332"/>
    <w:rsid w:val="0058590D"/>
    <w:rsid w:val="005870DC"/>
    <w:rsid w:val="00592D74"/>
    <w:rsid w:val="00594158"/>
    <w:rsid w:val="005969C6"/>
    <w:rsid w:val="005A0CDD"/>
    <w:rsid w:val="005A7603"/>
    <w:rsid w:val="005B4560"/>
    <w:rsid w:val="005B5E3E"/>
    <w:rsid w:val="005B6F3A"/>
    <w:rsid w:val="005C6E5E"/>
    <w:rsid w:val="005D1B18"/>
    <w:rsid w:val="005D3D10"/>
    <w:rsid w:val="005D41E3"/>
    <w:rsid w:val="005D680A"/>
    <w:rsid w:val="005E2C44"/>
    <w:rsid w:val="005E4771"/>
    <w:rsid w:val="005E4AE1"/>
    <w:rsid w:val="006001AC"/>
    <w:rsid w:val="00603C64"/>
    <w:rsid w:val="00607FE3"/>
    <w:rsid w:val="00611268"/>
    <w:rsid w:val="006114B4"/>
    <w:rsid w:val="006133CB"/>
    <w:rsid w:val="006136CB"/>
    <w:rsid w:val="00621188"/>
    <w:rsid w:val="006214DE"/>
    <w:rsid w:val="006226FB"/>
    <w:rsid w:val="00622937"/>
    <w:rsid w:val="0062557B"/>
    <w:rsid w:val="006257ED"/>
    <w:rsid w:val="0062589A"/>
    <w:rsid w:val="00625B16"/>
    <w:rsid w:val="00625D82"/>
    <w:rsid w:val="00625DAB"/>
    <w:rsid w:val="00631575"/>
    <w:rsid w:val="00631BC4"/>
    <w:rsid w:val="00636C56"/>
    <w:rsid w:val="00637B13"/>
    <w:rsid w:val="006407E7"/>
    <w:rsid w:val="006416FD"/>
    <w:rsid w:val="00643F1C"/>
    <w:rsid w:val="00647125"/>
    <w:rsid w:val="006474D2"/>
    <w:rsid w:val="006517F1"/>
    <w:rsid w:val="006633AD"/>
    <w:rsid w:val="00665636"/>
    <w:rsid w:val="00665749"/>
    <w:rsid w:val="00674E17"/>
    <w:rsid w:val="00675D45"/>
    <w:rsid w:val="00680F81"/>
    <w:rsid w:val="00681521"/>
    <w:rsid w:val="0068483C"/>
    <w:rsid w:val="00684CF3"/>
    <w:rsid w:val="00693D88"/>
    <w:rsid w:val="00695808"/>
    <w:rsid w:val="006960E4"/>
    <w:rsid w:val="006B46FB"/>
    <w:rsid w:val="006B75CE"/>
    <w:rsid w:val="006C12D0"/>
    <w:rsid w:val="006C27BD"/>
    <w:rsid w:val="006C2FC3"/>
    <w:rsid w:val="006C3A04"/>
    <w:rsid w:val="006C62E8"/>
    <w:rsid w:val="006D5FE8"/>
    <w:rsid w:val="006E21FB"/>
    <w:rsid w:val="006E300F"/>
    <w:rsid w:val="006F3AB4"/>
    <w:rsid w:val="006F7898"/>
    <w:rsid w:val="0070498A"/>
    <w:rsid w:val="0071113D"/>
    <w:rsid w:val="00713212"/>
    <w:rsid w:val="00715E2C"/>
    <w:rsid w:val="0073426B"/>
    <w:rsid w:val="00735D45"/>
    <w:rsid w:val="00737A2C"/>
    <w:rsid w:val="00742EBD"/>
    <w:rsid w:val="007438FF"/>
    <w:rsid w:val="00747A05"/>
    <w:rsid w:val="00765B86"/>
    <w:rsid w:val="007738F0"/>
    <w:rsid w:val="007825C0"/>
    <w:rsid w:val="00783EC5"/>
    <w:rsid w:val="00786948"/>
    <w:rsid w:val="00790600"/>
    <w:rsid w:val="007916C7"/>
    <w:rsid w:val="00792342"/>
    <w:rsid w:val="007977A8"/>
    <w:rsid w:val="007A4317"/>
    <w:rsid w:val="007A50CD"/>
    <w:rsid w:val="007B512A"/>
    <w:rsid w:val="007C2097"/>
    <w:rsid w:val="007C38E5"/>
    <w:rsid w:val="007C7C11"/>
    <w:rsid w:val="007D0BA3"/>
    <w:rsid w:val="007D2E75"/>
    <w:rsid w:val="007D31E0"/>
    <w:rsid w:val="007D6A07"/>
    <w:rsid w:val="007E37F9"/>
    <w:rsid w:val="007E57FF"/>
    <w:rsid w:val="007F17A2"/>
    <w:rsid w:val="007F3C0B"/>
    <w:rsid w:val="007F7259"/>
    <w:rsid w:val="007F7734"/>
    <w:rsid w:val="00800679"/>
    <w:rsid w:val="008040A8"/>
    <w:rsid w:val="00806437"/>
    <w:rsid w:val="00811049"/>
    <w:rsid w:val="00817212"/>
    <w:rsid w:val="00817404"/>
    <w:rsid w:val="00817B81"/>
    <w:rsid w:val="008201E9"/>
    <w:rsid w:val="00820FB8"/>
    <w:rsid w:val="0082248C"/>
    <w:rsid w:val="008232DE"/>
    <w:rsid w:val="0082781C"/>
    <w:rsid w:val="008279FA"/>
    <w:rsid w:val="00833856"/>
    <w:rsid w:val="00833E37"/>
    <w:rsid w:val="008343B4"/>
    <w:rsid w:val="0083744C"/>
    <w:rsid w:val="008429AD"/>
    <w:rsid w:val="008626E7"/>
    <w:rsid w:val="0086355D"/>
    <w:rsid w:val="00870EE7"/>
    <w:rsid w:val="00872F9C"/>
    <w:rsid w:val="008749E9"/>
    <w:rsid w:val="008761FE"/>
    <w:rsid w:val="00876756"/>
    <w:rsid w:val="00877379"/>
    <w:rsid w:val="008777C6"/>
    <w:rsid w:val="0088302F"/>
    <w:rsid w:val="00886C05"/>
    <w:rsid w:val="00887067"/>
    <w:rsid w:val="00892B3D"/>
    <w:rsid w:val="00892E26"/>
    <w:rsid w:val="0089680E"/>
    <w:rsid w:val="00897633"/>
    <w:rsid w:val="008A08F8"/>
    <w:rsid w:val="008A45A6"/>
    <w:rsid w:val="008A5FA6"/>
    <w:rsid w:val="008B1812"/>
    <w:rsid w:val="008B1897"/>
    <w:rsid w:val="008B5705"/>
    <w:rsid w:val="008B5896"/>
    <w:rsid w:val="008C07C7"/>
    <w:rsid w:val="008C40BF"/>
    <w:rsid w:val="008D0E00"/>
    <w:rsid w:val="008D5837"/>
    <w:rsid w:val="008E1351"/>
    <w:rsid w:val="008E1CF8"/>
    <w:rsid w:val="008E35EE"/>
    <w:rsid w:val="008F0E96"/>
    <w:rsid w:val="008F686C"/>
    <w:rsid w:val="008F7DB3"/>
    <w:rsid w:val="009023A4"/>
    <w:rsid w:val="009044A1"/>
    <w:rsid w:val="00907A67"/>
    <w:rsid w:val="00913CA6"/>
    <w:rsid w:val="009148DE"/>
    <w:rsid w:val="00920F7F"/>
    <w:rsid w:val="0092392A"/>
    <w:rsid w:val="00924774"/>
    <w:rsid w:val="00925F1C"/>
    <w:rsid w:val="0092622B"/>
    <w:rsid w:val="0093423D"/>
    <w:rsid w:val="00941738"/>
    <w:rsid w:val="00954885"/>
    <w:rsid w:val="009614A2"/>
    <w:rsid w:val="00962715"/>
    <w:rsid w:val="009708BE"/>
    <w:rsid w:val="0097246E"/>
    <w:rsid w:val="009777D9"/>
    <w:rsid w:val="00980E18"/>
    <w:rsid w:val="00984FE6"/>
    <w:rsid w:val="009875D9"/>
    <w:rsid w:val="00991B88"/>
    <w:rsid w:val="00993CE0"/>
    <w:rsid w:val="009A2DEC"/>
    <w:rsid w:val="009A4C5A"/>
    <w:rsid w:val="009A537A"/>
    <w:rsid w:val="009A5753"/>
    <w:rsid w:val="009A579D"/>
    <w:rsid w:val="009B35DD"/>
    <w:rsid w:val="009B4267"/>
    <w:rsid w:val="009D3F88"/>
    <w:rsid w:val="009D5778"/>
    <w:rsid w:val="009D657E"/>
    <w:rsid w:val="009E1ACA"/>
    <w:rsid w:val="009E3297"/>
    <w:rsid w:val="009E5F84"/>
    <w:rsid w:val="009F17E5"/>
    <w:rsid w:val="009F734F"/>
    <w:rsid w:val="00A033BE"/>
    <w:rsid w:val="00A0396A"/>
    <w:rsid w:val="00A03FF0"/>
    <w:rsid w:val="00A04023"/>
    <w:rsid w:val="00A11B11"/>
    <w:rsid w:val="00A16033"/>
    <w:rsid w:val="00A16560"/>
    <w:rsid w:val="00A16947"/>
    <w:rsid w:val="00A246B6"/>
    <w:rsid w:val="00A27F56"/>
    <w:rsid w:val="00A33008"/>
    <w:rsid w:val="00A37BAA"/>
    <w:rsid w:val="00A40655"/>
    <w:rsid w:val="00A42D40"/>
    <w:rsid w:val="00A4520C"/>
    <w:rsid w:val="00A46521"/>
    <w:rsid w:val="00A472B7"/>
    <w:rsid w:val="00A47E70"/>
    <w:rsid w:val="00A50CF0"/>
    <w:rsid w:val="00A51D78"/>
    <w:rsid w:val="00A567F6"/>
    <w:rsid w:val="00A71EE6"/>
    <w:rsid w:val="00A73264"/>
    <w:rsid w:val="00A7671C"/>
    <w:rsid w:val="00A8044F"/>
    <w:rsid w:val="00A81D10"/>
    <w:rsid w:val="00A83602"/>
    <w:rsid w:val="00A9317B"/>
    <w:rsid w:val="00A93B13"/>
    <w:rsid w:val="00A93DAD"/>
    <w:rsid w:val="00A94116"/>
    <w:rsid w:val="00AA2CBC"/>
    <w:rsid w:val="00AA7A18"/>
    <w:rsid w:val="00AB447B"/>
    <w:rsid w:val="00AC5820"/>
    <w:rsid w:val="00AD1A90"/>
    <w:rsid w:val="00AD1CD8"/>
    <w:rsid w:val="00AD3073"/>
    <w:rsid w:val="00AD5B95"/>
    <w:rsid w:val="00AD73A0"/>
    <w:rsid w:val="00AE37BE"/>
    <w:rsid w:val="00AE4620"/>
    <w:rsid w:val="00AE5C3E"/>
    <w:rsid w:val="00AE6E9B"/>
    <w:rsid w:val="00AF1D6D"/>
    <w:rsid w:val="00AF200F"/>
    <w:rsid w:val="00AF2687"/>
    <w:rsid w:val="00AF6F19"/>
    <w:rsid w:val="00B00057"/>
    <w:rsid w:val="00B00AA9"/>
    <w:rsid w:val="00B118F3"/>
    <w:rsid w:val="00B1196D"/>
    <w:rsid w:val="00B11B9D"/>
    <w:rsid w:val="00B172A4"/>
    <w:rsid w:val="00B17B5A"/>
    <w:rsid w:val="00B24771"/>
    <w:rsid w:val="00B258BB"/>
    <w:rsid w:val="00B27207"/>
    <w:rsid w:val="00B3671A"/>
    <w:rsid w:val="00B4080E"/>
    <w:rsid w:val="00B454D7"/>
    <w:rsid w:val="00B54DA8"/>
    <w:rsid w:val="00B60083"/>
    <w:rsid w:val="00B61A6C"/>
    <w:rsid w:val="00B622D9"/>
    <w:rsid w:val="00B64BCA"/>
    <w:rsid w:val="00B6714A"/>
    <w:rsid w:val="00B67B97"/>
    <w:rsid w:val="00B7450D"/>
    <w:rsid w:val="00B75DFA"/>
    <w:rsid w:val="00B803AE"/>
    <w:rsid w:val="00B857B3"/>
    <w:rsid w:val="00B90E99"/>
    <w:rsid w:val="00B91E4B"/>
    <w:rsid w:val="00B9352F"/>
    <w:rsid w:val="00B968C8"/>
    <w:rsid w:val="00BA1AA6"/>
    <w:rsid w:val="00BA3EC5"/>
    <w:rsid w:val="00BA51D9"/>
    <w:rsid w:val="00BA5950"/>
    <w:rsid w:val="00BB5DFC"/>
    <w:rsid w:val="00BB5FC7"/>
    <w:rsid w:val="00BB6077"/>
    <w:rsid w:val="00BB7CC1"/>
    <w:rsid w:val="00BC01FB"/>
    <w:rsid w:val="00BC0442"/>
    <w:rsid w:val="00BC644A"/>
    <w:rsid w:val="00BD279D"/>
    <w:rsid w:val="00BD57C3"/>
    <w:rsid w:val="00BD6BB8"/>
    <w:rsid w:val="00BE2933"/>
    <w:rsid w:val="00BE3522"/>
    <w:rsid w:val="00BF1C25"/>
    <w:rsid w:val="00BF298E"/>
    <w:rsid w:val="00BF39E2"/>
    <w:rsid w:val="00BF671F"/>
    <w:rsid w:val="00BF780C"/>
    <w:rsid w:val="00C03076"/>
    <w:rsid w:val="00C064CD"/>
    <w:rsid w:val="00C13453"/>
    <w:rsid w:val="00C16C6E"/>
    <w:rsid w:val="00C33435"/>
    <w:rsid w:val="00C33E2E"/>
    <w:rsid w:val="00C37211"/>
    <w:rsid w:val="00C3787B"/>
    <w:rsid w:val="00C42F77"/>
    <w:rsid w:val="00C43471"/>
    <w:rsid w:val="00C464F8"/>
    <w:rsid w:val="00C46D0D"/>
    <w:rsid w:val="00C47FA2"/>
    <w:rsid w:val="00C56340"/>
    <w:rsid w:val="00C61053"/>
    <w:rsid w:val="00C63B3F"/>
    <w:rsid w:val="00C66BA2"/>
    <w:rsid w:val="00C67FB2"/>
    <w:rsid w:val="00C732DC"/>
    <w:rsid w:val="00C76799"/>
    <w:rsid w:val="00C77310"/>
    <w:rsid w:val="00C82058"/>
    <w:rsid w:val="00C8462C"/>
    <w:rsid w:val="00C86E6E"/>
    <w:rsid w:val="00C95985"/>
    <w:rsid w:val="00C978FB"/>
    <w:rsid w:val="00CA1A13"/>
    <w:rsid w:val="00CA501E"/>
    <w:rsid w:val="00CB11A9"/>
    <w:rsid w:val="00CB560E"/>
    <w:rsid w:val="00CB6A40"/>
    <w:rsid w:val="00CC107A"/>
    <w:rsid w:val="00CC3109"/>
    <w:rsid w:val="00CC5026"/>
    <w:rsid w:val="00CC68D0"/>
    <w:rsid w:val="00CC76BA"/>
    <w:rsid w:val="00CD5F91"/>
    <w:rsid w:val="00CE39C4"/>
    <w:rsid w:val="00CE4569"/>
    <w:rsid w:val="00CF1545"/>
    <w:rsid w:val="00CF1A36"/>
    <w:rsid w:val="00CF2EB2"/>
    <w:rsid w:val="00CF3585"/>
    <w:rsid w:val="00D03616"/>
    <w:rsid w:val="00D03F9A"/>
    <w:rsid w:val="00D04DD3"/>
    <w:rsid w:val="00D05965"/>
    <w:rsid w:val="00D05A88"/>
    <w:rsid w:val="00D06D51"/>
    <w:rsid w:val="00D07C54"/>
    <w:rsid w:val="00D167D5"/>
    <w:rsid w:val="00D21CBB"/>
    <w:rsid w:val="00D23C39"/>
    <w:rsid w:val="00D24991"/>
    <w:rsid w:val="00D25C70"/>
    <w:rsid w:val="00D31DB2"/>
    <w:rsid w:val="00D36B13"/>
    <w:rsid w:val="00D44409"/>
    <w:rsid w:val="00D50255"/>
    <w:rsid w:val="00D50982"/>
    <w:rsid w:val="00D6612C"/>
    <w:rsid w:val="00D670F8"/>
    <w:rsid w:val="00D73477"/>
    <w:rsid w:val="00D92164"/>
    <w:rsid w:val="00D941DE"/>
    <w:rsid w:val="00DA1C0F"/>
    <w:rsid w:val="00DA3AEE"/>
    <w:rsid w:val="00DA3E31"/>
    <w:rsid w:val="00DA548B"/>
    <w:rsid w:val="00DA7FEB"/>
    <w:rsid w:val="00DB0818"/>
    <w:rsid w:val="00DB19E9"/>
    <w:rsid w:val="00DB7636"/>
    <w:rsid w:val="00DC40E6"/>
    <w:rsid w:val="00DD2E8C"/>
    <w:rsid w:val="00DD30BE"/>
    <w:rsid w:val="00DD444D"/>
    <w:rsid w:val="00DD491F"/>
    <w:rsid w:val="00DE31EB"/>
    <w:rsid w:val="00DE34CF"/>
    <w:rsid w:val="00DE7B78"/>
    <w:rsid w:val="00E0286F"/>
    <w:rsid w:val="00E0484F"/>
    <w:rsid w:val="00E07903"/>
    <w:rsid w:val="00E13F3D"/>
    <w:rsid w:val="00E20759"/>
    <w:rsid w:val="00E21366"/>
    <w:rsid w:val="00E21EDD"/>
    <w:rsid w:val="00E24630"/>
    <w:rsid w:val="00E24F08"/>
    <w:rsid w:val="00E34898"/>
    <w:rsid w:val="00E3492E"/>
    <w:rsid w:val="00E35BDC"/>
    <w:rsid w:val="00E40680"/>
    <w:rsid w:val="00E471B8"/>
    <w:rsid w:val="00E50703"/>
    <w:rsid w:val="00E52CE7"/>
    <w:rsid w:val="00E538D4"/>
    <w:rsid w:val="00E54348"/>
    <w:rsid w:val="00E56B5F"/>
    <w:rsid w:val="00E610A7"/>
    <w:rsid w:val="00E75634"/>
    <w:rsid w:val="00E86BC7"/>
    <w:rsid w:val="00E92B32"/>
    <w:rsid w:val="00E930F6"/>
    <w:rsid w:val="00E96D12"/>
    <w:rsid w:val="00EA2488"/>
    <w:rsid w:val="00EB09B7"/>
    <w:rsid w:val="00EB5E24"/>
    <w:rsid w:val="00EC2AF9"/>
    <w:rsid w:val="00ED233E"/>
    <w:rsid w:val="00ED282E"/>
    <w:rsid w:val="00ED6F73"/>
    <w:rsid w:val="00EE71C5"/>
    <w:rsid w:val="00EE7D7C"/>
    <w:rsid w:val="00EF2181"/>
    <w:rsid w:val="00EF3036"/>
    <w:rsid w:val="00F00A1B"/>
    <w:rsid w:val="00F01018"/>
    <w:rsid w:val="00F03A4C"/>
    <w:rsid w:val="00F102BD"/>
    <w:rsid w:val="00F13204"/>
    <w:rsid w:val="00F25BF5"/>
    <w:rsid w:val="00F25D98"/>
    <w:rsid w:val="00F300FB"/>
    <w:rsid w:val="00F30744"/>
    <w:rsid w:val="00F35546"/>
    <w:rsid w:val="00F40325"/>
    <w:rsid w:val="00F42C5C"/>
    <w:rsid w:val="00F47DAE"/>
    <w:rsid w:val="00F50535"/>
    <w:rsid w:val="00F5230D"/>
    <w:rsid w:val="00F54CD1"/>
    <w:rsid w:val="00F553FA"/>
    <w:rsid w:val="00F558B5"/>
    <w:rsid w:val="00F573DC"/>
    <w:rsid w:val="00F63F6D"/>
    <w:rsid w:val="00F72835"/>
    <w:rsid w:val="00F75918"/>
    <w:rsid w:val="00F76F5A"/>
    <w:rsid w:val="00F8034A"/>
    <w:rsid w:val="00F874D3"/>
    <w:rsid w:val="00F928CD"/>
    <w:rsid w:val="00FB0413"/>
    <w:rsid w:val="00FB1981"/>
    <w:rsid w:val="00FB44B1"/>
    <w:rsid w:val="00FB6386"/>
    <w:rsid w:val="00FC1910"/>
    <w:rsid w:val="00FC37AF"/>
    <w:rsid w:val="00FC511B"/>
    <w:rsid w:val="00FD584D"/>
    <w:rsid w:val="00FD5FFC"/>
    <w:rsid w:val="00FE2DD8"/>
    <w:rsid w:val="00FE398D"/>
    <w:rsid w:val="00FF2270"/>
    <w:rsid w:val="00FF3AD4"/>
    <w:rsid w:val="00FF79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B0C0A"/>
  <w15:docId w15:val="{AD83C9D4-F6B0-4291-B9D9-9F041ACD1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9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F9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qFormat/>
    <w:rsid w:val="00FF7950"/>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B11A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CB11A9"/>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CB11A9"/>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CB11A9"/>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80">
    <w:name w:val="标题 8 字符"/>
    <w:link w:val="8"/>
    <w:uiPriority w:val="99"/>
    <w:rsid w:val="00CB11A9"/>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CB11A9"/>
    <w:rPr>
      <w:rFonts w:ascii="Arial" w:hAnsi="Arial"/>
      <w:b/>
      <w:noProof/>
      <w:sz w:val="18"/>
      <w:lang w:val="en-GB" w:eastAsia="en-US"/>
    </w:rPr>
  </w:style>
  <w:style w:type="character" w:customStyle="1" w:styleId="ae">
    <w:name w:val="页脚 字符"/>
    <w:link w:val="ad"/>
    <w:uiPriority w:val="99"/>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qFormat/>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qFormat/>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style>
  <w:style w:type="paragraph" w:customStyle="1" w:styleId="Guidance">
    <w:name w:val="Guidance"/>
    <w:basedOn w:val="a"/>
    <w:uiPriority w:val="99"/>
    <w:rsid w:val="00CB11A9"/>
    <w:rPr>
      <w:i/>
      <w:color w:val="0000FF"/>
    </w:rPr>
  </w:style>
  <w:style w:type="character" w:customStyle="1" w:styleId="af9">
    <w:name w:val="文档结构图 字符"/>
    <w:link w:val="af8"/>
    <w:uiPriority w:val="99"/>
    <w:rsid w:val="00CB11A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CB11A9"/>
    <w:rPr>
      <w:rFonts w:ascii="Times New Roman" w:hAnsi="Times New Roman"/>
      <w:sz w:val="16"/>
      <w:lang w:val="en-GB" w:eastAsia="en-US"/>
    </w:rPr>
  </w:style>
  <w:style w:type="character" w:customStyle="1" w:styleId="ab">
    <w:name w:val="列表 字符"/>
    <w:link w:val="aa"/>
    <w:rsid w:val="00CB11A9"/>
    <w:rPr>
      <w:rFonts w:ascii="Times New Roman" w:hAnsi="Times New Roman"/>
      <w:lang w:val="en-GB" w:eastAsia="en-US"/>
    </w:rPr>
  </w:style>
  <w:style w:type="character" w:customStyle="1" w:styleId="ac">
    <w:name w:val="列表项目符号 字符"/>
    <w:link w:val="a9"/>
    <w:rsid w:val="00CB11A9"/>
    <w:rPr>
      <w:rFonts w:ascii="Times New Roman" w:hAnsi="Times New Roman"/>
      <w:lang w:val="en-GB" w:eastAsia="en-US"/>
    </w:rPr>
  </w:style>
  <w:style w:type="character" w:customStyle="1" w:styleId="25">
    <w:name w:val="列表项目符号 2 字符"/>
    <w:link w:val="24"/>
    <w:rsid w:val="00CB11A9"/>
    <w:rPr>
      <w:rFonts w:ascii="Times New Roman" w:hAnsi="Times New Roman"/>
      <w:lang w:val="en-GB" w:eastAsia="en-US"/>
    </w:rPr>
  </w:style>
  <w:style w:type="character" w:customStyle="1" w:styleId="34">
    <w:name w:val="列表项目符号 3 字符"/>
    <w:link w:val="33"/>
    <w:rsid w:val="00CB11A9"/>
    <w:rPr>
      <w:rFonts w:ascii="Times New Roman" w:hAnsi="Times New Roman"/>
      <w:lang w:val="en-GB" w:eastAsia="en-US"/>
    </w:rPr>
  </w:style>
  <w:style w:type="character" w:customStyle="1" w:styleId="27">
    <w:name w:val="列表 2 字符"/>
    <w:link w:val="26"/>
    <w:rsid w:val="00CB11A9"/>
    <w:rPr>
      <w:rFonts w:ascii="Times New Roman" w:hAnsi="Times New Roman"/>
      <w:lang w:val="en-GB" w:eastAsia="en-US"/>
    </w:rPr>
  </w:style>
  <w:style w:type="paragraph" w:styleId="afa">
    <w:name w:val="index heading"/>
    <w:basedOn w:val="a"/>
    <w:next w:val="a"/>
    <w:uiPriority w:val="99"/>
    <w:rsid w:val="00CB11A9"/>
    <w:pPr>
      <w:pBdr>
        <w:top w:val="single" w:sz="12" w:space="0" w:color="auto"/>
      </w:pBdr>
      <w:spacing w:before="360" w:after="240"/>
    </w:pPr>
    <w:rPr>
      <w:rFonts w:eastAsia="MS Mincho"/>
      <w:b/>
      <w:i/>
      <w:sz w:val="26"/>
    </w:rPr>
  </w:style>
  <w:style w:type="paragraph" w:customStyle="1" w:styleId="TabList">
    <w:name w:val="TabList"/>
    <w:basedOn w:val="a"/>
    <w:uiPriority w:val="99"/>
    <w:rsid w:val="00CB11A9"/>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CB11A9"/>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CB11A9"/>
    <w:rPr>
      <w:rFonts w:ascii="Times New Roman" w:eastAsia="MS Mincho" w:hAnsi="Times New Roman"/>
      <w:b/>
      <w:lang w:val="en-GB" w:eastAsia="en-US"/>
    </w:rPr>
  </w:style>
  <w:style w:type="paragraph" w:customStyle="1" w:styleId="tabletext">
    <w:name w:val="table text"/>
    <w:basedOn w:val="a"/>
    <w:next w:val="table"/>
    <w:uiPriority w:val="99"/>
    <w:rsid w:val="00CB11A9"/>
    <w:pPr>
      <w:spacing w:after="0"/>
    </w:pPr>
    <w:rPr>
      <w:rFonts w:eastAsia="MS Mincho"/>
      <w:i/>
    </w:rPr>
  </w:style>
  <w:style w:type="paragraph" w:customStyle="1" w:styleId="table">
    <w:name w:val="table"/>
    <w:basedOn w:val="a"/>
    <w:next w:val="a"/>
    <w:uiPriority w:val="99"/>
    <w:rsid w:val="00CB11A9"/>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CB11A9"/>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CB11A9"/>
    <w:rPr>
      <w:rFonts w:ascii="Times New Roman" w:eastAsia="MS Mincho" w:hAnsi="Times New Roman"/>
      <w:sz w:val="24"/>
      <w:lang w:val="en-GB" w:eastAsia="en-US"/>
    </w:rPr>
  </w:style>
  <w:style w:type="paragraph" w:customStyle="1" w:styleId="HE">
    <w:name w:val="HE"/>
    <w:basedOn w:val="a"/>
    <w:uiPriority w:val="99"/>
    <w:rsid w:val="00CB11A9"/>
    <w:pPr>
      <w:spacing w:after="0"/>
    </w:pPr>
    <w:rPr>
      <w:rFonts w:eastAsia="MS Mincho"/>
      <w:b/>
    </w:rPr>
  </w:style>
  <w:style w:type="paragraph" w:styleId="aff">
    <w:name w:val="Plain Text"/>
    <w:basedOn w:val="a"/>
    <w:link w:val="aff0"/>
    <w:uiPriority w:val="99"/>
    <w:rsid w:val="00CB11A9"/>
    <w:pPr>
      <w:spacing w:after="0"/>
    </w:pPr>
    <w:rPr>
      <w:rFonts w:ascii="Courier New" w:eastAsia="MS Mincho" w:hAnsi="Courier New"/>
    </w:rPr>
  </w:style>
  <w:style w:type="character" w:customStyle="1" w:styleId="aff0">
    <w:name w:val="纯文本 字符"/>
    <w:basedOn w:val="a0"/>
    <w:link w:val="aff"/>
    <w:uiPriority w:val="99"/>
    <w:rsid w:val="00CB11A9"/>
    <w:rPr>
      <w:rFonts w:ascii="Courier New" w:eastAsia="MS Mincho" w:hAnsi="Courier New"/>
      <w:lang w:val="en-GB" w:eastAsia="en-US"/>
    </w:rPr>
  </w:style>
  <w:style w:type="paragraph" w:customStyle="1" w:styleId="text">
    <w:name w:val="text"/>
    <w:basedOn w:val="a"/>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a"/>
    <w:next w:val="a"/>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a"/>
    <w:uiPriority w:val="99"/>
    <w:rsid w:val="00CB11A9"/>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CB11A9"/>
    <w:pPr>
      <w:spacing w:before="240" w:after="0"/>
      <w:ind w:left="360"/>
      <w:jc w:val="both"/>
    </w:pPr>
    <w:rPr>
      <w:rFonts w:eastAsia="MS Mincho"/>
      <w:i/>
      <w:sz w:val="22"/>
    </w:rPr>
  </w:style>
  <w:style w:type="character" w:customStyle="1" w:styleId="aff2">
    <w:name w:val="正文文本缩进 字符"/>
    <w:basedOn w:val="a0"/>
    <w:link w:val="aff1"/>
    <w:uiPriority w:val="99"/>
    <w:rsid w:val="00CB11A9"/>
    <w:rPr>
      <w:rFonts w:ascii="Times New Roman" w:eastAsia="MS Mincho" w:hAnsi="Times New Roman"/>
      <w:i/>
      <w:sz w:val="22"/>
      <w:lang w:val="en-GB" w:eastAsia="en-US"/>
    </w:rPr>
  </w:style>
  <w:style w:type="character" w:styleId="aff3">
    <w:name w:val="page number"/>
    <w:basedOn w:val="a0"/>
    <w:rsid w:val="00CB11A9"/>
  </w:style>
  <w:style w:type="character" w:customStyle="1" w:styleId="af2">
    <w:name w:val="批注文字 字符"/>
    <w:link w:val="af1"/>
    <w:uiPriority w:val="99"/>
    <w:rsid w:val="00CB11A9"/>
    <w:rPr>
      <w:rFonts w:ascii="Times New Roman" w:hAnsi="Times New Roman"/>
      <w:lang w:val="en-GB" w:eastAsia="en-US"/>
    </w:rPr>
  </w:style>
  <w:style w:type="paragraph" w:styleId="28">
    <w:name w:val="Body Text 2"/>
    <w:basedOn w:val="a"/>
    <w:link w:val="29"/>
    <w:uiPriority w:val="99"/>
    <w:rsid w:val="00CB11A9"/>
    <w:pPr>
      <w:spacing w:after="0"/>
      <w:jc w:val="both"/>
    </w:pPr>
    <w:rPr>
      <w:rFonts w:eastAsia="MS Mincho"/>
      <w:sz w:val="24"/>
    </w:rPr>
  </w:style>
  <w:style w:type="character" w:customStyle="1" w:styleId="29">
    <w:name w:val="正文文本 2 字符"/>
    <w:basedOn w:val="a0"/>
    <w:link w:val="28"/>
    <w:uiPriority w:val="99"/>
    <w:rsid w:val="00CB11A9"/>
    <w:rPr>
      <w:rFonts w:ascii="Times New Roman" w:eastAsia="MS Mincho" w:hAnsi="Times New Roman"/>
      <w:sz w:val="24"/>
      <w:lang w:val="en-GB" w:eastAsia="en-US"/>
    </w:rPr>
  </w:style>
  <w:style w:type="paragraph" w:customStyle="1" w:styleId="para">
    <w:name w:val="para"/>
    <w:basedOn w:val="a"/>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a"/>
    <w:uiPriority w:val="99"/>
    <w:rsid w:val="00CB11A9"/>
    <w:pPr>
      <w:tabs>
        <w:tab w:val="center" w:pos="4820"/>
        <w:tab w:val="right" w:pos="9640"/>
      </w:tabs>
    </w:pPr>
    <w:rPr>
      <w:rFonts w:eastAsia="MS Mincho"/>
    </w:rPr>
  </w:style>
  <w:style w:type="paragraph" w:styleId="2a">
    <w:name w:val="Body Text Indent 2"/>
    <w:basedOn w:val="a"/>
    <w:link w:val="2b"/>
    <w:uiPriority w:val="99"/>
    <w:rsid w:val="00CB11A9"/>
    <w:pPr>
      <w:ind w:left="568" w:hanging="568"/>
    </w:pPr>
    <w:rPr>
      <w:rFonts w:eastAsia="MS Mincho"/>
    </w:rPr>
  </w:style>
  <w:style w:type="character" w:customStyle="1" w:styleId="2b">
    <w:name w:val="正文文本缩进 2 字符"/>
    <w:basedOn w:val="a0"/>
    <w:link w:val="2a"/>
    <w:uiPriority w:val="99"/>
    <w:rsid w:val="00CB11A9"/>
    <w:rPr>
      <w:rFonts w:ascii="Times New Roman" w:eastAsia="MS Mincho" w:hAnsi="Times New Roman"/>
      <w:lang w:val="en-GB" w:eastAsia="en-US"/>
    </w:rPr>
  </w:style>
  <w:style w:type="paragraph" w:customStyle="1" w:styleId="List1">
    <w:name w:val="List1"/>
    <w:basedOn w:val="a"/>
    <w:uiPriority w:val="99"/>
    <w:rsid w:val="00CB11A9"/>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CB11A9"/>
    <w:rPr>
      <w:rFonts w:eastAsia="MS Mincho"/>
      <w:b/>
      <w:i/>
    </w:rPr>
  </w:style>
  <w:style w:type="character" w:customStyle="1" w:styleId="37">
    <w:name w:val="正文文本 3 字符"/>
    <w:basedOn w:val="a0"/>
    <w:link w:val="36"/>
    <w:uiPriority w:val="99"/>
    <w:rsid w:val="00CB11A9"/>
    <w:rPr>
      <w:rFonts w:ascii="Times New Roman" w:eastAsia="MS Mincho" w:hAnsi="Times New Roman"/>
      <w:b/>
      <w:i/>
      <w:lang w:val="en-GB" w:eastAsia="en-US"/>
    </w:rPr>
  </w:style>
  <w:style w:type="table" w:styleId="aff4">
    <w:name w:val="Table Grid"/>
    <w:basedOn w:val="a1"/>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a"/>
    <w:uiPriority w:val="99"/>
    <w:rsid w:val="00CB11A9"/>
    <w:pPr>
      <w:spacing w:before="120" w:after="0"/>
      <w:jc w:val="both"/>
    </w:pPr>
    <w:rPr>
      <w:rFonts w:eastAsia="MS Mincho"/>
      <w:lang w:val="en-US"/>
    </w:rPr>
  </w:style>
  <w:style w:type="character" w:customStyle="1" w:styleId="af5">
    <w:name w:val="批注框文本 字符"/>
    <w:link w:val="af4"/>
    <w:uiPriority w:val="99"/>
    <w:rsid w:val="00CB11A9"/>
    <w:rPr>
      <w:rFonts w:ascii="Tahoma" w:hAnsi="Tahoma" w:cs="Tahoma"/>
      <w:sz w:val="16"/>
      <w:szCs w:val="16"/>
      <w:lang w:val="en-GB" w:eastAsia="en-US"/>
    </w:rPr>
  </w:style>
  <w:style w:type="paragraph" w:customStyle="1" w:styleId="centered">
    <w:name w:val="centered"/>
    <w:basedOn w:val="a"/>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a"/>
    <w:uiPriority w:val="99"/>
    <w:rsid w:val="00CB11A9"/>
    <w:pPr>
      <w:numPr>
        <w:numId w:val="1"/>
      </w:numPr>
      <w:spacing w:after="80"/>
    </w:pPr>
    <w:rPr>
      <w:rFonts w:eastAsia="MS Mincho"/>
      <w:sz w:val="18"/>
      <w:lang w:val="en-US"/>
    </w:rPr>
  </w:style>
  <w:style w:type="character" w:customStyle="1" w:styleId="af7">
    <w:name w:val="批注主题 字符"/>
    <w:link w:val="af6"/>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aff1"/>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f6"/>
    <w:uiPriority w:val="34"/>
    <w:qFormat/>
    <w:rsid w:val="00CB11A9"/>
    <w:pPr>
      <w:spacing w:after="0"/>
      <w:ind w:left="720"/>
      <w:contextualSpacing/>
    </w:pPr>
    <w:rPr>
      <w:sz w:val="24"/>
      <w:szCs w:val="24"/>
    </w:rPr>
  </w:style>
  <w:style w:type="character" w:customStyle="1" w:styleId="aff6">
    <w:name w:val="列出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CB11A9"/>
    <w:rPr>
      <w:rFonts w:ascii="Times New Roman" w:eastAsia="宋体" w:hAnsi="Times New Roman"/>
      <w:sz w:val="24"/>
      <w:szCs w:val="24"/>
      <w:lang w:val="en-GB" w:eastAsia="en-US"/>
    </w:rPr>
  </w:style>
  <w:style w:type="paragraph" w:styleId="aff7">
    <w:name w:val="Normal (Web)"/>
    <w:basedOn w:val="a"/>
    <w:uiPriority w:val="99"/>
    <w:unhideWhenUsed/>
    <w:rsid w:val="00CB11A9"/>
    <w:pPr>
      <w:spacing w:before="100" w:beforeAutospacing="1" w:after="100" w:afterAutospacing="1"/>
    </w:pPr>
    <w:rPr>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宋体"/>
      <w:i/>
      <w:color w:val="0000FF"/>
      <w:lang w:val="en-GB" w:eastAsia="en-US"/>
    </w:rPr>
  </w:style>
  <w:style w:type="paragraph" w:customStyle="1" w:styleId="Bulletedo1">
    <w:name w:val="Bulleted o 1"/>
    <w:basedOn w:val="a"/>
    <w:uiPriority w:val="99"/>
    <w:rsid w:val="00CB11A9"/>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CB11A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aff8">
    <w:name w:val="Revision"/>
    <w:hidden/>
    <w:uiPriority w:val="99"/>
    <w:semiHidden/>
    <w:rsid w:val="00CB11A9"/>
    <w:rPr>
      <w:rFonts w:ascii="Times New Roman" w:hAnsi="Times New Roman"/>
      <w:lang w:val="en-GB" w:eastAsia="en-US"/>
    </w:rPr>
  </w:style>
  <w:style w:type="character" w:customStyle="1" w:styleId="EQChar">
    <w:name w:val="EQ Char"/>
    <w:link w:val="EQ"/>
    <w:qFormat/>
    <w:locked/>
    <w:rsid w:val="00CB11A9"/>
    <w:rPr>
      <w:rFonts w:ascii="Times New Roman" w:hAnsi="Times New Roman"/>
      <w:noProof/>
      <w:lang w:val="en-GB" w:eastAsia="en-US"/>
    </w:rPr>
  </w:style>
  <w:style w:type="character" w:styleId="aff9">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a"/>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afd"/>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a"/>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B11A9"/>
  </w:style>
  <w:style w:type="character" w:styleId="affa">
    <w:name w:val="Placeholder Text"/>
    <w:uiPriority w:val="99"/>
    <w:semiHidden/>
    <w:rsid w:val="00CB11A9"/>
    <w:rPr>
      <w:color w:val="808080"/>
    </w:rPr>
  </w:style>
  <w:style w:type="character" w:customStyle="1" w:styleId="60">
    <w:name w:val="标题 6 字符"/>
    <w:aliases w:val="T1 字符,Header 6 字符"/>
    <w:link w:val="6"/>
    <w:uiPriority w:val="9"/>
    <w:rsid w:val="00CB11A9"/>
    <w:rPr>
      <w:rFonts w:ascii="Arial" w:hAnsi="Arial"/>
      <w:lang w:val="en-GB" w:eastAsia="en-US"/>
    </w:rPr>
  </w:style>
  <w:style w:type="character" w:customStyle="1" w:styleId="70">
    <w:name w:val="标题 7 字符"/>
    <w:link w:val="7"/>
    <w:rsid w:val="00CB11A9"/>
    <w:rPr>
      <w:rFonts w:ascii="Arial" w:hAnsi="Arial"/>
      <w:lang w:val="en-GB" w:eastAsia="en-US"/>
    </w:rPr>
  </w:style>
  <w:style w:type="character" w:customStyle="1" w:styleId="90">
    <w:name w:val="标题 9 字符"/>
    <w:aliases w:val="Figure Heading 字符,FH 字符"/>
    <w:link w:val="9"/>
    <w:uiPriority w:val="99"/>
    <w:rsid w:val="00CB11A9"/>
    <w:rPr>
      <w:rFonts w:ascii="Arial" w:hAnsi="Arial"/>
      <w:sz w:val="36"/>
      <w:lang w:val="en-GB" w:eastAsia="en-US"/>
    </w:rPr>
  </w:style>
  <w:style w:type="character" w:customStyle="1" w:styleId="PLChar">
    <w:name w:val="PL Char"/>
    <w:link w:val="PL"/>
    <w:qFormat/>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a"/>
    <w:uiPriority w:val="99"/>
    <w:rsid w:val="00CB11A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宋体"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3">
    <w:name w:val="リストなし1"/>
    <w:next w:val="a2"/>
    <w:uiPriority w:val="99"/>
    <w:semiHidden/>
    <w:unhideWhenUsed/>
    <w:rsid w:val="00CB11A9"/>
  </w:style>
  <w:style w:type="paragraph" w:customStyle="1" w:styleId="CharCharCharCharChar">
    <w:name w:val="Char Char 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uiPriority w:val="99"/>
    <w:semiHidden/>
    <w:rsid w:val="00CB11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c">
    <w:name w:val="(文字) (文字)2"/>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8">
    <w:name w:val="(文字) (文字)3"/>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4">
    <w:name w:val="(文字) (文字)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uiPriority w:val="99"/>
    <w:rsid w:val="00CB11A9"/>
    <w:pPr>
      <w:spacing w:after="0"/>
      <w:ind w:left="851"/>
    </w:pPr>
    <w:rPr>
      <w:rFonts w:eastAsia="MS Mincho"/>
      <w:lang w:val="it-IT" w:eastAsia="en-GB"/>
    </w:rPr>
  </w:style>
  <w:style w:type="paragraph" w:styleId="54">
    <w:name w:val="List Number 5"/>
    <w:basedOn w:val="a"/>
    <w:uiPriority w:val="99"/>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5">
    <w:name w:val="修订1"/>
    <w:hidden/>
    <w:uiPriority w:val="99"/>
    <w:semiHidden/>
    <w:rsid w:val="00CB11A9"/>
    <w:rPr>
      <w:rFonts w:ascii="Times New Roman" w:eastAsia="Batang" w:hAnsi="Times New Roman"/>
      <w:lang w:val="en-GB" w:eastAsia="en-US"/>
    </w:rPr>
  </w:style>
  <w:style w:type="paragraph" w:styleId="affd">
    <w:name w:val="endnote text"/>
    <w:basedOn w:val="a"/>
    <w:link w:val="affe"/>
    <w:uiPriority w:val="99"/>
    <w:rsid w:val="00CB11A9"/>
    <w:pPr>
      <w:snapToGrid w:val="0"/>
    </w:pPr>
  </w:style>
  <w:style w:type="character" w:customStyle="1" w:styleId="affe">
    <w:name w:val="尾注文本 字符"/>
    <w:basedOn w:val="a0"/>
    <w:link w:val="affd"/>
    <w:uiPriority w:val="99"/>
    <w:rsid w:val="00CB11A9"/>
    <w:rPr>
      <w:rFonts w:ascii="Times New Roman" w:eastAsia="宋体" w:hAnsi="Times New Roman"/>
      <w:lang w:val="en-GB" w:eastAsia="en-US"/>
    </w:rPr>
  </w:style>
  <w:style w:type="character" w:styleId="afff">
    <w:name w:val="endnote reference"/>
    <w:rsid w:val="00CB11A9"/>
    <w:rPr>
      <w:vertAlign w:val="superscript"/>
    </w:rPr>
  </w:style>
  <w:style w:type="character" w:customStyle="1" w:styleId="btChar3">
    <w:name w:val="bt Char3"/>
    <w:rsid w:val="00CB11A9"/>
    <w:rPr>
      <w:lang w:val="en-GB" w:eastAsia="ja-JP" w:bidi="ar-SA"/>
    </w:rPr>
  </w:style>
  <w:style w:type="paragraph" w:styleId="afff0">
    <w:name w:val="Title"/>
    <w:basedOn w:val="a"/>
    <w:next w:val="a"/>
    <w:link w:val="afff1"/>
    <w:uiPriority w:val="99"/>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CB11A9"/>
    <w:rPr>
      <w:rFonts w:ascii="Courier New" w:eastAsia="Malgun Gothic" w:hAnsi="Courier New"/>
      <w:lang w:val="nb-NO" w:eastAsia="en-US"/>
    </w:rPr>
  </w:style>
  <w:style w:type="paragraph" w:customStyle="1" w:styleId="FL">
    <w:name w:val="FL"/>
    <w:basedOn w:val="a"/>
    <w:uiPriority w:val="99"/>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afff2">
    <w:name w:val="Date"/>
    <w:basedOn w:val="a"/>
    <w:next w:val="a"/>
    <w:link w:val="afff3"/>
    <w:uiPriority w:val="99"/>
    <w:rsid w:val="00CB11A9"/>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CB11A9"/>
    <w:rPr>
      <w:rFonts w:ascii="Times New Roman" w:eastAsia="Malgun Gothic" w:hAnsi="Times New Roman"/>
      <w:lang w:val="en-GB" w:eastAsia="en-US"/>
    </w:rPr>
  </w:style>
  <w:style w:type="paragraph" w:customStyle="1" w:styleId="AutoCorrect">
    <w:name w:val="AutoCorrect"/>
    <w:uiPriority w:val="99"/>
    <w:rsid w:val="00CB11A9"/>
    <w:rPr>
      <w:rFonts w:ascii="Times New Roman" w:eastAsia="Malgun Gothic" w:hAnsi="Times New Roman"/>
      <w:sz w:val="24"/>
      <w:szCs w:val="24"/>
      <w:lang w:val="en-GB" w:eastAsia="ko-KR"/>
    </w:rPr>
  </w:style>
  <w:style w:type="paragraph" w:customStyle="1" w:styleId="-PAGE-">
    <w:name w:val="- PAGE -"/>
    <w:uiPriority w:val="99"/>
    <w:rsid w:val="00CB11A9"/>
    <w:rPr>
      <w:rFonts w:ascii="Times New Roman" w:eastAsia="Malgun Gothic" w:hAnsi="Times New Roman"/>
      <w:sz w:val="24"/>
      <w:szCs w:val="24"/>
      <w:lang w:val="en-GB" w:eastAsia="ko-KR"/>
    </w:rPr>
  </w:style>
  <w:style w:type="paragraph" w:customStyle="1" w:styleId="PageXofY">
    <w:name w:val="Page X of Y"/>
    <w:uiPriority w:val="99"/>
    <w:rsid w:val="00CB11A9"/>
    <w:rPr>
      <w:rFonts w:ascii="Times New Roman" w:eastAsia="Malgun Gothic" w:hAnsi="Times New Roman"/>
      <w:sz w:val="24"/>
      <w:szCs w:val="24"/>
      <w:lang w:val="en-GB" w:eastAsia="ko-KR"/>
    </w:rPr>
  </w:style>
  <w:style w:type="paragraph" w:customStyle="1" w:styleId="Createdby">
    <w:name w:val="Created by"/>
    <w:uiPriority w:val="99"/>
    <w:rsid w:val="00CB11A9"/>
    <w:rPr>
      <w:rFonts w:ascii="Times New Roman" w:eastAsia="Malgun Gothic" w:hAnsi="Times New Roman"/>
      <w:sz w:val="24"/>
      <w:szCs w:val="24"/>
      <w:lang w:val="en-GB" w:eastAsia="ko-KR"/>
    </w:rPr>
  </w:style>
  <w:style w:type="paragraph" w:customStyle="1" w:styleId="Createdon">
    <w:name w:val="Created on"/>
    <w:uiPriority w:val="99"/>
    <w:rsid w:val="00CB11A9"/>
    <w:rPr>
      <w:rFonts w:ascii="Times New Roman" w:eastAsia="Malgun Gothic" w:hAnsi="Times New Roman"/>
      <w:sz w:val="24"/>
      <w:szCs w:val="24"/>
      <w:lang w:val="en-GB" w:eastAsia="ko-KR"/>
    </w:rPr>
  </w:style>
  <w:style w:type="paragraph" w:customStyle="1" w:styleId="Lastprinted">
    <w:name w:val="Last printed"/>
    <w:uiPriority w:val="99"/>
    <w:rsid w:val="00CB11A9"/>
    <w:rPr>
      <w:rFonts w:ascii="Times New Roman" w:eastAsia="Malgun Gothic" w:hAnsi="Times New Roman"/>
      <w:sz w:val="24"/>
      <w:szCs w:val="24"/>
      <w:lang w:val="en-GB" w:eastAsia="ko-KR"/>
    </w:rPr>
  </w:style>
  <w:style w:type="paragraph" w:customStyle="1" w:styleId="Lastsavedby">
    <w:name w:val="Last saved by"/>
    <w:uiPriority w:val="99"/>
    <w:rsid w:val="00CB11A9"/>
    <w:rPr>
      <w:rFonts w:ascii="Times New Roman" w:eastAsia="Malgun Gothic" w:hAnsi="Times New Roman"/>
      <w:sz w:val="24"/>
      <w:szCs w:val="24"/>
      <w:lang w:val="en-GB" w:eastAsia="ko-KR"/>
    </w:rPr>
  </w:style>
  <w:style w:type="paragraph" w:customStyle="1" w:styleId="Filename">
    <w:name w:val="Filename"/>
    <w:uiPriority w:val="99"/>
    <w:rsid w:val="00CB11A9"/>
    <w:rPr>
      <w:rFonts w:ascii="Times New Roman" w:eastAsia="Malgun Gothic" w:hAnsi="Times New Roman"/>
      <w:sz w:val="24"/>
      <w:szCs w:val="24"/>
      <w:lang w:val="en-GB" w:eastAsia="ko-KR"/>
    </w:rPr>
  </w:style>
  <w:style w:type="paragraph" w:customStyle="1" w:styleId="Filenameandpath">
    <w:name w:val="Filename and path"/>
    <w:uiPriority w:val="99"/>
    <w:rsid w:val="00CB11A9"/>
    <w:rPr>
      <w:rFonts w:ascii="Times New Roman" w:eastAsia="Malgun Gothic" w:hAnsi="Times New Roman"/>
      <w:sz w:val="24"/>
      <w:szCs w:val="24"/>
      <w:lang w:val="en-GB" w:eastAsia="ko-KR"/>
    </w:rPr>
  </w:style>
  <w:style w:type="paragraph" w:customStyle="1" w:styleId="AuthorPageDate">
    <w:name w:val="Author  Page #  Date"/>
    <w:uiPriority w:val="99"/>
    <w:rsid w:val="00CB11A9"/>
    <w:rPr>
      <w:rFonts w:ascii="Times New Roman" w:eastAsia="Malgun Gothic" w:hAnsi="Times New Roman"/>
      <w:sz w:val="24"/>
      <w:szCs w:val="24"/>
      <w:lang w:val="en-GB" w:eastAsia="ko-KR"/>
    </w:rPr>
  </w:style>
  <w:style w:type="paragraph" w:customStyle="1" w:styleId="ConfidentialPageDate">
    <w:name w:val="Confidential  Page #  Date"/>
    <w:uiPriority w:val="99"/>
    <w:rsid w:val="00CB11A9"/>
    <w:rPr>
      <w:rFonts w:ascii="Times New Roman" w:eastAsia="Malgun Gothic" w:hAnsi="Times New Roman"/>
      <w:sz w:val="24"/>
      <w:szCs w:val="24"/>
      <w:lang w:val="en-GB" w:eastAsia="ko-KR"/>
    </w:rPr>
  </w:style>
  <w:style w:type="paragraph" w:customStyle="1" w:styleId="INDENT1">
    <w:name w:val="INDENT1"/>
    <w:basedOn w:val="a"/>
    <w:uiPriority w:val="99"/>
    <w:rsid w:val="00CB11A9"/>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B11A9"/>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CB11A9"/>
    <w:pPr>
      <w:overflowPunct w:val="0"/>
      <w:autoSpaceDE w:val="0"/>
      <w:autoSpaceDN w:val="0"/>
      <w:adjustRightInd w:val="0"/>
      <w:textAlignment w:val="baseline"/>
    </w:pPr>
    <w:rPr>
      <w:lang w:eastAsia="ja-JP"/>
    </w:rPr>
  </w:style>
  <w:style w:type="paragraph" w:customStyle="1" w:styleId="TaOC">
    <w:name w:val="TaOC"/>
    <w:basedOn w:val="TAC"/>
    <w:uiPriority w:val="99"/>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CB11A9"/>
    <w:pPr>
      <w:tabs>
        <w:tab w:val="num" w:pos="928"/>
      </w:tabs>
      <w:ind w:left="928" w:hanging="360"/>
    </w:pPr>
    <w:rPr>
      <w:rFonts w:eastAsia="Batang"/>
      <w:lang w:eastAsia="ko-KR"/>
    </w:rPr>
  </w:style>
  <w:style w:type="table" w:customStyle="1" w:styleId="TableGrid2">
    <w:name w:val="Table Grid2"/>
    <w:basedOn w:val="a1"/>
    <w:next w:val="aff4"/>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CB11A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CB11A9"/>
    <w:pPr>
      <w:keepNext w:val="0"/>
      <w:keepLines w:val="0"/>
      <w:spacing w:before="240"/>
      <w:ind w:left="0" w:firstLine="0"/>
    </w:pPr>
    <w:rPr>
      <w:rFonts w:eastAsia="MS Mincho"/>
      <w:bCs/>
    </w:rPr>
  </w:style>
  <w:style w:type="table" w:customStyle="1" w:styleId="TableGrid3">
    <w:name w:val="Table Grid3"/>
    <w:basedOn w:val="a1"/>
    <w:next w:val="aff4"/>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CB11A9"/>
    <w:rPr>
      <w:rFonts w:ascii="Tahoma" w:eastAsia="MS Mincho" w:hAnsi="Tahoma" w:cs="Tahoma"/>
      <w:sz w:val="16"/>
      <w:szCs w:val="16"/>
      <w:lang w:eastAsia="ko-KR"/>
    </w:rPr>
  </w:style>
  <w:style w:type="paragraph" w:customStyle="1" w:styleId="JK-text-simpledoc">
    <w:name w:val="JK - text - simple doc"/>
    <w:basedOn w:val="afd"/>
    <w:autoRedefine/>
    <w:uiPriority w:val="99"/>
    <w:rsid w:val="00CB11A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CB11A9"/>
    <w:pPr>
      <w:spacing w:before="100" w:beforeAutospacing="1" w:after="100" w:afterAutospacing="1"/>
    </w:pPr>
    <w:rPr>
      <w:sz w:val="24"/>
      <w:szCs w:val="24"/>
      <w:lang w:val="en-US" w:eastAsia="ko-KR"/>
    </w:rPr>
  </w:style>
  <w:style w:type="paragraph" w:customStyle="1" w:styleId="16">
    <w:name w:val="吹き出し1"/>
    <w:basedOn w:val="a"/>
    <w:uiPriority w:val="99"/>
    <w:semiHidden/>
    <w:rsid w:val="00CB11A9"/>
    <w:rPr>
      <w:rFonts w:ascii="Tahoma" w:eastAsia="MS Mincho" w:hAnsi="Tahoma" w:cs="Tahoma"/>
      <w:sz w:val="16"/>
      <w:szCs w:val="16"/>
      <w:lang w:eastAsia="ko-KR"/>
    </w:rPr>
  </w:style>
  <w:style w:type="paragraph" w:customStyle="1" w:styleId="2d">
    <w:name w:val="吹き出し2"/>
    <w:basedOn w:val="a"/>
    <w:uiPriority w:val="99"/>
    <w:semiHidden/>
    <w:rsid w:val="00CB11A9"/>
    <w:rPr>
      <w:rFonts w:ascii="Tahoma" w:eastAsia="MS Mincho" w:hAnsi="Tahoma" w:cs="Tahoma"/>
      <w:sz w:val="16"/>
      <w:szCs w:val="16"/>
      <w:lang w:eastAsia="ko-KR"/>
    </w:rPr>
  </w:style>
  <w:style w:type="paragraph" w:customStyle="1" w:styleId="Note">
    <w:name w:val="Note"/>
    <w:basedOn w:val="B10"/>
    <w:uiPriority w:val="99"/>
    <w:rsid w:val="00CB11A9"/>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B11A9"/>
    <w:pPr>
      <w:tabs>
        <w:tab w:val="left" w:pos="360"/>
      </w:tabs>
      <w:ind w:left="360" w:hanging="360"/>
    </w:pPr>
  </w:style>
  <w:style w:type="paragraph" w:customStyle="1" w:styleId="Para1">
    <w:name w:val="Para1"/>
    <w:basedOn w:val="a"/>
    <w:uiPriority w:val="99"/>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B11A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CB11A9"/>
    <w:pPr>
      <w:spacing w:before="120"/>
      <w:outlineLvl w:val="2"/>
    </w:pPr>
    <w:rPr>
      <w:sz w:val="28"/>
    </w:rPr>
  </w:style>
  <w:style w:type="paragraph" w:customStyle="1" w:styleId="Heading2Head2A2">
    <w:name w:val="Heading 2.Head2A.2"/>
    <w:basedOn w:val="1"/>
    <w:next w:val="a"/>
    <w:uiPriority w:val="99"/>
    <w:rsid w:val="00CB11A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CB11A9"/>
    <w:pPr>
      <w:spacing w:before="120"/>
      <w:outlineLvl w:val="2"/>
    </w:pPr>
    <w:rPr>
      <w:rFonts w:eastAsia="MS Mincho"/>
      <w:sz w:val="28"/>
      <w:lang w:eastAsia="de-DE"/>
    </w:rPr>
  </w:style>
  <w:style w:type="paragraph" w:customStyle="1" w:styleId="Bullets">
    <w:name w:val="Bullets"/>
    <w:basedOn w:val="afd"/>
    <w:uiPriority w:val="99"/>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CB11A9"/>
    <w:pPr>
      <w:spacing w:after="220"/>
      <w:ind w:left="1298"/>
    </w:pPr>
    <w:rPr>
      <w:rFonts w:ascii="Arial" w:hAnsi="Arial"/>
      <w:lang w:val="en-US" w:eastAsia="en-GB"/>
    </w:rPr>
  </w:style>
  <w:style w:type="numbering" w:customStyle="1" w:styleId="19">
    <w:name w:val="无列表1"/>
    <w:next w:val="a2"/>
    <w:semiHidden/>
    <w:rsid w:val="00CB11A9"/>
  </w:style>
  <w:style w:type="paragraph" w:customStyle="1" w:styleId="1030302">
    <w:name w:val="样式 样式 标题 1 + 两端对齐 段前: 0.3 行 段后: 0.3 行 行距: 单倍行距 + 段前: 0.2 行 段后: ..."/>
    <w:basedOn w:val="a"/>
    <w:autoRedefine/>
    <w:uiPriority w:val="99"/>
    <w:rsid w:val="00CB11A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a">
    <w:name w:val="网格型3"/>
    <w:basedOn w:val="a1"/>
    <w:next w:val="aff4"/>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uiPriority w:val="99"/>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
    <w:name w:val="HTML Acronym"/>
    <w:uiPriority w:val="99"/>
    <w:unhideWhenUsed/>
    <w:rsid w:val="00CB11A9"/>
  </w:style>
  <w:style w:type="numbering" w:customStyle="1" w:styleId="NoList2">
    <w:name w:val="No List2"/>
    <w:next w:val="a2"/>
    <w:semiHidden/>
    <w:rsid w:val="00CB11A9"/>
  </w:style>
  <w:style w:type="numbering" w:customStyle="1" w:styleId="NoList3">
    <w:name w:val="No List3"/>
    <w:next w:val="a2"/>
    <w:uiPriority w:val="99"/>
    <w:semiHidden/>
    <w:rsid w:val="00CB11A9"/>
  </w:style>
  <w:style w:type="table" w:customStyle="1" w:styleId="TableGrid4">
    <w:name w:val="Table Grid4"/>
    <w:basedOn w:val="a1"/>
    <w:next w:val="aff4"/>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B11A9"/>
  </w:style>
  <w:style w:type="paragraph" w:customStyle="1" w:styleId="3GPPNormalText">
    <w:name w:val="3GPP Normal Text"/>
    <w:basedOn w:val="afd"/>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a">
    <w:name w:val="無清單1"/>
    <w:next w:val="a2"/>
    <w:uiPriority w:val="99"/>
    <w:semiHidden/>
    <w:unhideWhenUsed/>
    <w:rsid w:val="00CB11A9"/>
  </w:style>
  <w:style w:type="numbering" w:customStyle="1" w:styleId="110">
    <w:name w:val="無清單11"/>
    <w:next w:val="a2"/>
    <w:uiPriority w:val="99"/>
    <w:semiHidden/>
    <w:unhideWhenUsed/>
    <w:rsid w:val="00CB11A9"/>
  </w:style>
  <w:style w:type="table" w:customStyle="1" w:styleId="1b">
    <w:name w:val="表格格線1"/>
    <w:basedOn w:val="a1"/>
    <w:next w:val="aff4"/>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a"/>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CB11A9"/>
    <w:rPr>
      <w:rFonts w:ascii="Arial" w:eastAsia="宋体" w:hAnsi="Arial"/>
      <w:snapToGrid w:val="0"/>
      <w:sz w:val="22"/>
      <w:szCs w:val="22"/>
      <w:lang w:val="en-GB" w:eastAsia="en-US"/>
    </w:rPr>
  </w:style>
  <w:style w:type="paragraph" w:styleId="afff4">
    <w:name w:val="Subtitle"/>
    <w:basedOn w:val="a"/>
    <w:next w:val="a"/>
    <w:link w:val="afff5"/>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CB11A9"/>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2e">
    <w:name w:val="修订2"/>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CB11A9"/>
  </w:style>
  <w:style w:type="paragraph" w:customStyle="1" w:styleId="Subtitle1">
    <w:name w:val="Subtitle1"/>
    <w:basedOn w:val="a"/>
    <w:next w:val="a"/>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CB11A9"/>
  </w:style>
  <w:style w:type="paragraph" w:customStyle="1" w:styleId="1c">
    <w:name w:val="副标题1"/>
    <w:basedOn w:val="a"/>
    <w:next w:val="a"/>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0">
    <w:name w:val="修订22"/>
    <w:hidden/>
    <w:uiPriority w:val="99"/>
    <w:semiHidden/>
    <w:rsid w:val="00CB11A9"/>
    <w:rPr>
      <w:rFonts w:ascii="Times New Roman" w:eastAsia="Batang" w:hAnsi="Times New Roman"/>
      <w:lang w:val="en-GB" w:eastAsia="en-US"/>
    </w:rPr>
  </w:style>
  <w:style w:type="character" w:customStyle="1" w:styleId="Char1">
    <w:name w:val="副标题 Char1"/>
    <w:basedOn w:val="a0"/>
    <w:rsid w:val="00CB11A9"/>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CB11A9"/>
  </w:style>
  <w:style w:type="table" w:customStyle="1" w:styleId="1d">
    <w:name w:val="网格型1"/>
    <w:basedOn w:val="a1"/>
    <w:next w:val="aff4"/>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B11A9"/>
  </w:style>
  <w:style w:type="numbering" w:customStyle="1" w:styleId="112">
    <w:name w:val="リストなし11"/>
    <w:next w:val="a2"/>
    <w:uiPriority w:val="99"/>
    <w:semiHidden/>
    <w:unhideWhenUsed/>
    <w:rsid w:val="00CB11A9"/>
  </w:style>
  <w:style w:type="table" w:customStyle="1" w:styleId="TableGrid11">
    <w:name w:val="Table Grid11"/>
    <w:basedOn w:val="a1"/>
    <w:next w:val="aff4"/>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CB11A9"/>
  </w:style>
  <w:style w:type="table" w:customStyle="1" w:styleId="310">
    <w:name w:val="网格型31"/>
    <w:basedOn w:val="a1"/>
    <w:next w:val="aff4"/>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CB11A9"/>
  </w:style>
  <w:style w:type="numbering" w:customStyle="1" w:styleId="NoList31">
    <w:name w:val="No List31"/>
    <w:next w:val="a2"/>
    <w:uiPriority w:val="99"/>
    <w:semiHidden/>
    <w:rsid w:val="00CB11A9"/>
  </w:style>
  <w:style w:type="table" w:customStyle="1" w:styleId="TableGrid41">
    <w:name w:val="Table Grid41"/>
    <w:basedOn w:val="a1"/>
    <w:next w:val="aff4"/>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CB11A9"/>
  </w:style>
  <w:style w:type="numbering" w:customStyle="1" w:styleId="1110">
    <w:name w:val="無清單111"/>
    <w:next w:val="a2"/>
    <w:uiPriority w:val="99"/>
    <w:semiHidden/>
    <w:unhideWhenUsed/>
    <w:rsid w:val="00CB11A9"/>
  </w:style>
  <w:style w:type="table" w:customStyle="1" w:styleId="113">
    <w:name w:val="表格格線11"/>
    <w:basedOn w:val="a1"/>
    <w:next w:val="aff4"/>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B11A9"/>
  </w:style>
  <w:style w:type="numbering" w:customStyle="1" w:styleId="1111">
    <w:name w:val="无列表111"/>
    <w:next w:val="a2"/>
    <w:semiHidden/>
    <w:rsid w:val="00CB11A9"/>
  </w:style>
  <w:style w:type="numbering" w:customStyle="1" w:styleId="210">
    <w:name w:val="无列表21"/>
    <w:next w:val="a2"/>
    <w:uiPriority w:val="99"/>
    <w:semiHidden/>
    <w:unhideWhenUsed/>
    <w:rsid w:val="00CB11A9"/>
  </w:style>
  <w:style w:type="numbering" w:customStyle="1" w:styleId="NoList121">
    <w:name w:val="No List121"/>
    <w:next w:val="a2"/>
    <w:uiPriority w:val="99"/>
    <w:semiHidden/>
    <w:unhideWhenUsed/>
    <w:rsid w:val="00CB11A9"/>
  </w:style>
  <w:style w:type="numbering" w:customStyle="1" w:styleId="1112">
    <w:name w:val="リストなし111"/>
    <w:next w:val="a2"/>
    <w:uiPriority w:val="99"/>
    <w:semiHidden/>
    <w:unhideWhenUsed/>
    <w:rsid w:val="00CB11A9"/>
  </w:style>
  <w:style w:type="numbering" w:customStyle="1" w:styleId="1210">
    <w:name w:val="无列表121"/>
    <w:next w:val="a2"/>
    <w:semiHidden/>
    <w:rsid w:val="00CB11A9"/>
  </w:style>
  <w:style w:type="numbering" w:customStyle="1" w:styleId="NoList211">
    <w:name w:val="No List211"/>
    <w:next w:val="a2"/>
    <w:semiHidden/>
    <w:rsid w:val="00CB11A9"/>
  </w:style>
  <w:style w:type="numbering" w:customStyle="1" w:styleId="NoList311">
    <w:name w:val="No List311"/>
    <w:next w:val="a2"/>
    <w:uiPriority w:val="99"/>
    <w:semiHidden/>
    <w:rsid w:val="00CB11A9"/>
  </w:style>
  <w:style w:type="numbering" w:customStyle="1" w:styleId="1211">
    <w:name w:val="無清單121"/>
    <w:next w:val="a2"/>
    <w:uiPriority w:val="99"/>
    <w:semiHidden/>
    <w:unhideWhenUsed/>
    <w:rsid w:val="00CB11A9"/>
  </w:style>
  <w:style w:type="numbering" w:customStyle="1" w:styleId="11110">
    <w:name w:val="無清單1111"/>
    <w:next w:val="a2"/>
    <w:uiPriority w:val="99"/>
    <w:semiHidden/>
    <w:unhideWhenUsed/>
    <w:rsid w:val="00CB11A9"/>
  </w:style>
  <w:style w:type="numbering" w:customStyle="1" w:styleId="NoList4">
    <w:name w:val="No List4"/>
    <w:next w:val="a2"/>
    <w:uiPriority w:val="99"/>
    <w:semiHidden/>
    <w:unhideWhenUsed/>
    <w:rsid w:val="00CB11A9"/>
  </w:style>
  <w:style w:type="character" w:customStyle="1" w:styleId="SubtitleChar2">
    <w:name w:val="Subtitle Char2"/>
    <w:basedOn w:val="a0"/>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afff6">
    <w:name w:val="Intense Quote"/>
    <w:basedOn w:val="a"/>
    <w:next w:val="a"/>
    <w:link w:val="afff7"/>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7">
    <w:name w:val="明显引用 字符"/>
    <w:basedOn w:val="a0"/>
    <w:link w:val="afff6"/>
    <w:uiPriority w:val="30"/>
    <w:rsid w:val="00CB11A9"/>
    <w:rPr>
      <w:rFonts w:ascii="Times New Roman" w:hAnsi="Times New Roman"/>
      <w:i/>
      <w:iCs/>
      <w:color w:val="4F81BD" w:themeColor="accent1"/>
      <w:lang w:val="en-GB" w:eastAsia="en-US"/>
    </w:rPr>
  </w:style>
  <w:style w:type="character" w:styleId="afff8">
    <w:name w:val="Emphasis"/>
    <w:basedOn w:val="a0"/>
    <w:qFormat/>
    <w:rsid w:val="00D92164"/>
    <w:rPr>
      <w:i/>
      <w:iCs/>
    </w:rPr>
  </w:style>
  <w:style w:type="numbering" w:customStyle="1" w:styleId="NoList112">
    <w:name w:val="No List112"/>
    <w:next w:val="a2"/>
    <w:uiPriority w:val="99"/>
    <w:semiHidden/>
    <w:unhideWhenUsed/>
    <w:rsid w:val="00AF200F"/>
  </w:style>
  <w:style w:type="character" w:customStyle="1" w:styleId="CharChar34">
    <w:name w:val="Char Char34"/>
    <w:semiHidden/>
    <w:rsid w:val="00AF200F"/>
    <w:rPr>
      <w:rFonts w:ascii="Arial" w:hAnsi="Arial"/>
      <w:sz w:val="28"/>
      <w:lang w:val="en-GB" w:eastAsia="ko-KR" w:bidi="ar-SA"/>
    </w:rPr>
  </w:style>
  <w:style w:type="character" w:customStyle="1" w:styleId="CharChar33">
    <w:name w:val="Char Char33"/>
    <w:semiHidden/>
    <w:rsid w:val="00AF200F"/>
    <w:rPr>
      <w:rFonts w:ascii="Arial" w:hAnsi="Arial"/>
      <w:sz w:val="28"/>
      <w:lang w:val="en-GB" w:eastAsia="ko-KR" w:bidi="ar-SA"/>
    </w:rPr>
  </w:style>
  <w:style w:type="character" w:customStyle="1" w:styleId="CharChar32">
    <w:name w:val="Char Char32"/>
    <w:semiHidden/>
    <w:rsid w:val="00AF200F"/>
    <w:rPr>
      <w:rFonts w:ascii="Arial" w:hAnsi="Arial"/>
      <w:sz w:val="28"/>
      <w:lang w:val="en-GB" w:eastAsia="ko-KR" w:bidi="ar-SA"/>
    </w:rPr>
  </w:style>
  <w:style w:type="paragraph" w:customStyle="1" w:styleId="3b">
    <w:name w:val="修订3"/>
    <w:hidden/>
    <w:uiPriority w:val="99"/>
    <w:semiHidden/>
    <w:rsid w:val="00AF200F"/>
    <w:rPr>
      <w:rFonts w:ascii="Times New Roman" w:eastAsia="Batang" w:hAnsi="Times New Roman"/>
      <w:lang w:val="en-GB" w:eastAsia="en-US"/>
    </w:rPr>
  </w:style>
  <w:style w:type="table" w:customStyle="1" w:styleId="TableGrid5">
    <w:name w:val="Table Grid5"/>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AF200F"/>
  </w:style>
  <w:style w:type="table" w:customStyle="1" w:styleId="TableGrid6">
    <w:name w:val="Table Grid6"/>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F200F"/>
  </w:style>
  <w:style w:type="numbering" w:customStyle="1" w:styleId="122">
    <w:name w:val="リストなし12"/>
    <w:next w:val="a2"/>
    <w:uiPriority w:val="99"/>
    <w:semiHidden/>
    <w:unhideWhenUsed/>
    <w:rsid w:val="00AF200F"/>
  </w:style>
  <w:style w:type="table" w:customStyle="1" w:styleId="TableGrid12">
    <w:name w:val="Table Grid12"/>
    <w:basedOn w:val="a1"/>
    <w:next w:val="aff4"/>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F200F"/>
  </w:style>
  <w:style w:type="numbering" w:customStyle="1" w:styleId="NoList32">
    <w:name w:val="No List32"/>
    <w:next w:val="a2"/>
    <w:uiPriority w:val="99"/>
    <w:semiHidden/>
    <w:rsid w:val="00AF200F"/>
  </w:style>
  <w:style w:type="table" w:customStyle="1" w:styleId="TableGrid42">
    <w:name w:val="Table Grid42"/>
    <w:basedOn w:val="a1"/>
    <w:next w:val="aff4"/>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AF200F"/>
  </w:style>
  <w:style w:type="numbering" w:customStyle="1" w:styleId="1120">
    <w:name w:val="無清單112"/>
    <w:next w:val="a2"/>
    <w:uiPriority w:val="99"/>
    <w:semiHidden/>
    <w:unhideWhenUsed/>
    <w:rsid w:val="00AF200F"/>
  </w:style>
  <w:style w:type="table" w:customStyle="1" w:styleId="123">
    <w:name w:val="表格格線12"/>
    <w:basedOn w:val="a1"/>
    <w:next w:val="aff4"/>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AF200F"/>
  </w:style>
  <w:style w:type="numbering" w:customStyle="1" w:styleId="1121">
    <w:name w:val="リストなし112"/>
    <w:next w:val="a2"/>
    <w:uiPriority w:val="99"/>
    <w:semiHidden/>
    <w:unhideWhenUsed/>
    <w:rsid w:val="00AF200F"/>
  </w:style>
  <w:style w:type="numbering" w:customStyle="1" w:styleId="1122">
    <w:name w:val="无列表112"/>
    <w:next w:val="a2"/>
    <w:semiHidden/>
    <w:rsid w:val="00AF200F"/>
  </w:style>
  <w:style w:type="numbering" w:customStyle="1" w:styleId="NoList212">
    <w:name w:val="No List212"/>
    <w:next w:val="a2"/>
    <w:semiHidden/>
    <w:rsid w:val="00AF200F"/>
  </w:style>
  <w:style w:type="numbering" w:customStyle="1" w:styleId="NoList312">
    <w:name w:val="No List312"/>
    <w:next w:val="a2"/>
    <w:uiPriority w:val="99"/>
    <w:semiHidden/>
    <w:rsid w:val="00AF200F"/>
  </w:style>
  <w:style w:type="numbering" w:customStyle="1" w:styleId="NoList1112">
    <w:name w:val="No List1112"/>
    <w:next w:val="a2"/>
    <w:uiPriority w:val="99"/>
    <w:semiHidden/>
    <w:unhideWhenUsed/>
    <w:rsid w:val="00AF200F"/>
  </w:style>
  <w:style w:type="numbering" w:customStyle="1" w:styleId="1220">
    <w:name w:val="無清單122"/>
    <w:next w:val="a2"/>
    <w:uiPriority w:val="99"/>
    <w:semiHidden/>
    <w:unhideWhenUsed/>
    <w:rsid w:val="00AF200F"/>
  </w:style>
  <w:style w:type="numbering" w:customStyle="1" w:styleId="11120">
    <w:name w:val="無清單1112"/>
    <w:next w:val="a2"/>
    <w:uiPriority w:val="99"/>
    <w:semiHidden/>
    <w:unhideWhenUsed/>
    <w:rsid w:val="00AF200F"/>
  </w:style>
  <w:style w:type="table" w:customStyle="1" w:styleId="TableGrid111">
    <w:name w:val="Table Grid111"/>
    <w:basedOn w:val="a1"/>
    <w:next w:val="aff4"/>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AF200F"/>
    <w:rPr>
      <w:rFonts w:ascii="Times New Roman" w:hAnsi="Times New Roman"/>
      <w:i/>
      <w:iCs/>
      <w:color w:val="4F81BD" w:themeColor="accent1"/>
      <w:lang w:val="en-GB" w:eastAsia="en-US"/>
    </w:rPr>
  </w:style>
  <w:style w:type="numbering" w:customStyle="1" w:styleId="3c">
    <w:name w:val="无列表3"/>
    <w:next w:val="a2"/>
    <w:uiPriority w:val="99"/>
    <w:semiHidden/>
    <w:unhideWhenUsed/>
    <w:rsid w:val="00AF200F"/>
  </w:style>
  <w:style w:type="table" w:customStyle="1" w:styleId="2f0">
    <w:name w:val="网格型2"/>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AF200F"/>
  </w:style>
  <w:style w:type="numbering" w:customStyle="1" w:styleId="NoList113">
    <w:name w:val="No List113"/>
    <w:next w:val="a2"/>
    <w:uiPriority w:val="99"/>
    <w:semiHidden/>
    <w:unhideWhenUsed/>
    <w:rsid w:val="00AF200F"/>
  </w:style>
  <w:style w:type="numbering" w:customStyle="1" w:styleId="NoList41">
    <w:name w:val="No List41"/>
    <w:next w:val="a2"/>
    <w:uiPriority w:val="99"/>
    <w:semiHidden/>
    <w:unhideWhenUsed/>
    <w:rsid w:val="00AF200F"/>
  </w:style>
  <w:style w:type="table" w:customStyle="1" w:styleId="TableGrid112">
    <w:name w:val="Table Grid112"/>
    <w:basedOn w:val="a1"/>
    <w:next w:val="aff4"/>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2"/>
    <w:uiPriority w:val="99"/>
    <w:semiHidden/>
    <w:unhideWhenUsed/>
    <w:rsid w:val="00AF200F"/>
  </w:style>
  <w:style w:type="numbering" w:customStyle="1" w:styleId="NoList1211">
    <w:name w:val="No List1211"/>
    <w:next w:val="a2"/>
    <w:uiPriority w:val="99"/>
    <w:semiHidden/>
    <w:unhideWhenUsed/>
    <w:rsid w:val="00AF200F"/>
  </w:style>
  <w:style w:type="numbering" w:customStyle="1" w:styleId="11111">
    <w:name w:val="リストなし1111"/>
    <w:next w:val="a2"/>
    <w:uiPriority w:val="99"/>
    <w:semiHidden/>
    <w:unhideWhenUsed/>
    <w:rsid w:val="00AF200F"/>
  </w:style>
  <w:style w:type="numbering" w:customStyle="1" w:styleId="11112">
    <w:name w:val="无列表1111"/>
    <w:next w:val="a2"/>
    <w:semiHidden/>
    <w:rsid w:val="00AF200F"/>
  </w:style>
  <w:style w:type="numbering" w:customStyle="1" w:styleId="NoList2111">
    <w:name w:val="No List2111"/>
    <w:next w:val="a2"/>
    <w:semiHidden/>
    <w:rsid w:val="00AF200F"/>
  </w:style>
  <w:style w:type="numbering" w:customStyle="1" w:styleId="NoList3111">
    <w:name w:val="No List3111"/>
    <w:next w:val="a2"/>
    <w:uiPriority w:val="99"/>
    <w:semiHidden/>
    <w:rsid w:val="00AF200F"/>
  </w:style>
  <w:style w:type="numbering" w:customStyle="1" w:styleId="NoList11111">
    <w:name w:val="No List11111"/>
    <w:next w:val="a2"/>
    <w:uiPriority w:val="99"/>
    <w:semiHidden/>
    <w:unhideWhenUsed/>
    <w:rsid w:val="00AF200F"/>
  </w:style>
  <w:style w:type="numbering" w:customStyle="1" w:styleId="12110">
    <w:name w:val="無清單1211"/>
    <w:next w:val="a2"/>
    <w:uiPriority w:val="99"/>
    <w:semiHidden/>
    <w:unhideWhenUsed/>
    <w:rsid w:val="00AF200F"/>
  </w:style>
  <w:style w:type="numbering" w:customStyle="1" w:styleId="111110">
    <w:name w:val="無清單11111"/>
    <w:next w:val="a2"/>
    <w:uiPriority w:val="99"/>
    <w:semiHidden/>
    <w:unhideWhenUsed/>
    <w:rsid w:val="00AF200F"/>
  </w:style>
  <w:style w:type="numbering" w:customStyle="1" w:styleId="NoList131">
    <w:name w:val="No List131"/>
    <w:next w:val="a2"/>
    <w:uiPriority w:val="99"/>
    <w:semiHidden/>
    <w:unhideWhenUsed/>
    <w:rsid w:val="00AF200F"/>
  </w:style>
  <w:style w:type="numbering" w:customStyle="1" w:styleId="1212">
    <w:name w:val="リストなし121"/>
    <w:next w:val="a2"/>
    <w:uiPriority w:val="99"/>
    <w:semiHidden/>
    <w:unhideWhenUsed/>
    <w:rsid w:val="00AF200F"/>
  </w:style>
  <w:style w:type="numbering" w:customStyle="1" w:styleId="NoList221">
    <w:name w:val="No List221"/>
    <w:next w:val="a2"/>
    <w:semiHidden/>
    <w:rsid w:val="00AF200F"/>
  </w:style>
  <w:style w:type="numbering" w:customStyle="1" w:styleId="NoList321">
    <w:name w:val="No List321"/>
    <w:next w:val="a2"/>
    <w:uiPriority w:val="99"/>
    <w:semiHidden/>
    <w:rsid w:val="00AF200F"/>
  </w:style>
  <w:style w:type="numbering" w:customStyle="1" w:styleId="NoList1121">
    <w:name w:val="No List1121"/>
    <w:next w:val="a2"/>
    <w:uiPriority w:val="99"/>
    <w:semiHidden/>
    <w:unhideWhenUsed/>
    <w:rsid w:val="00AF200F"/>
  </w:style>
  <w:style w:type="numbering" w:customStyle="1" w:styleId="1310">
    <w:name w:val="無清單131"/>
    <w:next w:val="a2"/>
    <w:uiPriority w:val="99"/>
    <w:semiHidden/>
    <w:unhideWhenUsed/>
    <w:rsid w:val="00AF200F"/>
  </w:style>
  <w:style w:type="numbering" w:customStyle="1" w:styleId="11210">
    <w:name w:val="無清單1121"/>
    <w:next w:val="a2"/>
    <w:uiPriority w:val="99"/>
    <w:semiHidden/>
    <w:unhideWhenUsed/>
    <w:rsid w:val="00AF200F"/>
  </w:style>
  <w:style w:type="numbering" w:customStyle="1" w:styleId="211">
    <w:name w:val="无列表211"/>
    <w:next w:val="a2"/>
    <w:uiPriority w:val="99"/>
    <w:semiHidden/>
    <w:unhideWhenUsed/>
    <w:rsid w:val="00AF200F"/>
  </w:style>
  <w:style w:type="numbering" w:customStyle="1" w:styleId="NoList1221">
    <w:name w:val="No List1221"/>
    <w:next w:val="a2"/>
    <w:uiPriority w:val="99"/>
    <w:semiHidden/>
    <w:unhideWhenUsed/>
    <w:rsid w:val="00AF200F"/>
  </w:style>
  <w:style w:type="numbering" w:customStyle="1" w:styleId="11211">
    <w:name w:val="リストなし1121"/>
    <w:next w:val="a2"/>
    <w:uiPriority w:val="99"/>
    <w:semiHidden/>
    <w:unhideWhenUsed/>
    <w:rsid w:val="00AF200F"/>
  </w:style>
  <w:style w:type="numbering" w:customStyle="1" w:styleId="11212">
    <w:name w:val="无列表1121"/>
    <w:next w:val="a2"/>
    <w:semiHidden/>
    <w:rsid w:val="00AF200F"/>
  </w:style>
  <w:style w:type="numbering" w:customStyle="1" w:styleId="NoList2121">
    <w:name w:val="No List2121"/>
    <w:next w:val="a2"/>
    <w:semiHidden/>
    <w:rsid w:val="00AF200F"/>
  </w:style>
  <w:style w:type="numbering" w:customStyle="1" w:styleId="NoList3121">
    <w:name w:val="No List3121"/>
    <w:next w:val="a2"/>
    <w:uiPriority w:val="99"/>
    <w:semiHidden/>
    <w:rsid w:val="00AF200F"/>
  </w:style>
  <w:style w:type="numbering" w:customStyle="1" w:styleId="NoList11121">
    <w:name w:val="No List11121"/>
    <w:next w:val="a2"/>
    <w:uiPriority w:val="99"/>
    <w:semiHidden/>
    <w:unhideWhenUsed/>
    <w:rsid w:val="00AF200F"/>
  </w:style>
  <w:style w:type="numbering" w:customStyle="1" w:styleId="1221">
    <w:name w:val="無清單1221"/>
    <w:next w:val="a2"/>
    <w:uiPriority w:val="99"/>
    <w:semiHidden/>
    <w:unhideWhenUsed/>
    <w:rsid w:val="00AF200F"/>
  </w:style>
  <w:style w:type="numbering" w:customStyle="1" w:styleId="11121">
    <w:name w:val="無清單11121"/>
    <w:next w:val="a2"/>
    <w:uiPriority w:val="99"/>
    <w:semiHidden/>
    <w:unhideWhenUsed/>
    <w:rsid w:val="00AF200F"/>
  </w:style>
  <w:style w:type="paragraph" w:customStyle="1" w:styleId="IntenseQuote1">
    <w:name w:val="Intense Quote1"/>
    <w:basedOn w:val="a"/>
    <w:next w:val="a"/>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AF200F"/>
    <w:rPr>
      <w:rFonts w:ascii="Times New Roman" w:hAnsi="Times New Roman"/>
      <w:i/>
      <w:iCs/>
      <w:color w:val="4F81BD" w:themeColor="accent1"/>
      <w:lang w:val="en-GB" w:eastAsia="en-US"/>
    </w:rPr>
  </w:style>
  <w:style w:type="table" w:customStyle="1" w:styleId="TableGrid7">
    <w:name w:val="Table Grid7"/>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AF200F"/>
  </w:style>
  <w:style w:type="numbering" w:customStyle="1" w:styleId="NoList14">
    <w:name w:val="No List14"/>
    <w:next w:val="a2"/>
    <w:uiPriority w:val="99"/>
    <w:semiHidden/>
    <w:unhideWhenUsed/>
    <w:rsid w:val="00AF200F"/>
  </w:style>
  <w:style w:type="numbering" w:customStyle="1" w:styleId="133">
    <w:name w:val="リストなし13"/>
    <w:next w:val="a2"/>
    <w:uiPriority w:val="99"/>
    <w:semiHidden/>
    <w:unhideWhenUsed/>
    <w:rsid w:val="00AF200F"/>
  </w:style>
  <w:style w:type="numbering" w:customStyle="1" w:styleId="NoList23">
    <w:name w:val="No List23"/>
    <w:next w:val="a2"/>
    <w:semiHidden/>
    <w:rsid w:val="00AF200F"/>
  </w:style>
  <w:style w:type="numbering" w:customStyle="1" w:styleId="NoList33">
    <w:name w:val="No List33"/>
    <w:next w:val="a2"/>
    <w:uiPriority w:val="99"/>
    <w:semiHidden/>
    <w:rsid w:val="00AF200F"/>
  </w:style>
  <w:style w:type="numbering" w:customStyle="1" w:styleId="141">
    <w:name w:val="無清單14"/>
    <w:next w:val="a2"/>
    <w:uiPriority w:val="99"/>
    <w:semiHidden/>
    <w:unhideWhenUsed/>
    <w:rsid w:val="00AF200F"/>
  </w:style>
  <w:style w:type="numbering" w:customStyle="1" w:styleId="1130">
    <w:name w:val="無清單113"/>
    <w:next w:val="a2"/>
    <w:uiPriority w:val="99"/>
    <w:semiHidden/>
    <w:unhideWhenUsed/>
    <w:rsid w:val="00AF200F"/>
  </w:style>
  <w:style w:type="numbering" w:customStyle="1" w:styleId="NoList123">
    <w:name w:val="No List123"/>
    <w:next w:val="a2"/>
    <w:uiPriority w:val="99"/>
    <w:semiHidden/>
    <w:unhideWhenUsed/>
    <w:rsid w:val="00AF200F"/>
  </w:style>
  <w:style w:type="numbering" w:customStyle="1" w:styleId="1131">
    <w:name w:val="リストなし113"/>
    <w:next w:val="a2"/>
    <w:uiPriority w:val="99"/>
    <w:semiHidden/>
    <w:unhideWhenUsed/>
    <w:rsid w:val="00AF200F"/>
  </w:style>
  <w:style w:type="numbering" w:customStyle="1" w:styleId="1132">
    <w:name w:val="无列表113"/>
    <w:next w:val="a2"/>
    <w:semiHidden/>
    <w:rsid w:val="00AF200F"/>
  </w:style>
  <w:style w:type="numbering" w:customStyle="1" w:styleId="NoList213">
    <w:name w:val="No List213"/>
    <w:next w:val="a2"/>
    <w:semiHidden/>
    <w:rsid w:val="00AF200F"/>
  </w:style>
  <w:style w:type="numbering" w:customStyle="1" w:styleId="NoList313">
    <w:name w:val="No List313"/>
    <w:next w:val="a2"/>
    <w:uiPriority w:val="99"/>
    <w:semiHidden/>
    <w:rsid w:val="00AF200F"/>
  </w:style>
  <w:style w:type="numbering" w:customStyle="1" w:styleId="NoList1113">
    <w:name w:val="No List1113"/>
    <w:next w:val="a2"/>
    <w:uiPriority w:val="99"/>
    <w:semiHidden/>
    <w:unhideWhenUsed/>
    <w:rsid w:val="00AF200F"/>
  </w:style>
  <w:style w:type="numbering" w:customStyle="1" w:styleId="1230">
    <w:name w:val="無清單123"/>
    <w:next w:val="a2"/>
    <w:uiPriority w:val="99"/>
    <w:semiHidden/>
    <w:unhideWhenUsed/>
    <w:rsid w:val="00AF200F"/>
  </w:style>
  <w:style w:type="numbering" w:customStyle="1" w:styleId="11130">
    <w:name w:val="無清單1113"/>
    <w:next w:val="a2"/>
    <w:uiPriority w:val="99"/>
    <w:semiHidden/>
    <w:unhideWhenUsed/>
    <w:rsid w:val="00AF200F"/>
  </w:style>
  <w:style w:type="numbering" w:customStyle="1" w:styleId="NoList51">
    <w:name w:val="No List51"/>
    <w:next w:val="a2"/>
    <w:uiPriority w:val="99"/>
    <w:semiHidden/>
    <w:unhideWhenUsed/>
    <w:rsid w:val="00AF200F"/>
  </w:style>
  <w:style w:type="numbering" w:customStyle="1" w:styleId="1311">
    <w:name w:val="无列表131"/>
    <w:next w:val="a2"/>
    <w:semiHidden/>
    <w:rsid w:val="00AF200F"/>
  </w:style>
  <w:style w:type="numbering" w:customStyle="1" w:styleId="NoList1131">
    <w:name w:val="No List1131"/>
    <w:next w:val="a2"/>
    <w:uiPriority w:val="99"/>
    <w:semiHidden/>
    <w:unhideWhenUsed/>
    <w:rsid w:val="00AF200F"/>
  </w:style>
  <w:style w:type="numbering" w:customStyle="1" w:styleId="NoList411">
    <w:name w:val="No List411"/>
    <w:next w:val="a2"/>
    <w:uiPriority w:val="99"/>
    <w:semiHidden/>
    <w:unhideWhenUsed/>
    <w:rsid w:val="00AF200F"/>
  </w:style>
  <w:style w:type="numbering" w:customStyle="1" w:styleId="2210">
    <w:name w:val="无列表221"/>
    <w:next w:val="a2"/>
    <w:uiPriority w:val="99"/>
    <w:semiHidden/>
    <w:unhideWhenUsed/>
    <w:rsid w:val="00AF200F"/>
  </w:style>
  <w:style w:type="numbering" w:customStyle="1" w:styleId="NoList12111">
    <w:name w:val="No List12111"/>
    <w:next w:val="a2"/>
    <w:uiPriority w:val="99"/>
    <w:semiHidden/>
    <w:unhideWhenUsed/>
    <w:rsid w:val="00AF200F"/>
  </w:style>
  <w:style w:type="numbering" w:customStyle="1" w:styleId="111111">
    <w:name w:val="リストなし11111"/>
    <w:next w:val="a2"/>
    <w:uiPriority w:val="99"/>
    <w:semiHidden/>
    <w:unhideWhenUsed/>
    <w:rsid w:val="00AF200F"/>
  </w:style>
  <w:style w:type="numbering" w:customStyle="1" w:styleId="111112">
    <w:name w:val="无列表11111"/>
    <w:next w:val="a2"/>
    <w:semiHidden/>
    <w:rsid w:val="00AF200F"/>
  </w:style>
  <w:style w:type="numbering" w:customStyle="1" w:styleId="NoList21111">
    <w:name w:val="No List21111"/>
    <w:next w:val="a2"/>
    <w:semiHidden/>
    <w:rsid w:val="00AF200F"/>
  </w:style>
  <w:style w:type="numbering" w:customStyle="1" w:styleId="NoList31111">
    <w:name w:val="No List31111"/>
    <w:next w:val="a2"/>
    <w:uiPriority w:val="99"/>
    <w:semiHidden/>
    <w:rsid w:val="00AF200F"/>
  </w:style>
  <w:style w:type="numbering" w:customStyle="1" w:styleId="NoList111111">
    <w:name w:val="No List111111"/>
    <w:next w:val="a2"/>
    <w:uiPriority w:val="99"/>
    <w:semiHidden/>
    <w:unhideWhenUsed/>
    <w:rsid w:val="00AF200F"/>
  </w:style>
  <w:style w:type="numbering" w:customStyle="1" w:styleId="12111">
    <w:name w:val="無清單12111"/>
    <w:next w:val="a2"/>
    <w:uiPriority w:val="99"/>
    <w:semiHidden/>
    <w:unhideWhenUsed/>
    <w:rsid w:val="00AF200F"/>
  </w:style>
  <w:style w:type="numbering" w:customStyle="1" w:styleId="1111110">
    <w:name w:val="無清單111111"/>
    <w:next w:val="a2"/>
    <w:uiPriority w:val="99"/>
    <w:semiHidden/>
    <w:unhideWhenUsed/>
    <w:rsid w:val="00AF200F"/>
  </w:style>
  <w:style w:type="numbering" w:customStyle="1" w:styleId="NoList1311">
    <w:name w:val="No List1311"/>
    <w:next w:val="a2"/>
    <w:uiPriority w:val="99"/>
    <w:semiHidden/>
    <w:unhideWhenUsed/>
    <w:rsid w:val="00AF200F"/>
  </w:style>
  <w:style w:type="numbering" w:customStyle="1" w:styleId="12112">
    <w:name w:val="リストなし1211"/>
    <w:next w:val="a2"/>
    <w:uiPriority w:val="99"/>
    <w:semiHidden/>
    <w:unhideWhenUsed/>
    <w:rsid w:val="00AF200F"/>
  </w:style>
  <w:style w:type="numbering" w:customStyle="1" w:styleId="12113">
    <w:name w:val="无列表1211"/>
    <w:next w:val="a2"/>
    <w:semiHidden/>
    <w:rsid w:val="00AF200F"/>
  </w:style>
  <w:style w:type="numbering" w:customStyle="1" w:styleId="NoList2211">
    <w:name w:val="No List2211"/>
    <w:next w:val="a2"/>
    <w:semiHidden/>
    <w:rsid w:val="00AF200F"/>
  </w:style>
  <w:style w:type="numbering" w:customStyle="1" w:styleId="NoList3211">
    <w:name w:val="No List3211"/>
    <w:next w:val="a2"/>
    <w:uiPriority w:val="99"/>
    <w:semiHidden/>
    <w:rsid w:val="00AF200F"/>
  </w:style>
  <w:style w:type="numbering" w:customStyle="1" w:styleId="NoList11211">
    <w:name w:val="No List11211"/>
    <w:next w:val="a2"/>
    <w:uiPriority w:val="99"/>
    <w:semiHidden/>
    <w:unhideWhenUsed/>
    <w:rsid w:val="00AF200F"/>
  </w:style>
  <w:style w:type="numbering" w:customStyle="1" w:styleId="13110">
    <w:name w:val="無清單1311"/>
    <w:next w:val="a2"/>
    <w:uiPriority w:val="99"/>
    <w:semiHidden/>
    <w:unhideWhenUsed/>
    <w:rsid w:val="00AF200F"/>
  </w:style>
  <w:style w:type="numbering" w:customStyle="1" w:styleId="112110">
    <w:name w:val="無清單11211"/>
    <w:next w:val="a2"/>
    <w:uiPriority w:val="99"/>
    <w:semiHidden/>
    <w:unhideWhenUsed/>
    <w:rsid w:val="00AF200F"/>
  </w:style>
  <w:style w:type="numbering" w:customStyle="1" w:styleId="2111">
    <w:name w:val="无列表2111"/>
    <w:next w:val="a2"/>
    <w:uiPriority w:val="99"/>
    <w:semiHidden/>
    <w:unhideWhenUsed/>
    <w:rsid w:val="00AF200F"/>
  </w:style>
  <w:style w:type="numbering" w:customStyle="1" w:styleId="NoList12211">
    <w:name w:val="No List12211"/>
    <w:next w:val="a2"/>
    <w:uiPriority w:val="99"/>
    <w:semiHidden/>
    <w:unhideWhenUsed/>
    <w:rsid w:val="00AF200F"/>
  </w:style>
  <w:style w:type="numbering" w:customStyle="1" w:styleId="112111">
    <w:name w:val="リストなし11211"/>
    <w:next w:val="a2"/>
    <w:uiPriority w:val="99"/>
    <w:semiHidden/>
    <w:unhideWhenUsed/>
    <w:rsid w:val="00AF200F"/>
  </w:style>
  <w:style w:type="numbering" w:customStyle="1" w:styleId="112112">
    <w:name w:val="无列表11211"/>
    <w:next w:val="a2"/>
    <w:semiHidden/>
    <w:rsid w:val="00AF200F"/>
  </w:style>
  <w:style w:type="numbering" w:customStyle="1" w:styleId="NoList21211">
    <w:name w:val="No List21211"/>
    <w:next w:val="a2"/>
    <w:semiHidden/>
    <w:rsid w:val="00AF200F"/>
  </w:style>
  <w:style w:type="numbering" w:customStyle="1" w:styleId="NoList31211">
    <w:name w:val="No List31211"/>
    <w:next w:val="a2"/>
    <w:uiPriority w:val="99"/>
    <w:semiHidden/>
    <w:rsid w:val="00AF200F"/>
  </w:style>
  <w:style w:type="numbering" w:customStyle="1" w:styleId="NoList111211">
    <w:name w:val="No List111211"/>
    <w:next w:val="a2"/>
    <w:uiPriority w:val="99"/>
    <w:semiHidden/>
    <w:unhideWhenUsed/>
    <w:rsid w:val="00AF200F"/>
  </w:style>
  <w:style w:type="numbering" w:customStyle="1" w:styleId="12211">
    <w:name w:val="無清單12211"/>
    <w:next w:val="a2"/>
    <w:uiPriority w:val="99"/>
    <w:semiHidden/>
    <w:unhideWhenUsed/>
    <w:rsid w:val="00AF200F"/>
  </w:style>
  <w:style w:type="numbering" w:customStyle="1" w:styleId="111211">
    <w:name w:val="無清單111211"/>
    <w:next w:val="a2"/>
    <w:uiPriority w:val="99"/>
    <w:semiHidden/>
    <w:unhideWhenUsed/>
    <w:rsid w:val="00AF200F"/>
  </w:style>
  <w:style w:type="numbering" w:customStyle="1" w:styleId="NoList511">
    <w:name w:val="No List511"/>
    <w:next w:val="a2"/>
    <w:uiPriority w:val="99"/>
    <w:semiHidden/>
    <w:unhideWhenUsed/>
    <w:rsid w:val="00AF200F"/>
  </w:style>
  <w:style w:type="numbering" w:customStyle="1" w:styleId="NoList61">
    <w:name w:val="No List61"/>
    <w:next w:val="a2"/>
    <w:uiPriority w:val="99"/>
    <w:semiHidden/>
    <w:unhideWhenUsed/>
    <w:rsid w:val="00AF200F"/>
  </w:style>
  <w:style w:type="numbering" w:customStyle="1" w:styleId="NoList141">
    <w:name w:val="No List141"/>
    <w:next w:val="a2"/>
    <w:uiPriority w:val="99"/>
    <w:semiHidden/>
    <w:unhideWhenUsed/>
    <w:rsid w:val="00AF200F"/>
  </w:style>
  <w:style w:type="numbering" w:customStyle="1" w:styleId="1312">
    <w:name w:val="リストなし131"/>
    <w:next w:val="a2"/>
    <w:uiPriority w:val="99"/>
    <w:semiHidden/>
    <w:unhideWhenUsed/>
    <w:rsid w:val="00AF200F"/>
  </w:style>
  <w:style w:type="numbering" w:customStyle="1" w:styleId="NoList231">
    <w:name w:val="No List231"/>
    <w:next w:val="a2"/>
    <w:semiHidden/>
    <w:rsid w:val="00AF200F"/>
  </w:style>
  <w:style w:type="numbering" w:customStyle="1" w:styleId="NoList331">
    <w:name w:val="No List331"/>
    <w:next w:val="a2"/>
    <w:uiPriority w:val="99"/>
    <w:semiHidden/>
    <w:rsid w:val="00AF200F"/>
  </w:style>
  <w:style w:type="numbering" w:customStyle="1" w:styleId="NoList114">
    <w:name w:val="No List114"/>
    <w:next w:val="a2"/>
    <w:uiPriority w:val="99"/>
    <w:semiHidden/>
    <w:unhideWhenUsed/>
    <w:rsid w:val="00AF200F"/>
  </w:style>
  <w:style w:type="numbering" w:customStyle="1" w:styleId="1410">
    <w:name w:val="無清單141"/>
    <w:next w:val="a2"/>
    <w:uiPriority w:val="99"/>
    <w:semiHidden/>
    <w:unhideWhenUsed/>
    <w:rsid w:val="00AF200F"/>
  </w:style>
  <w:style w:type="numbering" w:customStyle="1" w:styleId="11310">
    <w:name w:val="無清單1131"/>
    <w:next w:val="a2"/>
    <w:uiPriority w:val="99"/>
    <w:semiHidden/>
    <w:unhideWhenUsed/>
    <w:rsid w:val="00AF200F"/>
  </w:style>
  <w:style w:type="numbering" w:customStyle="1" w:styleId="NoList42">
    <w:name w:val="No List42"/>
    <w:next w:val="a2"/>
    <w:uiPriority w:val="99"/>
    <w:semiHidden/>
    <w:unhideWhenUsed/>
    <w:rsid w:val="00AF200F"/>
  </w:style>
  <w:style w:type="numbering" w:customStyle="1" w:styleId="NoList1231">
    <w:name w:val="No List1231"/>
    <w:next w:val="a2"/>
    <w:uiPriority w:val="99"/>
    <w:semiHidden/>
    <w:unhideWhenUsed/>
    <w:rsid w:val="00AF200F"/>
  </w:style>
  <w:style w:type="numbering" w:customStyle="1" w:styleId="11311">
    <w:name w:val="リストなし1131"/>
    <w:next w:val="a2"/>
    <w:uiPriority w:val="99"/>
    <w:semiHidden/>
    <w:unhideWhenUsed/>
    <w:rsid w:val="00AF200F"/>
  </w:style>
  <w:style w:type="numbering" w:customStyle="1" w:styleId="11312">
    <w:name w:val="无列表1131"/>
    <w:next w:val="a2"/>
    <w:semiHidden/>
    <w:rsid w:val="00AF200F"/>
  </w:style>
  <w:style w:type="numbering" w:customStyle="1" w:styleId="NoList2131">
    <w:name w:val="No List2131"/>
    <w:next w:val="a2"/>
    <w:semiHidden/>
    <w:rsid w:val="00AF200F"/>
  </w:style>
  <w:style w:type="numbering" w:customStyle="1" w:styleId="NoList3131">
    <w:name w:val="No List3131"/>
    <w:next w:val="a2"/>
    <w:uiPriority w:val="99"/>
    <w:semiHidden/>
    <w:rsid w:val="00AF200F"/>
  </w:style>
  <w:style w:type="numbering" w:customStyle="1" w:styleId="NoList11131">
    <w:name w:val="No List11131"/>
    <w:next w:val="a2"/>
    <w:uiPriority w:val="99"/>
    <w:semiHidden/>
    <w:unhideWhenUsed/>
    <w:rsid w:val="00AF200F"/>
  </w:style>
  <w:style w:type="numbering" w:customStyle="1" w:styleId="1231">
    <w:name w:val="無清單1231"/>
    <w:next w:val="a2"/>
    <w:uiPriority w:val="99"/>
    <w:semiHidden/>
    <w:unhideWhenUsed/>
    <w:rsid w:val="00AF200F"/>
  </w:style>
  <w:style w:type="numbering" w:customStyle="1" w:styleId="11131">
    <w:name w:val="無清單11131"/>
    <w:next w:val="a2"/>
    <w:uiPriority w:val="99"/>
    <w:semiHidden/>
    <w:unhideWhenUsed/>
    <w:rsid w:val="00AF200F"/>
  </w:style>
  <w:style w:type="numbering" w:customStyle="1" w:styleId="NoList1212">
    <w:name w:val="No List1212"/>
    <w:next w:val="a2"/>
    <w:uiPriority w:val="99"/>
    <w:semiHidden/>
    <w:unhideWhenUsed/>
    <w:rsid w:val="00AF200F"/>
  </w:style>
  <w:style w:type="numbering" w:customStyle="1" w:styleId="11122">
    <w:name w:val="リストなし1112"/>
    <w:next w:val="a2"/>
    <w:uiPriority w:val="99"/>
    <w:semiHidden/>
    <w:unhideWhenUsed/>
    <w:rsid w:val="00AF200F"/>
  </w:style>
  <w:style w:type="numbering" w:customStyle="1" w:styleId="11123">
    <w:name w:val="无列表1112"/>
    <w:next w:val="a2"/>
    <w:semiHidden/>
    <w:rsid w:val="00AF200F"/>
  </w:style>
  <w:style w:type="numbering" w:customStyle="1" w:styleId="NoList2112">
    <w:name w:val="No List2112"/>
    <w:next w:val="a2"/>
    <w:semiHidden/>
    <w:rsid w:val="00AF200F"/>
  </w:style>
  <w:style w:type="numbering" w:customStyle="1" w:styleId="NoList3112">
    <w:name w:val="No List3112"/>
    <w:next w:val="a2"/>
    <w:uiPriority w:val="99"/>
    <w:semiHidden/>
    <w:rsid w:val="00AF200F"/>
  </w:style>
  <w:style w:type="numbering" w:customStyle="1" w:styleId="NoList11112">
    <w:name w:val="No List11112"/>
    <w:next w:val="a2"/>
    <w:uiPriority w:val="99"/>
    <w:semiHidden/>
    <w:unhideWhenUsed/>
    <w:rsid w:val="00AF200F"/>
  </w:style>
  <w:style w:type="numbering" w:customStyle="1" w:styleId="12120">
    <w:name w:val="無清單1212"/>
    <w:next w:val="a2"/>
    <w:uiPriority w:val="99"/>
    <w:semiHidden/>
    <w:unhideWhenUsed/>
    <w:rsid w:val="00AF200F"/>
  </w:style>
  <w:style w:type="numbering" w:customStyle="1" w:styleId="111120">
    <w:name w:val="無清單11112"/>
    <w:next w:val="a2"/>
    <w:uiPriority w:val="99"/>
    <w:semiHidden/>
    <w:unhideWhenUsed/>
    <w:rsid w:val="00AF200F"/>
  </w:style>
  <w:style w:type="numbering" w:customStyle="1" w:styleId="NoList52">
    <w:name w:val="No List52"/>
    <w:next w:val="a2"/>
    <w:uiPriority w:val="99"/>
    <w:semiHidden/>
    <w:unhideWhenUsed/>
    <w:rsid w:val="00AF200F"/>
  </w:style>
  <w:style w:type="numbering" w:customStyle="1" w:styleId="NoList132">
    <w:name w:val="No List132"/>
    <w:next w:val="a2"/>
    <w:uiPriority w:val="99"/>
    <w:semiHidden/>
    <w:unhideWhenUsed/>
    <w:rsid w:val="00AF200F"/>
  </w:style>
  <w:style w:type="numbering" w:customStyle="1" w:styleId="1223">
    <w:name w:val="リストなし122"/>
    <w:next w:val="a2"/>
    <w:uiPriority w:val="99"/>
    <w:semiHidden/>
    <w:unhideWhenUsed/>
    <w:rsid w:val="00AF200F"/>
  </w:style>
  <w:style w:type="numbering" w:customStyle="1" w:styleId="1224">
    <w:name w:val="无列表122"/>
    <w:next w:val="a2"/>
    <w:semiHidden/>
    <w:rsid w:val="00AF200F"/>
  </w:style>
  <w:style w:type="numbering" w:customStyle="1" w:styleId="NoList222">
    <w:name w:val="No List222"/>
    <w:next w:val="a2"/>
    <w:semiHidden/>
    <w:rsid w:val="00AF200F"/>
  </w:style>
  <w:style w:type="numbering" w:customStyle="1" w:styleId="NoList322">
    <w:name w:val="No List322"/>
    <w:next w:val="a2"/>
    <w:uiPriority w:val="99"/>
    <w:semiHidden/>
    <w:rsid w:val="00AF200F"/>
  </w:style>
  <w:style w:type="numbering" w:customStyle="1" w:styleId="NoList1122">
    <w:name w:val="No List1122"/>
    <w:next w:val="a2"/>
    <w:uiPriority w:val="99"/>
    <w:semiHidden/>
    <w:unhideWhenUsed/>
    <w:rsid w:val="00AF200F"/>
  </w:style>
  <w:style w:type="numbering" w:customStyle="1" w:styleId="1320">
    <w:name w:val="無清單132"/>
    <w:next w:val="a2"/>
    <w:uiPriority w:val="99"/>
    <w:semiHidden/>
    <w:unhideWhenUsed/>
    <w:rsid w:val="00AF200F"/>
  </w:style>
  <w:style w:type="numbering" w:customStyle="1" w:styleId="11220">
    <w:name w:val="無清單1122"/>
    <w:next w:val="a2"/>
    <w:uiPriority w:val="99"/>
    <w:semiHidden/>
    <w:unhideWhenUsed/>
    <w:rsid w:val="00AF200F"/>
  </w:style>
  <w:style w:type="numbering" w:customStyle="1" w:styleId="212">
    <w:name w:val="无列表212"/>
    <w:next w:val="a2"/>
    <w:uiPriority w:val="99"/>
    <w:semiHidden/>
    <w:unhideWhenUsed/>
    <w:rsid w:val="00AF200F"/>
  </w:style>
  <w:style w:type="numbering" w:customStyle="1" w:styleId="NoList11122">
    <w:name w:val="No List11122"/>
    <w:next w:val="a2"/>
    <w:uiPriority w:val="99"/>
    <w:semiHidden/>
    <w:unhideWhenUsed/>
    <w:rsid w:val="00AF200F"/>
  </w:style>
  <w:style w:type="numbering" w:customStyle="1" w:styleId="NoList7">
    <w:name w:val="No List7"/>
    <w:next w:val="a2"/>
    <w:uiPriority w:val="99"/>
    <w:semiHidden/>
    <w:unhideWhenUsed/>
    <w:rsid w:val="00AF200F"/>
  </w:style>
  <w:style w:type="numbering" w:customStyle="1" w:styleId="NoList15">
    <w:name w:val="No List15"/>
    <w:next w:val="a2"/>
    <w:uiPriority w:val="99"/>
    <w:semiHidden/>
    <w:unhideWhenUsed/>
    <w:rsid w:val="00AF200F"/>
  </w:style>
  <w:style w:type="numbering" w:customStyle="1" w:styleId="142">
    <w:name w:val="リストなし14"/>
    <w:next w:val="a2"/>
    <w:uiPriority w:val="99"/>
    <w:semiHidden/>
    <w:unhideWhenUsed/>
    <w:rsid w:val="00AF200F"/>
  </w:style>
  <w:style w:type="numbering" w:customStyle="1" w:styleId="143">
    <w:name w:val="无列表14"/>
    <w:next w:val="a2"/>
    <w:semiHidden/>
    <w:rsid w:val="00AF200F"/>
  </w:style>
  <w:style w:type="numbering" w:customStyle="1" w:styleId="NoList24">
    <w:name w:val="No List24"/>
    <w:next w:val="a2"/>
    <w:semiHidden/>
    <w:rsid w:val="00AF200F"/>
  </w:style>
  <w:style w:type="numbering" w:customStyle="1" w:styleId="NoList34">
    <w:name w:val="No List34"/>
    <w:next w:val="a2"/>
    <w:uiPriority w:val="99"/>
    <w:semiHidden/>
    <w:rsid w:val="00AF200F"/>
  </w:style>
  <w:style w:type="numbering" w:customStyle="1" w:styleId="NoList115">
    <w:name w:val="No List115"/>
    <w:next w:val="a2"/>
    <w:uiPriority w:val="99"/>
    <w:semiHidden/>
    <w:unhideWhenUsed/>
    <w:rsid w:val="00AF200F"/>
  </w:style>
  <w:style w:type="numbering" w:customStyle="1" w:styleId="150">
    <w:name w:val="無清單15"/>
    <w:next w:val="a2"/>
    <w:uiPriority w:val="99"/>
    <w:semiHidden/>
    <w:unhideWhenUsed/>
    <w:rsid w:val="00AF200F"/>
  </w:style>
  <w:style w:type="numbering" w:customStyle="1" w:styleId="114">
    <w:name w:val="無清單114"/>
    <w:next w:val="a2"/>
    <w:uiPriority w:val="99"/>
    <w:semiHidden/>
    <w:unhideWhenUsed/>
    <w:rsid w:val="00AF200F"/>
  </w:style>
  <w:style w:type="numbering" w:customStyle="1" w:styleId="NoList43">
    <w:name w:val="No List43"/>
    <w:next w:val="a2"/>
    <w:uiPriority w:val="99"/>
    <w:semiHidden/>
    <w:unhideWhenUsed/>
    <w:rsid w:val="00AF200F"/>
  </w:style>
  <w:style w:type="numbering" w:customStyle="1" w:styleId="NoList124">
    <w:name w:val="No List124"/>
    <w:next w:val="a2"/>
    <w:uiPriority w:val="99"/>
    <w:semiHidden/>
    <w:unhideWhenUsed/>
    <w:rsid w:val="00AF200F"/>
  </w:style>
  <w:style w:type="numbering" w:customStyle="1" w:styleId="1140">
    <w:name w:val="リストなし114"/>
    <w:next w:val="a2"/>
    <w:uiPriority w:val="99"/>
    <w:semiHidden/>
    <w:unhideWhenUsed/>
    <w:rsid w:val="00AF200F"/>
  </w:style>
  <w:style w:type="numbering" w:customStyle="1" w:styleId="1141">
    <w:name w:val="无列表114"/>
    <w:next w:val="a2"/>
    <w:semiHidden/>
    <w:rsid w:val="00AF200F"/>
  </w:style>
  <w:style w:type="numbering" w:customStyle="1" w:styleId="NoList214">
    <w:name w:val="No List214"/>
    <w:next w:val="a2"/>
    <w:semiHidden/>
    <w:rsid w:val="00AF200F"/>
  </w:style>
  <w:style w:type="numbering" w:customStyle="1" w:styleId="NoList314">
    <w:name w:val="No List314"/>
    <w:next w:val="a2"/>
    <w:uiPriority w:val="99"/>
    <w:semiHidden/>
    <w:rsid w:val="00AF200F"/>
  </w:style>
  <w:style w:type="numbering" w:customStyle="1" w:styleId="NoList1114">
    <w:name w:val="No List1114"/>
    <w:next w:val="a2"/>
    <w:uiPriority w:val="99"/>
    <w:semiHidden/>
    <w:unhideWhenUsed/>
    <w:rsid w:val="00AF200F"/>
  </w:style>
  <w:style w:type="numbering" w:customStyle="1" w:styleId="124">
    <w:name w:val="無清單124"/>
    <w:next w:val="a2"/>
    <w:uiPriority w:val="99"/>
    <w:semiHidden/>
    <w:unhideWhenUsed/>
    <w:rsid w:val="00AF200F"/>
  </w:style>
  <w:style w:type="numbering" w:customStyle="1" w:styleId="1114">
    <w:name w:val="無清單1114"/>
    <w:next w:val="a2"/>
    <w:uiPriority w:val="99"/>
    <w:semiHidden/>
    <w:unhideWhenUsed/>
    <w:rsid w:val="00AF200F"/>
  </w:style>
  <w:style w:type="numbering" w:customStyle="1" w:styleId="230">
    <w:name w:val="无列表23"/>
    <w:next w:val="a2"/>
    <w:uiPriority w:val="99"/>
    <w:semiHidden/>
    <w:unhideWhenUsed/>
    <w:rsid w:val="00AF200F"/>
  </w:style>
  <w:style w:type="numbering" w:customStyle="1" w:styleId="NoList1213">
    <w:name w:val="No List1213"/>
    <w:next w:val="a2"/>
    <w:uiPriority w:val="99"/>
    <w:semiHidden/>
    <w:unhideWhenUsed/>
    <w:rsid w:val="00AF200F"/>
  </w:style>
  <w:style w:type="numbering" w:customStyle="1" w:styleId="11132">
    <w:name w:val="リストなし1113"/>
    <w:next w:val="a2"/>
    <w:uiPriority w:val="99"/>
    <w:semiHidden/>
    <w:unhideWhenUsed/>
    <w:rsid w:val="00AF200F"/>
  </w:style>
  <w:style w:type="numbering" w:customStyle="1" w:styleId="11133">
    <w:name w:val="无列表1113"/>
    <w:next w:val="a2"/>
    <w:semiHidden/>
    <w:rsid w:val="00AF200F"/>
  </w:style>
  <w:style w:type="numbering" w:customStyle="1" w:styleId="NoList2113">
    <w:name w:val="No List2113"/>
    <w:next w:val="a2"/>
    <w:semiHidden/>
    <w:rsid w:val="00AF200F"/>
  </w:style>
  <w:style w:type="numbering" w:customStyle="1" w:styleId="NoList3113">
    <w:name w:val="No List3113"/>
    <w:next w:val="a2"/>
    <w:uiPriority w:val="99"/>
    <w:semiHidden/>
    <w:rsid w:val="00AF200F"/>
  </w:style>
  <w:style w:type="numbering" w:customStyle="1" w:styleId="NoList11113">
    <w:name w:val="No List11113"/>
    <w:next w:val="a2"/>
    <w:uiPriority w:val="99"/>
    <w:semiHidden/>
    <w:unhideWhenUsed/>
    <w:rsid w:val="00AF200F"/>
  </w:style>
  <w:style w:type="numbering" w:customStyle="1" w:styleId="12130">
    <w:name w:val="無清單1213"/>
    <w:next w:val="a2"/>
    <w:uiPriority w:val="99"/>
    <w:semiHidden/>
    <w:unhideWhenUsed/>
    <w:rsid w:val="00AF200F"/>
  </w:style>
  <w:style w:type="numbering" w:customStyle="1" w:styleId="11113">
    <w:name w:val="無清單11113"/>
    <w:next w:val="a2"/>
    <w:uiPriority w:val="99"/>
    <w:semiHidden/>
    <w:unhideWhenUsed/>
    <w:rsid w:val="00AF200F"/>
  </w:style>
  <w:style w:type="numbering" w:customStyle="1" w:styleId="NoList53">
    <w:name w:val="No List53"/>
    <w:next w:val="a2"/>
    <w:uiPriority w:val="99"/>
    <w:semiHidden/>
    <w:unhideWhenUsed/>
    <w:rsid w:val="00AF200F"/>
  </w:style>
  <w:style w:type="numbering" w:customStyle="1" w:styleId="NoList133">
    <w:name w:val="No List133"/>
    <w:next w:val="a2"/>
    <w:uiPriority w:val="99"/>
    <w:semiHidden/>
    <w:unhideWhenUsed/>
    <w:rsid w:val="00AF200F"/>
  </w:style>
  <w:style w:type="numbering" w:customStyle="1" w:styleId="1232">
    <w:name w:val="リストなし123"/>
    <w:next w:val="a2"/>
    <w:uiPriority w:val="99"/>
    <w:semiHidden/>
    <w:unhideWhenUsed/>
    <w:rsid w:val="00AF200F"/>
  </w:style>
  <w:style w:type="numbering" w:customStyle="1" w:styleId="1233">
    <w:name w:val="无列表123"/>
    <w:next w:val="a2"/>
    <w:semiHidden/>
    <w:rsid w:val="00AF200F"/>
  </w:style>
  <w:style w:type="numbering" w:customStyle="1" w:styleId="NoList223">
    <w:name w:val="No List223"/>
    <w:next w:val="a2"/>
    <w:semiHidden/>
    <w:rsid w:val="00AF200F"/>
  </w:style>
  <w:style w:type="numbering" w:customStyle="1" w:styleId="NoList323">
    <w:name w:val="No List323"/>
    <w:next w:val="a2"/>
    <w:uiPriority w:val="99"/>
    <w:semiHidden/>
    <w:rsid w:val="00AF200F"/>
  </w:style>
  <w:style w:type="numbering" w:customStyle="1" w:styleId="NoList1123">
    <w:name w:val="No List1123"/>
    <w:next w:val="a2"/>
    <w:uiPriority w:val="99"/>
    <w:semiHidden/>
    <w:unhideWhenUsed/>
    <w:rsid w:val="00AF200F"/>
  </w:style>
  <w:style w:type="numbering" w:customStyle="1" w:styleId="1330">
    <w:name w:val="無清單133"/>
    <w:next w:val="a2"/>
    <w:uiPriority w:val="99"/>
    <w:semiHidden/>
    <w:unhideWhenUsed/>
    <w:rsid w:val="00AF200F"/>
  </w:style>
  <w:style w:type="numbering" w:customStyle="1" w:styleId="11230">
    <w:name w:val="無清單1123"/>
    <w:next w:val="a2"/>
    <w:uiPriority w:val="99"/>
    <w:semiHidden/>
    <w:unhideWhenUsed/>
    <w:rsid w:val="00AF200F"/>
  </w:style>
  <w:style w:type="numbering" w:customStyle="1" w:styleId="213">
    <w:name w:val="无列表213"/>
    <w:next w:val="a2"/>
    <w:uiPriority w:val="99"/>
    <w:semiHidden/>
    <w:unhideWhenUsed/>
    <w:rsid w:val="00AF200F"/>
  </w:style>
  <w:style w:type="numbering" w:customStyle="1" w:styleId="NoList1222">
    <w:name w:val="No List1222"/>
    <w:next w:val="a2"/>
    <w:uiPriority w:val="99"/>
    <w:semiHidden/>
    <w:unhideWhenUsed/>
    <w:rsid w:val="00AF200F"/>
  </w:style>
  <w:style w:type="numbering" w:customStyle="1" w:styleId="11221">
    <w:name w:val="リストなし1122"/>
    <w:next w:val="a2"/>
    <w:uiPriority w:val="99"/>
    <w:semiHidden/>
    <w:unhideWhenUsed/>
    <w:rsid w:val="00AF200F"/>
  </w:style>
  <w:style w:type="numbering" w:customStyle="1" w:styleId="11222">
    <w:name w:val="无列表1122"/>
    <w:next w:val="a2"/>
    <w:semiHidden/>
    <w:rsid w:val="00AF200F"/>
  </w:style>
  <w:style w:type="numbering" w:customStyle="1" w:styleId="NoList2122">
    <w:name w:val="No List2122"/>
    <w:next w:val="a2"/>
    <w:semiHidden/>
    <w:rsid w:val="00AF200F"/>
  </w:style>
  <w:style w:type="numbering" w:customStyle="1" w:styleId="NoList3122">
    <w:name w:val="No List3122"/>
    <w:next w:val="a2"/>
    <w:uiPriority w:val="99"/>
    <w:semiHidden/>
    <w:rsid w:val="00AF200F"/>
  </w:style>
  <w:style w:type="numbering" w:customStyle="1" w:styleId="NoList11123">
    <w:name w:val="No List11123"/>
    <w:next w:val="a2"/>
    <w:uiPriority w:val="99"/>
    <w:semiHidden/>
    <w:unhideWhenUsed/>
    <w:rsid w:val="00AF200F"/>
  </w:style>
  <w:style w:type="numbering" w:customStyle="1" w:styleId="12220">
    <w:name w:val="無清單1222"/>
    <w:next w:val="a2"/>
    <w:uiPriority w:val="99"/>
    <w:semiHidden/>
    <w:unhideWhenUsed/>
    <w:rsid w:val="00AF200F"/>
  </w:style>
  <w:style w:type="numbering" w:customStyle="1" w:styleId="111220">
    <w:name w:val="無清單11122"/>
    <w:next w:val="a2"/>
    <w:uiPriority w:val="99"/>
    <w:semiHidden/>
    <w:unhideWhenUsed/>
    <w:rsid w:val="00AF200F"/>
  </w:style>
  <w:style w:type="table" w:customStyle="1" w:styleId="TableGrid1121">
    <w:name w:val="Table Grid1121"/>
    <w:basedOn w:val="a1"/>
    <w:next w:val="aff4"/>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AF200F"/>
  </w:style>
  <w:style w:type="table" w:customStyle="1" w:styleId="TableGrid9">
    <w:name w:val="Table Grid9"/>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F200F"/>
  </w:style>
  <w:style w:type="numbering" w:customStyle="1" w:styleId="151">
    <w:name w:val="リストなし15"/>
    <w:next w:val="a2"/>
    <w:uiPriority w:val="99"/>
    <w:semiHidden/>
    <w:unhideWhenUsed/>
    <w:rsid w:val="00AF200F"/>
  </w:style>
  <w:style w:type="table" w:customStyle="1" w:styleId="TableGrid15">
    <w:name w:val="Table Grid15"/>
    <w:basedOn w:val="a1"/>
    <w:next w:val="aff4"/>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F200F"/>
  </w:style>
  <w:style w:type="table" w:customStyle="1" w:styleId="350">
    <w:name w:val="网格型35"/>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F200F"/>
  </w:style>
  <w:style w:type="numbering" w:customStyle="1" w:styleId="NoList35">
    <w:name w:val="No List35"/>
    <w:next w:val="a2"/>
    <w:uiPriority w:val="99"/>
    <w:semiHidden/>
    <w:rsid w:val="00AF200F"/>
  </w:style>
  <w:style w:type="table" w:customStyle="1" w:styleId="TableGrid45">
    <w:name w:val="Table Grid45"/>
    <w:basedOn w:val="a1"/>
    <w:next w:val="aff4"/>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F200F"/>
  </w:style>
  <w:style w:type="numbering" w:customStyle="1" w:styleId="160">
    <w:name w:val="無清單16"/>
    <w:next w:val="a2"/>
    <w:uiPriority w:val="99"/>
    <w:semiHidden/>
    <w:unhideWhenUsed/>
    <w:rsid w:val="00AF200F"/>
  </w:style>
  <w:style w:type="numbering" w:customStyle="1" w:styleId="115">
    <w:name w:val="無清單115"/>
    <w:next w:val="a2"/>
    <w:uiPriority w:val="99"/>
    <w:semiHidden/>
    <w:unhideWhenUsed/>
    <w:rsid w:val="00AF200F"/>
  </w:style>
  <w:style w:type="table" w:customStyle="1" w:styleId="153">
    <w:name w:val="表格格線15"/>
    <w:basedOn w:val="a1"/>
    <w:next w:val="aff4"/>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F200F"/>
  </w:style>
  <w:style w:type="numbering" w:customStyle="1" w:styleId="240">
    <w:name w:val="无列表24"/>
    <w:next w:val="a2"/>
    <w:uiPriority w:val="99"/>
    <w:semiHidden/>
    <w:unhideWhenUsed/>
    <w:rsid w:val="00AF200F"/>
  </w:style>
  <w:style w:type="numbering" w:customStyle="1" w:styleId="NoList125">
    <w:name w:val="No List125"/>
    <w:next w:val="a2"/>
    <w:uiPriority w:val="99"/>
    <w:semiHidden/>
    <w:unhideWhenUsed/>
    <w:rsid w:val="00AF200F"/>
  </w:style>
  <w:style w:type="numbering" w:customStyle="1" w:styleId="1150">
    <w:name w:val="リストなし115"/>
    <w:next w:val="a2"/>
    <w:uiPriority w:val="99"/>
    <w:semiHidden/>
    <w:unhideWhenUsed/>
    <w:rsid w:val="00AF200F"/>
  </w:style>
  <w:style w:type="numbering" w:customStyle="1" w:styleId="1151">
    <w:name w:val="无列表115"/>
    <w:next w:val="a2"/>
    <w:semiHidden/>
    <w:rsid w:val="00AF200F"/>
  </w:style>
  <w:style w:type="numbering" w:customStyle="1" w:styleId="NoList215">
    <w:name w:val="No List215"/>
    <w:next w:val="a2"/>
    <w:semiHidden/>
    <w:rsid w:val="00AF200F"/>
  </w:style>
  <w:style w:type="numbering" w:customStyle="1" w:styleId="NoList315">
    <w:name w:val="No List315"/>
    <w:next w:val="a2"/>
    <w:uiPriority w:val="99"/>
    <w:semiHidden/>
    <w:rsid w:val="00AF200F"/>
  </w:style>
  <w:style w:type="numbering" w:customStyle="1" w:styleId="125">
    <w:name w:val="無清單125"/>
    <w:next w:val="a2"/>
    <w:uiPriority w:val="99"/>
    <w:semiHidden/>
    <w:unhideWhenUsed/>
    <w:rsid w:val="00AF200F"/>
  </w:style>
  <w:style w:type="numbering" w:customStyle="1" w:styleId="1115">
    <w:name w:val="無清單1115"/>
    <w:next w:val="a2"/>
    <w:uiPriority w:val="99"/>
    <w:semiHidden/>
    <w:unhideWhenUsed/>
    <w:rsid w:val="00AF200F"/>
  </w:style>
  <w:style w:type="table" w:customStyle="1" w:styleId="TableGrid114">
    <w:name w:val="Table Grid114"/>
    <w:basedOn w:val="a1"/>
    <w:next w:val="aff4"/>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F200F"/>
  </w:style>
  <w:style w:type="numbering" w:customStyle="1" w:styleId="NoList1124">
    <w:name w:val="No List1124"/>
    <w:next w:val="a2"/>
    <w:uiPriority w:val="99"/>
    <w:semiHidden/>
    <w:unhideWhenUsed/>
    <w:rsid w:val="00AF200F"/>
  </w:style>
  <w:style w:type="table" w:customStyle="1" w:styleId="TableGrid53">
    <w:name w:val="Table Grid53"/>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AF200F"/>
  </w:style>
  <w:style w:type="numbering" w:customStyle="1" w:styleId="11140">
    <w:name w:val="リストなし1114"/>
    <w:next w:val="a2"/>
    <w:uiPriority w:val="99"/>
    <w:semiHidden/>
    <w:unhideWhenUsed/>
    <w:rsid w:val="00AF200F"/>
  </w:style>
  <w:style w:type="numbering" w:customStyle="1" w:styleId="11141">
    <w:name w:val="无列表1114"/>
    <w:next w:val="a2"/>
    <w:semiHidden/>
    <w:rsid w:val="00AF200F"/>
  </w:style>
  <w:style w:type="numbering" w:customStyle="1" w:styleId="NoList2114">
    <w:name w:val="No List2114"/>
    <w:next w:val="a2"/>
    <w:semiHidden/>
    <w:rsid w:val="00AF200F"/>
  </w:style>
  <w:style w:type="numbering" w:customStyle="1" w:styleId="NoList3114">
    <w:name w:val="No List3114"/>
    <w:next w:val="a2"/>
    <w:uiPriority w:val="99"/>
    <w:semiHidden/>
    <w:rsid w:val="00AF200F"/>
  </w:style>
  <w:style w:type="numbering" w:customStyle="1" w:styleId="NoList11114">
    <w:name w:val="No List11114"/>
    <w:next w:val="a2"/>
    <w:uiPriority w:val="99"/>
    <w:semiHidden/>
    <w:unhideWhenUsed/>
    <w:rsid w:val="00AF200F"/>
  </w:style>
  <w:style w:type="numbering" w:customStyle="1" w:styleId="1214">
    <w:name w:val="無清單1214"/>
    <w:next w:val="a2"/>
    <w:uiPriority w:val="99"/>
    <w:semiHidden/>
    <w:unhideWhenUsed/>
    <w:rsid w:val="00AF200F"/>
  </w:style>
  <w:style w:type="numbering" w:customStyle="1" w:styleId="111140">
    <w:name w:val="無清單11114"/>
    <w:next w:val="a2"/>
    <w:uiPriority w:val="99"/>
    <w:semiHidden/>
    <w:unhideWhenUsed/>
    <w:rsid w:val="00AF200F"/>
  </w:style>
  <w:style w:type="numbering" w:customStyle="1" w:styleId="NoList54">
    <w:name w:val="No List54"/>
    <w:next w:val="a2"/>
    <w:uiPriority w:val="99"/>
    <w:semiHidden/>
    <w:unhideWhenUsed/>
    <w:rsid w:val="00AF200F"/>
  </w:style>
  <w:style w:type="table" w:customStyle="1" w:styleId="TableGrid63">
    <w:name w:val="Table Grid63"/>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F200F"/>
  </w:style>
  <w:style w:type="numbering" w:customStyle="1" w:styleId="1240">
    <w:name w:val="リストなし124"/>
    <w:next w:val="a2"/>
    <w:uiPriority w:val="99"/>
    <w:semiHidden/>
    <w:unhideWhenUsed/>
    <w:rsid w:val="00AF200F"/>
  </w:style>
  <w:style w:type="table" w:customStyle="1" w:styleId="TableGrid123">
    <w:name w:val="Table Grid123"/>
    <w:basedOn w:val="a1"/>
    <w:next w:val="aff4"/>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AF200F"/>
  </w:style>
  <w:style w:type="table" w:customStyle="1" w:styleId="323">
    <w:name w:val="网格型323"/>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F200F"/>
  </w:style>
  <w:style w:type="numbering" w:customStyle="1" w:styleId="NoList324">
    <w:name w:val="No List324"/>
    <w:next w:val="a2"/>
    <w:uiPriority w:val="99"/>
    <w:semiHidden/>
    <w:rsid w:val="00AF200F"/>
  </w:style>
  <w:style w:type="table" w:customStyle="1" w:styleId="TableGrid423">
    <w:name w:val="Table Grid423"/>
    <w:basedOn w:val="a1"/>
    <w:next w:val="aff4"/>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AF200F"/>
  </w:style>
  <w:style w:type="numbering" w:customStyle="1" w:styleId="1124">
    <w:name w:val="無清單1124"/>
    <w:next w:val="a2"/>
    <w:uiPriority w:val="99"/>
    <w:semiHidden/>
    <w:unhideWhenUsed/>
    <w:rsid w:val="00AF200F"/>
  </w:style>
  <w:style w:type="table" w:customStyle="1" w:styleId="1234">
    <w:name w:val="表格格線123"/>
    <w:basedOn w:val="a1"/>
    <w:next w:val="aff4"/>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F200F"/>
  </w:style>
  <w:style w:type="numbering" w:customStyle="1" w:styleId="NoList1223">
    <w:name w:val="No List1223"/>
    <w:next w:val="a2"/>
    <w:uiPriority w:val="99"/>
    <w:semiHidden/>
    <w:unhideWhenUsed/>
    <w:rsid w:val="00AF200F"/>
  </w:style>
  <w:style w:type="numbering" w:customStyle="1" w:styleId="11231">
    <w:name w:val="リストなし1123"/>
    <w:next w:val="a2"/>
    <w:uiPriority w:val="99"/>
    <w:semiHidden/>
    <w:unhideWhenUsed/>
    <w:rsid w:val="00AF200F"/>
  </w:style>
  <w:style w:type="numbering" w:customStyle="1" w:styleId="11232">
    <w:name w:val="无列表1123"/>
    <w:next w:val="a2"/>
    <w:semiHidden/>
    <w:rsid w:val="00AF200F"/>
  </w:style>
  <w:style w:type="numbering" w:customStyle="1" w:styleId="NoList2123">
    <w:name w:val="No List2123"/>
    <w:next w:val="a2"/>
    <w:semiHidden/>
    <w:rsid w:val="00AF200F"/>
  </w:style>
  <w:style w:type="numbering" w:customStyle="1" w:styleId="NoList3123">
    <w:name w:val="No List3123"/>
    <w:next w:val="a2"/>
    <w:uiPriority w:val="99"/>
    <w:semiHidden/>
    <w:rsid w:val="00AF200F"/>
  </w:style>
  <w:style w:type="numbering" w:customStyle="1" w:styleId="NoList11124">
    <w:name w:val="No List11124"/>
    <w:next w:val="a2"/>
    <w:uiPriority w:val="99"/>
    <w:semiHidden/>
    <w:unhideWhenUsed/>
    <w:rsid w:val="00AF200F"/>
  </w:style>
  <w:style w:type="numbering" w:customStyle="1" w:styleId="12230">
    <w:name w:val="無清單1223"/>
    <w:next w:val="a2"/>
    <w:uiPriority w:val="99"/>
    <w:semiHidden/>
    <w:unhideWhenUsed/>
    <w:rsid w:val="00AF200F"/>
  </w:style>
  <w:style w:type="numbering" w:customStyle="1" w:styleId="111230">
    <w:name w:val="無清單11123"/>
    <w:next w:val="a2"/>
    <w:uiPriority w:val="99"/>
    <w:semiHidden/>
    <w:unhideWhenUsed/>
    <w:rsid w:val="00AF200F"/>
  </w:style>
  <w:style w:type="table" w:customStyle="1" w:styleId="116">
    <w:name w:val="网格型11"/>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F200F"/>
  </w:style>
  <w:style w:type="table" w:customStyle="1" w:styleId="215">
    <w:name w:val="网格型21"/>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AF200F"/>
  </w:style>
  <w:style w:type="numbering" w:customStyle="1" w:styleId="NoList1132">
    <w:name w:val="No List1132"/>
    <w:next w:val="a2"/>
    <w:uiPriority w:val="99"/>
    <w:semiHidden/>
    <w:unhideWhenUsed/>
    <w:rsid w:val="00AF200F"/>
  </w:style>
  <w:style w:type="numbering" w:customStyle="1" w:styleId="NoList412">
    <w:name w:val="No List412"/>
    <w:next w:val="a2"/>
    <w:uiPriority w:val="99"/>
    <w:semiHidden/>
    <w:unhideWhenUsed/>
    <w:rsid w:val="00AF200F"/>
  </w:style>
  <w:style w:type="table" w:customStyle="1" w:styleId="TableGrid1122">
    <w:name w:val="Table Grid1122"/>
    <w:basedOn w:val="a1"/>
    <w:next w:val="aff4"/>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F200F"/>
  </w:style>
  <w:style w:type="numbering" w:customStyle="1" w:styleId="NoList12112">
    <w:name w:val="No List12112"/>
    <w:next w:val="a2"/>
    <w:uiPriority w:val="99"/>
    <w:semiHidden/>
    <w:unhideWhenUsed/>
    <w:rsid w:val="00AF200F"/>
  </w:style>
  <w:style w:type="numbering" w:customStyle="1" w:styleId="111121">
    <w:name w:val="リストなし11112"/>
    <w:next w:val="a2"/>
    <w:uiPriority w:val="99"/>
    <w:semiHidden/>
    <w:unhideWhenUsed/>
    <w:rsid w:val="00AF200F"/>
  </w:style>
  <w:style w:type="numbering" w:customStyle="1" w:styleId="111122">
    <w:name w:val="无列表11112"/>
    <w:next w:val="a2"/>
    <w:semiHidden/>
    <w:rsid w:val="00AF200F"/>
  </w:style>
  <w:style w:type="numbering" w:customStyle="1" w:styleId="NoList21112">
    <w:name w:val="No List21112"/>
    <w:next w:val="a2"/>
    <w:semiHidden/>
    <w:rsid w:val="00AF200F"/>
  </w:style>
  <w:style w:type="numbering" w:customStyle="1" w:styleId="NoList31112">
    <w:name w:val="No List31112"/>
    <w:next w:val="a2"/>
    <w:uiPriority w:val="99"/>
    <w:semiHidden/>
    <w:rsid w:val="00AF200F"/>
  </w:style>
  <w:style w:type="numbering" w:customStyle="1" w:styleId="NoList111112">
    <w:name w:val="No List111112"/>
    <w:next w:val="a2"/>
    <w:uiPriority w:val="99"/>
    <w:semiHidden/>
    <w:unhideWhenUsed/>
    <w:rsid w:val="00AF200F"/>
  </w:style>
  <w:style w:type="numbering" w:customStyle="1" w:styleId="121120">
    <w:name w:val="無清單12112"/>
    <w:next w:val="a2"/>
    <w:uiPriority w:val="99"/>
    <w:semiHidden/>
    <w:unhideWhenUsed/>
    <w:rsid w:val="00AF200F"/>
  </w:style>
  <w:style w:type="numbering" w:customStyle="1" w:styleId="1111120">
    <w:name w:val="無清單111112"/>
    <w:next w:val="a2"/>
    <w:uiPriority w:val="99"/>
    <w:semiHidden/>
    <w:unhideWhenUsed/>
    <w:rsid w:val="00AF200F"/>
  </w:style>
  <w:style w:type="numbering" w:customStyle="1" w:styleId="NoList1312">
    <w:name w:val="No List1312"/>
    <w:next w:val="a2"/>
    <w:uiPriority w:val="99"/>
    <w:semiHidden/>
    <w:unhideWhenUsed/>
    <w:rsid w:val="00AF200F"/>
  </w:style>
  <w:style w:type="numbering" w:customStyle="1" w:styleId="12121">
    <w:name w:val="リストなし1212"/>
    <w:next w:val="a2"/>
    <w:uiPriority w:val="99"/>
    <w:semiHidden/>
    <w:unhideWhenUsed/>
    <w:rsid w:val="00AF200F"/>
  </w:style>
  <w:style w:type="numbering" w:customStyle="1" w:styleId="12122">
    <w:name w:val="无列表1212"/>
    <w:next w:val="a2"/>
    <w:semiHidden/>
    <w:rsid w:val="00AF200F"/>
  </w:style>
  <w:style w:type="numbering" w:customStyle="1" w:styleId="NoList2212">
    <w:name w:val="No List2212"/>
    <w:next w:val="a2"/>
    <w:semiHidden/>
    <w:rsid w:val="00AF200F"/>
  </w:style>
  <w:style w:type="numbering" w:customStyle="1" w:styleId="NoList3212">
    <w:name w:val="No List3212"/>
    <w:next w:val="a2"/>
    <w:uiPriority w:val="99"/>
    <w:semiHidden/>
    <w:rsid w:val="00AF200F"/>
  </w:style>
  <w:style w:type="numbering" w:customStyle="1" w:styleId="NoList11212">
    <w:name w:val="No List11212"/>
    <w:next w:val="a2"/>
    <w:uiPriority w:val="99"/>
    <w:semiHidden/>
    <w:unhideWhenUsed/>
    <w:rsid w:val="00AF200F"/>
  </w:style>
  <w:style w:type="numbering" w:customStyle="1" w:styleId="13120">
    <w:name w:val="無清單1312"/>
    <w:next w:val="a2"/>
    <w:uiPriority w:val="99"/>
    <w:semiHidden/>
    <w:unhideWhenUsed/>
    <w:rsid w:val="00AF200F"/>
  </w:style>
  <w:style w:type="numbering" w:customStyle="1" w:styleId="112120">
    <w:name w:val="無清單11212"/>
    <w:next w:val="a2"/>
    <w:uiPriority w:val="99"/>
    <w:semiHidden/>
    <w:unhideWhenUsed/>
    <w:rsid w:val="00AF200F"/>
  </w:style>
  <w:style w:type="numbering" w:customStyle="1" w:styleId="2112">
    <w:name w:val="无列表2112"/>
    <w:next w:val="a2"/>
    <w:uiPriority w:val="99"/>
    <w:semiHidden/>
    <w:unhideWhenUsed/>
    <w:rsid w:val="00AF200F"/>
  </w:style>
  <w:style w:type="numbering" w:customStyle="1" w:styleId="NoList12212">
    <w:name w:val="No List12212"/>
    <w:next w:val="a2"/>
    <w:uiPriority w:val="99"/>
    <w:semiHidden/>
    <w:unhideWhenUsed/>
    <w:rsid w:val="00AF200F"/>
  </w:style>
  <w:style w:type="numbering" w:customStyle="1" w:styleId="112121">
    <w:name w:val="リストなし11212"/>
    <w:next w:val="a2"/>
    <w:uiPriority w:val="99"/>
    <w:semiHidden/>
    <w:unhideWhenUsed/>
    <w:rsid w:val="00AF200F"/>
  </w:style>
  <w:style w:type="numbering" w:customStyle="1" w:styleId="112122">
    <w:name w:val="无列表11212"/>
    <w:next w:val="a2"/>
    <w:semiHidden/>
    <w:rsid w:val="00AF200F"/>
  </w:style>
  <w:style w:type="numbering" w:customStyle="1" w:styleId="NoList21212">
    <w:name w:val="No List21212"/>
    <w:next w:val="a2"/>
    <w:semiHidden/>
    <w:rsid w:val="00AF200F"/>
  </w:style>
  <w:style w:type="numbering" w:customStyle="1" w:styleId="NoList31212">
    <w:name w:val="No List31212"/>
    <w:next w:val="a2"/>
    <w:uiPriority w:val="99"/>
    <w:semiHidden/>
    <w:rsid w:val="00AF200F"/>
  </w:style>
  <w:style w:type="numbering" w:customStyle="1" w:styleId="NoList111212">
    <w:name w:val="No List111212"/>
    <w:next w:val="a2"/>
    <w:uiPriority w:val="99"/>
    <w:semiHidden/>
    <w:unhideWhenUsed/>
    <w:rsid w:val="00AF200F"/>
  </w:style>
  <w:style w:type="numbering" w:customStyle="1" w:styleId="12212">
    <w:name w:val="無清單12212"/>
    <w:next w:val="a2"/>
    <w:uiPriority w:val="99"/>
    <w:semiHidden/>
    <w:unhideWhenUsed/>
    <w:rsid w:val="00AF200F"/>
  </w:style>
  <w:style w:type="numbering" w:customStyle="1" w:styleId="111212">
    <w:name w:val="無清單111212"/>
    <w:next w:val="a2"/>
    <w:uiPriority w:val="99"/>
    <w:semiHidden/>
    <w:unhideWhenUsed/>
    <w:rsid w:val="00AF200F"/>
  </w:style>
  <w:style w:type="character" w:customStyle="1" w:styleId="NumberedListChar">
    <w:name w:val="Numbered List Char"/>
    <w:basedOn w:val="aff6"/>
    <w:link w:val="NumberedList"/>
    <w:uiPriority w:val="99"/>
    <w:rsid w:val="00AF200F"/>
    <w:rPr>
      <w:rFonts w:ascii="Times New Roman" w:eastAsia="MS Mincho" w:hAnsi="Times New Roman"/>
      <w:sz w:val="24"/>
      <w:szCs w:val="24"/>
      <w:lang w:val="en-US" w:eastAsia="en-GB"/>
    </w:rPr>
  </w:style>
  <w:style w:type="paragraph" w:customStyle="1" w:styleId="Doc-text2">
    <w:name w:val="Doc-text2"/>
    <w:basedOn w:val="a"/>
    <w:link w:val="Doc-text2Char"/>
    <w:qFormat/>
    <w:rsid w:val="00AF20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200F"/>
    <w:rPr>
      <w:rFonts w:ascii="Arial" w:eastAsia="MS Mincho" w:hAnsi="Arial" w:cs="Arial"/>
      <w:lang w:val="en-GB" w:eastAsia="ja-JP"/>
    </w:rPr>
  </w:style>
  <w:style w:type="character" w:customStyle="1" w:styleId="11Char">
    <w:name w:val="1.1 Char"/>
    <w:rsid w:val="00AF200F"/>
    <w:rPr>
      <w:rFonts w:ascii="Arial" w:eastAsia="MS Mincho" w:hAnsi="Arial"/>
      <w:b/>
      <w:bCs/>
      <w:sz w:val="24"/>
      <w:szCs w:val="26"/>
    </w:rPr>
  </w:style>
  <w:style w:type="character" w:customStyle="1" w:styleId="1f">
    <w:name w:val="明显强调1"/>
    <w:uiPriority w:val="21"/>
    <w:qFormat/>
    <w:rsid w:val="00AF200F"/>
    <w:rPr>
      <w:b/>
      <w:bCs/>
      <w:i/>
      <w:iCs/>
      <w:color w:val="4F81BD"/>
    </w:rPr>
  </w:style>
  <w:style w:type="paragraph" w:customStyle="1" w:styleId="MediumGrid21">
    <w:name w:val="Medium Grid 21"/>
    <w:uiPriority w:val="1"/>
    <w:qFormat/>
    <w:rsid w:val="00AF20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F200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AF200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9">
    <w:name w:val="No Spacing"/>
    <w:basedOn w:val="a"/>
    <w:uiPriority w:val="1"/>
    <w:qFormat/>
    <w:rsid w:val="00AF200F"/>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AF200F"/>
    <w:rPr>
      <w:b/>
      <w:bCs w:val="0"/>
      <w:i/>
      <w:iCs w:val="0"/>
      <w:color w:val="4F81BD"/>
    </w:rPr>
  </w:style>
  <w:style w:type="character" w:styleId="afffb">
    <w:name w:val="Subtle Reference"/>
    <w:uiPriority w:val="31"/>
    <w:qFormat/>
    <w:rsid w:val="00AF200F"/>
    <w:rPr>
      <w:smallCaps/>
      <w:color w:val="C0504D"/>
      <w:u w:val="single"/>
    </w:rPr>
  </w:style>
  <w:style w:type="character" w:styleId="afffc">
    <w:name w:val="Intense Reference"/>
    <w:qFormat/>
    <w:rsid w:val="00AF200F"/>
    <w:rPr>
      <w:b/>
      <w:bCs w:val="0"/>
      <w:smallCaps/>
      <w:color w:val="C0504D"/>
      <w:spacing w:val="5"/>
      <w:u w:val="single"/>
    </w:rPr>
  </w:style>
  <w:style w:type="paragraph" w:customStyle="1" w:styleId="Header-3gppTdoc">
    <w:name w:val="Header-3gpp Tdoc"/>
    <w:basedOn w:val="a4"/>
    <w:link w:val="Header-3gppTdocChar"/>
    <w:qFormat/>
    <w:rsid w:val="00AF20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F200F"/>
    <w:rPr>
      <w:rFonts w:ascii="Arial" w:eastAsia="MS Mincho" w:hAnsi="Arial" w:cs="Arial"/>
      <w:b/>
      <w:sz w:val="24"/>
      <w:szCs w:val="24"/>
      <w:lang w:val="en-US" w:eastAsia="en-GB"/>
    </w:rPr>
  </w:style>
  <w:style w:type="numbering" w:customStyle="1" w:styleId="13111">
    <w:name w:val="无列表1311"/>
    <w:next w:val="a2"/>
    <w:semiHidden/>
    <w:rsid w:val="00AF200F"/>
  </w:style>
  <w:style w:type="numbering" w:customStyle="1" w:styleId="NoList4111">
    <w:name w:val="No List4111"/>
    <w:next w:val="a2"/>
    <w:uiPriority w:val="99"/>
    <w:semiHidden/>
    <w:unhideWhenUsed/>
    <w:rsid w:val="00AF200F"/>
  </w:style>
  <w:style w:type="numbering" w:customStyle="1" w:styleId="2211">
    <w:name w:val="无列表2211"/>
    <w:next w:val="a2"/>
    <w:uiPriority w:val="99"/>
    <w:semiHidden/>
    <w:unhideWhenUsed/>
    <w:rsid w:val="00AF200F"/>
  </w:style>
  <w:style w:type="numbering" w:customStyle="1" w:styleId="NoList121111">
    <w:name w:val="No List121111"/>
    <w:next w:val="a2"/>
    <w:uiPriority w:val="99"/>
    <w:semiHidden/>
    <w:unhideWhenUsed/>
    <w:rsid w:val="00AF200F"/>
  </w:style>
  <w:style w:type="numbering" w:customStyle="1" w:styleId="1111111">
    <w:name w:val="リストなし111111"/>
    <w:next w:val="a2"/>
    <w:uiPriority w:val="99"/>
    <w:semiHidden/>
    <w:unhideWhenUsed/>
    <w:rsid w:val="00AF200F"/>
  </w:style>
  <w:style w:type="numbering" w:customStyle="1" w:styleId="1111112">
    <w:name w:val="无列表111111"/>
    <w:next w:val="a2"/>
    <w:semiHidden/>
    <w:rsid w:val="00AF200F"/>
  </w:style>
  <w:style w:type="numbering" w:customStyle="1" w:styleId="NoList211111">
    <w:name w:val="No List211111"/>
    <w:next w:val="a2"/>
    <w:semiHidden/>
    <w:rsid w:val="00AF200F"/>
  </w:style>
  <w:style w:type="numbering" w:customStyle="1" w:styleId="NoList311111">
    <w:name w:val="No List311111"/>
    <w:next w:val="a2"/>
    <w:uiPriority w:val="99"/>
    <w:semiHidden/>
    <w:rsid w:val="00AF200F"/>
  </w:style>
  <w:style w:type="numbering" w:customStyle="1" w:styleId="NoList1111111">
    <w:name w:val="No List1111111"/>
    <w:next w:val="a2"/>
    <w:uiPriority w:val="99"/>
    <w:semiHidden/>
    <w:unhideWhenUsed/>
    <w:rsid w:val="00AF200F"/>
  </w:style>
  <w:style w:type="numbering" w:customStyle="1" w:styleId="121111">
    <w:name w:val="無清單121111"/>
    <w:next w:val="a2"/>
    <w:uiPriority w:val="99"/>
    <w:semiHidden/>
    <w:unhideWhenUsed/>
    <w:rsid w:val="00AF200F"/>
  </w:style>
  <w:style w:type="numbering" w:customStyle="1" w:styleId="11111110">
    <w:name w:val="無清單1111111"/>
    <w:next w:val="a2"/>
    <w:uiPriority w:val="99"/>
    <w:semiHidden/>
    <w:unhideWhenUsed/>
    <w:rsid w:val="00AF200F"/>
  </w:style>
  <w:style w:type="numbering" w:customStyle="1" w:styleId="NoList13111">
    <w:name w:val="No List13111"/>
    <w:next w:val="a2"/>
    <w:uiPriority w:val="99"/>
    <w:semiHidden/>
    <w:unhideWhenUsed/>
    <w:rsid w:val="00AF200F"/>
  </w:style>
  <w:style w:type="numbering" w:customStyle="1" w:styleId="121110">
    <w:name w:val="リストなし12111"/>
    <w:next w:val="a2"/>
    <w:uiPriority w:val="99"/>
    <w:semiHidden/>
    <w:unhideWhenUsed/>
    <w:rsid w:val="00AF200F"/>
  </w:style>
  <w:style w:type="numbering" w:customStyle="1" w:styleId="121112">
    <w:name w:val="无列表12111"/>
    <w:next w:val="a2"/>
    <w:semiHidden/>
    <w:rsid w:val="00AF200F"/>
  </w:style>
  <w:style w:type="numbering" w:customStyle="1" w:styleId="NoList22111">
    <w:name w:val="No List22111"/>
    <w:next w:val="a2"/>
    <w:semiHidden/>
    <w:rsid w:val="00AF200F"/>
  </w:style>
  <w:style w:type="numbering" w:customStyle="1" w:styleId="NoList32111">
    <w:name w:val="No List32111"/>
    <w:next w:val="a2"/>
    <w:uiPriority w:val="99"/>
    <w:semiHidden/>
    <w:rsid w:val="00AF200F"/>
  </w:style>
  <w:style w:type="numbering" w:customStyle="1" w:styleId="NoList112111">
    <w:name w:val="No List112111"/>
    <w:next w:val="a2"/>
    <w:uiPriority w:val="99"/>
    <w:semiHidden/>
    <w:unhideWhenUsed/>
    <w:rsid w:val="00AF200F"/>
  </w:style>
  <w:style w:type="numbering" w:customStyle="1" w:styleId="131110">
    <w:name w:val="無清單13111"/>
    <w:next w:val="a2"/>
    <w:uiPriority w:val="99"/>
    <w:semiHidden/>
    <w:unhideWhenUsed/>
    <w:rsid w:val="00AF200F"/>
  </w:style>
  <w:style w:type="numbering" w:customStyle="1" w:styleId="1121110">
    <w:name w:val="無清單112111"/>
    <w:next w:val="a2"/>
    <w:uiPriority w:val="99"/>
    <w:semiHidden/>
    <w:unhideWhenUsed/>
    <w:rsid w:val="00AF200F"/>
  </w:style>
  <w:style w:type="numbering" w:customStyle="1" w:styleId="21111">
    <w:name w:val="无列表21111"/>
    <w:next w:val="a2"/>
    <w:uiPriority w:val="99"/>
    <w:semiHidden/>
    <w:unhideWhenUsed/>
    <w:rsid w:val="00AF200F"/>
  </w:style>
  <w:style w:type="numbering" w:customStyle="1" w:styleId="NoList122111">
    <w:name w:val="No List122111"/>
    <w:next w:val="a2"/>
    <w:uiPriority w:val="99"/>
    <w:semiHidden/>
    <w:unhideWhenUsed/>
    <w:rsid w:val="00AF200F"/>
  </w:style>
  <w:style w:type="numbering" w:customStyle="1" w:styleId="1121111">
    <w:name w:val="リストなし112111"/>
    <w:next w:val="a2"/>
    <w:uiPriority w:val="99"/>
    <w:semiHidden/>
    <w:unhideWhenUsed/>
    <w:rsid w:val="00AF200F"/>
  </w:style>
  <w:style w:type="numbering" w:customStyle="1" w:styleId="1121112">
    <w:name w:val="无列表112111"/>
    <w:next w:val="a2"/>
    <w:semiHidden/>
    <w:rsid w:val="00AF200F"/>
  </w:style>
  <w:style w:type="numbering" w:customStyle="1" w:styleId="NoList212111">
    <w:name w:val="No List212111"/>
    <w:next w:val="a2"/>
    <w:semiHidden/>
    <w:rsid w:val="00AF200F"/>
  </w:style>
  <w:style w:type="numbering" w:customStyle="1" w:styleId="NoList312111">
    <w:name w:val="No List312111"/>
    <w:next w:val="a2"/>
    <w:uiPriority w:val="99"/>
    <w:semiHidden/>
    <w:rsid w:val="00AF200F"/>
  </w:style>
  <w:style w:type="numbering" w:customStyle="1" w:styleId="NoList1112111">
    <w:name w:val="No List1112111"/>
    <w:next w:val="a2"/>
    <w:uiPriority w:val="99"/>
    <w:semiHidden/>
    <w:unhideWhenUsed/>
    <w:rsid w:val="00AF200F"/>
  </w:style>
  <w:style w:type="numbering" w:customStyle="1" w:styleId="122111">
    <w:name w:val="無清單122111"/>
    <w:next w:val="a2"/>
    <w:uiPriority w:val="99"/>
    <w:semiHidden/>
    <w:unhideWhenUsed/>
    <w:rsid w:val="00AF200F"/>
  </w:style>
  <w:style w:type="numbering" w:customStyle="1" w:styleId="1112111">
    <w:name w:val="無清單1112111"/>
    <w:next w:val="a2"/>
    <w:uiPriority w:val="99"/>
    <w:semiHidden/>
    <w:unhideWhenUsed/>
    <w:rsid w:val="00AF200F"/>
  </w:style>
  <w:style w:type="numbering" w:customStyle="1" w:styleId="12210">
    <w:name w:val="无列表1221"/>
    <w:next w:val="a2"/>
    <w:semiHidden/>
    <w:rsid w:val="00AF200F"/>
  </w:style>
  <w:style w:type="character" w:customStyle="1" w:styleId="Char2">
    <w:name w:val="明显引用 Char2"/>
    <w:basedOn w:val="a0"/>
    <w:uiPriority w:val="30"/>
    <w:rsid w:val="00AF200F"/>
    <w:rPr>
      <w:rFonts w:ascii="Times New Roman" w:hAnsi="Times New Roman"/>
      <w:i/>
      <w:iCs/>
      <w:color w:val="4F81BD" w:themeColor="accent1"/>
      <w:lang w:val="en-GB" w:eastAsia="en-US"/>
    </w:rPr>
  </w:style>
  <w:style w:type="character" w:customStyle="1" w:styleId="CharChar35">
    <w:name w:val="Char Char35"/>
    <w:semiHidden/>
    <w:rsid w:val="00AF200F"/>
    <w:rPr>
      <w:rFonts w:ascii="Arial" w:hAnsi="Arial"/>
      <w:sz w:val="28"/>
      <w:lang w:val="en-GB" w:eastAsia="ko-KR" w:bidi="ar-SA"/>
    </w:rPr>
  </w:style>
  <w:style w:type="table" w:customStyle="1" w:styleId="TableGrid71">
    <w:name w:val="Table Grid7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F200F"/>
    <w:rPr>
      <w:rFonts w:ascii="Times New Roman" w:hAnsi="Times New Roman" w:cs="Times New Roman" w:hint="default"/>
      <w:i/>
      <w:iCs/>
      <w:color w:val="4F81BD"/>
      <w:lang w:val="en-GB" w:eastAsia="en-US"/>
    </w:rPr>
  </w:style>
  <w:style w:type="paragraph" w:customStyle="1" w:styleId="1f0">
    <w:name w:val="副標題1"/>
    <w:basedOn w:val="a"/>
    <w:next w:val="a"/>
    <w:uiPriority w:val="11"/>
    <w:qFormat/>
    <w:rsid w:val="00AF200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1">
    <w:name w:val="鮮明引文1"/>
    <w:basedOn w:val="a"/>
    <w:next w:val="a"/>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F200F"/>
    <w:rPr>
      <w:rFonts w:ascii="Cambria" w:hAnsi="Cambria" w:cs="Times New Roman" w:hint="default"/>
      <w:b/>
      <w:bCs/>
      <w:kern w:val="28"/>
      <w:sz w:val="32"/>
      <w:szCs w:val="32"/>
      <w:lang w:val="en-GB" w:eastAsia="en-US"/>
    </w:rPr>
  </w:style>
  <w:style w:type="character" w:customStyle="1" w:styleId="1f2">
    <w:name w:val="副標題 字元1"/>
    <w:rsid w:val="00AF200F"/>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AF200F"/>
    <w:rPr>
      <w:rFonts w:ascii="Times New Roman" w:hAnsi="Times New Roman" w:cs="Times New Roman" w:hint="default"/>
      <w:i/>
      <w:iCs/>
      <w:color w:val="4F81BD"/>
      <w:lang w:val="en-GB" w:eastAsia="en-US"/>
    </w:rPr>
  </w:style>
  <w:style w:type="table" w:customStyle="1" w:styleId="TableGrid712">
    <w:name w:val="Table Grid7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F200F"/>
    <w:rPr>
      <w:rFonts w:ascii="Times New Roman" w:eastAsia="Batang" w:hAnsi="Times New Roman"/>
      <w:lang w:val="en-GB" w:eastAsia="en-US"/>
    </w:rPr>
  </w:style>
  <w:style w:type="numbering" w:customStyle="1" w:styleId="NoList62">
    <w:name w:val="No List62"/>
    <w:next w:val="a2"/>
    <w:uiPriority w:val="99"/>
    <w:semiHidden/>
    <w:unhideWhenUsed/>
    <w:rsid w:val="00AF200F"/>
  </w:style>
  <w:style w:type="numbering" w:customStyle="1" w:styleId="NoList142">
    <w:name w:val="No List142"/>
    <w:next w:val="a2"/>
    <w:uiPriority w:val="99"/>
    <w:semiHidden/>
    <w:unhideWhenUsed/>
    <w:rsid w:val="00AF200F"/>
  </w:style>
  <w:style w:type="numbering" w:customStyle="1" w:styleId="1323">
    <w:name w:val="リストなし132"/>
    <w:next w:val="a2"/>
    <w:uiPriority w:val="99"/>
    <w:semiHidden/>
    <w:unhideWhenUsed/>
    <w:rsid w:val="00AF200F"/>
  </w:style>
  <w:style w:type="numbering" w:customStyle="1" w:styleId="NoList232">
    <w:name w:val="No List232"/>
    <w:next w:val="a2"/>
    <w:semiHidden/>
    <w:rsid w:val="00AF200F"/>
  </w:style>
  <w:style w:type="numbering" w:customStyle="1" w:styleId="NoList332">
    <w:name w:val="No List332"/>
    <w:next w:val="a2"/>
    <w:uiPriority w:val="99"/>
    <w:semiHidden/>
    <w:rsid w:val="00AF200F"/>
  </w:style>
  <w:style w:type="numbering" w:customStyle="1" w:styleId="1421">
    <w:name w:val="無清單142"/>
    <w:next w:val="a2"/>
    <w:uiPriority w:val="99"/>
    <w:semiHidden/>
    <w:unhideWhenUsed/>
    <w:rsid w:val="00AF200F"/>
  </w:style>
  <w:style w:type="numbering" w:customStyle="1" w:styleId="11321">
    <w:name w:val="無清單1132"/>
    <w:next w:val="a2"/>
    <w:uiPriority w:val="99"/>
    <w:semiHidden/>
    <w:unhideWhenUsed/>
    <w:rsid w:val="00AF200F"/>
  </w:style>
  <w:style w:type="numbering" w:customStyle="1" w:styleId="NoList1232">
    <w:name w:val="No List1232"/>
    <w:next w:val="a2"/>
    <w:uiPriority w:val="99"/>
    <w:semiHidden/>
    <w:unhideWhenUsed/>
    <w:rsid w:val="00AF200F"/>
  </w:style>
  <w:style w:type="numbering" w:customStyle="1" w:styleId="11322">
    <w:name w:val="リストなし1132"/>
    <w:next w:val="a2"/>
    <w:uiPriority w:val="99"/>
    <w:semiHidden/>
    <w:unhideWhenUsed/>
    <w:rsid w:val="00AF200F"/>
  </w:style>
  <w:style w:type="numbering" w:customStyle="1" w:styleId="11323">
    <w:name w:val="无列表1132"/>
    <w:next w:val="a2"/>
    <w:semiHidden/>
    <w:rsid w:val="00AF200F"/>
  </w:style>
  <w:style w:type="numbering" w:customStyle="1" w:styleId="NoList2132">
    <w:name w:val="No List2132"/>
    <w:next w:val="a2"/>
    <w:semiHidden/>
    <w:rsid w:val="00AF200F"/>
  </w:style>
  <w:style w:type="numbering" w:customStyle="1" w:styleId="NoList3132">
    <w:name w:val="No List3132"/>
    <w:next w:val="a2"/>
    <w:uiPriority w:val="99"/>
    <w:semiHidden/>
    <w:rsid w:val="00AF200F"/>
  </w:style>
  <w:style w:type="numbering" w:customStyle="1" w:styleId="NoList11132">
    <w:name w:val="No List11132"/>
    <w:next w:val="a2"/>
    <w:uiPriority w:val="99"/>
    <w:semiHidden/>
    <w:unhideWhenUsed/>
    <w:rsid w:val="00AF200F"/>
  </w:style>
  <w:style w:type="numbering" w:customStyle="1" w:styleId="12321">
    <w:name w:val="無清單1232"/>
    <w:next w:val="a2"/>
    <w:uiPriority w:val="99"/>
    <w:semiHidden/>
    <w:unhideWhenUsed/>
    <w:rsid w:val="00AF200F"/>
  </w:style>
  <w:style w:type="numbering" w:customStyle="1" w:styleId="111320">
    <w:name w:val="無清單11132"/>
    <w:next w:val="a2"/>
    <w:uiPriority w:val="99"/>
    <w:semiHidden/>
    <w:unhideWhenUsed/>
    <w:rsid w:val="00AF200F"/>
  </w:style>
  <w:style w:type="numbering" w:customStyle="1" w:styleId="NoList512">
    <w:name w:val="No List512"/>
    <w:next w:val="a2"/>
    <w:uiPriority w:val="99"/>
    <w:semiHidden/>
    <w:unhideWhenUsed/>
    <w:rsid w:val="00AF200F"/>
  </w:style>
  <w:style w:type="numbering" w:customStyle="1" w:styleId="NoList11311">
    <w:name w:val="No List11311"/>
    <w:next w:val="a2"/>
    <w:uiPriority w:val="99"/>
    <w:semiHidden/>
    <w:unhideWhenUsed/>
    <w:rsid w:val="00AF200F"/>
  </w:style>
  <w:style w:type="numbering" w:customStyle="1" w:styleId="NoList5111">
    <w:name w:val="No List5111"/>
    <w:next w:val="a2"/>
    <w:uiPriority w:val="99"/>
    <w:semiHidden/>
    <w:unhideWhenUsed/>
    <w:rsid w:val="00AF200F"/>
  </w:style>
  <w:style w:type="numbering" w:customStyle="1" w:styleId="NoList611">
    <w:name w:val="No List611"/>
    <w:next w:val="a2"/>
    <w:uiPriority w:val="99"/>
    <w:semiHidden/>
    <w:unhideWhenUsed/>
    <w:rsid w:val="00AF200F"/>
  </w:style>
  <w:style w:type="numbering" w:customStyle="1" w:styleId="NoList1411">
    <w:name w:val="No List1411"/>
    <w:next w:val="a2"/>
    <w:uiPriority w:val="99"/>
    <w:semiHidden/>
    <w:unhideWhenUsed/>
    <w:rsid w:val="00AF200F"/>
  </w:style>
  <w:style w:type="numbering" w:customStyle="1" w:styleId="13113">
    <w:name w:val="リストなし1311"/>
    <w:next w:val="a2"/>
    <w:uiPriority w:val="99"/>
    <w:semiHidden/>
    <w:unhideWhenUsed/>
    <w:rsid w:val="00AF200F"/>
  </w:style>
  <w:style w:type="numbering" w:customStyle="1" w:styleId="NoList2311">
    <w:name w:val="No List2311"/>
    <w:next w:val="a2"/>
    <w:semiHidden/>
    <w:rsid w:val="00AF200F"/>
  </w:style>
  <w:style w:type="numbering" w:customStyle="1" w:styleId="NoList3311">
    <w:name w:val="No List3311"/>
    <w:next w:val="a2"/>
    <w:uiPriority w:val="99"/>
    <w:semiHidden/>
    <w:rsid w:val="00AF200F"/>
  </w:style>
  <w:style w:type="numbering" w:customStyle="1" w:styleId="NoList1141">
    <w:name w:val="No List1141"/>
    <w:next w:val="a2"/>
    <w:uiPriority w:val="99"/>
    <w:semiHidden/>
    <w:unhideWhenUsed/>
    <w:rsid w:val="00AF200F"/>
  </w:style>
  <w:style w:type="numbering" w:customStyle="1" w:styleId="14111">
    <w:name w:val="無清單1411"/>
    <w:next w:val="a2"/>
    <w:uiPriority w:val="99"/>
    <w:semiHidden/>
    <w:unhideWhenUsed/>
    <w:rsid w:val="00AF200F"/>
  </w:style>
  <w:style w:type="numbering" w:customStyle="1" w:styleId="113110">
    <w:name w:val="無清單11311"/>
    <w:next w:val="a2"/>
    <w:uiPriority w:val="99"/>
    <w:semiHidden/>
    <w:unhideWhenUsed/>
    <w:rsid w:val="00AF200F"/>
  </w:style>
  <w:style w:type="numbering" w:customStyle="1" w:styleId="NoList421">
    <w:name w:val="No List421"/>
    <w:next w:val="a2"/>
    <w:uiPriority w:val="99"/>
    <w:semiHidden/>
    <w:unhideWhenUsed/>
    <w:rsid w:val="00AF200F"/>
  </w:style>
  <w:style w:type="numbering" w:customStyle="1" w:styleId="NoList12311">
    <w:name w:val="No List12311"/>
    <w:next w:val="a2"/>
    <w:uiPriority w:val="99"/>
    <w:semiHidden/>
    <w:unhideWhenUsed/>
    <w:rsid w:val="00AF200F"/>
  </w:style>
  <w:style w:type="numbering" w:customStyle="1" w:styleId="113111">
    <w:name w:val="リストなし11311"/>
    <w:next w:val="a2"/>
    <w:uiPriority w:val="99"/>
    <w:semiHidden/>
    <w:unhideWhenUsed/>
    <w:rsid w:val="00AF200F"/>
  </w:style>
  <w:style w:type="numbering" w:customStyle="1" w:styleId="113112">
    <w:name w:val="无列表11311"/>
    <w:next w:val="a2"/>
    <w:semiHidden/>
    <w:rsid w:val="00AF200F"/>
  </w:style>
  <w:style w:type="numbering" w:customStyle="1" w:styleId="NoList21311">
    <w:name w:val="No List21311"/>
    <w:next w:val="a2"/>
    <w:semiHidden/>
    <w:rsid w:val="00AF200F"/>
  </w:style>
  <w:style w:type="numbering" w:customStyle="1" w:styleId="NoList31311">
    <w:name w:val="No List31311"/>
    <w:next w:val="a2"/>
    <w:uiPriority w:val="99"/>
    <w:semiHidden/>
    <w:rsid w:val="00AF200F"/>
  </w:style>
  <w:style w:type="numbering" w:customStyle="1" w:styleId="NoList111311">
    <w:name w:val="No List111311"/>
    <w:next w:val="a2"/>
    <w:uiPriority w:val="99"/>
    <w:semiHidden/>
    <w:unhideWhenUsed/>
    <w:rsid w:val="00AF200F"/>
  </w:style>
  <w:style w:type="numbering" w:customStyle="1" w:styleId="12311">
    <w:name w:val="無清單12311"/>
    <w:next w:val="a2"/>
    <w:uiPriority w:val="99"/>
    <w:semiHidden/>
    <w:unhideWhenUsed/>
    <w:rsid w:val="00AF200F"/>
  </w:style>
  <w:style w:type="numbering" w:customStyle="1" w:styleId="111311">
    <w:name w:val="無清單111311"/>
    <w:next w:val="a2"/>
    <w:uiPriority w:val="99"/>
    <w:semiHidden/>
    <w:unhideWhenUsed/>
    <w:rsid w:val="00AF200F"/>
  </w:style>
  <w:style w:type="numbering" w:customStyle="1" w:styleId="NoList12121">
    <w:name w:val="No List12121"/>
    <w:next w:val="a2"/>
    <w:uiPriority w:val="99"/>
    <w:semiHidden/>
    <w:unhideWhenUsed/>
    <w:rsid w:val="00AF200F"/>
  </w:style>
  <w:style w:type="numbering" w:customStyle="1" w:styleId="111213">
    <w:name w:val="リストなし11121"/>
    <w:next w:val="a2"/>
    <w:uiPriority w:val="99"/>
    <w:semiHidden/>
    <w:unhideWhenUsed/>
    <w:rsid w:val="00AF200F"/>
  </w:style>
  <w:style w:type="numbering" w:customStyle="1" w:styleId="111214">
    <w:name w:val="无列表11121"/>
    <w:next w:val="a2"/>
    <w:semiHidden/>
    <w:rsid w:val="00AF200F"/>
  </w:style>
  <w:style w:type="numbering" w:customStyle="1" w:styleId="NoList21121">
    <w:name w:val="No List21121"/>
    <w:next w:val="a2"/>
    <w:semiHidden/>
    <w:rsid w:val="00AF200F"/>
  </w:style>
  <w:style w:type="numbering" w:customStyle="1" w:styleId="NoList31121">
    <w:name w:val="No List31121"/>
    <w:next w:val="a2"/>
    <w:uiPriority w:val="99"/>
    <w:semiHidden/>
    <w:rsid w:val="00AF200F"/>
  </w:style>
  <w:style w:type="numbering" w:customStyle="1" w:styleId="NoList111121">
    <w:name w:val="No List111121"/>
    <w:next w:val="a2"/>
    <w:uiPriority w:val="99"/>
    <w:semiHidden/>
    <w:unhideWhenUsed/>
    <w:rsid w:val="00AF200F"/>
  </w:style>
  <w:style w:type="numbering" w:customStyle="1" w:styleId="121210">
    <w:name w:val="無清單12121"/>
    <w:next w:val="a2"/>
    <w:uiPriority w:val="99"/>
    <w:semiHidden/>
    <w:unhideWhenUsed/>
    <w:rsid w:val="00AF200F"/>
  </w:style>
  <w:style w:type="numbering" w:customStyle="1" w:styleId="1111210">
    <w:name w:val="無清單111121"/>
    <w:next w:val="a2"/>
    <w:uiPriority w:val="99"/>
    <w:semiHidden/>
    <w:unhideWhenUsed/>
    <w:rsid w:val="00AF200F"/>
  </w:style>
  <w:style w:type="numbering" w:customStyle="1" w:styleId="NoList521">
    <w:name w:val="No List521"/>
    <w:next w:val="a2"/>
    <w:uiPriority w:val="99"/>
    <w:semiHidden/>
    <w:unhideWhenUsed/>
    <w:rsid w:val="00AF200F"/>
  </w:style>
  <w:style w:type="numbering" w:customStyle="1" w:styleId="NoList1321">
    <w:name w:val="No List1321"/>
    <w:next w:val="a2"/>
    <w:uiPriority w:val="99"/>
    <w:semiHidden/>
    <w:unhideWhenUsed/>
    <w:rsid w:val="00AF200F"/>
  </w:style>
  <w:style w:type="numbering" w:customStyle="1" w:styleId="12214">
    <w:name w:val="リストなし1221"/>
    <w:next w:val="a2"/>
    <w:uiPriority w:val="99"/>
    <w:semiHidden/>
    <w:unhideWhenUsed/>
    <w:rsid w:val="00AF200F"/>
  </w:style>
  <w:style w:type="numbering" w:customStyle="1" w:styleId="NoList2221">
    <w:name w:val="No List2221"/>
    <w:next w:val="a2"/>
    <w:semiHidden/>
    <w:rsid w:val="00AF200F"/>
  </w:style>
  <w:style w:type="numbering" w:customStyle="1" w:styleId="NoList3221">
    <w:name w:val="No List3221"/>
    <w:next w:val="a2"/>
    <w:uiPriority w:val="99"/>
    <w:semiHidden/>
    <w:rsid w:val="00AF200F"/>
  </w:style>
  <w:style w:type="numbering" w:customStyle="1" w:styleId="NoList11221">
    <w:name w:val="No List11221"/>
    <w:next w:val="a2"/>
    <w:uiPriority w:val="99"/>
    <w:semiHidden/>
    <w:unhideWhenUsed/>
    <w:rsid w:val="00AF200F"/>
  </w:style>
  <w:style w:type="numbering" w:customStyle="1" w:styleId="13210">
    <w:name w:val="無清單1321"/>
    <w:next w:val="a2"/>
    <w:uiPriority w:val="99"/>
    <w:semiHidden/>
    <w:unhideWhenUsed/>
    <w:rsid w:val="00AF200F"/>
  </w:style>
  <w:style w:type="numbering" w:customStyle="1" w:styleId="112210">
    <w:name w:val="無清單11221"/>
    <w:next w:val="a2"/>
    <w:uiPriority w:val="99"/>
    <w:semiHidden/>
    <w:unhideWhenUsed/>
    <w:rsid w:val="00AF200F"/>
  </w:style>
  <w:style w:type="numbering" w:customStyle="1" w:styleId="2121">
    <w:name w:val="无列表2121"/>
    <w:next w:val="a2"/>
    <w:uiPriority w:val="99"/>
    <w:semiHidden/>
    <w:unhideWhenUsed/>
    <w:rsid w:val="00AF200F"/>
  </w:style>
  <w:style w:type="numbering" w:customStyle="1" w:styleId="NoList111221">
    <w:name w:val="No List111221"/>
    <w:next w:val="a2"/>
    <w:uiPriority w:val="99"/>
    <w:semiHidden/>
    <w:unhideWhenUsed/>
    <w:rsid w:val="00AF200F"/>
  </w:style>
  <w:style w:type="numbering" w:customStyle="1" w:styleId="NoList71">
    <w:name w:val="No List71"/>
    <w:next w:val="a2"/>
    <w:uiPriority w:val="99"/>
    <w:semiHidden/>
    <w:unhideWhenUsed/>
    <w:rsid w:val="00AF200F"/>
  </w:style>
  <w:style w:type="numbering" w:customStyle="1" w:styleId="NoList151">
    <w:name w:val="No List151"/>
    <w:next w:val="a2"/>
    <w:uiPriority w:val="99"/>
    <w:semiHidden/>
    <w:unhideWhenUsed/>
    <w:rsid w:val="00AF200F"/>
  </w:style>
  <w:style w:type="numbering" w:customStyle="1" w:styleId="1413">
    <w:name w:val="リストなし141"/>
    <w:next w:val="a2"/>
    <w:uiPriority w:val="99"/>
    <w:semiHidden/>
    <w:unhideWhenUsed/>
    <w:rsid w:val="00AF200F"/>
  </w:style>
  <w:style w:type="numbering" w:customStyle="1" w:styleId="1414">
    <w:name w:val="无列表141"/>
    <w:next w:val="a2"/>
    <w:semiHidden/>
    <w:rsid w:val="00AF200F"/>
  </w:style>
  <w:style w:type="numbering" w:customStyle="1" w:styleId="NoList241">
    <w:name w:val="No List241"/>
    <w:next w:val="a2"/>
    <w:semiHidden/>
    <w:rsid w:val="00AF200F"/>
  </w:style>
  <w:style w:type="numbering" w:customStyle="1" w:styleId="NoList341">
    <w:name w:val="No List341"/>
    <w:next w:val="a2"/>
    <w:uiPriority w:val="99"/>
    <w:semiHidden/>
    <w:rsid w:val="00AF200F"/>
  </w:style>
  <w:style w:type="numbering" w:customStyle="1" w:styleId="NoList1151">
    <w:name w:val="No List1151"/>
    <w:next w:val="a2"/>
    <w:uiPriority w:val="99"/>
    <w:semiHidden/>
    <w:unhideWhenUsed/>
    <w:rsid w:val="00AF200F"/>
  </w:style>
  <w:style w:type="numbering" w:customStyle="1" w:styleId="1511">
    <w:name w:val="無清單151"/>
    <w:next w:val="a2"/>
    <w:uiPriority w:val="99"/>
    <w:semiHidden/>
    <w:unhideWhenUsed/>
    <w:rsid w:val="00AF200F"/>
  </w:style>
  <w:style w:type="numbering" w:customStyle="1" w:styleId="11410">
    <w:name w:val="無清單1141"/>
    <w:next w:val="a2"/>
    <w:uiPriority w:val="99"/>
    <w:semiHidden/>
    <w:unhideWhenUsed/>
    <w:rsid w:val="00AF200F"/>
  </w:style>
  <w:style w:type="numbering" w:customStyle="1" w:styleId="NoList431">
    <w:name w:val="No List431"/>
    <w:next w:val="a2"/>
    <w:uiPriority w:val="99"/>
    <w:semiHidden/>
    <w:unhideWhenUsed/>
    <w:rsid w:val="00AF200F"/>
  </w:style>
  <w:style w:type="numbering" w:customStyle="1" w:styleId="NoList1241">
    <w:name w:val="No List1241"/>
    <w:next w:val="a2"/>
    <w:uiPriority w:val="99"/>
    <w:semiHidden/>
    <w:unhideWhenUsed/>
    <w:rsid w:val="00AF200F"/>
  </w:style>
  <w:style w:type="numbering" w:customStyle="1" w:styleId="11411">
    <w:name w:val="リストなし1141"/>
    <w:next w:val="a2"/>
    <w:uiPriority w:val="99"/>
    <w:semiHidden/>
    <w:unhideWhenUsed/>
    <w:rsid w:val="00AF200F"/>
  </w:style>
  <w:style w:type="numbering" w:customStyle="1" w:styleId="11412">
    <w:name w:val="无列表1141"/>
    <w:next w:val="a2"/>
    <w:semiHidden/>
    <w:rsid w:val="00AF200F"/>
  </w:style>
  <w:style w:type="numbering" w:customStyle="1" w:styleId="NoList2141">
    <w:name w:val="No List2141"/>
    <w:next w:val="a2"/>
    <w:semiHidden/>
    <w:rsid w:val="00AF200F"/>
  </w:style>
  <w:style w:type="numbering" w:customStyle="1" w:styleId="NoList3141">
    <w:name w:val="No List3141"/>
    <w:next w:val="a2"/>
    <w:uiPriority w:val="99"/>
    <w:semiHidden/>
    <w:rsid w:val="00AF200F"/>
  </w:style>
  <w:style w:type="numbering" w:customStyle="1" w:styleId="NoList11141">
    <w:name w:val="No List11141"/>
    <w:next w:val="a2"/>
    <w:uiPriority w:val="99"/>
    <w:semiHidden/>
    <w:unhideWhenUsed/>
    <w:rsid w:val="00AF200F"/>
  </w:style>
  <w:style w:type="numbering" w:customStyle="1" w:styleId="12410">
    <w:name w:val="無清單1241"/>
    <w:next w:val="a2"/>
    <w:uiPriority w:val="99"/>
    <w:semiHidden/>
    <w:unhideWhenUsed/>
    <w:rsid w:val="00AF200F"/>
  </w:style>
  <w:style w:type="numbering" w:customStyle="1" w:styleId="111410">
    <w:name w:val="無清單11141"/>
    <w:next w:val="a2"/>
    <w:uiPriority w:val="99"/>
    <w:semiHidden/>
    <w:unhideWhenUsed/>
    <w:rsid w:val="00AF200F"/>
  </w:style>
  <w:style w:type="numbering" w:customStyle="1" w:styleId="2310">
    <w:name w:val="无列表231"/>
    <w:next w:val="a2"/>
    <w:uiPriority w:val="99"/>
    <w:semiHidden/>
    <w:unhideWhenUsed/>
    <w:rsid w:val="00AF200F"/>
  </w:style>
  <w:style w:type="numbering" w:customStyle="1" w:styleId="NoList12131">
    <w:name w:val="No List12131"/>
    <w:next w:val="a2"/>
    <w:uiPriority w:val="99"/>
    <w:semiHidden/>
    <w:unhideWhenUsed/>
    <w:rsid w:val="00AF200F"/>
  </w:style>
  <w:style w:type="numbering" w:customStyle="1" w:styleId="111310">
    <w:name w:val="リストなし11131"/>
    <w:next w:val="a2"/>
    <w:uiPriority w:val="99"/>
    <w:semiHidden/>
    <w:unhideWhenUsed/>
    <w:rsid w:val="00AF200F"/>
  </w:style>
  <w:style w:type="numbering" w:customStyle="1" w:styleId="111312">
    <w:name w:val="无列表11131"/>
    <w:next w:val="a2"/>
    <w:semiHidden/>
    <w:rsid w:val="00AF200F"/>
  </w:style>
  <w:style w:type="numbering" w:customStyle="1" w:styleId="NoList21131">
    <w:name w:val="No List21131"/>
    <w:next w:val="a2"/>
    <w:semiHidden/>
    <w:rsid w:val="00AF200F"/>
  </w:style>
  <w:style w:type="numbering" w:customStyle="1" w:styleId="NoList31131">
    <w:name w:val="No List31131"/>
    <w:next w:val="a2"/>
    <w:uiPriority w:val="99"/>
    <w:semiHidden/>
    <w:rsid w:val="00AF200F"/>
  </w:style>
  <w:style w:type="numbering" w:customStyle="1" w:styleId="NoList111131">
    <w:name w:val="No List111131"/>
    <w:next w:val="a2"/>
    <w:uiPriority w:val="99"/>
    <w:semiHidden/>
    <w:unhideWhenUsed/>
    <w:rsid w:val="00AF200F"/>
  </w:style>
  <w:style w:type="numbering" w:customStyle="1" w:styleId="121310">
    <w:name w:val="無清單12131"/>
    <w:next w:val="a2"/>
    <w:uiPriority w:val="99"/>
    <w:semiHidden/>
    <w:unhideWhenUsed/>
    <w:rsid w:val="00AF200F"/>
  </w:style>
  <w:style w:type="numbering" w:customStyle="1" w:styleId="111131">
    <w:name w:val="無清單111131"/>
    <w:next w:val="a2"/>
    <w:uiPriority w:val="99"/>
    <w:semiHidden/>
    <w:unhideWhenUsed/>
    <w:rsid w:val="00AF200F"/>
  </w:style>
  <w:style w:type="numbering" w:customStyle="1" w:styleId="NoList531">
    <w:name w:val="No List531"/>
    <w:next w:val="a2"/>
    <w:uiPriority w:val="99"/>
    <w:semiHidden/>
    <w:unhideWhenUsed/>
    <w:rsid w:val="00AF200F"/>
  </w:style>
  <w:style w:type="numbering" w:customStyle="1" w:styleId="NoList1331">
    <w:name w:val="No List1331"/>
    <w:next w:val="a2"/>
    <w:uiPriority w:val="99"/>
    <w:semiHidden/>
    <w:unhideWhenUsed/>
    <w:rsid w:val="00AF200F"/>
  </w:style>
  <w:style w:type="numbering" w:customStyle="1" w:styleId="12312">
    <w:name w:val="リストなし1231"/>
    <w:next w:val="a2"/>
    <w:uiPriority w:val="99"/>
    <w:semiHidden/>
    <w:unhideWhenUsed/>
    <w:rsid w:val="00AF200F"/>
  </w:style>
  <w:style w:type="numbering" w:customStyle="1" w:styleId="12313">
    <w:name w:val="无列表1231"/>
    <w:next w:val="a2"/>
    <w:semiHidden/>
    <w:rsid w:val="00AF200F"/>
  </w:style>
  <w:style w:type="numbering" w:customStyle="1" w:styleId="NoList2231">
    <w:name w:val="No List2231"/>
    <w:next w:val="a2"/>
    <w:semiHidden/>
    <w:rsid w:val="00AF200F"/>
  </w:style>
  <w:style w:type="numbering" w:customStyle="1" w:styleId="NoList3231">
    <w:name w:val="No List3231"/>
    <w:next w:val="a2"/>
    <w:uiPriority w:val="99"/>
    <w:semiHidden/>
    <w:rsid w:val="00AF200F"/>
  </w:style>
  <w:style w:type="numbering" w:customStyle="1" w:styleId="NoList11231">
    <w:name w:val="No List11231"/>
    <w:next w:val="a2"/>
    <w:uiPriority w:val="99"/>
    <w:semiHidden/>
    <w:unhideWhenUsed/>
    <w:rsid w:val="00AF200F"/>
  </w:style>
  <w:style w:type="numbering" w:customStyle="1" w:styleId="13310">
    <w:name w:val="無清單1331"/>
    <w:next w:val="a2"/>
    <w:uiPriority w:val="99"/>
    <w:semiHidden/>
    <w:unhideWhenUsed/>
    <w:rsid w:val="00AF200F"/>
  </w:style>
  <w:style w:type="numbering" w:customStyle="1" w:styleId="112310">
    <w:name w:val="無清單11231"/>
    <w:next w:val="a2"/>
    <w:uiPriority w:val="99"/>
    <w:semiHidden/>
    <w:unhideWhenUsed/>
    <w:rsid w:val="00AF200F"/>
  </w:style>
  <w:style w:type="numbering" w:customStyle="1" w:styleId="2131">
    <w:name w:val="无列表2131"/>
    <w:next w:val="a2"/>
    <w:uiPriority w:val="99"/>
    <w:semiHidden/>
    <w:unhideWhenUsed/>
    <w:rsid w:val="00AF200F"/>
  </w:style>
  <w:style w:type="numbering" w:customStyle="1" w:styleId="NoList12221">
    <w:name w:val="No List12221"/>
    <w:next w:val="a2"/>
    <w:uiPriority w:val="99"/>
    <w:semiHidden/>
    <w:unhideWhenUsed/>
    <w:rsid w:val="00AF200F"/>
  </w:style>
  <w:style w:type="numbering" w:customStyle="1" w:styleId="112211">
    <w:name w:val="リストなし11221"/>
    <w:next w:val="a2"/>
    <w:uiPriority w:val="99"/>
    <w:semiHidden/>
    <w:unhideWhenUsed/>
    <w:rsid w:val="00AF200F"/>
  </w:style>
  <w:style w:type="numbering" w:customStyle="1" w:styleId="112212">
    <w:name w:val="无列表11221"/>
    <w:next w:val="a2"/>
    <w:semiHidden/>
    <w:rsid w:val="00AF200F"/>
  </w:style>
  <w:style w:type="numbering" w:customStyle="1" w:styleId="NoList21221">
    <w:name w:val="No List21221"/>
    <w:next w:val="a2"/>
    <w:semiHidden/>
    <w:rsid w:val="00AF200F"/>
  </w:style>
  <w:style w:type="numbering" w:customStyle="1" w:styleId="NoList31221">
    <w:name w:val="No List31221"/>
    <w:next w:val="a2"/>
    <w:uiPriority w:val="99"/>
    <w:semiHidden/>
    <w:rsid w:val="00AF200F"/>
  </w:style>
  <w:style w:type="numbering" w:customStyle="1" w:styleId="NoList111231">
    <w:name w:val="No List111231"/>
    <w:next w:val="a2"/>
    <w:uiPriority w:val="99"/>
    <w:semiHidden/>
    <w:unhideWhenUsed/>
    <w:rsid w:val="00AF200F"/>
  </w:style>
  <w:style w:type="numbering" w:customStyle="1" w:styleId="122210">
    <w:name w:val="無清單12221"/>
    <w:next w:val="a2"/>
    <w:uiPriority w:val="99"/>
    <w:semiHidden/>
    <w:unhideWhenUsed/>
    <w:rsid w:val="00AF200F"/>
  </w:style>
  <w:style w:type="numbering" w:customStyle="1" w:styleId="1112210">
    <w:name w:val="無清單111221"/>
    <w:next w:val="a2"/>
    <w:uiPriority w:val="99"/>
    <w:semiHidden/>
    <w:unhideWhenUsed/>
    <w:rsid w:val="00AF200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200F"/>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AF200F"/>
  </w:style>
  <w:style w:type="numbering" w:customStyle="1" w:styleId="328">
    <w:name w:val="无列表32"/>
    <w:next w:val="a2"/>
    <w:uiPriority w:val="99"/>
    <w:semiHidden/>
    <w:unhideWhenUsed/>
    <w:rsid w:val="00AF200F"/>
  </w:style>
  <w:style w:type="numbering" w:customStyle="1" w:styleId="13122">
    <w:name w:val="无列表1312"/>
    <w:next w:val="a2"/>
    <w:semiHidden/>
    <w:rsid w:val="00AF200F"/>
  </w:style>
  <w:style w:type="numbering" w:customStyle="1" w:styleId="NoList4112">
    <w:name w:val="No List4112"/>
    <w:next w:val="a2"/>
    <w:uiPriority w:val="99"/>
    <w:semiHidden/>
    <w:unhideWhenUsed/>
    <w:rsid w:val="00AF200F"/>
  </w:style>
  <w:style w:type="numbering" w:customStyle="1" w:styleId="2212">
    <w:name w:val="无列表2212"/>
    <w:next w:val="a2"/>
    <w:uiPriority w:val="99"/>
    <w:semiHidden/>
    <w:unhideWhenUsed/>
    <w:rsid w:val="00AF200F"/>
  </w:style>
  <w:style w:type="numbering" w:customStyle="1" w:styleId="NoList121112">
    <w:name w:val="No List121112"/>
    <w:next w:val="a2"/>
    <w:uiPriority w:val="99"/>
    <w:semiHidden/>
    <w:unhideWhenUsed/>
    <w:rsid w:val="00AF200F"/>
  </w:style>
  <w:style w:type="numbering" w:customStyle="1" w:styleId="1111121">
    <w:name w:val="リストなし111112"/>
    <w:next w:val="a2"/>
    <w:uiPriority w:val="99"/>
    <w:semiHidden/>
    <w:unhideWhenUsed/>
    <w:rsid w:val="00AF200F"/>
  </w:style>
  <w:style w:type="numbering" w:customStyle="1" w:styleId="1111122">
    <w:name w:val="无列表111112"/>
    <w:next w:val="a2"/>
    <w:semiHidden/>
    <w:rsid w:val="00AF200F"/>
  </w:style>
  <w:style w:type="numbering" w:customStyle="1" w:styleId="NoList211112">
    <w:name w:val="No List211112"/>
    <w:next w:val="a2"/>
    <w:semiHidden/>
    <w:rsid w:val="00AF200F"/>
  </w:style>
  <w:style w:type="numbering" w:customStyle="1" w:styleId="NoList311112">
    <w:name w:val="No List311112"/>
    <w:next w:val="a2"/>
    <w:uiPriority w:val="99"/>
    <w:semiHidden/>
    <w:rsid w:val="00AF200F"/>
  </w:style>
  <w:style w:type="numbering" w:customStyle="1" w:styleId="NoList1111112">
    <w:name w:val="No List1111112"/>
    <w:next w:val="a2"/>
    <w:uiPriority w:val="99"/>
    <w:semiHidden/>
    <w:unhideWhenUsed/>
    <w:rsid w:val="00AF200F"/>
  </w:style>
  <w:style w:type="numbering" w:customStyle="1" w:styleId="1211120">
    <w:name w:val="無清單121112"/>
    <w:next w:val="a2"/>
    <w:uiPriority w:val="99"/>
    <w:semiHidden/>
    <w:unhideWhenUsed/>
    <w:rsid w:val="00AF200F"/>
  </w:style>
  <w:style w:type="numbering" w:customStyle="1" w:styleId="11111120">
    <w:name w:val="無清單1111112"/>
    <w:next w:val="a2"/>
    <w:uiPriority w:val="99"/>
    <w:semiHidden/>
    <w:unhideWhenUsed/>
    <w:rsid w:val="00AF200F"/>
  </w:style>
  <w:style w:type="numbering" w:customStyle="1" w:styleId="NoList13112">
    <w:name w:val="No List13112"/>
    <w:next w:val="a2"/>
    <w:uiPriority w:val="99"/>
    <w:semiHidden/>
    <w:unhideWhenUsed/>
    <w:rsid w:val="00AF200F"/>
  </w:style>
  <w:style w:type="numbering" w:customStyle="1" w:styleId="121122">
    <w:name w:val="リストなし12112"/>
    <w:next w:val="a2"/>
    <w:uiPriority w:val="99"/>
    <w:semiHidden/>
    <w:unhideWhenUsed/>
    <w:rsid w:val="00AF200F"/>
  </w:style>
  <w:style w:type="numbering" w:customStyle="1" w:styleId="121123">
    <w:name w:val="无列表12112"/>
    <w:next w:val="a2"/>
    <w:semiHidden/>
    <w:rsid w:val="00AF200F"/>
  </w:style>
  <w:style w:type="numbering" w:customStyle="1" w:styleId="NoList22112">
    <w:name w:val="No List22112"/>
    <w:next w:val="a2"/>
    <w:semiHidden/>
    <w:rsid w:val="00AF200F"/>
  </w:style>
  <w:style w:type="numbering" w:customStyle="1" w:styleId="NoList32112">
    <w:name w:val="No List32112"/>
    <w:next w:val="a2"/>
    <w:uiPriority w:val="99"/>
    <w:semiHidden/>
    <w:rsid w:val="00AF200F"/>
  </w:style>
  <w:style w:type="numbering" w:customStyle="1" w:styleId="NoList112112">
    <w:name w:val="No List112112"/>
    <w:next w:val="a2"/>
    <w:uiPriority w:val="99"/>
    <w:semiHidden/>
    <w:unhideWhenUsed/>
    <w:rsid w:val="00AF200F"/>
  </w:style>
  <w:style w:type="numbering" w:customStyle="1" w:styleId="131120">
    <w:name w:val="無清單13112"/>
    <w:next w:val="a2"/>
    <w:uiPriority w:val="99"/>
    <w:semiHidden/>
    <w:unhideWhenUsed/>
    <w:rsid w:val="00AF200F"/>
  </w:style>
  <w:style w:type="numbering" w:customStyle="1" w:styleId="1121120">
    <w:name w:val="無清單112112"/>
    <w:next w:val="a2"/>
    <w:uiPriority w:val="99"/>
    <w:semiHidden/>
    <w:unhideWhenUsed/>
    <w:rsid w:val="00AF200F"/>
  </w:style>
  <w:style w:type="numbering" w:customStyle="1" w:styleId="21112">
    <w:name w:val="无列表21112"/>
    <w:next w:val="a2"/>
    <w:uiPriority w:val="99"/>
    <w:semiHidden/>
    <w:unhideWhenUsed/>
    <w:rsid w:val="00AF200F"/>
  </w:style>
  <w:style w:type="numbering" w:customStyle="1" w:styleId="NoList122112">
    <w:name w:val="No List122112"/>
    <w:next w:val="a2"/>
    <w:uiPriority w:val="99"/>
    <w:semiHidden/>
    <w:unhideWhenUsed/>
    <w:rsid w:val="00AF200F"/>
  </w:style>
  <w:style w:type="numbering" w:customStyle="1" w:styleId="1121121">
    <w:name w:val="リストなし112112"/>
    <w:next w:val="a2"/>
    <w:uiPriority w:val="99"/>
    <w:semiHidden/>
    <w:unhideWhenUsed/>
    <w:rsid w:val="00AF200F"/>
  </w:style>
  <w:style w:type="numbering" w:customStyle="1" w:styleId="1121122">
    <w:name w:val="无列表112112"/>
    <w:next w:val="a2"/>
    <w:semiHidden/>
    <w:rsid w:val="00AF200F"/>
  </w:style>
  <w:style w:type="numbering" w:customStyle="1" w:styleId="NoList212112">
    <w:name w:val="No List212112"/>
    <w:next w:val="a2"/>
    <w:semiHidden/>
    <w:rsid w:val="00AF200F"/>
  </w:style>
  <w:style w:type="numbering" w:customStyle="1" w:styleId="NoList312112">
    <w:name w:val="No List312112"/>
    <w:next w:val="a2"/>
    <w:uiPriority w:val="99"/>
    <w:semiHidden/>
    <w:rsid w:val="00AF200F"/>
  </w:style>
  <w:style w:type="numbering" w:customStyle="1" w:styleId="NoList1112112">
    <w:name w:val="No List1112112"/>
    <w:next w:val="a2"/>
    <w:uiPriority w:val="99"/>
    <w:semiHidden/>
    <w:unhideWhenUsed/>
    <w:rsid w:val="00AF200F"/>
  </w:style>
  <w:style w:type="numbering" w:customStyle="1" w:styleId="122112">
    <w:name w:val="無清單122112"/>
    <w:next w:val="a2"/>
    <w:uiPriority w:val="99"/>
    <w:semiHidden/>
    <w:unhideWhenUsed/>
    <w:rsid w:val="00AF200F"/>
  </w:style>
  <w:style w:type="numbering" w:customStyle="1" w:styleId="1112112">
    <w:name w:val="無清單1112112"/>
    <w:next w:val="a2"/>
    <w:uiPriority w:val="99"/>
    <w:semiHidden/>
    <w:unhideWhenUsed/>
    <w:rsid w:val="00AF200F"/>
  </w:style>
  <w:style w:type="numbering" w:customStyle="1" w:styleId="12222">
    <w:name w:val="无列表1222"/>
    <w:next w:val="a2"/>
    <w:semiHidden/>
    <w:rsid w:val="00AF200F"/>
  </w:style>
  <w:style w:type="numbering" w:customStyle="1" w:styleId="NoList9">
    <w:name w:val="No List9"/>
    <w:next w:val="a2"/>
    <w:uiPriority w:val="99"/>
    <w:semiHidden/>
    <w:unhideWhenUsed/>
    <w:rsid w:val="00AF200F"/>
  </w:style>
  <w:style w:type="numbering" w:customStyle="1" w:styleId="NoList17">
    <w:name w:val="No List17"/>
    <w:next w:val="a2"/>
    <w:uiPriority w:val="99"/>
    <w:semiHidden/>
    <w:unhideWhenUsed/>
    <w:rsid w:val="00AF200F"/>
  </w:style>
  <w:style w:type="numbering" w:customStyle="1" w:styleId="163">
    <w:name w:val="リストなし16"/>
    <w:next w:val="a2"/>
    <w:uiPriority w:val="99"/>
    <w:semiHidden/>
    <w:unhideWhenUsed/>
    <w:rsid w:val="00AF200F"/>
  </w:style>
  <w:style w:type="numbering" w:customStyle="1" w:styleId="164">
    <w:name w:val="无列表16"/>
    <w:next w:val="a2"/>
    <w:semiHidden/>
    <w:rsid w:val="00AF200F"/>
  </w:style>
  <w:style w:type="numbering" w:customStyle="1" w:styleId="NoList26">
    <w:name w:val="No List26"/>
    <w:next w:val="a2"/>
    <w:semiHidden/>
    <w:rsid w:val="00AF200F"/>
  </w:style>
  <w:style w:type="numbering" w:customStyle="1" w:styleId="NoList36">
    <w:name w:val="No List36"/>
    <w:next w:val="a2"/>
    <w:uiPriority w:val="99"/>
    <w:semiHidden/>
    <w:rsid w:val="00AF200F"/>
  </w:style>
  <w:style w:type="numbering" w:customStyle="1" w:styleId="NoList117">
    <w:name w:val="No List117"/>
    <w:next w:val="a2"/>
    <w:uiPriority w:val="99"/>
    <w:semiHidden/>
    <w:unhideWhenUsed/>
    <w:rsid w:val="00AF200F"/>
  </w:style>
  <w:style w:type="numbering" w:customStyle="1" w:styleId="171">
    <w:name w:val="無清單17"/>
    <w:next w:val="a2"/>
    <w:uiPriority w:val="99"/>
    <w:semiHidden/>
    <w:unhideWhenUsed/>
    <w:rsid w:val="00AF200F"/>
  </w:style>
  <w:style w:type="numbering" w:customStyle="1" w:styleId="1161">
    <w:name w:val="無清單116"/>
    <w:next w:val="a2"/>
    <w:uiPriority w:val="99"/>
    <w:semiHidden/>
    <w:unhideWhenUsed/>
    <w:rsid w:val="00AF200F"/>
  </w:style>
  <w:style w:type="numbering" w:customStyle="1" w:styleId="NoList1116">
    <w:name w:val="No List1116"/>
    <w:next w:val="a2"/>
    <w:uiPriority w:val="99"/>
    <w:semiHidden/>
    <w:unhideWhenUsed/>
    <w:rsid w:val="00AF200F"/>
  </w:style>
  <w:style w:type="numbering" w:customStyle="1" w:styleId="251">
    <w:name w:val="无列表25"/>
    <w:next w:val="a2"/>
    <w:uiPriority w:val="99"/>
    <w:semiHidden/>
    <w:unhideWhenUsed/>
    <w:rsid w:val="00AF200F"/>
  </w:style>
  <w:style w:type="numbering" w:customStyle="1" w:styleId="NoList126">
    <w:name w:val="No List126"/>
    <w:next w:val="a2"/>
    <w:uiPriority w:val="99"/>
    <w:semiHidden/>
    <w:unhideWhenUsed/>
    <w:rsid w:val="00AF200F"/>
  </w:style>
  <w:style w:type="numbering" w:customStyle="1" w:styleId="1162">
    <w:name w:val="リストなし116"/>
    <w:next w:val="a2"/>
    <w:uiPriority w:val="99"/>
    <w:semiHidden/>
    <w:unhideWhenUsed/>
    <w:rsid w:val="00AF200F"/>
  </w:style>
  <w:style w:type="numbering" w:customStyle="1" w:styleId="1163">
    <w:name w:val="无列表116"/>
    <w:next w:val="a2"/>
    <w:semiHidden/>
    <w:rsid w:val="00AF200F"/>
  </w:style>
  <w:style w:type="numbering" w:customStyle="1" w:styleId="NoList216">
    <w:name w:val="No List216"/>
    <w:next w:val="a2"/>
    <w:semiHidden/>
    <w:rsid w:val="00AF200F"/>
  </w:style>
  <w:style w:type="numbering" w:customStyle="1" w:styleId="NoList316">
    <w:name w:val="No List316"/>
    <w:next w:val="a2"/>
    <w:uiPriority w:val="99"/>
    <w:semiHidden/>
    <w:rsid w:val="00AF200F"/>
  </w:style>
  <w:style w:type="numbering" w:customStyle="1" w:styleId="1261">
    <w:name w:val="無清單126"/>
    <w:next w:val="a2"/>
    <w:uiPriority w:val="99"/>
    <w:semiHidden/>
    <w:unhideWhenUsed/>
    <w:rsid w:val="00AF200F"/>
  </w:style>
  <w:style w:type="numbering" w:customStyle="1" w:styleId="11161">
    <w:name w:val="無清單1116"/>
    <w:next w:val="a2"/>
    <w:uiPriority w:val="99"/>
    <w:semiHidden/>
    <w:unhideWhenUsed/>
    <w:rsid w:val="00AF200F"/>
  </w:style>
  <w:style w:type="numbering" w:customStyle="1" w:styleId="NoList45">
    <w:name w:val="No List45"/>
    <w:next w:val="a2"/>
    <w:uiPriority w:val="99"/>
    <w:semiHidden/>
    <w:unhideWhenUsed/>
    <w:rsid w:val="00AF200F"/>
  </w:style>
  <w:style w:type="numbering" w:customStyle="1" w:styleId="NoList1125">
    <w:name w:val="No List1125"/>
    <w:next w:val="a2"/>
    <w:uiPriority w:val="99"/>
    <w:semiHidden/>
    <w:unhideWhenUsed/>
    <w:rsid w:val="00AF200F"/>
  </w:style>
  <w:style w:type="numbering" w:customStyle="1" w:styleId="NoList1215">
    <w:name w:val="No List1215"/>
    <w:next w:val="a2"/>
    <w:uiPriority w:val="99"/>
    <w:semiHidden/>
    <w:unhideWhenUsed/>
    <w:rsid w:val="00AF200F"/>
  </w:style>
  <w:style w:type="numbering" w:customStyle="1" w:styleId="11151">
    <w:name w:val="リストなし1115"/>
    <w:next w:val="a2"/>
    <w:uiPriority w:val="99"/>
    <w:semiHidden/>
    <w:unhideWhenUsed/>
    <w:rsid w:val="00AF200F"/>
  </w:style>
  <w:style w:type="numbering" w:customStyle="1" w:styleId="11152">
    <w:name w:val="无列表1115"/>
    <w:next w:val="a2"/>
    <w:semiHidden/>
    <w:rsid w:val="00AF200F"/>
  </w:style>
  <w:style w:type="numbering" w:customStyle="1" w:styleId="NoList2115">
    <w:name w:val="No List2115"/>
    <w:next w:val="a2"/>
    <w:semiHidden/>
    <w:rsid w:val="00AF200F"/>
  </w:style>
  <w:style w:type="numbering" w:customStyle="1" w:styleId="NoList3115">
    <w:name w:val="No List3115"/>
    <w:next w:val="a2"/>
    <w:uiPriority w:val="99"/>
    <w:semiHidden/>
    <w:rsid w:val="00AF200F"/>
  </w:style>
  <w:style w:type="numbering" w:customStyle="1" w:styleId="NoList11115">
    <w:name w:val="No List11115"/>
    <w:next w:val="a2"/>
    <w:uiPriority w:val="99"/>
    <w:semiHidden/>
    <w:unhideWhenUsed/>
    <w:rsid w:val="00AF200F"/>
  </w:style>
  <w:style w:type="numbering" w:customStyle="1" w:styleId="12151">
    <w:name w:val="無清單1215"/>
    <w:next w:val="a2"/>
    <w:uiPriority w:val="99"/>
    <w:semiHidden/>
    <w:unhideWhenUsed/>
    <w:rsid w:val="00AF200F"/>
  </w:style>
  <w:style w:type="numbering" w:customStyle="1" w:styleId="11115">
    <w:name w:val="無清單11115"/>
    <w:next w:val="a2"/>
    <w:uiPriority w:val="99"/>
    <w:semiHidden/>
    <w:unhideWhenUsed/>
    <w:rsid w:val="00AF200F"/>
  </w:style>
  <w:style w:type="numbering" w:customStyle="1" w:styleId="NoList55">
    <w:name w:val="No List55"/>
    <w:next w:val="a2"/>
    <w:uiPriority w:val="99"/>
    <w:semiHidden/>
    <w:unhideWhenUsed/>
    <w:rsid w:val="00AF200F"/>
  </w:style>
  <w:style w:type="numbering" w:customStyle="1" w:styleId="NoList135">
    <w:name w:val="No List135"/>
    <w:next w:val="a2"/>
    <w:uiPriority w:val="99"/>
    <w:semiHidden/>
    <w:unhideWhenUsed/>
    <w:rsid w:val="00AF200F"/>
  </w:style>
  <w:style w:type="numbering" w:customStyle="1" w:styleId="1251">
    <w:name w:val="リストなし125"/>
    <w:next w:val="a2"/>
    <w:uiPriority w:val="99"/>
    <w:semiHidden/>
    <w:unhideWhenUsed/>
    <w:rsid w:val="00AF200F"/>
  </w:style>
  <w:style w:type="numbering" w:customStyle="1" w:styleId="1252">
    <w:name w:val="无列表125"/>
    <w:next w:val="a2"/>
    <w:semiHidden/>
    <w:rsid w:val="00AF200F"/>
  </w:style>
  <w:style w:type="numbering" w:customStyle="1" w:styleId="NoList225">
    <w:name w:val="No List225"/>
    <w:next w:val="a2"/>
    <w:semiHidden/>
    <w:rsid w:val="00AF200F"/>
  </w:style>
  <w:style w:type="numbering" w:customStyle="1" w:styleId="NoList325">
    <w:name w:val="No List325"/>
    <w:next w:val="a2"/>
    <w:uiPriority w:val="99"/>
    <w:semiHidden/>
    <w:rsid w:val="00AF200F"/>
  </w:style>
  <w:style w:type="numbering" w:customStyle="1" w:styleId="1351">
    <w:name w:val="無清單135"/>
    <w:next w:val="a2"/>
    <w:uiPriority w:val="99"/>
    <w:semiHidden/>
    <w:unhideWhenUsed/>
    <w:rsid w:val="00AF200F"/>
  </w:style>
  <w:style w:type="numbering" w:customStyle="1" w:styleId="11251">
    <w:name w:val="無清單1125"/>
    <w:next w:val="a2"/>
    <w:uiPriority w:val="99"/>
    <w:semiHidden/>
    <w:unhideWhenUsed/>
    <w:rsid w:val="00AF200F"/>
  </w:style>
  <w:style w:type="numbering" w:customStyle="1" w:styleId="2150">
    <w:name w:val="无列表215"/>
    <w:next w:val="a2"/>
    <w:uiPriority w:val="99"/>
    <w:semiHidden/>
    <w:unhideWhenUsed/>
    <w:rsid w:val="00AF200F"/>
  </w:style>
  <w:style w:type="numbering" w:customStyle="1" w:styleId="NoList1224">
    <w:name w:val="No List1224"/>
    <w:next w:val="a2"/>
    <w:uiPriority w:val="99"/>
    <w:semiHidden/>
    <w:unhideWhenUsed/>
    <w:rsid w:val="00AF200F"/>
  </w:style>
  <w:style w:type="numbering" w:customStyle="1" w:styleId="11241">
    <w:name w:val="リストなし1124"/>
    <w:next w:val="a2"/>
    <w:uiPriority w:val="99"/>
    <w:semiHidden/>
    <w:unhideWhenUsed/>
    <w:rsid w:val="00AF200F"/>
  </w:style>
  <w:style w:type="numbering" w:customStyle="1" w:styleId="11242">
    <w:name w:val="无列表1124"/>
    <w:next w:val="a2"/>
    <w:semiHidden/>
    <w:rsid w:val="00AF200F"/>
  </w:style>
  <w:style w:type="numbering" w:customStyle="1" w:styleId="NoList2124">
    <w:name w:val="No List2124"/>
    <w:next w:val="a2"/>
    <w:semiHidden/>
    <w:rsid w:val="00AF200F"/>
  </w:style>
  <w:style w:type="numbering" w:customStyle="1" w:styleId="NoList3124">
    <w:name w:val="No List3124"/>
    <w:next w:val="a2"/>
    <w:uiPriority w:val="99"/>
    <w:semiHidden/>
    <w:rsid w:val="00AF200F"/>
  </w:style>
  <w:style w:type="numbering" w:customStyle="1" w:styleId="NoList11125">
    <w:name w:val="No List11125"/>
    <w:next w:val="a2"/>
    <w:uiPriority w:val="99"/>
    <w:semiHidden/>
    <w:unhideWhenUsed/>
    <w:rsid w:val="00AF200F"/>
  </w:style>
  <w:style w:type="numbering" w:customStyle="1" w:styleId="12241">
    <w:name w:val="無清單1224"/>
    <w:next w:val="a2"/>
    <w:uiPriority w:val="99"/>
    <w:semiHidden/>
    <w:unhideWhenUsed/>
    <w:rsid w:val="00AF200F"/>
  </w:style>
  <w:style w:type="numbering" w:customStyle="1" w:styleId="111240">
    <w:name w:val="無清單11124"/>
    <w:next w:val="a2"/>
    <w:uiPriority w:val="99"/>
    <w:semiHidden/>
    <w:unhideWhenUsed/>
    <w:rsid w:val="00AF200F"/>
  </w:style>
  <w:style w:type="numbering" w:customStyle="1" w:styleId="336">
    <w:name w:val="无列表33"/>
    <w:next w:val="a2"/>
    <w:uiPriority w:val="99"/>
    <w:semiHidden/>
    <w:unhideWhenUsed/>
    <w:rsid w:val="00AF200F"/>
  </w:style>
  <w:style w:type="numbering" w:customStyle="1" w:styleId="1332">
    <w:name w:val="无列表133"/>
    <w:next w:val="a2"/>
    <w:semiHidden/>
    <w:rsid w:val="00AF200F"/>
  </w:style>
  <w:style w:type="numbering" w:customStyle="1" w:styleId="NoList1133">
    <w:name w:val="No List1133"/>
    <w:next w:val="a2"/>
    <w:uiPriority w:val="99"/>
    <w:semiHidden/>
    <w:unhideWhenUsed/>
    <w:rsid w:val="00AF200F"/>
  </w:style>
  <w:style w:type="numbering" w:customStyle="1" w:styleId="NoList413">
    <w:name w:val="No List413"/>
    <w:next w:val="a2"/>
    <w:uiPriority w:val="99"/>
    <w:semiHidden/>
    <w:unhideWhenUsed/>
    <w:rsid w:val="00AF200F"/>
  </w:style>
  <w:style w:type="numbering" w:customStyle="1" w:styleId="2230">
    <w:name w:val="无列表223"/>
    <w:next w:val="a2"/>
    <w:uiPriority w:val="99"/>
    <w:semiHidden/>
    <w:unhideWhenUsed/>
    <w:rsid w:val="00AF200F"/>
  </w:style>
  <w:style w:type="numbering" w:customStyle="1" w:styleId="NoList12113">
    <w:name w:val="No List12113"/>
    <w:next w:val="a2"/>
    <w:uiPriority w:val="99"/>
    <w:semiHidden/>
    <w:unhideWhenUsed/>
    <w:rsid w:val="00AF200F"/>
  </w:style>
  <w:style w:type="numbering" w:customStyle="1" w:styleId="111132">
    <w:name w:val="リストなし11113"/>
    <w:next w:val="a2"/>
    <w:uiPriority w:val="99"/>
    <w:semiHidden/>
    <w:unhideWhenUsed/>
    <w:rsid w:val="00AF200F"/>
  </w:style>
  <w:style w:type="numbering" w:customStyle="1" w:styleId="111133">
    <w:name w:val="无列表11113"/>
    <w:next w:val="a2"/>
    <w:semiHidden/>
    <w:rsid w:val="00AF200F"/>
  </w:style>
  <w:style w:type="numbering" w:customStyle="1" w:styleId="NoList21113">
    <w:name w:val="No List21113"/>
    <w:next w:val="a2"/>
    <w:semiHidden/>
    <w:rsid w:val="00AF200F"/>
  </w:style>
  <w:style w:type="numbering" w:customStyle="1" w:styleId="NoList31113">
    <w:name w:val="No List31113"/>
    <w:next w:val="a2"/>
    <w:uiPriority w:val="99"/>
    <w:semiHidden/>
    <w:rsid w:val="00AF200F"/>
  </w:style>
  <w:style w:type="numbering" w:customStyle="1" w:styleId="NoList111113">
    <w:name w:val="No List111113"/>
    <w:next w:val="a2"/>
    <w:uiPriority w:val="99"/>
    <w:semiHidden/>
    <w:unhideWhenUsed/>
    <w:rsid w:val="00AF200F"/>
  </w:style>
  <w:style w:type="numbering" w:customStyle="1" w:styleId="121130">
    <w:name w:val="無清單12113"/>
    <w:next w:val="a2"/>
    <w:uiPriority w:val="99"/>
    <w:semiHidden/>
    <w:unhideWhenUsed/>
    <w:rsid w:val="00AF200F"/>
  </w:style>
  <w:style w:type="numbering" w:customStyle="1" w:styleId="1111130">
    <w:name w:val="無清單111113"/>
    <w:next w:val="a2"/>
    <w:uiPriority w:val="99"/>
    <w:semiHidden/>
    <w:unhideWhenUsed/>
    <w:rsid w:val="00AF200F"/>
  </w:style>
  <w:style w:type="numbering" w:customStyle="1" w:styleId="NoList1313">
    <w:name w:val="No List1313"/>
    <w:next w:val="a2"/>
    <w:uiPriority w:val="99"/>
    <w:semiHidden/>
    <w:unhideWhenUsed/>
    <w:rsid w:val="00AF200F"/>
  </w:style>
  <w:style w:type="numbering" w:customStyle="1" w:styleId="12132">
    <w:name w:val="リストなし1213"/>
    <w:next w:val="a2"/>
    <w:uiPriority w:val="99"/>
    <w:semiHidden/>
    <w:unhideWhenUsed/>
    <w:rsid w:val="00AF200F"/>
  </w:style>
  <w:style w:type="numbering" w:customStyle="1" w:styleId="12133">
    <w:name w:val="无列表1213"/>
    <w:next w:val="a2"/>
    <w:semiHidden/>
    <w:rsid w:val="00AF200F"/>
  </w:style>
  <w:style w:type="numbering" w:customStyle="1" w:styleId="NoList2213">
    <w:name w:val="No List2213"/>
    <w:next w:val="a2"/>
    <w:semiHidden/>
    <w:rsid w:val="00AF200F"/>
  </w:style>
  <w:style w:type="numbering" w:customStyle="1" w:styleId="NoList3213">
    <w:name w:val="No List3213"/>
    <w:next w:val="a2"/>
    <w:uiPriority w:val="99"/>
    <w:semiHidden/>
    <w:rsid w:val="00AF200F"/>
  </w:style>
  <w:style w:type="numbering" w:customStyle="1" w:styleId="NoList11213">
    <w:name w:val="No List11213"/>
    <w:next w:val="a2"/>
    <w:uiPriority w:val="99"/>
    <w:semiHidden/>
    <w:unhideWhenUsed/>
    <w:rsid w:val="00AF200F"/>
  </w:style>
  <w:style w:type="numbering" w:customStyle="1" w:styleId="13130">
    <w:name w:val="無清單1313"/>
    <w:next w:val="a2"/>
    <w:uiPriority w:val="99"/>
    <w:semiHidden/>
    <w:unhideWhenUsed/>
    <w:rsid w:val="00AF200F"/>
  </w:style>
  <w:style w:type="numbering" w:customStyle="1" w:styleId="112130">
    <w:name w:val="無清單11213"/>
    <w:next w:val="a2"/>
    <w:uiPriority w:val="99"/>
    <w:semiHidden/>
    <w:unhideWhenUsed/>
    <w:rsid w:val="00AF200F"/>
  </w:style>
  <w:style w:type="numbering" w:customStyle="1" w:styleId="2113">
    <w:name w:val="无列表2113"/>
    <w:next w:val="a2"/>
    <w:uiPriority w:val="99"/>
    <w:semiHidden/>
    <w:unhideWhenUsed/>
    <w:rsid w:val="00AF200F"/>
  </w:style>
  <w:style w:type="numbering" w:customStyle="1" w:styleId="NoList12213">
    <w:name w:val="No List12213"/>
    <w:next w:val="a2"/>
    <w:uiPriority w:val="99"/>
    <w:semiHidden/>
    <w:unhideWhenUsed/>
    <w:rsid w:val="00AF200F"/>
  </w:style>
  <w:style w:type="numbering" w:customStyle="1" w:styleId="112131">
    <w:name w:val="リストなし11213"/>
    <w:next w:val="a2"/>
    <w:uiPriority w:val="99"/>
    <w:semiHidden/>
    <w:unhideWhenUsed/>
    <w:rsid w:val="00AF200F"/>
  </w:style>
  <w:style w:type="numbering" w:customStyle="1" w:styleId="112132">
    <w:name w:val="无列表11213"/>
    <w:next w:val="a2"/>
    <w:semiHidden/>
    <w:rsid w:val="00AF200F"/>
  </w:style>
  <w:style w:type="numbering" w:customStyle="1" w:styleId="NoList21213">
    <w:name w:val="No List21213"/>
    <w:next w:val="a2"/>
    <w:semiHidden/>
    <w:rsid w:val="00AF200F"/>
  </w:style>
  <w:style w:type="numbering" w:customStyle="1" w:styleId="NoList31213">
    <w:name w:val="No List31213"/>
    <w:next w:val="a2"/>
    <w:uiPriority w:val="99"/>
    <w:semiHidden/>
    <w:rsid w:val="00AF200F"/>
  </w:style>
  <w:style w:type="numbering" w:customStyle="1" w:styleId="NoList111213">
    <w:name w:val="No List111213"/>
    <w:next w:val="a2"/>
    <w:uiPriority w:val="99"/>
    <w:semiHidden/>
    <w:unhideWhenUsed/>
    <w:rsid w:val="00AF200F"/>
  </w:style>
  <w:style w:type="numbering" w:customStyle="1" w:styleId="122130">
    <w:name w:val="無清單12213"/>
    <w:next w:val="a2"/>
    <w:uiPriority w:val="99"/>
    <w:semiHidden/>
    <w:unhideWhenUsed/>
    <w:rsid w:val="00AF200F"/>
  </w:style>
  <w:style w:type="numbering" w:customStyle="1" w:styleId="1112130">
    <w:name w:val="無清單111213"/>
    <w:next w:val="a2"/>
    <w:uiPriority w:val="99"/>
    <w:semiHidden/>
    <w:unhideWhenUsed/>
    <w:rsid w:val="00AF200F"/>
  </w:style>
  <w:style w:type="numbering" w:customStyle="1" w:styleId="NoList63">
    <w:name w:val="No List63"/>
    <w:next w:val="a2"/>
    <w:uiPriority w:val="99"/>
    <w:semiHidden/>
    <w:unhideWhenUsed/>
    <w:rsid w:val="00AF200F"/>
  </w:style>
  <w:style w:type="numbering" w:customStyle="1" w:styleId="NoList143">
    <w:name w:val="No List143"/>
    <w:next w:val="a2"/>
    <w:uiPriority w:val="99"/>
    <w:semiHidden/>
    <w:unhideWhenUsed/>
    <w:rsid w:val="00AF200F"/>
  </w:style>
  <w:style w:type="numbering" w:customStyle="1" w:styleId="1333">
    <w:name w:val="リストなし133"/>
    <w:next w:val="a2"/>
    <w:uiPriority w:val="99"/>
    <w:semiHidden/>
    <w:unhideWhenUsed/>
    <w:rsid w:val="00AF200F"/>
  </w:style>
  <w:style w:type="numbering" w:customStyle="1" w:styleId="NoList233">
    <w:name w:val="No List233"/>
    <w:next w:val="a2"/>
    <w:semiHidden/>
    <w:rsid w:val="00AF200F"/>
  </w:style>
  <w:style w:type="numbering" w:customStyle="1" w:styleId="NoList333">
    <w:name w:val="No List333"/>
    <w:next w:val="a2"/>
    <w:uiPriority w:val="99"/>
    <w:semiHidden/>
    <w:rsid w:val="00AF200F"/>
  </w:style>
  <w:style w:type="numbering" w:customStyle="1" w:styleId="1431">
    <w:name w:val="無清單143"/>
    <w:next w:val="a2"/>
    <w:uiPriority w:val="99"/>
    <w:semiHidden/>
    <w:unhideWhenUsed/>
    <w:rsid w:val="00AF200F"/>
  </w:style>
  <w:style w:type="numbering" w:customStyle="1" w:styleId="11331">
    <w:name w:val="無清單1133"/>
    <w:next w:val="a2"/>
    <w:uiPriority w:val="99"/>
    <w:semiHidden/>
    <w:unhideWhenUsed/>
    <w:rsid w:val="00AF200F"/>
  </w:style>
  <w:style w:type="numbering" w:customStyle="1" w:styleId="NoList1233">
    <w:name w:val="No List1233"/>
    <w:next w:val="a2"/>
    <w:uiPriority w:val="99"/>
    <w:semiHidden/>
    <w:unhideWhenUsed/>
    <w:rsid w:val="00AF200F"/>
  </w:style>
  <w:style w:type="numbering" w:customStyle="1" w:styleId="11332">
    <w:name w:val="リストなし1133"/>
    <w:next w:val="a2"/>
    <w:uiPriority w:val="99"/>
    <w:semiHidden/>
    <w:unhideWhenUsed/>
    <w:rsid w:val="00AF200F"/>
  </w:style>
  <w:style w:type="numbering" w:customStyle="1" w:styleId="11333">
    <w:name w:val="无列表1133"/>
    <w:next w:val="a2"/>
    <w:semiHidden/>
    <w:rsid w:val="00AF200F"/>
  </w:style>
  <w:style w:type="numbering" w:customStyle="1" w:styleId="NoList2133">
    <w:name w:val="No List2133"/>
    <w:next w:val="a2"/>
    <w:semiHidden/>
    <w:rsid w:val="00AF200F"/>
  </w:style>
  <w:style w:type="numbering" w:customStyle="1" w:styleId="NoList3133">
    <w:name w:val="No List3133"/>
    <w:next w:val="a2"/>
    <w:uiPriority w:val="99"/>
    <w:semiHidden/>
    <w:rsid w:val="00AF200F"/>
  </w:style>
  <w:style w:type="numbering" w:customStyle="1" w:styleId="NoList11133">
    <w:name w:val="No List11133"/>
    <w:next w:val="a2"/>
    <w:uiPriority w:val="99"/>
    <w:semiHidden/>
    <w:unhideWhenUsed/>
    <w:rsid w:val="00AF200F"/>
  </w:style>
  <w:style w:type="numbering" w:customStyle="1" w:styleId="12331">
    <w:name w:val="無清單1233"/>
    <w:next w:val="a2"/>
    <w:uiPriority w:val="99"/>
    <w:semiHidden/>
    <w:unhideWhenUsed/>
    <w:rsid w:val="00AF200F"/>
  </w:style>
  <w:style w:type="numbering" w:customStyle="1" w:styleId="111330">
    <w:name w:val="無清單11133"/>
    <w:next w:val="a2"/>
    <w:uiPriority w:val="99"/>
    <w:semiHidden/>
    <w:unhideWhenUsed/>
    <w:rsid w:val="00AF200F"/>
  </w:style>
  <w:style w:type="numbering" w:customStyle="1" w:styleId="NoList513">
    <w:name w:val="No List513"/>
    <w:next w:val="a2"/>
    <w:uiPriority w:val="99"/>
    <w:semiHidden/>
    <w:unhideWhenUsed/>
    <w:rsid w:val="00AF200F"/>
  </w:style>
  <w:style w:type="numbering" w:customStyle="1" w:styleId="13131">
    <w:name w:val="无列表1313"/>
    <w:next w:val="a2"/>
    <w:semiHidden/>
    <w:rsid w:val="00AF200F"/>
  </w:style>
  <w:style w:type="numbering" w:customStyle="1" w:styleId="NoList11312">
    <w:name w:val="No List11312"/>
    <w:next w:val="a2"/>
    <w:uiPriority w:val="99"/>
    <w:semiHidden/>
    <w:unhideWhenUsed/>
    <w:rsid w:val="00AF200F"/>
  </w:style>
  <w:style w:type="numbering" w:customStyle="1" w:styleId="NoList4113">
    <w:name w:val="No List4113"/>
    <w:next w:val="a2"/>
    <w:uiPriority w:val="99"/>
    <w:semiHidden/>
    <w:unhideWhenUsed/>
    <w:rsid w:val="00AF200F"/>
  </w:style>
  <w:style w:type="numbering" w:customStyle="1" w:styleId="2213">
    <w:name w:val="无列表2213"/>
    <w:next w:val="a2"/>
    <w:uiPriority w:val="99"/>
    <w:semiHidden/>
    <w:unhideWhenUsed/>
    <w:rsid w:val="00AF200F"/>
  </w:style>
  <w:style w:type="numbering" w:customStyle="1" w:styleId="NoList121113">
    <w:name w:val="No List121113"/>
    <w:next w:val="a2"/>
    <w:uiPriority w:val="99"/>
    <w:semiHidden/>
    <w:unhideWhenUsed/>
    <w:rsid w:val="00AF200F"/>
  </w:style>
  <w:style w:type="numbering" w:customStyle="1" w:styleId="1111131">
    <w:name w:val="リストなし111113"/>
    <w:next w:val="a2"/>
    <w:uiPriority w:val="99"/>
    <w:semiHidden/>
    <w:unhideWhenUsed/>
    <w:rsid w:val="00AF200F"/>
  </w:style>
  <w:style w:type="numbering" w:customStyle="1" w:styleId="1111132">
    <w:name w:val="无列表111113"/>
    <w:next w:val="a2"/>
    <w:semiHidden/>
    <w:rsid w:val="00AF200F"/>
  </w:style>
  <w:style w:type="numbering" w:customStyle="1" w:styleId="NoList211113">
    <w:name w:val="No List211113"/>
    <w:next w:val="a2"/>
    <w:semiHidden/>
    <w:rsid w:val="00AF200F"/>
  </w:style>
  <w:style w:type="numbering" w:customStyle="1" w:styleId="NoList311113">
    <w:name w:val="No List311113"/>
    <w:next w:val="a2"/>
    <w:uiPriority w:val="99"/>
    <w:semiHidden/>
    <w:rsid w:val="00AF200F"/>
  </w:style>
  <w:style w:type="numbering" w:customStyle="1" w:styleId="NoList1111113">
    <w:name w:val="No List1111113"/>
    <w:next w:val="a2"/>
    <w:uiPriority w:val="99"/>
    <w:semiHidden/>
    <w:unhideWhenUsed/>
    <w:rsid w:val="00AF200F"/>
  </w:style>
  <w:style w:type="numbering" w:customStyle="1" w:styleId="1211130">
    <w:name w:val="無清單121113"/>
    <w:next w:val="a2"/>
    <w:uiPriority w:val="99"/>
    <w:semiHidden/>
    <w:unhideWhenUsed/>
    <w:rsid w:val="00AF200F"/>
  </w:style>
  <w:style w:type="numbering" w:customStyle="1" w:styleId="1111113">
    <w:name w:val="無清單1111113"/>
    <w:next w:val="a2"/>
    <w:uiPriority w:val="99"/>
    <w:semiHidden/>
    <w:unhideWhenUsed/>
    <w:rsid w:val="00AF200F"/>
  </w:style>
  <w:style w:type="numbering" w:customStyle="1" w:styleId="NoList13113">
    <w:name w:val="No List13113"/>
    <w:next w:val="a2"/>
    <w:uiPriority w:val="99"/>
    <w:semiHidden/>
    <w:unhideWhenUsed/>
    <w:rsid w:val="00AF200F"/>
  </w:style>
  <w:style w:type="numbering" w:customStyle="1" w:styleId="121131">
    <w:name w:val="リストなし12113"/>
    <w:next w:val="a2"/>
    <w:uiPriority w:val="99"/>
    <w:semiHidden/>
    <w:unhideWhenUsed/>
    <w:rsid w:val="00AF200F"/>
  </w:style>
  <w:style w:type="numbering" w:customStyle="1" w:styleId="121132">
    <w:name w:val="无列表12113"/>
    <w:next w:val="a2"/>
    <w:semiHidden/>
    <w:rsid w:val="00AF200F"/>
  </w:style>
  <w:style w:type="numbering" w:customStyle="1" w:styleId="NoList22113">
    <w:name w:val="No List22113"/>
    <w:next w:val="a2"/>
    <w:semiHidden/>
    <w:rsid w:val="00AF200F"/>
  </w:style>
  <w:style w:type="numbering" w:customStyle="1" w:styleId="NoList32113">
    <w:name w:val="No List32113"/>
    <w:next w:val="a2"/>
    <w:uiPriority w:val="99"/>
    <w:semiHidden/>
    <w:rsid w:val="00AF200F"/>
  </w:style>
  <w:style w:type="numbering" w:customStyle="1" w:styleId="NoList112113">
    <w:name w:val="No List112113"/>
    <w:next w:val="a2"/>
    <w:uiPriority w:val="99"/>
    <w:semiHidden/>
    <w:unhideWhenUsed/>
    <w:rsid w:val="00AF200F"/>
  </w:style>
  <w:style w:type="numbering" w:customStyle="1" w:styleId="131130">
    <w:name w:val="無清單13113"/>
    <w:next w:val="a2"/>
    <w:uiPriority w:val="99"/>
    <w:semiHidden/>
    <w:unhideWhenUsed/>
    <w:rsid w:val="00AF200F"/>
  </w:style>
  <w:style w:type="numbering" w:customStyle="1" w:styleId="1121130">
    <w:name w:val="無清單112113"/>
    <w:next w:val="a2"/>
    <w:uiPriority w:val="99"/>
    <w:semiHidden/>
    <w:unhideWhenUsed/>
    <w:rsid w:val="00AF200F"/>
  </w:style>
  <w:style w:type="numbering" w:customStyle="1" w:styleId="21113">
    <w:name w:val="无列表21113"/>
    <w:next w:val="a2"/>
    <w:uiPriority w:val="99"/>
    <w:semiHidden/>
    <w:unhideWhenUsed/>
    <w:rsid w:val="00AF200F"/>
  </w:style>
  <w:style w:type="numbering" w:customStyle="1" w:styleId="NoList122113">
    <w:name w:val="No List122113"/>
    <w:next w:val="a2"/>
    <w:uiPriority w:val="99"/>
    <w:semiHidden/>
    <w:unhideWhenUsed/>
    <w:rsid w:val="00AF200F"/>
  </w:style>
  <w:style w:type="numbering" w:customStyle="1" w:styleId="1121131">
    <w:name w:val="リストなし112113"/>
    <w:next w:val="a2"/>
    <w:uiPriority w:val="99"/>
    <w:semiHidden/>
    <w:unhideWhenUsed/>
    <w:rsid w:val="00AF200F"/>
  </w:style>
  <w:style w:type="numbering" w:customStyle="1" w:styleId="1121132">
    <w:name w:val="无列表112113"/>
    <w:next w:val="a2"/>
    <w:semiHidden/>
    <w:rsid w:val="00AF200F"/>
  </w:style>
  <w:style w:type="numbering" w:customStyle="1" w:styleId="NoList212113">
    <w:name w:val="No List212113"/>
    <w:next w:val="a2"/>
    <w:semiHidden/>
    <w:rsid w:val="00AF200F"/>
  </w:style>
  <w:style w:type="numbering" w:customStyle="1" w:styleId="NoList312113">
    <w:name w:val="No List312113"/>
    <w:next w:val="a2"/>
    <w:uiPriority w:val="99"/>
    <w:semiHidden/>
    <w:rsid w:val="00AF200F"/>
  </w:style>
  <w:style w:type="numbering" w:customStyle="1" w:styleId="NoList1112113">
    <w:name w:val="No List1112113"/>
    <w:next w:val="a2"/>
    <w:uiPriority w:val="99"/>
    <w:semiHidden/>
    <w:unhideWhenUsed/>
    <w:rsid w:val="00AF200F"/>
  </w:style>
  <w:style w:type="numbering" w:customStyle="1" w:styleId="122113">
    <w:name w:val="無清單122113"/>
    <w:next w:val="a2"/>
    <w:uiPriority w:val="99"/>
    <w:semiHidden/>
    <w:unhideWhenUsed/>
    <w:rsid w:val="00AF200F"/>
  </w:style>
  <w:style w:type="numbering" w:customStyle="1" w:styleId="1112113">
    <w:name w:val="無清單1112113"/>
    <w:next w:val="a2"/>
    <w:uiPriority w:val="99"/>
    <w:semiHidden/>
    <w:unhideWhenUsed/>
    <w:rsid w:val="00AF200F"/>
  </w:style>
  <w:style w:type="numbering" w:customStyle="1" w:styleId="NoList5112">
    <w:name w:val="No List5112"/>
    <w:next w:val="a2"/>
    <w:uiPriority w:val="99"/>
    <w:semiHidden/>
    <w:unhideWhenUsed/>
    <w:rsid w:val="00AF200F"/>
  </w:style>
  <w:style w:type="numbering" w:customStyle="1" w:styleId="NoList612">
    <w:name w:val="No List612"/>
    <w:next w:val="a2"/>
    <w:uiPriority w:val="99"/>
    <w:semiHidden/>
    <w:unhideWhenUsed/>
    <w:rsid w:val="00AF200F"/>
  </w:style>
  <w:style w:type="numbering" w:customStyle="1" w:styleId="NoList1412">
    <w:name w:val="No List1412"/>
    <w:next w:val="a2"/>
    <w:uiPriority w:val="99"/>
    <w:semiHidden/>
    <w:unhideWhenUsed/>
    <w:rsid w:val="00AF200F"/>
  </w:style>
  <w:style w:type="numbering" w:customStyle="1" w:styleId="13123">
    <w:name w:val="リストなし1312"/>
    <w:next w:val="a2"/>
    <w:uiPriority w:val="99"/>
    <w:semiHidden/>
    <w:unhideWhenUsed/>
    <w:rsid w:val="00AF200F"/>
  </w:style>
  <w:style w:type="numbering" w:customStyle="1" w:styleId="NoList2312">
    <w:name w:val="No List2312"/>
    <w:next w:val="a2"/>
    <w:semiHidden/>
    <w:rsid w:val="00AF200F"/>
  </w:style>
  <w:style w:type="numbering" w:customStyle="1" w:styleId="NoList3312">
    <w:name w:val="No List3312"/>
    <w:next w:val="a2"/>
    <w:uiPriority w:val="99"/>
    <w:semiHidden/>
    <w:rsid w:val="00AF200F"/>
  </w:style>
  <w:style w:type="numbering" w:customStyle="1" w:styleId="NoList1142">
    <w:name w:val="No List1142"/>
    <w:next w:val="a2"/>
    <w:uiPriority w:val="99"/>
    <w:semiHidden/>
    <w:unhideWhenUsed/>
    <w:rsid w:val="00AF200F"/>
  </w:style>
  <w:style w:type="numbering" w:customStyle="1" w:styleId="14120">
    <w:name w:val="無清單1412"/>
    <w:next w:val="a2"/>
    <w:uiPriority w:val="99"/>
    <w:semiHidden/>
    <w:unhideWhenUsed/>
    <w:rsid w:val="00AF200F"/>
  </w:style>
  <w:style w:type="numbering" w:customStyle="1" w:styleId="113120">
    <w:name w:val="無清單11312"/>
    <w:next w:val="a2"/>
    <w:uiPriority w:val="99"/>
    <w:semiHidden/>
    <w:unhideWhenUsed/>
    <w:rsid w:val="00AF200F"/>
  </w:style>
  <w:style w:type="numbering" w:customStyle="1" w:styleId="NoList422">
    <w:name w:val="No List422"/>
    <w:next w:val="a2"/>
    <w:uiPriority w:val="99"/>
    <w:semiHidden/>
    <w:unhideWhenUsed/>
    <w:rsid w:val="00AF200F"/>
  </w:style>
  <w:style w:type="numbering" w:customStyle="1" w:styleId="NoList12312">
    <w:name w:val="No List12312"/>
    <w:next w:val="a2"/>
    <w:uiPriority w:val="99"/>
    <w:semiHidden/>
    <w:unhideWhenUsed/>
    <w:rsid w:val="00AF200F"/>
  </w:style>
  <w:style w:type="numbering" w:customStyle="1" w:styleId="113121">
    <w:name w:val="リストなし11312"/>
    <w:next w:val="a2"/>
    <w:uiPriority w:val="99"/>
    <w:semiHidden/>
    <w:unhideWhenUsed/>
    <w:rsid w:val="00AF200F"/>
  </w:style>
  <w:style w:type="numbering" w:customStyle="1" w:styleId="113122">
    <w:name w:val="无列表11312"/>
    <w:next w:val="a2"/>
    <w:semiHidden/>
    <w:rsid w:val="00AF200F"/>
  </w:style>
  <w:style w:type="numbering" w:customStyle="1" w:styleId="NoList21312">
    <w:name w:val="No List21312"/>
    <w:next w:val="a2"/>
    <w:semiHidden/>
    <w:rsid w:val="00AF200F"/>
  </w:style>
  <w:style w:type="numbering" w:customStyle="1" w:styleId="NoList31312">
    <w:name w:val="No List31312"/>
    <w:next w:val="a2"/>
    <w:uiPriority w:val="99"/>
    <w:semiHidden/>
    <w:rsid w:val="00AF200F"/>
  </w:style>
  <w:style w:type="numbering" w:customStyle="1" w:styleId="NoList111312">
    <w:name w:val="No List111312"/>
    <w:next w:val="a2"/>
    <w:uiPriority w:val="99"/>
    <w:semiHidden/>
    <w:unhideWhenUsed/>
    <w:rsid w:val="00AF200F"/>
  </w:style>
  <w:style w:type="numbering" w:customStyle="1" w:styleId="123120">
    <w:name w:val="無清單12312"/>
    <w:next w:val="a2"/>
    <w:uiPriority w:val="99"/>
    <w:semiHidden/>
    <w:unhideWhenUsed/>
    <w:rsid w:val="00AF200F"/>
  </w:style>
  <w:style w:type="numbering" w:customStyle="1" w:styleId="1113120">
    <w:name w:val="無清單111312"/>
    <w:next w:val="a2"/>
    <w:uiPriority w:val="99"/>
    <w:semiHidden/>
    <w:unhideWhenUsed/>
    <w:rsid w:val="00AF200F"/>
  </w:style>
  <w:style w:type="numbering" w:customStyle="1" w:styleId="NoList12122">
    <w:name w:val="No List12122"/>
    <w:next w:val="a2"/>
    <w:uiPriority w:val="99"/>
    <w:semiHidden/>
    <w:unhideWhenUsed/>
    <w:rsid w:val="00AF200F"/>
  </w:style>
  <w:style w:type="numbering" w:customStyle="1" w:styleId="111222">
    <w:name w:val="リストなし11122"/>
    <w:next w:val="a2"/>
    <w:uiPriority w:val="99"/>
    <w:semiHidden/>
    <w:unhideWhenUsed/>
    <w:rsid w:val="00AF200F"/>
  </w:style>
  <w:style w:type="numbering" w:customStyle="1" w:styleId="111223">
    <w:name w:val="无列表11122"/>
    <w:next w:val="a2"/>
    <w:semiHidden/>
    <w:rsid w:val="00AF200F"/>
  </w:style>
  <w:style w:type="numbering" w:customStyle="1" w:styleId="NoList21122">
    <w:name w:val="No List21122"/>
    <w:next w:val="a2"/>
    <w:semiHidden/>
    <w:rsid w:val="00AF200F"/>
  </w:style>
  <w:style w:type="numbering" w:customStyle="1" w:styleId="NoList31122">
    <w:name w:val="No List31122"/>
    <w:next w:val="a2"/>
    <w:uiPriority w:val="99"/>
    <w:semiHidden/>
    <w:rsid w:val="00AF200F"/>
  </w:style>
  <w:style w:type="numbering" w:customStyle="1" w:styleId="NoList111122">
    <w:name w:val="No List111122"/>
    <w:next w:val="a2"/>
    <w:uiPriority w:val="99"/>
    <w:semiHidden/>
    <w:unhideWhenUsed/>
    <w:rsid w:val="00AF200F"/>
  </w:style>
  <w:style w:type="numbering" w:customStyle="1" w:styleId="121220">
    <w:name w:val="無清單12122"/>
    <w:next w:val="a2"/>
    <w:uiPriority w:val="99"/>
    <w:semiHidden/>
    <w:unhideWhenUsed/>
    <w:rsid w:val="00AF200F"/>
  </w:style>
  <w:style w:type="numbering" w:customStyle="1" w:styleId="1111220">
    <w:name w:val="無清單111122"/>
    <w:next w:val="a2"/>
    <w:uiPriority w:val="99"/>
    <w:semiHidden/>
    <w:unhideWhenUsed/>
    <w:rsid w:val="00AF200F"/>
  </w:style>
  <w:style w:type="numbering" w:customStyle="1" w:styleId="NoList522">
    <w:name w:val="No List522"/>
    <w:next w:val="a2"/>
    <w:uiPriority w:val="99"/>
    <w:semiHidden/>
    <w:unhideWhenUsed/>
    <w:rsid w:val="00AF200F"/>
  </w:style>
  <w:style w:type="numbering" w:customStyle="1" w:styleId="NoList1322">
    <w:name w:val="No List1322"/>
    <w:next w:val="a2"/>
    <w:uiPriority w:val="99"/>
    <w:semiHidden/>
    <w:unhideWhenUsed/>
    <w:rsid w:val="00AF200F"/>
  </w:style>
  <w:style w:type="numbering" w:customStyle="1" w:styleId="12223">
    <w:name w:val="リストなし1222"/>
    <w:next w:val="a2"/>
    <w:uiPriority w:val="99"/>
    <w:semiHidden/>
    <w:unhideWhenUsed/>
    <w:rsid w:val="00AF200F"/>
  </w:style>
  <w:style w:type="numbering" w:customStyle="1" w:styleId="12232">
    <w:name w:val="无列表1223"/>
    <w:next w:val="a2"/>
    <w:semiHidden/>
    <w:rsid w:val="00AF200F"/>
  </w:style>
  <w:style w:type="numbering" w:customStyle="1" w:styleId="NoList2222">
    <w:name w:val="No List2222"/>
    <w:next w:val="a2"/>
    <w:semiHidden/>
    <w:rsid w:val="00AF200F"/>
  </w:style>
  <w:style w:type="numbering" w:customStyle="1" w:styleId="NoList3222">
    <w:name w:val="No List3222"/>
    <w:next w:val="a2"/>
    <w:uiPriority w:val="99"/>
    <w:semiHidden/>
    <w:rsid w:val="00AF200F"/>
  </w:style>
  <w:style w:type="numbering" w:customStyle="1" w:styleId="NoList11222">
    <w:name w:val="No List11222"/>
    <w:next w:val="a2"/>
    <w:uiPriority w:val="99"/>
    <w:semiHidden/>
    <w:unhideWhenUsed/>
    <w:rsid w:val="00AF200F"/>
  </w:style>
  <w:style w:type="numbering" w:customStyle="1" w:styleId="13220">
    <w:name w:val="無清單1322"/>
    <w:next w:val="a2"/>
    <w:uiPriority w:val="99"/>
    <w:semiHidden/>
    <w:unhideWhenUsed/>
    <w:rsid w:val="00AF200F"/>
  </w:style>
  <w:style w:type="numbering" w:customStyle="1" w:styleId="112220">
    <w:name w:val="無清單11222"/>
    <w:next w:val="a2"/>
    <w:uiPriority w:val="99"/>
    <w:semiHidden/>
    <w:unhideWhenUsed/>
    <w:rsid w:val="00AF200F"/>
  </w:style>
  <w:style w:type="numbering" w:customStyle="1" w:styleId="2122">
    <w:name w:val="无列表2122"/>
    <w:next w:val="a2"/>
    <w:uiPriority w:val="99"/>
    <w:semiHidden/>
    <w:unhideWhenUsed/>
    <w:rsid w:val="00AF200F"/>
  </w:style>
  <w:style w:type="numbering" w:customStyle="1" w:styleId="NoList111222">
    <w:name w:val="No List111222"/>
    <w:next w:val="a2"/>
    <w:uiPriority w:val="99"/>
    <w:semiHidden/>
    <w:unhideWhenUsed/>
    <w:rsid w:val="00AF200F"/>
  </w:style>
  <w:style w:type="numbering" w:customStyle="1" w:styleId="NoList72">
    <w:name w:val="No List72"/>
    <w:next w:val="a2"/>
    <w:uiPriority w:val="99"/>
    <w:semiHidden/>
    <w:unhideWhenUsed/>
    <w:rsid w:val="00AF200F"/>
  </w:style>
  <w:style w:type="numbering" w:customStyle="1" w:styleId="NoList152">
    <w:name w:val="No List152"/>
    <w:next w:val="a2"/>
    <w:uiPriority w:val="99"/>
    <w:semiHidden/>
    <w:unhideWhenUsed/>
    <w:rsid w:val="00AF200F"/>
  </w:style>
  <w:style w:type="numbering" w:customStyle="1" w:styleId="1422">
    <w:name w:val="リストなし142"/>
    <w:next w:val="a2"/>
    <w:uiPriority w:val="99"/>
    <w:semiHidden/>
    <w:unhideWhenUsed/>
    <w:rsid w:val="00AF200F"/>
  </w:style>
  <w:style w:type="numbering" w:customStyle="1" w:styleId="1423">
    <w:name w:val="无列表142"/>
    <w:next w:val="a2"/>
    <w:semiHidden/>
    <w:rsid w:val="00AF200F"/>
  </w:style>
  <w:style w:type="numbering" w:customStyle="1" w:styleId="NoList242">
    <w:name w:val="No List242"/>
    <w:next w:val="a2"/>
    <w:semiHidden/>
    <w:rsid w:val="00AF200F"/>
  </w:style>
  <w:style w:type="numbering" w:customStyle="1" w:styleId="NoList342">
    <w:name w:val="No List342"/>
    <w:next w:val="a2"/>
    <w:uiPriority w:val="99"/>
    <w:semiHidden/>
    <w:rsid w:val="00AF200F"/>
  </w:style>
  <w:style w:type="numbering" w:customStyle="1" w:styleId="NoList1152">
    <w:name w:val="No List1152"/>
    <w:next w:val="a2"/>
    <w:uiPriority w:val="99"/>
    <w:semiHidden/>
    <w:unhideWhenUsed/>
    <w:rsid w:val="00AF200F"/>
  </w:style>
  <w:style w:type="numbering" w:customStyle="1" w:styleId="1521">
    <w:name w:val="無清單152"/>
    <w:next w:val="a2"/>
    <w:uiPriority w:val="99"/>
    <w:semiHidden/>
    <w:unhideWhenUsed/>
    <w:rsid w:val="00AF200F"/>
  </w:style>
  <w:style w:type="numbering" w:customStyle="1" w:styleId="11420">
    <w:name w:val="無清單1142"/>
    <w:next w:val="a2"/>
    <w:uiPriority w:val="99"/>
    <w:semiHidden/>
    <w:unhideWhenUsed/>
    <w:rsid w:val="00AF200F"/>
  </w:style>
  <w:style w:type="numbering" w:customStyle="1" w:styleId="NoList432">
    <w:name w:val="No List432"/>
    <w:next w:val="a2"/>
    <w:uiPriority w:val="99"/>
    <w:semiHidden/>
    <w:unhideWhenUsed/>
    <w:rsid w:val="00AF200F"/>
  </w:style>
  <w:style w:type="numbering" w:customStyle="1" w:styleId="NoList1242">
    <w:name w:val="No List1242"/>
    <w:next w:val="a2"/>
    <w:uiPriority w:val="99"/>
    <w:semiHidden/>
    <w:unhideWhenUsed/>
    <w:rsid w:val="00AF200F"/>
  </w:style>
  <w:style w:type="numbering" w:customStyle="1" w:styleId="11421">
    <w:name w:val="リストなし1142"/>
    <w:next w:val="a2"/>
    <w:uiPriority w:val="99"/>
    <w:semiHidden/>
    <w:unhideWhenUsed/>
    <w:rsid w:val="00AF200F"/>
  </w:style>
  <w:style w:type="numbering" w:customStyle="1" w:styleId="11422">
    <w:name w:val="无列表1142"/>
    <w:next w:val="a2"/>
    <w:semiHidden/>
    <w:rsid w:val="00AF200F"/>
  </w:style>
  <w:style w:type="numbering" w:customStyle="1" w:styleId="NoList2142">
    <w:name w:val="No List2142"/>
    <w:next w:val="a2"/>
    <w:semiHidden/>
    <w:rsid w:val="00AF200F"/>
  </w:style>
  <w:style w:type="numbering" w:customStyle="1" w:styleId="NoList3142">
    <w:name w:val="No List3142"/>
    <w:next w:val="a2"/>
    <w:uiPriority w:val="99"/>
    <w:semiHidden/>
    <w:rsid w:val="00AF200F"/>
  </w:style>
  <w:style w:type="numbering" w:customStyle="1" w:styleId="NoList11142">
    <w:name w:val="No List11142"/>
    <w:next w:val="a2"/>
    <w:uiPriority w:val="99"/>
    <w:semiHidden/>
    <w:unhideWhenUsed/>
    <w:rsid w:val="00AF200F"/>
  </w:style>
  <w:style w:type="numbering" w:customStyle="1" w:styleId="12420">
    <w:name w:val="無清單1242"/>
    <w:next w:val="a2"/>
    <w:uiPriority w:val="99"/>
    <w:semiHidden/>
    <w:unhideWhenUsed/>
    <w:rsid w:val="00AF200F"/>
  </w:style>
  <w:style w:type="numbering" w:customStyle="1" w:styleId="111420">
    <w:name w:val="無清單11142"/>
    <w:next w:val="a2"/>
    <w:uiPriority w:val="99"/>
    <w:semiHidden/>
    <w:unhideWhenUsed/>
    <w:rsid w:val="00AF200F"/>
  </w:style>
  <w:style w:type="numbering" w:customStyle="1" w:styleId="232">
    <w:name w:val="无列表232"/>
    <w:next w:val="a2"/>
    <w:uiPriority w:val="99"/>
    <w:semiHidden/>
    <w:unhideWhenUsed/>
    <w:rsid w:val="00AF200F"/>
  </w:style>
  <w:style w:type="numbering" w:customStyle="1" w:styleId="NoList12132">
    <w:name w:val="No List12132"/>
    <w:next w:val="a2"/>
    <w:uiPriority w:val="99"/>
    <w:semiHidden/>
    <w:unhideWhenUsed/>
    <w:rsid w:val="00AF200F"/>
  </w:style>
  <w:style w:type="numbering" w:customStyle="1" w:styleId="111321">
    <w:name w:val="リストなし11132"/>
    <w:next w:val="a2"/>
    <w:uiPriority w:val="99"/>
    <w:semiHidden/>
    <w:unhideWhenUsed/>
    <w:rsid w:val="00AF200F"/>
  </w:style>
  <w:style w:type="numbering" w:customStyle="1" w:styleId="111322">
    <w:name w:val="无列表11132"/>
    <w:next w:val="a2"/>
    <w:semiHidden/>
    <w:rsid w:val="00AF200F"/>
  </w:style>
  <w:style w:type="numbering" w:customStyle="1" w:styleId="NoList21132">
    <w:name w:val="No List21132"/>
    <w:next w:val="a2"/>
    <w:semiHidden/>
    <w:rsid w:val="00AF200F"/>
  </w:style>
  <w:style w:type="numbering" w:customStyle="1" w:styleId="NoList31132">
    <w:name w:val="No List31132"/>
    <w:next w:val="a2"/>
    <w:uiPriority w:val="99"/>
    <w:semiHidden/>
    <w:rsid w:val="00AF200F"/>
  </w:style>
  <w:style w:type="numbering" w:customStyle="1" w:styleId="NoList111132">
    <w:name w:val="No List111132"/>
    <w:next w:val="a2"/>
    <w:uiPriority w:val="99"/>
    <w:semiHidden/>
    <w:unhideWhenUsed/>
    <w:rsid w:val="00AF200F"/>
  </w:style>
  <w:style w:type="numbering" w:customStyle="1" w:styleId="121320">
    <w:name w:val="無清單12132"/>
    <w:next w:val="a2"/>
    <w:uiPriority w:val="99"/>
    <w:semiHidden/>
    <w:unhideWhenUsed/>
    <w:rsid w:val="00AF200F"/>
  </w:style>
  <w:style w:type="numbering" w:customStyle="1" w:styleId="1111320">
    <w:name w:val="無清單111132"/>
    <w:next w:val="a2"/>
    <w:uiPriority w:val="99"/>
    <w:semiHidden/>
    <w:unhideWhenUsed/>
    <w:rsid w:val="00AF200F"/>
  </w:style>
  <w:style w:type="numbering" w:customStyle="1" w:styleId="NoList532">
    <w:name w:val="No List532"/>
    <w:next w:val="a2"/>
    <w:uiPriority w:val="99"/>
    <w:semiHidden/>
    <w:unhideWhenUsed/>
    <w:rsid w:val="00AF200F"/>
  </w:style>
  <w:style w:type="numbering" w:customStyle="1" w:styleId="NoList1332">
    <w:name w:val="No List1332"/>
    <w:next w:val="a2"/>
    <w:uiPriority w:val="99"/>
    <w:semiHidden/>
    <w:unhideWhenUsed/>
    <w:rsid w:val="00AF200F"/>
  </w:style>
  <w:style w:type="numbering" w:customStyle="1" w:styleId="12322">
    <w:name w:val="リストなし1232"/>
    <w:next w:val="a2"/>
    <w:uiPriority w:val="99"/>
    <w:semiHidden/>
    <w:unhideWhenUsed/>
    <w:rsid w:val="00AF200F"/>
  </w:style>
  <w:style w:type="numbering" w:customStyle="1" w:styleId="12323">
    <w:name w:val="无列表1232"/>
    <w:next w:val="a2"/>
    <w:semiHidden/>
    <w:rsid w:val="00AF200F"/>
  </w:style>
  <w:style w:type="numbering" w:customStyle="1" w:styleId="NoList2232">
    <w:name w:val="No List2232"/>
    <w:next w:val="a2"/>
    <w:semiHidden/>
    <w:rsid w:val="00AF200F"/>
  </w:style>
  <w:style w:type="numbering" w:customStyle="1" w:styleId="NoList3232">
    <w:name w:val="No List3232"/>
    <w:next w:val="a2"/>
    <w:uiPriority w:val="99"/>
    <w:semiHidden/>
    <w:rsid w:val="00AF200F"/>
  </w:style>
  <w:style w:type="numbering" w:customStyle="1" w:styleId="NoList11232">
    <w:name w:val="No List11232"/>
    <w:next w:val="a2"/>
    <w:uiPriority w:val="99"/>
    <w:semiHidden/>
    <w:unhideWhenUsed/>
    <w:rsid w:val="00AF200F"/>
  </w:style>
  <w:style w:type="numbering" w:customStyle="1" w:styleId="13320">
    <w:name w:val="無清單1332"/>
    <w:next w:val="a2"/>
    <w:uiPriority w:val="99"/>
    <w:semiHidden/>
    <w:unhideWhenUsed/>
    <w:rsid w:val="00AF200F"/>
  </w:style>
  <w:style w:type="numbering" w:customStyle="1" w:styleId="112320">
    <w:name w:val="無清單11232"/>
    <w:next w:val="a2"/>
    <w:uiPriority w:val="99"/>
    <w:semiHidden/>
    <w:unhideWhenUsed/>
    <w:rsid w:val="00AF200F"/>
  </w:style>
  <w:style w:type="numbering" w:customStyle="1" w:styleId="2132">
    <w:name w:val="无列表2132"/>
    <w:next w:val="a2"/>
    <w:uiPriority w:val="99"/>
    <w:semiHidden/>
    <w:unhideWhenUsed/>
    <w:rsid w:val="00AF200F"/>
  </w:style>
  <w:style w:type="numbering" w:customStyle="1" w:styleId="NoList12222">
    <w:name w:val="No List12222"/>
    <w:next w:val="a2"/>
    <w:uiPriority w:val="99"/>
    <w:semiHidden/>
    <w:unhideWhenUsed/>
    <w:rsid w:val="00AF200F"/>
  </w:style>
  <w:style w:type="numbering" w:customStyle="1" w:styleId="112221">
    <w:name w:val="リストなし11222"/>
    <w:next w:val="a2"/>
    <w:uiPriority w:val="99"/>
    <w:semiHidden/>
    <w:unhideWhenUsed/>
    <w:rsid w:val="00AF200F"/>
  </w:style>
  <w:style w:type="numbering" w:customStyle="1" w:styleId="112222">
    <w:name w:val="无列表11222"/>
    <w:next w:val="a2"/>
    <w:semiHidden/>
    <w:rsid w:val="00AF200F"/>
  </w:style>
  <w:style w:type="numbering" w:customStyle="1" w:styleId="NoList21222">
    <w:name w:val="No List21222"/>
    <w:next w:val="a2"/>
    <w:semiHidden/>
    <w:rsid w:val="00AF200F"/>
  </w:style>
  <w:style w:type="numbering" w:customStyle="1" w:styleId="NoList31222">
    <w:name w:val="No List31222"/>
    <w:next w:val="a2"/>
    <w:uiPriority w:val="99"/>
    <w:semiHidden/>
    <w:rsid w:val="00AF200F"/>
  </w:style>
  <w:style w:type="numbering" w:customStyle="1" w:styleId="NoList111232">
    <w:name w:val="No List111232"/>
    <w:next w:val="a2"/>
    <w:uiPriority w:val="99"/>
    <w:semiHidden/>
    <w:unhideWhenUsed/>
    <w:rsid w:val="00AF200F"/>
  </w:style>
  <w:style w:type="numbering" w:customStyle="1" w:styleId="122220">
    <w:name w:val="無清單12222"/>
    <w:next w:val="a2"/>
    <w:uiPriority w:val="99"/>
    <w:semiHidden/>
    <w:unhideWhenUsed/>
    <w:rsid w:val="00AF200F"/>
  </w:style>
  <w:style w:type="numbering" w:customStyle="1" w:styleId="1112220">
    <w:name w:val="無清單111222"/>
    <w:next w:val="a2"/>
    <w:uiPriority w:val="99"/>
    <w:semiHidden/>
    <w:unhideWhenUsed/>
    <w:rsid w:val="00AF200F"/>
  </w:style>
  <w:style w:type="numbering" w:customStyle="1" w:styleId="NoList81">
    <w:name w:val="No List81"/>
    <w:next w:val="a2"/>
    <w:uiPriority w:val="99"/>
    <w:semiHidden/>
    <w:unhideWhenUsed/>
    <w:rsid w:val="00AF200F"/>
  </w:style>
  <w:style w:type="numbering" w:customStyle="1" w:styleId="NoList161">
    <w:name w:val="No List161"/>
    <w:next w:val="a2"/>
    <w:uiPriority w:val="99"/>
    <w:semiHidden/>
    <w:unhideWhenUsed/>
    <w:rsid w:val="00AF200F"/>
  </w:style>
  <w:style w:type="numbering" w:customStyle="1" w:styleId="1512">
    <w:name w:val="リストなし151"/>
    <w:next w:val="a2"/>
    <w:uiPriority w:val="99"/>
    <w:semiHidden/>
    <w:unhideWhenUsed/>
    <w:rsid w:val="00AF200F"/>
  </w:style>
  <w:style w:type="numbering" w:customStyle="1" w:styleId="1513">
    <w:name w:val="无列表151"/>
    <w:next w:val="a2"/>
    <w:semiHidden/>
    <w:rsid w:val="00AF200F"/>
  </w:style>
  <w:style w:type="numbering" w:customStyle="1" w:styleId="NoList251">
    <w:name w:val="No List251"/>
    <w:next w:val="a2"/>
    <w:semiHidden/>
    <w:rsid w:val="00AF200F"/>
  </w:style>
  <w:style w:type="numbering" w:customStyle="1" w:styleId="NoList351">
    <w:name w:val="No List351"/>
    <w:next w:val="a2"/>
    <w:uiPriority w:val="99"/>
    <w:semiHidden/>
    <w:rsid w:val="00AF200F"/>
  </w:style>
  <w:style w:type="numbering" w:customStyle="1" w:styleId="NoList1161">
    <w:name w:val="No List1161"/>
    <w:next w:val="a2"/>
    <w:uiPriority w:val="99"/>
    <w:semiHidden/>
    <w:unhideWhenUsed/>
    <w:rsid w:val="00AF200F"/>
  </w:style>
  <w:style w:type="numbering" w:customStyle="1" w:styleId="1610">
    <w:name w:val="無清單161"/>
    <w:next w:val="a2"/>
    <w:uiPriority w:val="99"/>
    <w:semiHidden/>
    <w:unhideWhenUsed/>
    <w:rsid w:val="00AF200F"/>
  </w:style>
  <w:style w:type="numbering" w:customStyle="1" w:styleId="11510">
    <w:name w:val="無清單1151"/>
    <w:next w:val="a2"/>
    <w:uiPriority w:val="99"/>
    <w:semiHidden/>
    <w:unhideWhenUsed/>
    <w:rsid w:val="00AF200F"/>
  </w:style>
  <w:style w:type="numbering" w:customStyle="1" w:styleId="NoList11151">
    <w:name w:val="No List11151"/>
    <w:next w:val="a2"/>
    <w:uiPriority w:val="99"/>
    <w:semiHidden/>
    <w:unhideWhenUsed/>
    <w:rsid w:val="00AF200F"/>
  </w:style>
  <w:style w:type="numbering" w:customStyle="1" w:styleId="2410">
    <w:name w:val="无列表241"/>
    <w:next w:val="a2"/>
    <w:uiPriority w:val="99"/>
    <w:semiHidden/>
    <w:unhideWhenUsed/>
    <w:rsid w:val="00AF200F"/>
  </w:style>
  <w:style w:type="numbering" w:customStyle="1" w:styleId="NoList1251">
    <w:name w:val="No List1251"/>
    <w:next w:val="a2"/>
    <w:uiPriority w:val="99"/>
    <w:semiHidden/>
    <w:unhideWhenUsed/>
    <w:rsid w:val="00AF200F"/>
  </w:style>
  <w:style w:type="numbering" w:customStyle="1" w:styleId="11511">
    <w:name w:val="リストなし1151"/>
    <w:next w:val="a2"/>
    <w:uiPriority w:val="99"/>
    <w:semiHidden/>
    <w:unhideWhenUsed/>
    <w:rsid w:val="00AF200F"/>
  </w:style>
  <w:style w:type="numbering" w:customStyle="1" w:styleId="11512">
    <w:name w:val="无列表1151"/>
    <w:next w:val="a2"/>
    <w:semiHidden/>
    <w:rsid w:val="00AF200F"/>
  </w:style>
  <w:style w:type="numbering" w:customStyle="1" w:styleId="NoList2151">
    <w:name w:val="No List2151"/>
    <w:next w:val="a2"/>
    <w:semiHidden/>
    <w:rsid w:val="00AF200F"/>
  </w:style>
  <w:style w:type="numbering" w:customStyle="1" w:styleId="NoList3151">
    <w:name w:val="No List3151"/>
    <w:next w:val="a2"/>
    <w:uiPriority w:val="99"/>
    <w:semiHidden/>
    <w:rsid w:val="00AF200F"/>
  </w:style>
  <w:style w:type="numbering" w:customStyle="1" w:styleId="12510">
    <w:name w:val="無清單1251"/>
    <w:next w:val="a2"/>
    <w:uiPriority w:val="99"/>
    <w:semiHidden/>
    <w:unhideWhenUsed/>
    <w:rsid w:val="00AF200F"/>
  </w:style>
  <w:style w:type="numbering" w:customStyle="1" w:styleId="111510">
    <w:name w:val="無清單11151"/>
    <w:next w:val="a2"/>
    <w:uiPriority w:val="99"/>
    <w:semiHidden/>
    <w:unhideWhenUsed/>
    <w:rsid w:val="00AF200F"/>
  </w:style>
  <w:style w:type="numbering" w:customStyle="1" w:styleId="NoList441">
    <w:name w:val="No List441"/>
    <w:next w:val="a2"/>
    <w:uiPriority w:val="99"/>
    <w:semiHidden/>
    <w:unhideWhenUsed/>
    <w:rsid w:val="00AF200F"/>
  </w:style>
  <w:style w:type="numbering" w:customStyle="1" w:styleId="NoList11241">
    <w:name w:val="No List11241"/>
    <w:next w:val="a2"/>
    <w:uiPriority w:val="99"/>
    <w:semiHidden/>
    <w:unhideWhenUsed/>
    <w:rsid w:val="00AF200F"/>
  </w:style>
  <w:style w:type="numbering" w:customStyle="1" w:styleId="NoList12141">
    <w:name w:val="No List12141"/>
    <w:next w:val="a2"/>
    <w:uiPriority w:val="99"/>
    <w:semiHidden/>
    <w:unhideWhenUsed/>
    <w:rsid w:val="00AF200F"/>
  </w:style>
  <w:style w:type="numbering" w:customStyle="1" w:styleId="111411">
    <w:name w:val="リストなし11141"/>
    <w:next w:val="a2"/>
    <w:uiPriority w:val="99"/>
    <w:semiHidden/>
    <w:unhideWhenUsed/>
    <w:rsid w:val="00AF200F"/>
  </w:style>
  <w:style w:type="numbering" w:customStyle="1" w:styleId="111412">
    <w:name w:val="无列表11141"/>
    <w:next w:val="a2"/>
    <w:semiHidden/>
    <w:rsid w:val="00AF200F"/>
  </w:style>
  <w:style w:type="numbering" w:customStyle="1" w:styleId="NoList21141">
    <w:name w:val="No List21141"/>
    <w:next w:val="a2"/>
    <w:semiHidden/>
    <w:rsid w:val="00AF200F"/>
  </w:style>
  <w:style w:type="numbering" w:customStyle="1" w:styleId="NoList31141">
    <w:name w:val="No List31141"/>
    <w:next w:val="a2"/>
    <w:uiPriority w:val="99"/>
    <w:semiHidden/>
    <w:rsid w:val="00AF200F"/>
  </w:style>
  <w:style w:type="numbering" w:customStyle="1" w:styleId="NoList111141">
    <w:name w:val="No List111141"/>
    <w:next w:val="a2"/>
    <w:uiPriority w:val="99"/>
    <w:semiHidden/>
    <w:unhideWhenUsed/>
    <w:rsid w:val="00AF200F"/>
  </w:style>
  <w:style w:type="numbering" w:customStyle="1" w:styleId="12141">
    <w:name w:val="無清單12141"/>
    <w:next w:val="a2"/>
    <w:uiPriority w:val="99"/>
    <w:semiHidden/>
    <w:unhideWhenUsed/>
    <w:rsid w:val="00AF200F"/>
  </w:style>
  <w:style w:type="numbering" w:customStyle="1" w:styleId="1111410">
    <w:name w:val="無清單111141"/>
    <w:next w:val="a2"/>
    <w:uiPriority w:val="99"/>
    <w:semiHidden/>
    <w:unhideWhenUsed/>
    <w:rsid w:val="00AF200F"/>
  </w:style>
  <w:style w:type="numbering" w:customStyle="1" w:styleId="NoList541">
    <w:name w:val="No List541"/>
    <w:next w:val="a2"/>
    <w:uiPriority w:val="99"/>
    <w:semiHidden/>
    <w:unhideWhenUsed/>
    <w:rsid w:val="00AF200F"/>
  </w:style>
  <w:style w:type="numbering" w:customStyle="1" w:styleId="NoList1341">
    <w:name w:val="No List1341"/>
    <w:next w:val="a2"/>
    <w:uiPriority w:val="99"/>
    <w:semiHidden/>
    <w:unhideWhenUsed/>
    <w:rsid w:val="00AF200F"/>
  </w:style>
  <w:style w:type="numbering" w:customStyle="1" w:styleId="12411">
    <w:name w:val="リストなし1241"/>
    <w:next w:val="a2"/>
    <w:uiPriority w:val="99"/>
    <w:semiHidden/>
    <w:unhideWhenUsed/>
    <w:rsid w:val="00AF200F"/>
  </w:style>
  <w:style w:type="numbering" w:customStyle="1" w:styleId="12412">
    <w:name w:val="无列表1241"/>
    <w:next w:val="a2"/>
    <w:semiHidden/>
    <w:rsid w:val="00AF200F"/>
  </w:style>
  <w:style w:type="numbering" w:customStyle="1" w:styleId="NoList2241">
    <w:name w:val="No List2241"/>
    <w:next w:val="a2"/>
    <w:semiHidden/>
    <w:rsid w:val="00AF200F"/>
  </w:style>
  <w:style w:type="numbering" w:customStyle="1" w:styleId="NoList3241">
    <w:name w:val="No List3241"/>
    <w:next w:val="a2"/>
    <w:uiPriority w:val="99"/>
    <w:semiHidden/>
    <w:rsid w:val="00AF200F"/>
  </w:style>
  <w:style w:type="numbering" w:customStyle="1" w:styleId="1341">
    <w:name w:val="無清單1341"/>
    <w:next w:val="a2"/>
    <w:uiPriority w:val="99"/>
    <w:semiHidden/>
    <w:unhideWhenUsed/>
    <w:rsid w:val="00AF200F"/>
  </w:style>
  <w:style w:type="numbering" w:customStyle="1" w:styleId="112410">
    <w:name w:val="無清單11241"/>
    <w:next w:val="a2"/>
    <w:uiPriority w:val="99"/>
    <w:semiHidden/>
    <w:unhideWhenUsed/>
    <w:rsid w:val="00AF200F"/>
  </w:style>
  <w:style w:type="numbering" w:customStyle="1" w:styleId="2141">
    <w:name w:val="无列表2141"/>
    <w:next w:val="a2"/>
    <w:uiPriority w:val="99"/>
    <w:semiHidden/>
    <w:unhideWhenUsed/>
    <w:rsid w:val="00AF200F"/>
  </w:style>
  <w:style w:type="numbering" w:customStyle="1" w:styleId="NoList12231">
    <w:name w:val="No List12231"/>
    <w:next w:val="a2"/>
    <w:uiPriority w:val="99"/>
    <w:semiHidden/>
    <w:unhideWhenUsed/>
    <w:rsid w:val="00AF200F"/>
  </w:style>
  <w:style w:type="numbering" w:customStyle="1" w:styleId="112311">
    <w:name w:val="リストなし11231"/>
    <w:next w:val="a2"/>
    <w:uiPriority w:val="99"/>
    <w:semiHidden/>
    <w:unhideWhenUsed/>
    <w:rsid w:val="00AF200F"/>
  </w:style>
  <w:style w:type="numbering" w:customStyle="1" w:styleId="112312">
    <w:name w:val="无列表11231"/>
    <w:next w:val="a2"/>
    <w:semiHidden/>
    <w:rsid w:val="00AF200F"/>
  </w:style>
  <w:style w:type="numbering" w:customStyle="1" w:styleId="NoList21231">
    <w:name w:val="No List21231"/>
    <w:next w:val="a2"/>
    <w:semiHidden/>
    <w:rsid w:val="00AF200F"/>
  </w:style>
  <w:style w:type="numbering" w:customStyle="1" w:styleId="NoList31231">
    <w:name w:val="No List31231"/>
    <w:next w:val="a2"/>
    <w:uiPriority w:val="99"/>
    <w:semiHidden/>
    <w:rsid w:val="00AF200F"/>
  </w:style>
  <w:style w:type="numbering" w:customStyle="1" w:styleId="NoList111241">
    <w:name w:val="No List111241"/>
    <w:next w:val="a2"/>
    <w:uiPriority w:val="99"/>
    <w:semiHidden/>
    <w:unhideWhenUsed/>
    <w:rsid w:val="00AF200F"/>
  </w:style>
  <w:style w:type="numbering" w:customStyle="1" w:styleId="122310">
    <w:name w:val="無清單12231"/>
    <w:next w:val="a2"/>
    <w:uiPriority w:val="99"/>
    <w:semiHidden/>
    <w:unhideWhenUsed/>
    <w:rsid w:val="00AF200F"/>
  </w:style>
  <w:style w:type="numbering" w:customStyle="1" w:styleId="1112310">
    <w:name w:val="無清單111231"/>
    <w:next w:val="a2"/>
    <w:uiPriority w:val="99"/>
    <w:semiHidden/>
    <w:unhideWhenUsed/>
    <w:rsid w:val="00AF200F"/>
  </w:style>
  <w:style w:type="numbering" w:customStyle="1" w:styleId="3110">
    <w:name w:val="无列表311"/>
    <w:next w:val="a2"/>
    <w:uiPriority w:val="99"/>
    <w:semiHidden/>
    <w:unhideWhenUsed/>
    <w:rsid w:val="00AF200F"/>
  </w:style>
  <w:style w:type="numbering" w:customStyle="1" w:styleId="13211">
    <w:name w:val="无列表1321"/>
    <w:next w:val="a2"/>
    <w:semiHidden/>
    <w:rsid w:val="00AF200F"/>
  </w:style>
  <w:style w:type="numbering" w:customStyle="1" w:styleId="NoList11321">
    <w:name w:val="No List11321"/>
    <w:next w:val="a2"/>
    <w:uiPriority w:val="99"/>
    <w:semiHidden/>
    <w:unhideWhenUsed/>
    <w:rsid w:val="00AF200F"/>
  </w:style>
  <w:style w:type="numbering" w:customStyle="1" w:styleId="NoList4121">
    <w:name w:val="No List4121"/>
    <w:next w:val="a2"/>
    <w:uiPriority w:val="99"/>
    <w:semiHidden/>
    <w:unhideWhenUsed/>
    <w:rsid w:val="00AF200F"/>
  </w:style>
  <w:style w:type="numbering" w:customStyle="1" w:styleId="2221">
    <w:name w:val="无列表2221"/>
    <w:next w:val="a2"/>
    <w:uiPriority w:val="99"/>
    <w:semiHidden/>
    <w:unhideWhenUsed/>
    <w:rsid w:val="00AF200F"/>
  </w:style>
  <w:style w:type="numbering" w:customStyle="1" w:styleId="NoList121121">
    <w:name w:val="No List121121"/>
    <w:next w:val="a2"/>
    <w:uiPriority w:val="99"/>
    <w:semiHidden/>
    <w:unhideWhenUsed/>
    <w:rsid w:val="00AF200F"/>
  </w:style>
  <w:style w:type="numbering" w:customStyle="1" w:styleId="1111211">
    <w:name w:val="リストなし111121"/>
    <w:next w:val="a2"/>
    <w:uiPriority w:val="99"/>
    <w:semiHidden/>
    <w:unhideWhenUsed/>
    <w:rsid w:val="00AF200F"/>
  </w:style>
  <w:style w:type="numbering" w:customStyle="1" w:styleId="1111212">
    <w:name w:val="无列表111121"/>
    <w:next w:val="a2"/>
    <w:semiHidden/>
    <w:rsid w:val="00AF200F"/>
  </w:style>
  <w:style w:type="numbering" w:customStyle="1" w:styleId="NoList211121">
    <w:name w:val="No List211121"/>
    <w:next w:val="a2"/>
    <w:semiHidden/>
    <w:rsid w:val="00AF200F"/>
  </w:style>
  <w:style w:type="numbering" w:customStyle="1" w:styleId="NoList311121">
    <w:name w:val="No List311121"/>
    <w:next w:val="a2"/>
    <w:uiPriority w:val="99"/>
    <w:semiHidden/>
    <w:rsid w:val="00AF200F"/>
  </w:style>
  <w:style w:type="numbering" w:customStyle="1" w:styleId="NoList1111121">
    <w:name w:val="No List1111121"/>
    <w:next w:val="a2"/>
    <w:uiPriority w:val="99"/>
    <w:semiHidden/>
    <w:unhideWhenUsed/>
    <w:rsid w:val="00AF200F"/>
  </w:style>
  <w:style w:type="numbering" w:customStyle="1" w:styleId="1211210">
    <w:name w:val="無清單121121"/>
    <w:next w:val="a2"/>
    <w:uiPriority w:val="99"/>
    <w:semiHidden/>
    <w:unhideWhenUsed/>
    <w:rsid w:val="00AF200F"/>
  </w:style>
  <w:style w:type="numbering" w:customStyle="1" w:styleId="11111210">
    <w:name w:val="無清單1111121"/>
    <w:next w:val="a2"/>
    <w:uiPriority w:val="99"/>
    <w:semiHidden/>
    <w:unhideWhenUsed/>
    <w:rsid w:val="00AF200F"/>
  </w:style>
  <w:style w:type="numbering" w:customStyle="1" w:styleId="NoList13121">
    <w:name w:val="No List13121"/>
    <w:next w:val="a2"/>
    <w:uiPriority w:val="99"/>
    <w:semiHidden/>
    <w:unhideWhenUsed/>
    <w:rsid w:val="00AF200F"/>
  </w:style>
  <w:style w:type="numbering" w:customStyle="1" w:styleId="121211">
    <w:name w:val="リストなし12121"/>
    <w:next w:val="a2"/>
    <w:uiPriority w:val="99"/>
    <w:semiHidden/>
    <w:unhideWhenUsed/>
    <w:rsid w:val="00AF200F"/>
  </w:style>
  <w:style w:type="numbering" w:customStyle="1" w:styleId="121212">
    <w:name w:val="无列表12121"/>
    <w:next w:val="a2"/>
    <w:semiHidden/>
    <w:rsid w:val="00AF200F"/>
  </w:style>
  <w:style w:type="numbering" w:customStyle="1" w:styleId="NoList22121">
    <w:name w:val="No List22121"/>
    <w:next w:val="a2"/>
    <w:semiHidden/>
    <w:rsid w:val="00AF200F"/>
  </w:style>
  <w:style w:type="numbering" w:customStyle="1" w:styleId="NoList32121">
    <w:name w:val="No List32121"/>
    <w:next w:val="a2"/>
    <w:uiPriority w:val="99"/>
    <w:semiHidden/>
    <w:rsid w:val="00AF200F"/>
  </w:style>
  <w:style w:type="numbering" w:customStyle="1" w:styleId="NoList112121">
    <w:name w:val="No List112121"/>
    <w:next w:val="a2"/>
    <w:uiPriority w:val="99"/>
    <w:semiHidden/>
    <w:unhideWhenUsed/>
    <w:rsid w:val="00AF200F"/>
  </w:style>
  <w:style w:type="numbering" w:customStyle="1" w:styleId="131210">
    <w:name w:val="無清單13121"/>
    <w:next w:val="a2"/>
    <w:uiPriority w:val="99"/>
    <w:semiHidden/>
    <w:unhideWhenUsed/>
    <w:rsid w:val="00AF200F"/>
  </w:style>
  <w:style w:type="numbering" w:customStyle="1" w:styleId="1121210">
    <w:name w:val="無清單112121"/>
    <w:next w:val="a2"/>
    <w:uiPriority w:val="99"/>
    <w:semiHidden/>
    <w:unhideWhenUsed/>
    <w:rsid w:val="00AF200F"/>
  </w:style>
  <w:style w:type="numbering" w:customStyle="1" w:styleId="21121">
    <w:name w:val="无列表21121"/>
    <w:next w:val="a2"/>
    <w:uiPriority w:val="99"/>
    <w:semiHidden/>
    <w:unhideWhenUsed/>
    <w:rsid w:val="00AF200F"/>
  </w:style>
  <w:style w:type="numbering" w:customStyle="1" w:styleId="NoList122121">
    <w:name w:val="No List122121"/>
    <w:next w:val="a2"/>
    <w:uiPriority w:val="99"/>
    <w:semiHidden/>
    <w:unhideWhenUsed/>
    <w:rsid w:val="00AF200F"/>
  </w:style>
  <w:style w:type="numbering" w:customStyle="1" w:styleId="1121211">
    <w:name w:val="リストなし112121"/>
    <w:next w:val="a2"/>
    <w:uiPriority w:val="99"/>
    <w:semiHidden/>
    <w:unhideWhenUsed/>
    <w:rsid w:val="00AF200F"/>
  </w:style>
  <w:style w:type="numbering" w:customStyle="1" w:styleId="1121212">
    <w:name w:val="无列表112121"/>
    <w:next w:val="a2"/>
    <w:semiHidden/>
    <w:rsid w:val="00AF200F"/>
  </w:style>
  <w:style w:type="numbering" w:customStyle="1" w:styleId="NoList212121">
    <w:name w:val="No List212121"/>
    <w:next w:val="a2"/>
    <w:semiHidden/>
    <w:rsid w:val="00AF200F"/>
  </w:style>
  <w:style w:type="numbering" w:customStyle="1" w:styleId="NoList312121">
    <w:name w:val="No List312121"/>
    <w:next w:val="a2"/>
    <w:uiPriority w:val="99"/>
    <w:semiHidden/>
    <w:rsid w:val="00AF200F"/>
  </w:style>
  <w:style w:type="numbering" w:customStyle="1" w:styleId="NoList1112121">
    <w:name w:val="No List1112121"/>
    <w:next w:val="a2"/>
    <w:uiPriority w:val="99"/>
    <w:semiHidden/>
    <w:unhideWhenUsed/>
    <w:rsid w:val="00AF200F"/>
  </w:style>
  <w:style w:type="numbering" w:customStyle="1" w:styleId="122121">
    <w:name w:val="無清單122121"/>
    <w:next w:val="a2"/>
    <w:uiPriority w:val="99"/>
    <w:semiHidden/>
    <w:unhideWhenUsed/>
    <w:rsid w:val="00AF200F"/>
  </w:style>
  <w:style w:type="numbering" w:customStyle="1" w:styleId="1112121">
    <w:name w:val="無清單1112121"/>
    <w:next w:val="a2"/>
    <w:uiPriority w:val="99"/>
    <w:semiHidden/>
    <w:unhideWhenUsed/>
    <w:rsid w:val="00AF200F"/>
  </w:style>
  <w:style w:type="numbering" w:customStyle="1" w:styleId="131111">
    <w:name w:val="无列表13111"/>
    <w:next w:val="a2"/>
    <w:semiHidden/>
    <w:rsid w:val="00AF200F"/>
  </w:style>
  <w:style w:type="numbering" w:customStyle="1" w:styleId="NoList41111">
    <w:name w:val="No List41111"/>
    <w:next w:val="a2"/>
    <w:uiPriority w:val="99"/>
    <w:semiHidden/>
    <w:unhideWhenUsed/>
    <w:rsid w:val="00AF200F"/>
  </w:style>
  <w:style w:type="numbering" w:customStyle="1" w:styleId="22111">
    <w:name w:val="无列表22111"/>
    <w:next w:val="a2"/>
    <w:uiPriority w:val="99"/>
    <w:semiHidden/>
    <w:unhideWhenUsed/>
    <w:rsid w:val="00AF200F"/>
  </w:style>
  <w:style w:type="numbering" w:customStyle="1" w:styleId="NoList1211111">
    <w:name w:val="No List1211111"/>
    <w:next w:val="a2"/>
    <w:uiPriority w:val="99"/>
    <w:semiHidden/>
    <w:unhideWhenUsed/>
    <w:rsid w:val="00AF200F"/>
  </w:style>
  <w:style w:type="numbering" w:customStyle="1" w:styleId="11111111">
    <w:name w:val="リストなし1111111"/>
    <w:next w:val="a2"/>
    <w:uiPriority w:val="99"/>
    <w:semiHidden/>
    <w:unhideWhenUsed/>
    <w:rsid w:val="00AF200F"/>
  </w:style>
  <w:style w:type="numbering" w:customStyle="1" w:styleId="11111112">
    <w:name w:val="无列表1111111"/>
    <w:next w:val="a2"/>
    <w:semiHidden/>
    <w:rsid w:val="00AF200F"/>
  </w:style>
  <w:style w:type="numbering" w:customStyle="1" w:styleId="NoList2111111">
    <w:name w:val="No List2111111"/>
    <w:next w:val="a2"/>
    <w:semiHidden/>
    <w:rsid w:val="00AF200F"/>
  </w:style>
  <w:style w:type="numbering" w:customStyle="1" w:styleId="NoList3111111">
    <w:name w:val="No List3111111"/>
    <w:next w:val="a2"/>
    <w:uiPriority w:val="99"/>
    <w:semiHidden/>
    <w:rsid w:val="00AF200F"/>
  </w:style>
  <w:style w:type="numbering" w:customStyle="1" w:styleId="NoList11111111">
    <w:name w:val="No List11111111"/>
    <w:next w:val="a2"/>
    <w:uiPriority w:val="99"/>
    <w:semiHidden/>
    <w:unhideWhenUsed/>
    <w:rsid w:val="00AF200F"/>
  </w:style>
  <w:style w:type="numbering" w:customStyle="1" w:styleId="1211111">
    <w:name w:val="無清單1211111"/>
    <w:next w:val="a2"/>
    <w:uiPriority w:val="99"/>
    <w:semiHidden/>
    <w:unhideWhenUsed/>
    <w:rsid w:val="00AF200F"/>
  </w:style>
  <w:style w:type="numbering" w:customStyle="1" w:styleId="111111110">
    <w:name w:val="無清單11111111"/>
    <w:next w:val="a2"/>
    <w:uiPriority w:val="99"/>
    <w:semiHidden/>
    <w:unhideWhenUsed/>
    <w:rsid w:val="00AF200F"/>
  </w:style>
  <w:style w:type="numbering" w:customStyle="1" w:styleId="NoList131111">
    <w:name w:val="No List131111"/>
    <w:next w:val="a2"/>
    <w:uiPriority w:val="99"/>
    <w:semiHidden/>
    <w:unhideWhenUsed/>
    <w:rsid w:val="00AF200F"/>
  </w:style>
  <w:style w:type="numbering" w:customStyle="1" w:styleId="1211110">
    <w:name w:val="リストなし121111"/>
    <w:next w:val="a2"/>
    <w:uiPriority w:val="99"/>
    <w:semiHidden/>
    <w:unhideWhenUsed/>
    <w:rsid w:val="00AF200F"/>
  </w:style>
  <w:style w:type="numbering" w:customStyle="1" w:styleId="1211112">
    <w:name w:val="无列表121111"/>
    <w:next w:val="a2"/>
    <w:semiHidden/>
    <w:rsid w:val="00AF200F"/>
  </w:style>
  <w:style w:type="numbering" w:customStyle="1" w:styleId="NoList221111">
    <w:name w:val="No List221111"/>
    <w:next w:val="a2"/>
    <w:semiHidden/>
    <w:rsid w:val="00AF200F"/>
  </w:style>
  <w:style w:type="numbering" w:customStyle="1" w:styleId="NoList321111">
    <w:name w:val="No List321111"/>
    <w:next w:val="a2"/>
    <w:uiPriority w:val="99"/>
    <w:semiHidden/>
    <w:rsid w:val="00AF200F"/>
  </w:style>
  <w:style w:type="numbering" w:customStyle="1" w:styleId="NoList1121111">
    <w:name w:val="No List1121111"/>
    <w:next w:val="a2"/>
    <w:uiPriority w:val="99"/>
    <w:semiHidden/>
    <w:unhideWhenUsed/>
    <w:rsid w:val="00AF200F"/>
  </w:style>
  <w:style w:type="numbering" w:customStyle="1" w:styleId="1311110">
    <w:name w:val="無清單131111"/>
    <w:next w:val="a2"/>
    <w:uiPriority w:val="99"/>
    <w:semiHidden/>
    <w:unhideWhenUsed/>
    <w:rsid w:val="00AF200F"/>
  </w:style>
  <w:style w:type="numbering" w:customStyle="1" w:styleId="11211110">
    <w:name w:val="無清單1121111"/>
    <w:next w:val="a2"/>
    <w:uiPriority w:val="99"/>
    <w:semiHidden/>
    <w:unhideWhenUsed/>
    <w:rsid w:val="00AF200F"/>
  </w:style>
  <w:style w:type="numbering" w:customStyle="1" w:styleId="211111">
    <w:name w:val="无列表211111"/>
    <w:next w:val="a2"/>
    <w:uiPriority w:val="99"/>
    <w:semiHidden/>
    <w:unhideWhenUsed/>
    <w:rsid w:val="00AF200F"/>
  </w:style>
  <w:style w:type="numbering" w:customStyle="1" w:styleId="NoList1221111">
    <w:name w:val="No List1221111"/>
    <w:next w:val="a2"/>
    <w:uiPriority w:val="99"/>
    <w:semiHidden/>
    <w:unhideWhenUsed/>
    <w:rsid w:val="00AF200F"/>
  </w:style>
  <w:style w:type="numbering" w:customStyle="1" w:styleId="11211111">
    <w:name w:val="リストなし1121111"/>
    <w:next w:val="a2"/>
    <w:uiPriority w:val="99"/>
    <w:semiHidden/>
    <w:unhideWhenUsed/>
    <w:rsid w:val="00AF200F"/>
  </w:style>
  <w:style w:type="numbering" w:customStyle="1" w:styleId="11211112">
    <w:name w:val="无列表1121111"/>
    <w:next w:val="a2"/>
    <w:semiHidden/>
    <w:rsid w:val="00AF200F"/>
  </w:style>
  <w:style w:type="numbering" w:customStyle="1" w:styleId="NoList2121111">
    <w:name w:val="No List2121111"/>
    <w:next w:val="a2"/>
    <w:semiHidden/>
    <w:rsid w:val="00AF200F"/>
  </w:style>
  <w:style w:type="numbering" w:customStyle="1" w:styleId="NoList3121111">
    <w:name w:val="No List3121111"/>
    <w:next w:val="a2"/>
    <w:uiPriority w:val="99"/>
    <w:semiHidden/>
    <w:rsid w:val="00AF200F"/>
  </w:style>
  <w:style w:type="numbering" w:customStyle="1" w:styleId="NoList11121111">
    <w:name w:val="No List11121111"/>
    <w:next w:val="a2"/>
    <w:uiPriority w:val="99"/>
    <w:semiHidden/>
    <w:unhideWhenUsed/>
    <w:rsid w:val="00AF200F"/>
  </w:style>
  <w:style w:type="numbering" w:customStyle="1" w:styleId="1221111">
    <w:name w:val="無清單1221111"/>
    <w:next w:val="a2"/>
    <w:uiPriority w:val="99"/>
    <w:semiHidden/>
    <w:unhideWhenUsed/>
    <w:rsid w:val="00AF200F"/>
  </w:style>
  <w:style w:type="numbering" w:customStyle="1" w:styleId="11121111">
    <w:name w:val="無清單11121111"/>
    <w:next w:val="a2"/>
    <w:uiPriority w:val="99"/>
    <w:semiHidden/>
    <w:unhideWhenUsed/>
    <w:rsid w:val="00AF200F"/>
  </w:style>
  <w:style w:type="numbering" w:customStyle="1" w:styleId="122114">
    <w:name w:val="无列表12211"/>
    <w:next w:val="a2"/>
    <w:semiHidden/>
    <w:rsid w:val="00AF200F"/>
  </w:style>
  <w:style w:type="numbering" w:customStyle="1" w:styleId="NoList10">
    <w:name w:val="No List10"/>
    <w:next w:val="a2"/>
    <w:uiPriority w:val="99"/>
    <w:semiHidden/>
    <w:unhideWhenUsed/>
    <w:rsid w:val="00AF200F"/>
  </w:style>
  <w:style w:type="numbering" w:customStyle="1" w:styleId="NoList18">
    <w:name w:val="No List18"/>
    <w:next w:val="a2"/>
    <w:uiPriority w:val="99"/>
    <w:semiHidden/>
    <w:unhideWhenUsed/>
    <w:rsid w:val="00AF200F"/>
  </w:style>
  <w:style w:type="numbering" w:customStyle="1" w:styleId="172">
    <w:name w:val="リストなし17"/>
    <w:next w:val="a2"/>
    <w:uiPriority w:val="99"/>
    <w:semiHidden/>
    <w:unhideWhenUsed/>
    <w:rsid w:val="00AF200F"/>
  </w:style>
  <w:style w:type="numbering" w:customStyle="1" w:styleId="173">
    <w:name w:val="无列表17"/>
    <w:next w:val="a2"/>
    <w:semiHidden/>
    <w:rsid w:val="00AF200F"/>
  </w:style>
  <w:style w:type="numbering" w:customStyle="1" w:styleId="NoList27">
    <w:name w:val="No List27"/>
    <w:next w:val="a2"/>
    <w:semiHidden/>
    <w:rsid w:val="00AF200F"/>
  </w:style>
  <w:style w:type="numbering" w:customStyle="1" w:styleId="NoList37">
    <w:name w:val="No List37"/>
    <w:next w:val="a2"/>
    <w:uiPriority w:val="99"/>
    <w:semiHidden/>
    <w:rsid w:val="00AF200F"/>
  </w:style>
  <w:style w:type="numbering" w:customStyle="1" w:styleId="NoList118">
    <w:name w:val="No List118"/>
    <w:next w:val="a2"/>
    <w:uiPriority w:val="99"/>
    <w:semiHidden/>
    <w:unhideWhenUsed/>
    <w:rsid w:val="00AF200F"/>
  </w:style>
  <w:style w:type="numbering" w:customStyle="1" w:styleId="181">
    <w:name w:val="無清單18"/>
    <w:next w:val="a2"/>
    <w:uiPriority w:val="99"/>
    <w:semiHidden/>
    <w:unhideWhenUsed/>
    <w:rsid w:val="00AF200F"/>
  </w:style>
  <w:style w:type="numbering" w:customStyle="1" w:styleId="1170">
    <w:name w:val="無清單117"/>
    <w:next w:val="a2"/>
    <w:uiPriority w:val="99"/>
    <w:semiHidden/>
    <w:unhideWhenUsed/>
    <w:rsid w:val="00AF200F"/>
  </w:style>
  <w:style w:type="numbering" w:customStyle="1" w:styleId="NoList46">
    <w:name w:val="No List46"/>
    <w:next w:val="a2"/>
    <w:uiPriority w:val="99"/>
    <w:semiHidden/>
    <w:unhideWhenUsed/>
    <w:rsid w:val="00AF200F"/>
  </w:style>
  <w:style w:type="numbering" w:customStyle="1" w:styleId="NoList127">
    <w:name w:val="No List127"/>
    <w:next w:val="a2"/>
    <w:uiPriority w:val="99"/>
    <w:semiHidden/>
    <w:unhideWhenUsed/>
    <w:rsid w:val="00AF200F"/>
  </w:style>
  <w:style w:type="numbering" w:customStyle="1" w:styleId="1171">
    <w:name w:val="リストなし117"/>
    <w:next w:val="a2"/>
    <w:uiPriority w:val="99"/>
    <w:semiHidden/>
    <w:unhideWhenUsed/>
    <w:rsid w:val="00AF200F"/>
  </w:style>
  <w:style w:type="numbering" w:customStyle="1" w:styleId="1172">
    <w:name w:val="无列表117"/>
    <w:next w:val="a2"/>
    <w:semiHidden/>
    <w:rsid w:val="00AF200F"/>
  </w:style>
  <w:style w:type="numbering" w:customStyle="1" w:styleId="NoList217">
    <w:name w:val="No List217"/>
    <w:next w:val="a2"/>
    <w:semiHidden/>
    <w:rsid w:val="00AF200F"/>
  </w:style>
  <w:style w:type="numbering" w:customStyle="1" w:styleId="NoList317">
    <w:name w:val="No List317"/>
    <w:next w:val="a2"/>
    <w:uiPriority w:val="99"/>
    <w:semiHidden/>
    <w:rsid w:val="00AF200F"/>
  </w:style>
  <w:style w:type="numbering" w:customStyle="1" w:styleId="NoList1117">
    <w:name w:val="No List1117"/>
    <w:next w:val="a2"/>
    <w:uiPriority w:val="99"/>
    <w:semiHidden/>
    <w:unhideWhenUsed/>
    <w:rsid w:val="00AF200F"/>
  </w:style>
  <w:style w:type="numbering" w:customStyle="1" w:styleId="1270">
    <w:name w:val="無清單127"/>
    <w:next w:val="a2"/>
    <w:uiPriority w:val="99"/>
    <w:semiHidden/>
    <w:unhideWhenUsed/>
    <w:rsid w:val="00AF200F"/>
  </w:style>
  <w:style w:type="numbering" w:customStyle="1" w:styleId="1117">
    <w:name w:val="無清單1117"/>
    <w:next w:val="a2"/>
    <w:uiPriority w:val="99"/>
    <w:semiHidden/>
    <w:unhideWhenUsed/>
    <w:rsid w:val="00AF200F"/>
  </w:style>
  <w:style w:type="numbering" w:customStyle="1" w:styleId="260">
    <w:name w:val="无列表26"/>
    <w:next w:val="a2"/>
    <w:uiPriority w:val="99"/>
    <w:semiHidden/>
    <w:unhideWhenUsed/>
    <w:rsid w:val="00AF200F"/>
  </w:style>
  <w:style w:type="numbering" w:customStyle="1" w:styleId="NoList1216">
    <w:name w:val="No List1216"/>
    <w:next w:val="a2"/>
    <w:uiPriority w:val="99"/>
    <w:semiHidden/>
    <w:unhideWhenUsed/>
    <w:rsid w:val="00AF200F"/>
  </w:style>
  <w:style w:type="numbering" w:customStyle="1" w:styleId="11162">
    <w:name w:val="リストなし1116"/>
    <w:next w:val="a2"/>
    <w:uiPriority w:val="99"/>
    <w:semiHidden/>
    <w:unhideWhenUsed/>
    <w:rsid w:val="00AF200F"/>
  </w:style>
  <w:style w:type="numbering" w:customStyle="1" w:styleId="11163">
    <w:name w:val="无列表1116"/>
    <w:next w:val="a2"/>
    <w:semiHidden/>
    <w:rsid w:val="00AF200F"/>
  </w:style>
  <w:style w:type="numbering" w:customStyle="1" w:styleId="NoList2116">
    <w:name w:val="No List2116"/>
    <w:next w:val="a2"/>
    <w:semiHidden/>
    <w:rsid w:val="00AF200F"/>
  </w:style>
  <w:style w:type="numbering" w:customStyle="1" w:styleId="NoList3116">
    <w:name w:val="No List3116"/>
    <w:next w:val="a2"/>
    <w:uiPriority w:val="99"/>
    <w:semiHidden/>
    <w:rsid w:val="00AF200F"/>
  </w:style>
  <w:style w:type="numbering" w:customStyle="1" w:styleId="NoList11116">
    <w:name w:val="No List11116"/>
    <w:next w:val="a2"/>
    <w:uiPriority w:val="99"/>
    <w:semiHidden/>
    <w:unhideWhenUsed/>
    <w:rsid w:val="00AF200F"/>
  </w:style>
  <w:style w:type="numbering" w:customStyle="1" w:styleId="1216">
    <w:name w:val="無清單1216"/>
    <w:next w:val="a2"/>
    <w:uiPriority w:val="99"/>
    <w:semiHidden/>
    <w:unhideWhenUsed/>
    <w:rsid w:val="00AF200F"/>
  </w:style>
  <w:style w:type="numbering" w:customStyle="1" w:styleId="11116">
    <w:name w:val="無清單11116"/>
    <w:next w:val="a2"/>
    <w:uiPriority w:val="99"/>
    <w:semiHidden/>
    <w:unhideWhenUsed/>
    <w:rsid w:val="00AF200F"/>
  </w:style>
  <w:style w:type="numbering" w:customStyle="1" w:styleId="NoList56">
    <w:name w:val="No List56"/>
    <w:next w:val="a2"/>
    <w:uiPriority w:val="99"/>
    <w:semiHidden/>
    <w:unhideWhenUsed/>
    <w:rsid w:val="00AF200F"/>
  </w:style>
  <w:style w:type="numbering" w:customStyle="1" w:styleId="NoList136">
    <w:name w:val="No List136"/>
    <w:next w:val="a2"/>
    <w:uiPriority w:val="99"/>
    <w:semiHidden/>
    <w:unhideWhenUsed/>
    <w:rsid w:val="00AF200F"/>
  </w:style>
  <w:style w:type="numbering" w:customStyle="1" w:styleId="1262">
    <w:name w:val="リストなし126"/>
    <w:next w:val="a2"/>
    <w:uiPriority w:val="99"/>
    <w:semiHidden/>
    <w:unhideWhenUsed/>
    <w:rsid w:val="00AF200F"/>
  </w:style>
  <w:style w:type="numbering" w:customStyle="1" w:styleId="1263">
    <w:name w:val="无列表126"/>
    <w:next w:val="a2"/>
    <w:semiHidden/>
    <w:rsid w:val="00AF200F"/>
  </w:style>
  <w:style w:type="numbering" w:customStyle="1" w:styleId="NoList226">
    <w:name w:val="No List226"/>
    <w:next w:val="a2"/>
    <w:semiHidden/>
    <w:rsid w:val="00AF200F"/>
  </w:style>
  <w:style w:type="numbering" w:customStyle="1" w:styleId="NoList326">
    <w:name w:val="No List326"/>
    <w:next w:val="a2"/>
    <w:uiPriority w:val="99"/>
    <w:semiHidden/>
    <w:rsid w:val="00AF200F"/>
  </w:style>
  <w:style w:type="numbering" w:customStyle="1" w:styleId="NoList1126">
    <w:name w:val="No List1126"/>
    <w:next w:val="a2"/>
    <w:uiPriority w:val="99"/>
    <w:semiHidden/>
    <w:unhideWhenUsed/>
    <w:rsid w:val="00AF200F"/>
  </w:style>
  <w:style w:type="numbering" w:customStyle="1" w:styleId="136">
    <w:name w:val="無清單136"/>
    <w:next w:val="a2"/>
    <w:uiPriority w:val="99"/>
    <w:semiHidden/>
    <w:unhideWhenUsed/>
    <w:rsid w:val="00AF200F"/>
  </w:style>
  <w:style w:type="numbering" w:customStyle="1" w:styleId="1126">
    <w:name w:val="無清單1126"/>
    <w:next w:val="a2"/>
    <w:uiPriority w:val="99"/>
    <w:semiHidden/>
    <w:unhideWhenUsed/>
    <w:rsid w:val="00AF200F"/>
  </w:style>
  <w:style w:type="numbering" w:customStyle="1" w:styleId="2160">
    <w:name w:val="无列表216"/>
    <w:next w:val="a2"/>
    <w:uiPriority w:val="99"/>
    <w:semiHidden/>
    <w:unhideWhenUsed/>
    <w:rsid w:val="00AF200F"/>
  </w:style>
  <w:style w:type="numbering" w:customStyle="1" w:styleId="NoList1225">
    <w:name w:val="No List1225"/>
    <w:next w:val="a2"/>
    <w:uiPriority w:val="99"/>
    <w:semiHidden/>
    <w:unhideWhenUsed/>
    <w:rsid w:val="00AF200F"/>
  </w:style>
  <w:style w:type="numbering" w:customStyle="1" w:styleId="11252">
    <w:name w:val="リストなし1125"/>
    <w:next w:val="a2"/>
    <w:uiPriority w:val="99"/>
    <w:semiHidden/>
    <w:unhideWhenUsed/>
    <w:rsid w:val="00AF200F"/>
  </w:style>
  <w:style w:type="numbering" w:customStyle="1" w:styleId="11253">
    <w:name w:val="无列表1125"/>
    <w:next w:val="a2"/>
    <w:semiHidden/>
    <w:rsid w:val="00AF200F"/>
  </w:style>
  <w:style w:type="numbering" w:customStyle="1" w:styleId="NoList2125">
    <w:name w:val="No List2125"/>
    <w:next w:val="a2"/>
    <w:semiHidden/>
    <w:rsid w:val="00AF200F"/>
  </w:style>
  <w:style w:type="numbering" w:customStyle="1" w:styleId="NoList3125">
    <w:name w:val="No List3125"/>
    <w:next w:val="a2"/>
    <w:uiPriority w:val="99"/>
    <w:semiHidden/>
    <w:rsid w:val="00AF200F"/>
  </w:style>
  <w:style w:type="numbering" w:customStyle="1" w:styleId="NoList11126">
    <w:name w:val="No List11126"/>
    <w:next w:val="a2"/>
    <w:uiPriority w:val="99"/>
    <w:semiHidden/>
    <w:unhideWhenUsed/>
    <w:rsid w:val="00AF200F"/>
  </w:style>
  <w:style w:type="numbering" w:customStyle="1" w:styleId="12250">
    <w:name w:val="無清單1225"/>
    <w:next w:val="a2"/>
    <w:uiPriority w:val="99"/>
    <w:semiHidden/>
    <w:unhideWhenUsed/>
    <w:rsid w:val="00AF200F"/>
  </w:style>
  <w:style w:type="numbering" w:customStyle="1" w:styleId="11125">
    <w:name w:val="無清單11125"/>
    <w:next w:val="a2"/>
    <w:uiPriority w:val="99"/>
    <w:semiHidden/>
    <w:unhideWhenUsed/>
    <w:rsid w:val="00AF200F"/>
  </w:style>
  <w:style w:type="numbering" w:customStyle="1" w:styleId="NoList64">
    <w:name w:val="No List64"/>
    <w:next w:val="a2"/>
    <w:uiPriority w:val="99"/>
    <w:semiHidden/>
    <w:unhideWhenUsed/>
    <w:rsid w:val="00AF200F"/>
  </w:style>
  <w:style w:type="numbering" w:customStyle="1" w:styleId="NoList144">
    <w:name w:val="No List144"/>
    <w:next w:val="a2"/>
    <w:uiPriority w:val="99"/>
    <w:semiHidden/>
    <w:unhideWhenUsed/>
    <w:rsid w:val="00AF200F"/>
  </w:style>
  <w:style w:type="numbering" w:customStyle="1" w:styleId="1342">
    <w:name w:val="リストなし134"/>
    <w:next w:val="a2"/>
    <w:uiPriority w:val="99"/>
    <w:semiHidden/>
    <w:unhideWhenUsed/>
    <w:rsid w:val="00AF200F"/>
  </w:style>
  <w:style w:type="numbering" w:customStyle="1" w:styleId="1343">
    <w:name w:val="无列表134"/>
    <w:next w:val="a2"/>
    <w:semiHidden/>
    <w:rsid w:val="00AF200F"/>
  </w:style>
  <w:style w:type="numbering" w:customStyle="1" w:styleId="NoList234">
    <w:name w:val="No List234"/>
    <w:next w:val="a2"/>
    <w:semiHidden/>
    <w:rsid w:val="00AF200F"/>
  </w:style>
  <w:style w:type="numbering" w:customStyle="1" w:styleId="NoList334">
    <w:name w:val="No List334"/>
    <w:next w:val="a2"/>
    <w:uiPriority w:val="99"/>
    <w:semiHidden/>
    <w:rsid w:val="00AF200F"/>
  </w:style>
  <w:style w:type="numbering" w:customStyle="1" w:styleId="NoList1134">
    <w:name w:val="No List1134"/>
    <w:next w:val="a2"/>
    <w:uiPriority w:val="99"/>
    <w:semiHidden/>
    <w:unhideWhenUsed/>
    <w:rsid w:val="00AF200F"/>
  </w:style>
  <w:style w:type="numbering" w:customStyle="1" w:styleId="1441">
    <w:name w:val="無清單144"/>
    <w:next w:val="a2"/>
    <w:uiPriority w:val="99"/>
    <w:semiHidden/>
    <w:unhideWhenUsed/>
    <w:rsid w:val="00AF200F"/>
  </w:style>
  <w:style w:type="numbering" w:customStyle="1" w:styleId="11341">
    <w:name w:val="無清單1134"/>
    <w:next w:val="a2"/>
    <w:uiPriority w:val="99"/>
    <w:semiHidden/>
    <w:unhideWhenUsed/>
    <w:rsid w:val="00AF200F"/>
  </w:style>
  <w:style w:type="numbering" w:customStyle="1" w:styleId="224">
    <w:name w:val="无列表224"/>
    <w:next w:val="a2"/>
    <w:uiPriority w:val="99"/>
    <w:semiHidden/>
    <w:unhideWhenUsed/>
    <w:rsid w:val="00AF200F"/>
  </w:style>
  <w:style w:type="numbering" w:customStyle="1" w:styleId="NoList1234">
    <w:name w:val="No List1234"/>
    <w:next w:val="a2"/>
    <w:uiPriority w:val="99"/>
    <w:semiHidden/>
    <w:unhideWhenUsed/>
    <w:rsid w:val="00AF200F"/>
  </w:style>
  <w:style w:type="numbering" w:customStyle="1" w:styleId="11342">
    <w:name w:val="リストなし1134"/>
    <w:next w:val="a2"/>
    <w:uiPriority w:val="99"/>
    <w:semiHidden/>
    <w:unhideWhenUsed/>
    <w:rsid w:val="00AF200F"/>
  </w:style>
  <w:style w:type="numbering" w:customStyle="1" w:styleId="11343">
    <w:name w:val="无列表1134"/>
    <w:next w:val="a2"/>
    <w:semiHidden/>
    <w:rsid w:val="00AF200F"/>
  </w:style>
  <w:style w:type="numbering" w:customStyle="1" w:styleId="NoList2134">
    <w:name w:val="No List2134"/>
    <w:next w:val="a2"/>
    <w:semiHidden/>
    <w:rsid w:val="00AF200F"/>
  </w:style>
  <w:style w:type="numbering" w:customStyle="1" w:styleId="NoList3134">
    <w:name w:val="No List3134"/>
    <w:next w:val="a2"/>
    <w:uiPriority w:val="99"/>
    <w:semiHidden/>
    <w:rsid w:val="00AF200F"/>
  </w:style>
  <w:style w:type="numbering" w:customStyle="1" w:styleId="NoList11134">
    <w:name w:val="No List11134"/>
    <w:next w:val="a2"/>
    <w:uiPriority w:val="99"/>
    <w:semiHidden/>
    <w:unhideWhenUsed/>
    <w:rsid w:val="00AF200F"/>
  </w:style>
  <w:style w:type="numbering" w:customStyle="1" w:styleId="12341">
    <w:name w:val="無清單1234"/>
    <w:next w:val="a2"/>
    <w:uiPriority w:val="99"/>
    <w:semiHidden/>
    <w:unhideWhenUsed/>
    <w:rsid w:val="00AF200F"/>
  </w:style>
  <w:style w:type="numbering" w:customStyle="1" w:styleId="111340">
    <w:name w:val="無清單11134"/>
    <w:next w:val="a2"/>
    <w:uiPriority w:val="99"/>
    <w:semiHidden/>
    <w:unhideWhenUsed/>
    <w:rsid w:val="00AF200F"/>
  </w:style>
  <w:style w:type="numbering" w:customStyle="1" w:styleId="NoList414">
    <w:name w:val="No List414"/>
    <w:next w:val="a2"/>
    <w:uiPriority w:val="99"/>
    <w:semiHidden/>
    <w:unhideWhenUsed/>
    <w:rsid w:val="00AF200F"/>
  </w:style>
  <w:style w:type="numbering" w:customStyle="1" w:styleId="NoList12114">
    <w:name w:val="No List12114"/>
    <w:next w:val="a2"/>
    <w:uiPriority w:val="99"/>
    <w:semiHidden/>
    <w:unhideWhenUsed/>
    <w:rsid w:val="00AF200F"/>
  </w:style>
  <w:style w:type="numbering" w:customStyle="1" w:styleId="111142">
    <w:name w:val="リストなし11114"/>
    <w:next w:val="a2"/>
    <w:uiPriority w:val="99"/>
    <w:semiHidden/>
    <w:unhideWhenUsed/>
    <w:rsid w:val="00AF200F"/>
  </w:style>
  <w:style w:type="numbering" w:customStyle="1" w:styleId="111143">
    <w:name w:val="无列表11114"/>
    <w:next w:val="a2"/>
    <w:semiHidden/>
    <w:rsid w:val="00AF200F"/>
  </w:style>
  <w:style w:type="numbering" w:customStyle="1" w:styleId="NoList21114">
    <w:name w:val="No List21114"/>
    <w:next w:val="a2"/>
    <w:semiHidden/>
    <w:rsid w:val="00AF200F"/>
  </w:style>
  <w:style w:type="numbering" w:customStyle="1" w:styleId="NoList31114">
    <w:name w:val="No List31114"/>
    <w:next w:val="a2"/>
    <w:uiPriority w:val="99"/>
    <w:semiHidden/>
    <w:rsid w:val="00AF200F"/>
  </w:style>
  <w:style w:type="numbering" w:customStyle="1" w:styleId="NoList111114">
    <w:name w:val="No List111114"/>
    <w:next w:val="a2"/>
    <w:uiPriority w:val="99"/>
    <w:semiHidden/>
    <w:unhideWhenUsed/>
    <w:rsid w:val="00AF200F"/>
  </w:style>
  <w:style w:type="numbering" w:customStyle="1" w:styleId="121140">
    <w:name w:val="無清單12114"/>
    <w:next w:val="a2"/>
    <w:uiPriority w:val="99"/>
    <w:semiHidden/>
    <w:unhideWhenUsed/>
    <w:rsid w:val="00AF200F"/>
  </w:style>
  <w:style w:type="numbering" w:customStyle="1" w:styleId="111114">
    <w:name w:val="無清單111114"/>
    <w:next w:val="a2"/>
    <w:uiPriority w:val="99"/>
    <w:semiHidden/>
    <w:unhideWhenUsed/>
    <w:rsid w:val="00AF200F"/>
  </w:style>
  <w:style w:type="numbering" w:customStyle="1" w:styleId="NoList514">
    <w:name w:val="No List514"/>
    <w:next w:val="a2"/>
    <w:uiPriority w:val="99"/>
    <w:semiHidden/>
    <w:unhideWhenUsed/>
    <w:rsid w:val="00AF200F"/>
  </w:style>
  <w:style w:type="numbering" w:customStyle="1" w:styleId="NoList1314">
    <w:name w:val="No List1314"/>
    <w:next w:val="a2"/>
    <w:uiPriority w:val="99"/>
    <w:semiHidden/>
    <w:unhideWhenUsed/>
    <w:rsid w:val="00AF200F"/>
  </w:style>
  <w:style w:type="numbering" w:customStyle="1" w:styleId="12142">
    <w:name w:val="リストなし1214"/>
    <w:next w:val="a2"/>
    <w:uiPriority w:val="99"/>
    <w:semiHidden/>
    <w:unhideWhenUsed/>
    <w:rsid w:val="00AF200F"/>
  </w:style>
  <w:style w:type="numbering" w:customStyle="1" w:styleId="12143">
    <w:name w:val="无列表1214"/>
    <w:next w:val="a2"/>
    <w:semiHidden/>
    <w:rsid w:val="00AF200F"/>
  </w:style>
  <w:style w:type="numbering" w:customStyle="1" w:styleId="NoList2214">
    <w:name w:val="No List2214"/>
    <w:next w:val="a2"/>
    <w:semiHidden/>
    <w:rsid w:val="00AF200F"/>
  </w:style>
  <w:style w:type="numbering" w:customStyle="1" w:styleId="NoList3214">
    <w:name w:val="No List3214"/>
    <w:next w:val="a2"/>
    <w:uiPriority w:val="99"/>
    <w:semiHidden/>
    <w:rsid w:val="00AF200F"/>
  </w:style>
  <w:style w:type="numbering" w:customStyle="1" w:styleId="NoList11214">
    <w:name w:val="No List11214"/>
    <w:next w:val="a2"/>
    <w:uiPriority w:val="99"/>
    <w:semiHidden/>
    <w:unhideWhenUsed/>
    <w:rsid w:val="00AF200F"/>
  </w:style>
  <w:style w:type="numbering" w:customStyle="1" w:styleId="1314">
    <w:name w:val="無清單1314"/>
    <w:next w:val="a2"/>
    <w:uiPriority w:val="99"/>
    <w:semiHidden/>
    <w:unhideWhenUsed/>
    <w:rsid w:val="00AF200F"/>
  </w:style>
  <w:style w:type="numbering" w:customStyle="1" w:styleId="11214">
    <w:name w:val="無清單11214"/>
    <w:next w:val="a2"/>
    <w:uiPriority w:val="99"/>
    <w:semiHidden/>
    <w:unhideWhenUsed/>
    <w:rsid w:val="00AF200F"/>
  </w:style>
  <w:style w:type="numbering" w:customStyle="1" w:styleId="2114">
    <w:name w:val="无列表2114"/>
    <w:next w:val="a2"/>
    <w:uiPriority w:val="99"/>
    <w:semiHidden/>
    <w:unhideWhenUsed/>
    <w:rsid w:val="00AF200F"/>
  </w:style>
  <w:style w:type="numbering" w:customStyle="1" w:styleId="NoList12214">
    <w:name w:val="No List12214"/>
    <w:next w:val="a2"/>
    <w:uiPriority w:val="99"/>
    <w:semiHidden/>
    <w:unhideWhenUsed/>
    <w:rsid w:val="00AF200F"/>
  </w:style>
  <w:style w:type="numbering" w:customStyle="1" w:styleId="112140">
    <w:name w:val="リストなし11214"/>
    <w:next w:val="a2"/>
    <w:uiPriority w:val="99"/>
    <w:semiHidden/>
    <w:unhideWhenUsed/>
    <w:rsid w:val="00AF200F"/>
  </w:style>
  <w:style w:type="numbering" w:customStyle="1" w:styleId="112141">
    <w:name w:val="无列表11214"/>
    <w:next w:val="a2"/>
    <w:semiHidden/>
    <w:rsid w:val="00AF200F"/>
  </w:style>
  <w:style w:type="numbering" w:customStyle="1" w:styleId="NoList21214">
    <w:name w:val="No List21214"/>
    <w:next w:val="a2"/>
    <w:semiHidden/>
    <w:rsid w:val="00AF200F"/>
  </w:style>
  <w:style w:type="numbering" w:customStyle="1" w:styleId="NoList31214">
    <w:name w:val="No List31214"/>
    <w:next w:val="a2"/>
    <w:uiPriority w:val="99"/>
    <w:semiHidden/>
    <w:rsid w:val="00AF200F"/>
  </w:style>
  <w:style w:type="numbering" w:customStyle="1" w:styleId="NoList111214">
    <w:name w:val="No List111214"/>
    <w:next w:val="a2"/>
    <w:uiPriority w:val="99"/>
    <w:semiHidden/>
    <w:unhideWhenUsed/>
    <w:rsid w:val="00AF200F"/>
  </w:style>
  <w:style w:type="numbering" w:customStyle="1" w:styleId="122140">
    <w:name w:val="無清單12214"/>
    <w:next w:val="a2"/>
    <w:uiPriority w:val="99"/>
    <w:semiHidden/>
    <w:unhideWhenUsed/>
    <w:rsid w:val="00AF200F"/>
  </w:style>
  <w:style w:type="numbering" w:customStyle="1" w:styleId="1112140">
    <w:name w:val="無清單111214"/>
    <w:next w:val="a2"/>
    <w:uiPriority w:val="99"/>
    <w:semiHidden/>
    <w:unhideWhenUsed/>
    <w:rsid w:val="00AF200F"/>
  </w:style>
  <w:style w:type="numbering" w:customStyle="1" w:styleId="346">
    <w:name w:val="无列表34"/>
    <w:next w:val="a2"/>
    <w:uiPriority w:val="99"/>
    <w:semiHidden/>
    <w:unhideWhenUsed/>
    <w:rsid w:val="00AF200F"/>
  </w:style>
  <w:style w:type="numbering" w:customStyle="1" w:styleId="13140">
    <w:name w:val="无列表1314"/>
    <w:next w:val="a2"/>
    <w:semiHidden/>
    <w:rsid w:val="00AF200F"/>
  </w:style>
  <w:style w:type="numbering" w:customStyle="1" w:styleId="NoList11313">
    <w:name w:val="No List11313"/>
    <w:next w:val="a2"/>
    <w:uiPriority w:val="99"/>
    <w:semiHidden/>
    <w:unhideWhenUsed/>
    <w:rsid w:val="00AF200F"/>
  </w:style>
  <w:style w:type="numbering" w:customStyle="1" w:styleId="NoList4114">
    <w:name w:val="No List4114"/>
    <w:next w:val="a2"/>
    <w:uiPriority w:val="99"/>
    <w:semiHidden/>
    <w:unhideWhenUsed/>
    <w:rsid w:val="00AF200F"/>
  </w:style>
  <w:style w:type="numbering" w:customStyle="1" w:styleId="2214">
    <w:name w:val="无列表2214"/>
    <w:next w:val="a2"/>
    <w:uiPriority w:val="99"/>
    <w:semiHidden/>
    <w:unhideWhenUsed/>
    <w:rsid w:val="00AF200F"/>
  </w:style>
  <w:style w:type="numbering" w:customStyle="1" w:styleId="NoList121114">
    <w:name w:val="No List121114"/>
    <w:next w:val="a2"/>
    <w:uiPriority w:val="99"/>
    <w:semiHidden/>
    <w:unhideWhenUsed/>
    <w:rsid w:val="00AF200F"/>
  </w:style>
  <w:style w:type="numbering" w:customStyle="1" w:styleId="1111140">
    <w:name w:val="リストなし111114"/>
    <w:next w:val="a2"/>
    <w:uiPriority w:val="99"/>
    <w:semiHidden/>
    <w:unhideWhenUsed/>
    <w:rsid w:val="00AF200F"/>
  </w:style>
  <w:style w:type="numbering" w:customStyle="1" w:styleId="1111141">
    <w:name w:val="无列表111114"/>
    <w:next w:val="a2"/>
    <w:semiHidden/>
    <w:rsid w:val="00AF200F"/>
  </w:style>
  <w:style w:type="numbering" w:customStyle="1" w:styleId="NoList211114">
    <w:name w:val="No List211114"/>
    <w:next w:val="a2"/>
    <w:semiHidden/>
    <w:rsid w:val="00AF200F"/>
  </w:style>
  <w:style w:type="numbering" w:customStyle="1" w:styleId="NoList311114">
    <w:name w:val="No List311114"/>
    <w:next w:val="a2"/>
    <w:uiPriority w:val="99"/>
    <w:semiHidden/>
    <w:rsid w:val="00AF200F"/>
  </w:style>
  <w:style w:type="numbering" w:customStyle="1" w:styleId="NoList1111114">
    <w:name w:val="No List1111114"/>
    <w:next w:val="a2"/>
    <w:uiPriority w:val="99"/>
    <w:semiHidden/>
    <w:unhideWhenUsed/>
    <w:rsid w:val="00AF200F"/>
  </w:style>
  <w:style w:type="numbering" w:customStyle="1" w:styleId="121114">
    <w:name w:val="無清單121114"/>
    <w:next w:val="a2"/>
    <w:uiPriority w:val="99"/>
    <w:semiHidden/>
    <w:unhideWhenUsed/>
    <w:rsid w:val="00AF200F"/>
  </w:style>
  <w:style w:type="numbering" w:customStyle="1" w:styleId="1111114">
    <w:name w:val="無清單1111114"/>
    <w:next w:val="a2"/>
    <w:uiPriority w:val="99"/>
    <w:semiHidden/>
    <w:unhideWhenUsed/>
    <w:rsid w:val="00AF200F"/>
  </w:style>
  <w:style w:type="numbering" w:customStyle="1" w:styleId="NoList13114">
    <w:name w:val="No List13114"/>
    <w:next w:val="a2"/>
    <w:uiPriority w:val="99"/>
    <w:semiHidden/>
    <w:unhideWhenUsed/>
    <w:rsid w:val="00AF200F"/>
  </w:style>
  <w:style w:type="numbering" w:customStyle="1" w:styleId="121141">
    <w:name w:val="リストなし12114"/>
    <w:next w:val="a2"/>
    <w:uiPriority w:val="99"/>
    <w:semiHidden/>
    <w:unhideWhenUsed/>
    <w:rsid w:val="00AF200F"/>
  </w:style>
  <w:style w:type="numbering" w:customStyle="1" w:styleId="121142">
    <w:name w:val="无列表12114"/>
    <w:next w:val="a2"/>
    <w:semiHidden/>
    <w:rsid w:val="00AF200F"/>
  </w:style>
  <w:style w:type="numbering" w:customStyle="1" w:styleId="NoList22114">
    <w:name w:val="No List22114"/>
    <w:next w:val="a2"/>
    <w:semiHidden/>
    <w:rsid w:val="00AF200F"/>
  </w:style>
  <w:style w:type="numbering" w:customStyle="1" w:styleId="NoList32114">
    <w:name w:val="No List32114"/>
    <w:next w:val="a2"/>
    <w:uiPriority w:val="99"/>
    <w:semiHidden/>
    <w:rsid w:val="00AF200F"/>
  </w:style>
  <w:style w:type="numbering" w:customStyle="1" w:styleId="NoList112114">
    <w:name w:val="No List112114"/>
    <w:next w:val="a2"/>
    <w:uiPriority w:val="99"/>
    <w:semiHidden/>
    <w:unhideWhenUsed/>
    <w:rsid w:val="00AF200F"/>
  </w:style>
  <w:style w:type="numbering" w:customStyle="1" w:styleId="13114">
    <w:name w:val="無清單13114"/>
    <w:next w:val="a2"/>
    <w:uiPriority w:val="99"/>
    <w:semiHidden/>
    <w:unhideWhenUsed/>
    <w:rsid w:val="00AF200F"/>
  </w:style>
  <w:style w:type="numbering" w:customStyle="1" w:styleId="112114">
    <w:name w:val="無清單112114"/>
    <w:next w:val="a2"/>
    <w:uiPriority w:val="99"/>
    <w:semiHidden/>
    <w:unhideWhenUsed/>
    <w:rsid w:val="00AF200F"/>
  </w:style>
  <w:style w:type="numbering" w:customStyle="1" w:styleId="21114">
    <w:name w:val="无列表21114"/>
    <w:next w:val="a2"/>
    <w:uiPriority w:val="99"/>
    <w:semiHidden/>
    <w:unhideWhenUsed/>
    <w:rsid w:val="00AF200F"/>
  </w:style>
  <w:style w:type="numbering" w:customStyle="1" w:styleId="NoList122114">
    <w:name w:val="No List122114"/>
    <w:next w:val="a2"/>
    <w:uiPriority w:val="99"/>
    <w:semiHidden/>
    <w:unhideWhenUsed/>
    <w:rsid w:val="00AF200F"/>
  </w:style>
  <w:style w:type="numbering" w:customStyle="1" w:styleId="1121140">
    <w:name w:val="リストなし112114"/>
    <w:next w:val="a2"/>
    <w:uiPriority w:val="99"/>
    <w:semiHidden/>
    <w:unhideWhenUsed/>
    <w:rsid w:val="00AF200F"/>
  </w:style>
  <w:style w:type="numbering" w:customStyle="1" w:styleId="1121141">
    <w:name w:val="无列表112114"/>
    <w:next w:val="a2"/>
    <w:semiHidden/>
    <w:rsid w:val="00AF200F"/>
  </w:style>
  <w:style w:type="numbering" w:customStyle="1" w:styleId="NoList212114">
    <w:name w:val="No List212114"/>
    <w:next w:val="a2"/>
    <w:semiHidden/>
    <w:rsid w:val="00AF200F"/>
  </w:style>
  <w:style w:type="numbering" w:customStyle="1" w:styleId="NoList312114">
    <w:name w:val="No List312114"/>
    <w:next w:val="a2"/>
    <w:uiPriority w:val="99"/>
    <w:semiHidden/>
    <w:rsid w:val="00AF200F"/>
  </w:style>
  <w:style w:type="numbering" w:customStyle="1" w:styleId="NoList1112114">
    <w:name w:val="No List1112114"/>
    <w:next w:val="a2"/>
    <w:uiPriority w:val="99"/>
    <w:semiHidden/>
    <w:unhideWhenUsed/>
    <w:rsid w:val="00AF200F"/>
  </w:style>
  <w:style w:type="numbering" w:customStyle="1" w:styleId="1221140">
    <w:name w:val="無清單122114"/>
    <w:next w:val="a2"/>
    <w:uiPriority w:val="99"/>
    <w:semiHidden/>
    <w:unhideWhenUsed/>
    <w:rsid w:val="00AF200F"/>
  </w:style>
  <w:style w:type="numbering" w:customStyle="1" w:styleId="1112114">
    <w:name w:val="無清單1112114"/>
    <w:next w:val="a2"/>
    <w:uiPriority w:val="99"/>
    <w:semiHidden/>
    <w:unhideWhenUsed/>
    <w:rsid w:val="00AF200F"/>
  </w:style>
  <w:style w:type="numbering" w:customStyle="1" w:styleId="NoList5113">
    <w:name w:val="No List5113"/>
    <w:next w:val="a2"/>
    <w:uiPriority w:val="99"/>
    <w:semiHidden/>
    <w:unhideWhenUsed/>
    <w:rsid w:val="00AF200F"/>
  </w:style>
  <w:style w:type="numbering" w:customStyle="1" w:styleId="NoList613">
    <w:name w:val="No List613"/>
    <w:next w:val="a2"/>
    <w:uiPriority w:val="99"/>
    <w:semiHidden/>
    <w:unhideWhenUsed/>
    <w:rsid w:val="00AF200F"/>
  </w:style>
  <w:style w:type="numbering" w:customStyle="1" w:styleId="NoList1413">
    <w:name w:val="No List1413"/>
    <w:next w:val="a2"/>
    <w:uiPriority w:val="99"/>
    <w:semiHidden/>
    <w:unhideWhenUsed/>
    <w:rsid w:val="00AF200F"/>
  </w:style>
  <w:style w:type="numbering" w:customStyle="1" w:styleId="13132">
    <w:name w:val="リストなし1313"/>
    <w:next w:val="a2"/>
    <w:uiPriority w:val="99"/>
    <w:semiHidden/>
    <w:unhideWhenUsed/>
    <w:rsid w:val="00AF200F"/>
  </w:style>
  <w:style w:type="numbering" w:customStyle="1" w:styleId="NoList2313">
    <w:name w:val="No List2313"/>
    <w:next w:val="a2"/>
    <w:semiHidden/>
    <w:rsid w:val="00AF200F"/>
  </w:style>
  <w:style w:type="numbering" w:customStyle="1" w:styleId="NoList3313">
    <w:name w:val="No List3313"/>
    <w:next w:val="a2"/>
    <w:uiPriority w:val="99"/>
    <w:semiHidden/>
    <w:rsid w:val="00AF200F"/>
  </w:style>
  <w:style w:type="numbering" w:customStyle="1" w:styleId="NoList1143">
    <w:name w:val="No List1143"/>
    <w:next w:val="a2"/>
    <w:uiPriority w:val="99"/>
    <w:semiHidden/>
    <w:unhideWhenUsed/>
    <w:rsid w:val="00AF200F"/>
  </w:style>
  <w:style w:type="numbering" w:customStyle="1" w:styleId="14130">
    <w:name w:val="無清單1413"/>
    <w:next w:val="a2"/>
    <w:uiPriority w:val="99"/>
    <w:semiHidden/>
    <w:unhideWhenUsed/>
    <w:rsid w:val="00AF200F"/>
  </w:style>
  <w:style w:type="numbering" w:customStyle="1" w:styleId="113130">
    <w:name w:val="無清單11313"/>
    <w:next w:val="a2"/>
    <w:uiPriority w:val="99"/>
    <w:semiHidden/>
    <w:unhideWhenUsed/>
    <w:rsid w:val="00AF200F"/>
  </w:style>
  <w:style w:type="numbering" w:customStyle="1" w:styleId="NoList423">
    <w:name w:val="No List423"/>
    <w:next w:val="a2"/>
    <w:uiPriority w:val="99"/>
    <w:semiHidden/>
    <w:unhideWhenUsed/>
    <w:rsid w:val="00AF200F"/>
  </w:style>
  <w:style w:type="numbering" w:customStyle="1" w:styleId="NoList12313">
    <w:name w:val="No List12313"/>
    <w:next w:val="a2"/>
    <w:uiPriority w:val="99"/>
    <w:semiHidden/>
    <w:unhideWhenUsed/>
    <w:rsid w:val="00AF200F"/>
  </w:style>
  <w:style w:type="numbering" w:customStyle="1" w:styleId="113131">
    <w:name w:val="リストなし11313"/>
    <w:next w:val="a2"/>
    <w:uiPriority w:val="99"/>
    <w:semiHidden/>
    <w:unhideWhenUsed/>
    <w:rsid w:val="00AF200F"/>
  </w:style>
  <w:style w:type="numbering" w:customStyle="1" w:styleId="113132">
    <w:name w:val="无列表11313"/>
    <w:next w:val="a2"/>
    <w:semiHidden/>
    <w:rsid w:val="00AF200F"/>
  </w:style>
  <w:style w:type="numbering" w:customStyle="1" w:styleId="NoList21313">
    <w:name w:val="No List21313"/>
    <w:next w:val="a2"/>
    <w:semiHidden/>
    <w:rsid w:val="00AF200F"/>
  </w:style>
  <w:style w:type="numbering" w:customStyle="1" w:styleId="NoList31313">
    <w:name w:val="No List31313"/>
    <w:next w:val="a2"/>
    <w:uiPriority w:val="99"/>
    <w:semiHidden/>
    <w:rsid w:val="00AF200F"/>
  </w:style>
  <w:style w:type="numbering" w:customStyle="1" w:styleId="NoList111313">
    <w:name w:val="No List111313"/>
    <w:next w:val="a2"/>
    <w:uiPriority w:val="99"/>
    <w:semiHidden/>
    <w:unhideWhenUsed/>
    <w:rsid w:val="00AF200F"/>
  </w:style>
  <w:style w:type="numbering" w:customStyle="1" w:styleId="123130">
    <w:name w:val="無清單12313"/>
    <w:next w:val="a2"/>
    <w:uiPriority w:val="99"/>
    <w:semiHidden/>
    <w:unhideWhenUsed/>
    <w:rsid w:val="00AF200F"/>
  </w:style>
  <w:style w:type="numbering" w:customStyle="1" w:styleId="111313">
    <w:name w:val="無清單111313"/>
    <w:next w:val="a2"/>
    <w:uiPriority w:val="99"/>
    <w:semiHidden/>
    <w:unhideWhenUsed/>
    <w:rsid w:val="00AF200F"/>
  </w:style>
  <w:style w:type="numbering" w:customStyle="1" w:styleId="NoList12123">
    <w:name w:val="No List12123"/>
    <w:next w:val="a2"/>
    <w:uiPriority w:val="99"/>
    <w:semiHidden/>
    <w:unhideWhenUsed/>
    <w:rsid w:val="00AF200F"/>
  </w:style>
  <w:style w:type="numbering" w:customStyle="1" w:styleId="111232">
    <w:name w:val="リストなし11123"/>
    <w:next w:val="a2"/>
    <w:uiPriority w:val="99"/>
    <w:semiHidden/>
    <w:unhideWhenUsed/>
    <w:rsid w:val="00AF200F"/>
  </w:style>
  <w:style w:type="numbering" w:customStyle="1" w:styleId="111233">
    <w:name w:val="无列表11123"/>
    <w:next w:val="a2"/>
    <w:semiHidden/>
    <w:rsid w:val="00AF200F"/>
  </w:style>
  <w:style w:type="numbering" w:customStyle="1" w:styleId="NoList21123">
    <w:name w:val="No List21123"/>
    <w:next w:val="a2"/>
    <w:semiHidden/>
    <w:rsid w:val="00AF200F"/>
  </w:style>
  <w:style w:type="numbering" w:customStyle="1" w:styleId="NoList31123">
    <w:name w:val="No List31123"/>
    <w:next w:val="a2"/>
    <w:uiPriority w:val="99"/>
    <w:semiHidden/>
    <w:rsid w:val="00AF200F"/>
  </w:style>
  <w:style w:type="numbering" w:customStyle="1" w:styleId="NoList111123">
    <w:name w:val="No List111123"/>
    <w:next w:val="a2"/>
    <w:uiPriority w:val="99"/>
    <w:semiHidden/>
    <w:unhideWhenUsed/>
    <w:rsid w:val="00AF200F"/>
  </w:style>
  <w:style w:type="numbering" w:customStyle="1" w:styleId="121230">
    <w:name w:val="無清單12123"/>
    <w:next w:val="a2"/>
    <w:uiPriority w:val="99"/>
    <w:semiHidden/>
    <w:unhideWhenUsed/>
    <w:rsid w:val="00AF200F"/>
  </w:style>
  <w:style w:type="numbering" w:customStyle="1" w:styleId="1111230">
    <w:name w:val="無清單111123"/>
    <w:next w:val="a2"/>
    <w:uiPriority w:val="99"/>
    <w:semiHidden/>
    <w:unhideWhenUsed/>
    <w:rsid w:val="00AF200F"/>
  </w:style>
  <w:style w:type="numbering" w:customStyle="1" w:styleId="NoList523">
    <w:name w:val="No List523"/>
    <w:next w:val="a2"/>
    <w:uiPriority w:val="99"/>
    <w:semiHidden/>
    <w:unhideWhenUsed/>
    <w:rsid w:val="00AF200F"/>
  </w:style>
  <w:style w:type="numbering" w:customStyle="1" w:styleId="NoList1323">
    <w:name w:val="No List1323"/>
    <w:next w:val="a2"/>
    <w:uiPriority w:val="99"/>
    <w:semiHidden/>
    <w:unhideWhenUsed/>
    <w:rsid w:val="00AF200F"/>
  </w:style>
  <w:style w:type="numbering" w:customStyle="1" w:styleId="12233">
    <w:name w:val="リストなし1223"/>
    <w:next w:val="a2"/>
    <w:uiPriority w:val="99"/>
    <w:semiHidden/>
    <w:unhideWhenUsed/>
    <w:rsid w:val="00AF200F"/>
  </w:style>
  <w:style w:type="numbering" w:customStyle="1" w:styleId="12242">
    <w:name w:val="无列表1224"/>
    <w:next w:val="a2"/>
    <w:semiHidden/>
    <w:rsid w:val="00AF200F"/>
  </w:style>
  <w:style w:type="numbering" w:customStyle="1" w:styleId="NoList2223">
    <w:name w:val="No List2223"/>
    <w:next w:val="a2"/>
    <w:semiHidden/>
    <w:rsid w:val="00AF200F"/>
  </w:style>
  <w:style w:type="numbering" w:customStyle="1" w:styleId="NoList3223">
    <w:name w:val="No List3223"/>
    <w:next w:val="a2"/>
    <w:uiPriority w:val="99"/>
    <w:semiHidden/>
    <w:rsid w:val="00AF200F"/>
  </w:style>
  <w:style w:type="numbering" w:customStyle="1" w:styleId="NoList11223">
    <w:name w:val="No List11223"/>
    <w:next w:val="a2"/>
    <w:uiPriority w:val="99"/>
    <w:semiHidden/>
    <w:unhideWhenUsed/>
    <w:rsid w:val="00AF200F"/>
  </w:style>
  <w:style w:type="numbering" w:customStyle="1" w:styleId="13230">
    <w:name w:val="無清單1323"/>
    <w:next w:val="a2"/>
    <w:uiPriority w:val="99"/>
    <w:semiHidden/>
    <w:unhideWhenUsed/>
    <w:rsid w:val="00AF200F"/>
  </w:style>
  <w:style w:type="numbering" w:customStyle="1" w:styleId="112230">
    <w:name w:val="無清單11223"/>
    <w:next w:val="a2"/>
    <w:uiPriority w:val="99"/>
    <w:semiHidden/>
    <w:unhideWhenUsed/>
    <w:rsid w:val="00AF200F"/>
  </w:style>
  <w:style w:type="numbering" w:customStyle="1" w:styleId="2123">
    <w:name w:val="无列表2123"/>
    <w:next w:val="a2"/>
    <w:uiPriority w:val="99"/>
    <w:semiHidden/>
    <w:unhideWhenUsed/>
    <w:rsid w:val="00AF200F"/>
  </w:style>
  <w:style w:type="numbering" w:customStyle="1" w:styleId="NoList111223">
    <w:name w:val="No List111223"/>
    <w:next w:val="a2"/>
    <w:uiPriority w:val="99"/>
    <w:semiHidden/>
    <w:unhideWhenUsed/>
    <w:rsid w:val="00AF200F"/>
  </w:style>
  <w:style w:type="numbering" w:customStyle="1" w:styleId="NoList73">
    <w:name w:val="No List73"/>
    <w:next w:val="a2"/>
    <w:uiPriority w:val="99"/>
    <w:semiHidden/>
    <w:unhideWhenUsed/>
    <w:rsid w:val="00AF200F"/>
  </w:style>
  <w:style w:type="numbering" w:customStyle="1" w:styleId="NoList153">
    <w:name w:val="No List153"/>
    <w:next w:val="a2"/>
    <w:uiPriority w:val="99"/>
    <w:semiHidden/>
    <w:unhideWhenUsed/>
    <w:rsid w:val="00AF200F"/>
  </w:style>
  <w:style w:type="numbering" w:customStyle="1" w:styleId="1432">
    <w:name w:val="リストなし143"/>
    <w:next w:val="a2"/>
    <w:uiPriority w:val="99"/>
    <w:semiHidden/>
    <w:unhideWhenUsed/>
    <w:rsid w:val="00AF200F"/>
  </w:style>
  <w:style w:type="numbering" w:customStyle="1" w:styleId="1433">
    <w:name w:val="无列表143"/>
    <w:next w:val="a2"/>
    <w:semiHidden/>
    <w:rsid w:val="00AF200F"/>
  </w:style>
  <w:style w:type="numbering" w:customStyle="1" w:styleId="NoList243">
    <w:name w:val="No List243"/>
    <w:next w:val="a2"/>
    <w:semiHidden/>
    <w:rsid w:val="00AF200F"/>
  </w:style>
  <w:style w:type="numbering" w:customStyle="1" w:styleId="NoList343">
    <w:name w:val="No List343"/>
    <w:next w:val="a2"/>
    <w:uiPriority w:val="99"/>
    <w:semiHidden/>
    <w:rsid w:val="00AF200F"/>
  </w:style>
  <w:style w:type="numbering" w:customStyle="1" w:styleId="NoList1153">
    <w:name w:val="No List1153"/>
    <w:next w:val="a2"/>
    <w:uiPriority w:val="99"/>
    <w:semiHidden/>
    <w:unhideWhenUsed/>
    <w:rsid w:val="00AF200F"/>
  </w:style>
  <w:style w:type="numbering" w:customStyle="1" w:styleId="1531">
    <w:name w:val="無清單153"/>
    <w:next w:val="a2"/>
    <w:uiPriority w:val="99"/>
    <w:semiHidden/>
    <w:unhideWhenUsed/>
    <w:rsid w:val="00AF200F"/>
  </w:style>
  <w:style w:type="numbering" w:customStyle="1" w:styleId="11430">
    <w:name w:val="無清單1143"/>
    <w:next w:val="a2"/>
    <w:uiPriority w:val="99"/>
    <w:semiHidden/>
    <w:unhideWhenUsed/>
    <w:rsid w:val="00AF200F"/>
  </w:style>
  <w:style w:type="numbering" w:customStyle="1" w:styleId="NoList433">
    <w:name w:val="No List433"/>
    <w:next w:val="a2"/>
    <w:uiPriority w:val="99"/>
    <w:semiHidden/>
    <w:unhideWhenUsed/>
    <w:rsid w:val="00AF200F"/>
  </w:style>
  <w:style w:type="numbering" w:customStyle="1" w:styleId="NoList1243">
    <w:name w:val="No List1243"/>
    <w:next w:val="a2"/>
    <w:uiPriority w:val="99"/>
    <w:semiHidden/>
    <w:unhideWhenUsed/>
    <w:rsid w:val="00AF200F"/>
  </w:style>
  <w:style w:type="numbering" w:customStyle="1" w:styleId="11431">
    <w:name w:val="リストなし1143"/>
    <w:next w:val="a2"/>
    <w:uiPriority w:val="99"/>
    <w:semiHidden/>
    <w:unhideWhenUsed/>
    <w:rsid w:val="00AF200F"/>
  </w:style>
  <w:style w:type="numbering" w:customStyle="1" w:styleId="11432">
    <w:name w:val="无列表1143"/>
    <w:next w:val="a2"/>
    <w:semiHidden/>
    <w:rsid w:val="00AF200F"/>
  </w:style>
  <w:style w:type="numbering" w:customStyle="1" w:styleId="NoList2143">
    <w:name w:val="No List2143"/>
    <w:next w:val="a2"/>
    <w:semiHidden/>
    <w:rsid w:val="00AF200F"/>
  </w:style>
  <w:style w:type="numbering" w:customStyle="1" w:styleId="NoList3143">
    <w:name w:val="No List3143"/>
    <w:next w:val="a2"/>
    <w:uiPriority w:val="99"/>
    <w:semiHidden/>
    <w:rsid w:val="00AF200F"/>
  </w:style>
  <w:style w:type="numbering" w:customStyle="1" w:styleId="NoList11143">
    <w:name w:val="No List11143"/>
    <w:next w:val="a2"/>
    <w:uiPriority w:val="99"/>
    <w:semiHidden/>
    <w:unhideWhenUsed/>
    <w:rsid w:val="00AF200F"/>
  </w:style>
  <w:style w:type="numbering" w:customStyle="1" w:styleId="1243">
    <w:name w:val="無清單1243"/>
    <w:next w:val="a2"/>
    <w:uiPriority w:val="99"/>
    <w:semiHidden/>
    <w:unhideWhenUsed/>
    <w:rsid w:val="00AF200F"/>
  </w:style>
  <w:style w:type="numbering" w:customStyle="1" w:styleId="11143">
    <w:name w:val="無清單11143"/>
    <w:next w:val="a2"/>
    <w:uiPriority w:val="99"/>
    <w:semiHidden/>
    <w:unhideWhenUsed/>
    <w:rsid w:val="00AF200F"/>
  </w:style>
  <w:style w:type="numbering" w:customStyle="1" w:styleId="233">
    <w:name w:val="无列表233"/>
    <w:next w:val="a2"/>
    <w:uiPriority w:val="99"/>
    <w:semiHidden/>
    <w:unhideWhenUsed/>
    <w:rsid w:val="00AF200F"/>
  </w:style>
  <w:style w:type="numbering" w:customStyle="1" w:styleId="NoList12133">
    <w:name w:val="No List12133"/>
    <w:next w:val="a2"/>
    <w:uiPriority w:val="99"/>
    <w:semiHidden/>
    <w:unhideWhenUsed/>
    <w:rsid w:val="00AF200F"/>
  </w:style>
  <w:style w:type="numbering" w:customStyle="1" w:styleId="111331">
    <w:name w:val="リストなし11133"/>
    <w:next w:val="a2"/>
    <w:uiPriority w:val="99"/>
    <w:semiHidden/>
    <w:unhideWhenUsed/>
    <w:rsid w:val="00AF200F"/>
  </w:style>
  <w:style w:type="numbering" w:customStyle="1" w:styleId="111332">
    <w:name w:val="无列表11133"/>
    <w:next w:val="a2"/>
    <w:semiHidden/>
    <w:rsid w:val="00AF200F"/>
  </w:style>
  <w:style w:type="numbering" w:customStyle="1" w:styleId="NoList21133">
    <w:name w:val="No List21133"/>
    <w:next w:val="a2"/>
    <w:semiHidden/>
    <w:rsid w:val="00AF200F"/>
  </w:style>
  <w:style w:type="numbering" w:customStyle="1" w:styleId="NoList31133">
    <w:name w:val="No List31133"/>
    <w:next w:val="a2"/>
    <w:uiPriority w:val="99"/>
    <w:semiHidden/>
    <w:rsid w:val="00AF200F"/>
  </w:style>
  <w:style w:type="numbering" w:customStyle="1" w:styleId="NoList111133">
    <w:name w:val="No List111133"/>
    <w:next w:val="a2"/>
    <w:uiPriority w:val="99"/>
    <w:semiHidden/>
    <w:unhideWhenUsed/>
    <w:rsid w:val="00AF200F"/>
  </w:style>
  <w:style w:type="numbering" w:customStyle="1" w:styleId="121330">
    <w:name w:val="無清單12133"/>
    <w:next w:val="a2"/>
    <w:uiPriority w:val="99"/>
    <w:semiHidden/>
    <w:unhideWhenUsed/>
    <w:rsid w:val="00AF200F"/>
  </w:style>
  <w:style w:type="numbering" w:customStyle="1" w:styleId="1111330">
    <w:name w:val="無清單111133"/>
    <w:next w:val="a2"/>
    <w:uiPriority w:val="99"/>
    <w:semiHidden/>
    <w:unhideWhenUsed/>
    <w:rsid w:val="00AF200F"/>
  </w:style>
  <w:style w:type="numbering" w:customStyle="1" w:styleId="NoList533">
    <w:name w:val="No List533"/>
    <w:next w:val="a2"/>
    <w:uiPriority w:val="99"/>
    <w:semiHidden/>
    <w:unhideWhenUsed/>
    <w:rsid w:val="00AF200F"/>
  </w:style>
  <w:style w:type="numbering" w:customStyle="1" w:styleId="NoList1333">
    <w:name w:val="No List1333"/>
    <w:next w:val="a2"/>
    <w:uiPriority w:val="99"/>
    <w:semiHidden/>
    <w:unhideWhenUsed/>
    <w:rsid w:val="00AF200F"/>
  </w:style>
  <w:style w:type="numbering" w:customStyle="1" w:styleId="12332">
    <w:name w:val="リストなし1233"/>
    <w:next w:val="a2"/>
    <w:uiPriority w:val="99"/>
    <w:semiHidden/>
    <w:unhideWhenUsed/>
    <w:rsid w:val="00AF200F"/>
  </w:style>
  <w:style w:type="numbering" w:customStyle="1" w:styleId="12333">
    <w:name w:val="无列表1233"/>
    <w:next w:val="a2"/>
    <w:semiHidden/>
    <w:rsid w:val="00AF200F"/>
  </w:style>
  <w:style w:type="numbering" w:customStyle="1" w:styleId="NoList2233">
    <w:name w:val="No List2233"/>
    <w:next w:val="a2"/>
    <w:semiHidden/>
    <w:rsid w:val="00AF200F"/>
  </w:style>
  <w:style w:type="numbering" w:customStyle="1" w:styleId="NoList3233">
    <w:name w:val="No List3233"/>
    <w:next w:val="a2"/>
    <w:uiPriority w:val="99"/>
    <w:semiHidden/>
    <w:rsid w:val="00AF200F"/>
  </w:style>
  <w:style w:type="numbering" w:customStyle="1" w:styleId="NoList11233">
    <w:name w:val="No List11233"/>
    <w:next w:val="a2"/>
    <w:uiPriority w:val="99"/>
    <w:semiHidden/>
    <w:unhideWhenUsed/>
    <w:rsid w:val="00AF200F"/>
  </w:style>
  <w:style w:type="numbering" w:customStyle="1" w:styleId="13330">
    <w:name w:val="無清單1333"/>
    <w:next w:val="a2"/>
    <w:uiPriority w:val="99"/>
    <w:semiHidden/>
    <w:unhideWhenUsed/>
    <w:rsid w:val="00AF200F"/>
  </w:style>
  <w:style w:type="numbering" w:customStyle="1" w:styleId="112330">
    <w:name w:val="無清單11233"/>
    <w:next w:val="a2"/>
    <w:uiPriority w:val="99"/>
    <w:semiHidden/>
    <w:unhideWhenUsed/>
    <w:rsid w:val="00AF200F"/>
  </w:style>
  <w:style w:type="numbering" w:customStyle="1" w:styleId="2133">
    <w:name w:val="无列表2133"/>
    <w:next w:val="a2"/>
    <w:uiPriority w:val="99"/>
    <w:semiHidden/>
    <w:unhideWhenUsed/>
    <w:rsid w:val="00AF200F"/>
  </w:style>
  <w:style w:type="numbering" w:customStyle="1" w:styleId="NoList12223">
    <w:name w:val="No List12223"/>
    <w:next w:val="a2"/>
    <w:uiPriority w:val="99"/>
    <w:semiHidden/>
    <w:unhideWhenUsed/>
    <w:rsid w:val="00AF200F"/>
  </w:style>
  <w:style w:type="numbering" w:customStyle="1" w:styleId="112231">
    <w:name w:val="リストなし11223"/>
    <w:next w:val="a2"/>
    <w:uiPriority w:val="99"/>
    <w:semiHidden/>
    <w:unhideWhenUsed/>
    <w:rsid w:val="00AF200F"/>
  </w:style>
  <w:style w:type="numbering" w:customStyle="1" w:styleId="112232">
    <w:name w:val="无列表11223"/>
    <w:next w:val="a2"/>
    <w:semiHidden/>
    <w:rsid w:val="00AF200F"/>
  </w:style>
  <w:style w:type="numbering" w:customStyle="1" w:styleId="NoList21223">
    <w:name w:val="No List21223"/>
    <w:next w:val="a2"/>
    <w:semiHidden/>
    <w:rsid w:val="00AF200F"/>
  </w:style>
  <w:style w:type="numbering" w:customStyle="1" w:styleId="NoList31223">
    <w:name w:val="No List31223"/>
    <w:next w:val="a2"/>
    <w:uiPriority w:val="99"/>
    <w:semiHidden/>
    <w:rsid w:val="00AF200F"/>
  </w:style>
  <w:style w:type="numbering" w:customStyle="1" w:styleId="NoList111233">
    <w:name w:val="No List111233"/>
    <w:next w:val="a2"/>
    <w:uiPriority w:val="99"/>
    <w:semiHidden/>
    <w:unhideWhenUsed/>
    <w:rsid w:val="00AF200F"/>
  </w:style>
  <w:style w:type="numbering" w:customStyle="1" w:styleId="122230">
    <w:name w:val="無清單12223"/>
    <w:next w:val="a2"/>
    <w:uiPriority w:val="99"/>
    <w:semiHidden/>
    <w:unhideWhenUsed/>
    <w:rsid w:val="00AF200F"/>
  </w:style>
  <w:style w:type="numbering" w:customStyle="1" w:styleId="1112230">
    <w:name w:val="無清單111223"/>
    <w:next w:val="a2"/>
    <w:uiPriority w:val="99"/>
    <w:semiHidden/>
    <w:unhideWhenUsed/>
    <w:rsid w:val="00AF200F"/>
  </w:style>
  <w:style w:type="numbering" w:customStyle="1" w:styleId="NoList82">
    <w:name w:val="No List82"/>
    <w:next w:val="a2"/>
    <w:uiPriority w:val="99"/>
    <w:semiHidden/>
    <w:unhideWhenUsed/>
    <w:rsid w:val="00AF200F"/>
  </w:style>
  <w:style w:type="numbering" w:customStyle="1" w:styleId="NoList162">
    <w:name w:val="No List162"/>
    <w:next w:val="a2"/>
    <w:uiPriority w:val="99"/>
    <w:semiHidden/>
    <w:unhideWhenUsed/>
    <w:rsid w:val="00AF200F"/>
  </w:style>
  <w:style w:type="numbering" w:customStyle="1" w:styleId="1522">
    <w:name w:val="リストなし152"/>
    <w:next w:val="a2"/>
    <w:uiPriority w:val="99"/>
    <w:semiHidden/>
    <w:unhideWhenUsed/>
    <w:rsid w:val="00AF200F"/>
  </w:style>
  <w:style w:type="numbering" w:customStyle="1" w:styleId="1523">
    <w:name w:val="无列表152"/>
    <w:next w:val="a2"/>
    <w:semiHidden/>
    <w:rsid w:val="00AF200F"/>
  </w:style>
  <w:style w:type="numbering" w:customStyle="1" w:styleId="NoList252">
    <w:name w:val="No List252"/>
    <w:next w:val="a2"/>
    <w:semiHidden/>
    <w:rsid w:val="00AF200F"/>
  </w:style>
  <w:style w:type="numbering" w:customStyle="1" w:styleId="NoList352">
    <w:name w:val="No List352"/>
    <w:next w:val="a2"/>
    <w:uiPriority w:val="99"/>
    <w:semiHidden/>
    <w:rsid w:val="00AF200F"/>
  </w:style>
  <w:style w:type="numbering" w:customStyle="1" w:styleId="NoList1162">
    <w:name w:val="No List1162"/>
    <w:next w:val="a2"/>
    <w:uiPriority w:val="99"/>
    <w:semiHidden/>
    <w:unhideWhenUsed/>
    <w:rsid w:val="00AF200F"/>
  </w:style>
  <w:style w:type="numbering" w:customStyle="1" w:styleId="1620">
    <w:name w:val="無清單162"/>
    <w:next w:val="a2"/>
    <w:uiPriority w:val="99"/>
    <w:semiHidden/>
    <w:unhideWhenUsed/>
    <w:rsid w:val="00AF200F"/>
  </w:style>
  <w:style w:type="numbering" w:customStyle="1" w:styleId="11520">
    <w:name w:val="無清單1152"/>
    <w:next w:val="a2"/>
    <w:uiPriority w:val="99"/>
    <w:semiHidden/>
    <w:unhideWhenUsed/>
    <w:rsid w:val="00AF200F"/>
  </w:style>
  <w:style w:type="numbering" w:customStyle="1" w:styleId="NoList442">
    <w:name w:val="No List442"/>
    <w:next w:val="a2"/>
    <w:uiPriority w:val="99"/>
    <w:semiHidden/>
    <w:unhideWhenUsed/>
    <w:rsid w:val="00AF200F"/>
  </w:style>
  <w:style w:type="numbering" w:customStyle="1" w:styleId="NoList1252">
    <w:name w:val="No List1252"/>
    <w:next w:val="a2"/>
    <w:uiPriority w:val="99"/>
    <w:semiHidden/>
    <w:unhideWhenUsed/>
    <w:rsid w:val="00AF200F"/>
  </w:style>
  <w:style w:type="numbering" w:customStyle="1" w:styleId="11521">
    <w:name w:val="リストなし1152"/>
    <w:next w:val="a2"/>
    <w:uiPriority w:val="99"/>
    <w:semiHidden/>
    <w:unhideWhenUsed/>
    <w:rsid w:val="00AF200F"/>
  </w:style>
  <w:style w:type="numbering" w:customStyle="1" w:styleId="11522">
    <w:name w:val="无列表1152"/>
    <w:next w:val="a2"/>
    <w:semiHidden/>
    <w:rsid w:val="00AF200F"/>
  </w:style>
  <w:style w:type="numbering" w:customStyle="1" w:styleId="NoList2152">
    <w:name w:val="No List2152"/>
    <w:next w:val="a2"/>
    <w:semiHidden/>
    <w:rsid w:val="00AF200F"/>
  </w:style>
  <w:style w:type="numbering" w:customStyle="1" w:styleId="NoList3152">
    <w:name w:val="No List3152"/>
    <w:next w:val="a2"/>
    <w:uiPriority w:val="99"/>
    <w:semiHidden/>
    <w:rsid w:val="00AF200F"/>
  </w:style>
  <w:style w:type="numbering" w:customStyle="1" w:styleId="NoList11152">
    <w:name w:val="No List11152"/>
    <w:next w:val="a2"/>
    <w:uiPriority w:val="99"/>
    <w:semiHidden/>
    <w:unhideWhenUsed/>
    <w:rsid w:val="00AF200F"/>
  </w:style>
  <w:style w:type="numbering" w:customStyle="1" w:styleId="12520">
    <w:name w:val="無清單1252"/>
    <w:next w:val="a2"/>
    <w:uiPriority w:val="99"/>
    <w:semiHidden/>
    <w:unhideWhenUsed/>
    <w:rsid w:val="00AF200F"/>
  </w:style>
  <w:style w:type="numbering" w:customStyle="1" w:styleId="111520">
    <w:name w:val="無清單11152"/>
    <w:next w:val="a2"/>
    <w:uiPriority w:val="99"/>
    <w:semiHidden/>
    <w:unhideWhenUsed/>
    <w:rsid w:val="00AF200F"/>
  </w:style>
  <w:style w:type="numbering" w:customStyle="1" w:styleId="242">
    <w:name w:val="无列表242"/>
    <w:next w:val="a2"/>
    <w:uiPriority w:val="99"/>
    <w:semiHidden/>
    <w:unhideWhenUsed/>
    <w:rsid w:val="00AF200F"/>
  </w:style>
  <w:style w:type="numbering" w:customStyle="1" w:styleId="NoList12142">
    <w:name w:val="No List12142"/>
    <w:next w:val="a2"/>
    <w:uiPriority w:val="99"/>
    <w:semiHidden/>
    <w:unhideWhenUsed/>
    <w:rsid w:val="00AF200F"/>
  </w:style>
  <w:style w:type="numbering" w:customStyle="1" w:styleId="111421">
    <w:name w:val="リストなし11142"/>
    <w:next w:val="a2"/>
    <w:uiPriority w:val="99"/>
    <w:semiHidden/>
    <w:unhideWhenUsed/>
    <w:rsid w:val="00AF200F"/>
  </w:style>
  <w:style w:type="numbering" w:customStyle="1" w:styleId="111422">
    <w:name w:val="无列表11142"/>
    <w:next w:val="a2"/>
    <w:semiHidden/>
    <w:rsid w:val="00AF200F"/>
  </w:style>
  <w:style w:type="numbering" w:customStyle="1" w:styleId="NoList21142">
    <w:name w:val="No List21142"/>
    <w:next w:val="a2"/>
    <w:semiHidden/>
    <w:rsid w:val="00AF200F"/>
  </w:style>
  <w:style w:type="numbering" w:customStyle="1" w:styleId="NoList31142">
    <w:name w:val="No List31142"/>
    <w:next w:val="a2"/>
    <w:uiPriority w:val="99"/>
    <w:semiHidden/>
    <w:rsid w:val="00AF200F"/>
  </w:style>
  <w:style w:type="numbering" w:customStyle="1" w:styleId="NoList111142">
    <w:name w:val="No List111142"/>
    <w:next w:val="a2"/>
    <w:uiPriority w:val="99"/>
    <w:semiHidden/>
    <w:unhideWhenUsed/>
    <w:rsid w:val="00AF200F"/>
  </w:style>
  <w:style w:type="numbering" w:customStyle="1" w:styleId="121420">
    <w:name w:val="無清單12142"/>
    <w:next w:val="a2"/>
    <w:uiPriority w:val="99"/>
    <w:semiHidden/>
    <w:unhideWhenUsed/>
    <w:rsid w:val="00AF200F"/>
  </w:style>
  <w:style w:type="numbering" w:customStyle="1" w:styleId="1111420">
    <w:name w:val="無清單111142"/>
    <w:next w:val="a2"/>
    <w:uiPriority w:val="99"/>
    <w:semiHidden/>
    <w:unhideWhenUsed/>
    <w:rsid w:val="00AF200F"/>
  </w:style>
  <w:style w:type="numbering" w:customStyle="1" w:styleId="NoList542">
    <w:name w:val="No List542"/>
    <w:next w:val="a2"/>
    <w:uiPriority w:val="99"/>
    <w:semiHidden/>
    <w:unhideWhenUsed/>
    <w:rsid w:val="00AF200F"/>
  </w:style>
  <w:style w:type="numbering" w:customStyle="1" w:styleId="NoList1342">
    <w:name w:val="No List1342"/>
    <w:next w:val="a2"/>
    <w:uiPriority w:val="99"/>
    <w:semiHidden/>
    <w:unhideWhenUsed/>
    <w:rsid w:val="00AF200F"/>
  </w:style>
  <w:style w:type="numbering" w:customStyle="1" w:styleId="12421">
    <w:name w:val="リストなし1242"/>
    <w:next w:val="a2"/>
    <w:uiPriority w:val="99"/>
    <w:semiHidden/>
    <w:unhideWhenUsed/>
    <w:rsid w:val="00AF200F"/>
  </w:style>
  <w:style w:type="numbering" w:customStyle="1" w:styleId="12422">
    <w:name w:val="无列表1242"/>
    <w:next w:val="a2"/>
    <w:semiHidden/>
    <w:rsid w:val="00AF200F"/>
  </w:style>
  <w:style w:type="numbering" w:customStyle="1" w:styleId="NoList2242">
    <w:name w:val="No List2242"/>
    <w:next w:val="a2"/>
    <w:semiHidden/>
    <w:rsid w:val="00AF200F"/>
  </w:style>
  <w:style w:type="numbering" w:customStyle="1" w:styleId="NoList3242">
    <w:name w:val="No List3242"/>
    <w:next w:val="a2"/>
    <w:uiPriority w:val="99"/>
    <w:semiHidden/>
    <w:rsid w:val="00AF200F"/>
  </w:style>
  <w:style w:type="numbering" w:customStyle="1" w:styleId="NoList11242">
    <w:name w:val="No List11242"/>
    <w:next w:val="a2"/>
    <w:uiPriority w:val="99"/>
    <w:semiHidden/>
    <w:unhideWhenUsed/>
    <w:rsid w:val="00AF200F"/>
  </w:style>
  <w:style w:type="numbering" w:customStyle="1" w:styleId="13420">
    <w:name w:val="無清單1342"/>
    <w:next w:val="a2"/>
    <w:uiPriority w:val="99"/>
    <w:semiHidden/>
    <w:unhideWhenUsed/>
    <w:rsid w:val="00AF200F"/>
  </w:style>
  <w:style w:type="numbering" w:customStyle="1" w:styleId="112420">
    <w:name w:val="無清單11242"/>
    <w:next w:val="a2"/>
    <w:uiPriority w:val="99"/>
    <w:semiHidden/>
    <w:unhideWhenUsed/>
    <w:rsid w:val="00AF200F"/>
  </w:style>
  <w:style w:type="numbering" w:customStyle="1" w:styleId="2142">
    <w:name w:val="无列表2142"/>
    <w:next w:val="a2"/>
    <w:uiPriority w:val="99"/>
    <w:semiHidden/>
    <w:unhideWhenUsed/>
    <w:rsid w:val="00AF200F"/>
  </w:style>
  <w:style w:type="numbering" w:customStyle="1" w:styleId="NoList12232">
    <w:name w:val="No List12232"/>
    <w:next w:val="a2"/>
    <w:uiPriority w:val="99"/>
    <w:semiHidden/>
    <w:unhideWhenUsed/>
    <w:rsid w:val="00AF200F"/>
  </w:style>
  <w:style w:type="numbering" w:customStyle="1" w:styleId="112321">
    <w:name w:val="リストなし11232"/>
    <w:next w:val="a2"/>
    <w:uiPriority w:val="99"/>
    <w:semiHidden/>
    <w:unhideWhenUsed/>
    <w:rsid w:val="00AF200F"/>
  </w:style>
  <w:style w:type="numbering" w:customStyle="1" w:styleId="112322">
    <w:name w:val="无列表11232"/>
    <w:next w:val="a2"/>
    <w:semiHidden/>
    <w:rsid w:val="00AF200F"/>
  </w:style>
  <w:style w:type="numbering" w:customStyle="1" w:styleId="NoList21232">
    <w:name w:val="No List21232"/>
    <w:next w:val="a2"/>
    <w:semiHidden/>
    <w:rsid w:val="00AF200F"/>
  </w:style>
  <w:style w:type="numbering" w:customStyle="1" w:styleId="NoList31232">
    <w:name w:val="No List31232"/>
    <w:next w:val="a2"/>
    <w:uiPriority w:val="99"/>
    <w:semiHidden/>
    <w:rsid w:val="00AF200F"/>
  </w:style>
  <w:style w:type="numbering" w:customStyle="1" w:styleId="NoList111242">
    <w:name w:val="No List111242"/>
    <w:next w:val="a2"/>
    <w:uiPriority w:val="99"/>
    <w:semiHidden/>
    <w:unhideWhenUsed/>
    <w:rsid w:val="00AF200F"/>
  </w:style>
  <w:style w:type="numbering" w:customStyle="1" w:styleId="122320">
    <w:name w:val="無清單12232"/>
    <w:next w:val="a2"/>
    <w:uiPriority w:val="99"/>
    <w:semiHidden/>
    <w:unhideWhenUsed/>
    <w:rsid w:val="00AF200F"/>
  </w:style>
  <w:style w:type="numbering" w:customStyle="1" w:styleId="1112320">
    <w:name w:val="無清單111232"/>
    <w:next w:val="a2"/>
    <w:uiPriority w:val="99"/>
    <w:semiHidden/>
    <w:unhideWhenUsed/>
    <w:rsid w:val="00AF200F"/>
  </w:style>
  <w:style w:type="numbering" w:customStyle="1" w:styleId="NoList621">
    <w:name w:val="No List621"/>
    <w:next w:val="a2"/>
    <w:uiPriority w:val="99"/>
    <w:semiHidden/>
    <w:unhideWhenUsed/>
    <w:rsid w:val="00AF200F"/>
  </w:style>
  <w:style w:type="numbering" w:customStyle="1" w:styleId="NoList1421">
    <w:name w:val="No List1421"/>
    <w:next w:val="a2"/>
    <w:uiPriority w:val="99"/>
    <w:semiHidden/>
    <w:unhideWhenUsed/>
    <w:rsid w:val="00AF200F"/>
  </w:style>
  <w:style w:type="numbering" w:customStyle="1" w:styleId="13212">
    <w:name w:val="リストなし1321"/>
    <w:next w:val="a2"/>
    <w:uiPriority w:val="99"/>
    <w:semiHidden/>
    <w:unhideWhenUsed/>
    <w:rsid w:val="00AF200F"/>
  </w:style>
  <w:style w:type="numbering" w:customStyle="1" w:styleId="13221">
    <w:name w:val="无列表1322"/>
    <w:next w:val="a2"/>
    <w:semiHidden/>
    <w:rsid w:val="00AF200F"/>
  </w:style>
  <w:style w:type="numbering" w:customStyle="1" w:styleId="NoList2321">
    <w:name w:val="No List2321"/>
    <w:next w:val="a2"/>
    <w:semiHidden/>
    <w:rsid w:val="00AF200F"/>
  </w:style>
  <w:style w:type="numbering" w:customStyle="1" w:styleId="NoList3321">
    <w:name w:val="No List3321"/>
    <w:next w:val="a2"/>
    <w:uiPriority w:val="99"/>
    <w:semiHidden/>
    <w:rsid w:val="00AF200F"/>
  </w:style>
  <w:style w:type="numbering" w:customStyle="1" w:styleId="NoList11322">
    <w:name w:val="No List11322"/>
    <w:next w:val="a2"/>
    <w:uiPriority w:val="99"/>
    <w:semiHidden/>
    <w:unhideWhenUsed/>
    <w:rsid w:val="00AF200F"/>
  </w:style>
  <w:style w:type="numbering" w:customStyle="1" w:styleId="14210">
    <w:name w:val="無清單1421"/>
    <w:next w:val="a2"/>
    <w:uiPriority w:val="99"/>
    <w:semiHidden/>
    <w:unhideWhenUsed/>
    <w:rsid w:val="00AF200F"/>
  </w:style>
  <w:style w:type="numbering" w:customStyle="1" w:styleId="113210">
    <w:name w:val="無清單11321"/>
    <w:next w:val="a2"/>
    <w:uiPriority w:val="99"/>
    <w:semiHidden/>
    <w:unhideWhenUsed/>
    <w:rsid w:val="00AF200F"/>
  </w:style>
  <w:style w:type="numbering" w:customStyle="1" w:styleId="2222">
    <w:name w:val="无列表2222"/>
    <w:next w:val="a2"/>
    <w:uiPriority w:val="99"/>
    <w:semiHidden/>
    <w:unhideWhenUsed/>
    <w:rsid w:val="00AF200F"/>
  </w:style>
  <w:style w:type="numbering" w:customStyle="1" w:styleId="NoList12321">
    <w:name w:val="No List12321"/>
    <w:next w:val="a2"/>
    <w:uiPriority w:val="99"/>
    <w:semiHidden/>
    <w:unhideWhenUsed/>
    <w:rsid w:val="00AF200F"/>
  </w:style>
  <w:style w:type="numbering" w:customStyle="1" w:styleId="113211">
    <w:name w:val="リストなし11321"/>
    <w:next w:val="a2"/>
    <w:uiPriority w:val="99"/>
    <w:semiHidden/>
    <w:unhideWhenUsed/>
    <w:rsid w:val="00AF200F"/>
  </w:style>
  <w:style w:type="numbering" w:customStyle="1" w:styleId="113212">
    <w:name w:val="无列表11321"/>
    <w:next w:val="a2"/>
    <w:semiHidden/>
    <w:rsid w:val="00AF200F"/>
  </w:style>
  <w:style w:type="numbering" w:customStyle="1" w:styleId="NoList21321">
    <w:name w:val="No List21321"/>
    <w:next w:val="a2"/>
    <w:semiHidden/>
    <w:rsid w:val="00AF200F"/>
  </w:style>
  <w:style w:type="numbering" w:customStyle="1" w:styleId="NoList31321">
    <w:name w:val="No List31321"/>
    <w:next w:val="a2"/>
    <w:uiPriority w:val="99"/>
    <w:semiHidden/>
    <w:rsid w:val="00AF200F"/>
  </w:style>
  <w:style w:type="numbering" w:customStyle="1" w:styleId="NoList111321">
    <w:name w:val="No List111321"/>
    <w:next w:val="a2"/>
    <w:uiPriority w:val="99"/>
    <w:semiHidden/>
    <w:unhideWhenUsed/>
    <w:rsid w:val="00AF200F"/>
  </w:style>
  <w:style w:type="numbering" w:customStyle="1" w:styleId="123210">
    <w:name w:val="無清單12321"/>
    <w:next w:val="a2"/>
    <w:uiPriority w:val="99"/>
    <w:semiHidden/>
    <w:unhideWhenUsed/>
    <w:rsid w:val="00AF200F"/>
  </w:style>
  <w:style w:type="numbering" w:customStyle="1" w:styleId="1113210">
    <w:name w:val="無清單111321"/>
    <w:next w:val="a2"/>
    <w:uiPriority w:val="99"/>
    <w:semiHidden/>
    <w:unhideWhenUsed/>
    <w:rsid w:val="00AF200F"/>
  </w:style>
  <w:style w:type="numbering" w:customStyle="1" w:styleId="NoList4122">
    <w:name w:val="No List4122"/>
    <w:next w:val="a2"/>
    <w:uiPriority w:val="99"/>
    <w:semiHidden/>
    <w:unhideWhenUsed/>
    <w:rsid w:val="00AF200F"/>
  </w:style>
  <w:style w:type="numbering" w:customStyle="1" w:styleId="NoList121122">
    <w:name w:val="No List121122"/>
    <w:next w:val="a2"/>
    <w:uiPriority w:val="99"/>
    <w:semiHidden/>
    <w:unhideWhenUsed/>
    <w:rsid w:val="00AF200F"/>
  </w:style>
  <w:style w:type="numbering" w:customStyle="1" w:styleId="1111221">
    <w:name w:val="リストなし111122"/>
    <w:next w:val="a2"/>
    <w:uiPriority w:val="99"/>
    <w:semiHidden/>
    <w:unhideWhenUsed/>
    <w:rsid w:val="00AF200F"/>
  </w:style>
  <w:style w:type="numbering" w:customStyle="1" w:styleId="1111222">
    <w:name w:val="无列表111122"/>
    <w:next w:val="a2"/>
    <w:semiHidden/>
    <w:rsid w:val="00AF200F"/>
  </w:style>
  <w:style w:type="numbering" w:customStyle="1" w:styleId="NoList211122">
    <w:name w:val="No List211122"/>
    <w:next w:val="a2"/>
    <w:semiHidden/>
    <w:rsid w:val="00AF200F"/>
  </w:style>
  <w:style w:type="numbering" w:customStyle="1" w:styleId="NoList311122">
    <w:name w:val="No List311122"/>
    <w:next w:val="a2"/>
    <w:uiPriority w:val="99"/>
    <w:semiHidden/>
    <w:rsid w:val="00AF200F"/>
  </w:style>
  <w:style w:type="numbering" w:customStyle="1" w:styleId="NoList1111122">
    <w:name w:val="No List1111122"/>
    <w:next w:val="a2"/>
    <w:uiPriority w:val="99"/>
    <w:semiHidden/>
    <w:unhideWhenUsed/>
    <w:rsid w:val="00AF200F"/>
  </w:style>
  <w:style w:type="numbering" w:customStyle="1" w:styleId="1211220">
    <w:name w:val="無清單121122"/>
    <w:next w:val="a2"/>
    <w:uiPriority w:val="99"/>
    <w:semiHidden/>
    <w:unhideWhenUsed/>
    <w:rsid w:val="00AF200F"/>
  </w:style>
  <w:style w:type="numbering" w:customStyle="1" w:styleId="11111220">
    <w:name w:val="無清單1111122"/>
    <w:next w:val="a2"/>
    <w:uiPriority w:val="99"/>
    <w:semiHidden/>
    <w:unhideWhenUsed/>
    <w:rsid w:val="00AF200F"/>
  </w:style>
  <w:style w:type="numbering" w:customStyle="1" w:styleId="NoList5121">
    <w:name w:val="No List5121"/>
    <w:next w:val="a2"/>
    <w:uiPriority w:val="99"/>
    <w:semiHidden/>
    <w:unhideWhenUsed/>
    <w:rsid w:val="00AF200F"/>
  </w:style>
  <w:style w:type="numbering" w:customStyle="1" w:styleId="NoList13122">
    <w:name w:val="No List13122"/>
    <w:next w:val="a2"/>
    <w:uiPriority w:val="99"/>
    <w:semiHidden/>
    <w:unhideWhenUsed/>
    <w:rsid w:val="00AF200F"/>
  </w:style>
  <w:style w:type="numbering" w:customStyle="1" w:styleId="121221">
    <w:name w:val="リストなし12122"/>
    <w:next w:val="a2"/>
    <w:uiPriority w:val="99"/>
    <w:semiHidden/>
    <w:unhideWhenUsed/>
    <w:rsid w:val="00AF200F"/>
  </w:style>
  <w:style w:type="numbering" w:customStyle="1" w:styleId="121222">
    <w:name w:val="无列表12122"/>
    <w:next w:val="a2"/>
    <w:semiHidden/>
    <w:rsid w:val="00AF200F"/>
  </w:style>
  <w:style w:type="numbering" w:customStyle="1" w:styleId="NoList22122">
    <w:name w:val="No List22122"/>
    <w:next w:val="a2"/>
    <w:semiHidden/>
    <w:rsid w:val="00AF200F"/>
  </w:style>
  <w:style w:type="numbering" w:customStyle="1" w:styleId="NoList32122">
    <w:name w:val="No List32122"/>
    <w:next w:val="a2"/>
    <w:uiPriority w:val="99"/>
    <w:semiHidden/>
    <w:rsid w:val="00AF200F"/>
  </w:style>
  <w:style w:type="numbering" w:customStyle="1" w:styleId="NoList112122">
    <w:name w:val="No List112122"/>
    <w:next w:val="a2"/>
    <w:uiPriority w:val="99"/>
    <w:semiHidden/>
    <w:unhideWhenUsed/>
    <w:rsid w:val="00AF200F"/>
  </w:style>
  <w:style w:type="numbering" w:customStyle="1" w:styleId="131220">
    <w:name w:val="無清單13122"/>
    <w:next w:val="a2"/>
    <w:uiPriority w:val="99"/>
    <w:semiHidden/>
    <w:unhideWhenUsed/>
    <w:rsid w:val="00AF200F"/>
  </w:style>
  <w:style w:type="numbering" w:customStyle="1" w:styleId="1121220">
    <w:name w:val="無清單112122"/>
    <w:next w:val="a2"/>
    <w:uiPriority w:val="99"/>
    <w:semiHidden/>
    <w:unhideWhenUsed/>
    <w:rsid w:val="00AF200F"/>
  </w:style>
  <w:style w:type="numbering" w:customStyle="1" w:styleId="21122">
    <w:name w:val="无列表21122"/>
    <w:next w:val="a2"/>
    <w:uiPriority w:val="99"/>
    <w:semiHidden/>
    <w:unhideWhenUsed/>
    <w:rsid w:val="00AF200F"/>
  </w:style>
  <w:style w:type="numbering" w:customStyle="1" w:styleId="NoList122122">
    <w:name w:val="No List122122"/>
    <w:next w:val="a2"/>
    <w:uiPriority w:val="99"/>
    <w:semiHidden/>
    <w:unhideWhenUsed/>
    <w:rsid w:val="00AF200F"/>
  </w:style>
  <w:style w:type="numbering" w:customStyle="1" w:styleId="1121221">
    <w:name w:val="リストなし112122"/>
    <w:next w:val="a2"/>
    <w:uiPriority w:val="99"/>
    <w:semiHidden/>
    <w:unhideWhenUsed/>
    <w:rsid w:val="00AF200F"/>
  </w:style>
  <w:style w:type="numbering" w:customStyle="1" w:styleId="1121222">
    <w:name w:val="无列表112122"/>
    <w:next w:val="a2"/>
    <w:semiHidden/>
    <w:rsid w:val="00AF200F"/>
  </w:style>
  <w:style w:type="numbering" w:customStyle="1" w:styleId="NoList212122">
    <w:name w:val="No List212122"/>
    <w:next w:val="a2"/>
    <w:semiHidden/>
    <w:rsid w:val="00AF200F"/>
  </w:style>
  <w:style w:type="numbering" w:customStyle="1" w:styleId="NoList312122">
    <w:name w:val="No List312122"/>
    <w:next w:val="a2"/>
    <w:uiPriority w:val="99"/>
    <w:semiHidden/>
    <w:rsid w:val="00AF200F"/>
  </w:style>
  <w:style w:type="numbering" w:customStyle="1" w:styleId="NoList1112122">
    <w:name w:val="No List1112122"/>
    <w:next w:val="a2"/>
    <w:uiPriority w:val="99"/>
    <w:semiHidden/>
    <w:unhideWhenUsed/>
    <w:rsid w:val="00AF200F"/>
  </w:style>
  <w:style w:type="numbering" w:customStyle="1" w:styleId="122122">
    <w:name w:val="無清單122122"/>
    <w:next w:val="a2"/>
    <w:uiPriority w:val="99"/>
    <w:semiHidden/>
    <w:unhideWhenUsed/>
    <w:rsid w:val="00AF200F"/>
  </w:style>
  <w:style w:type="numbering" w:customStyle="1" w:styleId="1112122">
    <w:name w:val="無清單1112122"/>
    <w:next w:val="a2"/>
    <w:uiPriority w:val="99"/>
    <w:semiHidden/>
    <w:unhideWhenUsed/>
    <w:rsid w:val="00AF200F"/>
  </w:style>
  <w:style w:type="numbering" w:customStyle="1" w:styleId="3120">
    <w:name w:val="无列表312"/>
    <w:next w:val="a2"/>
    <w:uiPriority w:val="99"/>
    <w:semiHidden/>
    <w:unhideWhenUsed/>
    <w:rsid w:val="00AF200F"/>
  </w:style>
  <w:style w:type="numbering" w:customStyle="1" w:styleId="131121">
    <w:name w:val="无列表13112"/>
    <w:next w:val="a2"/>
    <w:semiHidden/>
    <w:rsid w:val="00AF200F"/>
  </w:style>
  <w:style w:type="numbering" w:customStyle="1" w:styleId="NoList113111">
    <w:name w:val="No List113111"/>
    <w:next w:val="a2"/>
    <w:uiPriority w:val="99"/>
    <w:semiHidden/>
    <w:unhideWhenUsed/>
    <w:rsid w:val="00AF200F"/>
  </w:style>
  <w:style w:type="numbering" w:customStyle="1" w:styleId="NoList41112">
    <w:name w:val="No List41112"/>
    <w:next w:val="a2"/>
    <w:uiPriority w:val="99"/>
    <w:semiHidden/>
    <w:unhideWhenUsed/>
    <w:rsid w:val="00AF200F"/>
  </w:style>
  <w:style w:type="numbering" w:customStyle="1" w:styleId="22112">
    <w:name w:val="无列表22112"/>
    <w:next w:val="a2"/>
    <w:uiPriority w:val="99"/>
    <w:semiHidden/>
    <w:unhideWhenUsed/>
    <w:rsid w:val="00AF200F"/>
  </w:style>
  <w:style w:type="numbering" w:customStyle="1" w:styleId="NoList1211112">
    <w:name w:val="No List1211112"/>
    <w:next w:val="a2"/>
    <w:uiPriority w:val="99"/>
    <w:semiHidden/>
    <w:unhideWhenUsed/>
    <w:rsid w:val="00AF200F"/>
  </w:style>
  <w:style w:type="numbering" w:customStyle="1" w:styleId="11111121">
    <w:name w:val="リストなし1111112"/>
    <w:next w:val="a2"/>
    <w:uiPriority w:val="99"/>
    <w:semiHidden/>
    <w:unhideWhenUsed/>
    <w:rsid w:val="00AF200F"/>
  </w:style>
  <w:style w:type="numbering" w:customStyle="1" w:styleId="11111122">
    <w:name w:val="无列表1111112"/>
    <w:next w:val="a2"/>
    <w:semiHidden/>
    <w:rsid w:val="00AF200F"/>
  </w:style>
  <w:style w:type="numbering" w:customStyle="1" w:styleId="NoList2111112">
    <w:name w:val="No List2111112"/>
    <w:next w:val="a2"/>
    <w:semiHidden/>
    <w:rsid w:val="00AF200F"/>
  </w:style>
  <w:style w:type="numbering" w:customStyle="1" w:styleId="NoList3111112">
    <w:name w:val="No List3111112"/>
    <w:next w:val="a2"/>
    <w:uiPriority w:val="99"/>
    <w:semiHidden/>
    <w:rsid w:val="00AF200F"/>
  </w:style>
  <w:style w:type="numbering" w:customStyle="1" w:styleId="NoList11111112">
    <w:name w:val="No List11111112"/>
    <w:next w:val="a2"/>
    <w:uiPriority w:val="99"/>
    <w:semiHidden/>
    <w:unhideWhenUsed/>
    <w:rsid w:val="00AF200F"/>
  </w:style>
  <w:style w:type="numbering" w:customStyle="1" w:styleId="12111120">
    <w:name w:val="無清單1211112"/>
    <w:next w:val="a2"/>
    <w:uiPriority w:val="99"/>
    <w:semiHidden/>
    <w:unhideWhenUsed/>
    <w:rsid w:val="00AF200F"/>
  </w:style>
  <w:style w:type="numbering" w:customStyle="1" w:styleId="111111120">
    <w:name w:val="無清單11111112"/>
    <w:next w:val="a2"/>
    <w:uiPriority w:val="99"/>
    <w:semiHidden/>
    <w:unhideWhenUsed/>
    <w:rsid w:val="00AF200F"/>
  </w:style>
  <w:style w:type="numbering" w:customStyle="1" w:styleId="NoList131112">
    <w:name w:val="No List131112"/>
    <w:next w:val="a2"/>
    <w:uiPriority w:val="99"/>
    <w:semiHidden/>
    <w:unhideWhenUsed/>
    <w:rsid w:val="00AF200F"/>
  </w:style>
  <w:style w:type="numbering" w:customStyle="1" w:styleId="1211121">
    <w:name w:val="リストなし121112"/>
    <w:next w:val="a2"/>
    <w:uiPriority w:val="99"/>
    <w:semiHidden/>
    <w:unhideWhenUsed/>
    <w:rsid w:val="00AF200F"/>
  </w:style>
  <w:style w:type="numbering" w:customStyle="1" w:styleId="1211122">
    <w:name w:val="无列表121112"/>
    <w:next w:val="a2"/>
    <w:semiHidden/>
    <w:rsid w:val="00AF200F"/>
  </w:style>
  <w:style w:type="numbering" w:customStyle="1" w:styleId="NoList221112">
    <w:name w:val="No List221112"/>
    <w:next w:val="a2"/>
    <w:semiHidden/>
    <w:rsid w:val="00AF200F"/>
  </w:style>
  <w:style w:type="numbering" w:customStyle="1" w:styleId="NoList321112">
    <w:name w:val="No List321112"/>
    <w:next w:val="a2"/>
    <w:uiPriority w:val="99"/>
    <w:semiHidden/>
    <w:rsid w:val="00AF200F"/>
  </w:style>
  <w:style w:type="numbering" w:customStyle="1" w:styleId="NoList1121112">
    <w:name w:val="No List1121112"/>
    <w:next w:val="a2"/>
    <w:uiPriority w:val="99"/>
    <w:semiHidden/>
    <w:unhideWhenUsed/>
    <w:rsid w:val="00AF200F"/>
  </w:style>
  <w:style w:type="numbering" w:customStyle="1" w:styleId="131112">
    <w:name w:val="無清單131112"/>
    <w:next w:val="a2"/>
    <w:uiPriority w:val="99"/>
    <w:semiHidden/>
    <w:unhideWhenUsed/>
    <w:rsid w:val="00AF200F"/>
  </w:style>
  <w:style w:type="numbering" w:customStyle="1" w:styleId="11211120">
    <w:name w:val="無清單1121112"/>
    <w:next w:val="a2"/>
    <w:uiPriority w:val="99"/>
    <w:semiHidden/>
    <w:unhideWhenUsed/>
    <w:rsid w:val="00AF200F"/>
  </w:style>
  <w:style w:type="numbering" w:customStyle="1" w:styleId="211112">
    <w:name w:val="无列表211112"/>
    <w:next w:val="a2"/>
    <w:uiPriority w:val="99"/>
    <w:semiHidden/>
    <w:unhideWhenUsed/>
    <w:rsid w:val="00AF200F"/>
  </w:style>
  <w:style w:type="numbering" w:customStyle="1" w:styleId="NoList1221112">
    <w:name w:val="No List1221112"/>
    <w:next w:val="a2"/>
    <w:uiPriority w:val="99"/>
    <w:semiHidden/>
    <w:unhideWhenUsed/>
    <w:rsid w:val="00AF200F"/>
  </w:style>
  <w:style w:type="numbering" w:customStyle="1" w:styleId="11211121">
    <w:name w:val="リストなし1121112"/>
    <w:next w:val="a2"/>
    <w:uiPriority w:val="99"/>
    <w:semiHidden/>
    <w:unhideWhenUsed/>
    <w:rsid w:val="00AF200F"/>
  </w:style>
  <w:style w:type="numbering" w:customStyle="1" w:styleId="11211122">
    <w:name w:val="无列表1121112"/>
    <w:next w:val="a2"/>
    <w:semiHidden/>
    <w:rsid w:val="00AF200F"/>
  </w:style>
  <w:style w:type="numbering" w:customStyle="1" w:styleId="NoList2121112">
    <w:name w:val="No List2121112"/>
    <w:next w:val="a2"/>
    <w:semiHidden/>
    <w:rsid w:val="00AF200F"/>
  </w:style>
  <w:style w:type="numbering" w:customStyle="1" w:styleId="NoList3121112">
    <w:name w:val="No List3121112"/>
    <w:next w:val="a2"/>
    <w:uiPriority w:val="99"/>
    <w:semiHidden/>
    <w:rsid w:val="00AF200F"/>
  </w:style>
  <w:style w:type="numbering" w:customStyle="1" w:styleId="NoList11121112">
    <w:name w:val="No List11121112"/>
    <w:next w:val="a2"/>
    <w:uiPriority w:val="99"/>
    <w:semiHidden/>
    <w:unhideWhenUsed/>
    <w:rsid w:val="00AF200F"/>
  </w:style>
  <w:style w:type="numbering" w:customStyle="1" w:styleId="1221112">
    <w:name w:val="無清單1221112"/>
    <w:next w:val="a2"/>
    <w:uiPriority w:val="99"/>
    <w:semiHidden/>
    <w:unhideWhenUsed/>
    <w:rsid w:val="00AF200F"/>
  </w:style>
  <w:style w:type="numbering" w:customStyle="1" w:styleId="11121112">
    <w:name w:val="無清單11121112"/>
    <w:next w:val="a2"/>
    <w:uiPriority w:val="99"/>
    <w:semiHidden/>
    <w:unhideWhenUsed/>
    <w:rsid w:val="00AF200F"/>
  </w:style>
  <w:style w:type="numbering" w:customStyle="1" w:styleId="NoList51111">
    <w:name w:val="No List51111"/>
    <w:next w:val="a2"/>
    <w:uiPriority w:val="99"/>
    <w:semiHidden/>
    <w:unhideWhenUsed/>
    <w:rsid w:val="00AF200F"/>
  </w:style>
  <w:style w:type="numbering" w:customStyle="1" w:styleId="NoList6111">
    <w:name w:val="No List6111"/>
    <w:next w:val="a2"/>
    <w:uiPriority w:val="99"/>
    <w:semiHidden/>
    <w:unhideWhenUsed/>
    <w:rsid w:val="00AF200F"/>
  </w:style>
  <w:style w:type="numbering" w:customStyle="1" w:styleId="NoList14111">
    <w:name w:val="No List14111"/>
    <w:next w:val="a2"/>
    <w:uiPriority w:val="99"/>
    <w:semiHidden/>
    <w:unhideWhenUsed/>
    <w:rsid w:val="00AF200F"/>
  </w:style>
  <w:style w:type="numbering" w:customStyle="1" w:styleId="131113">
    <w:name w:val="リストなし13111"/>
    <w:next w:val="a2"/>
    <w:uiPriority w:val="99"/>
    <w:semiHidden/>
    <w:unhideWhenUsed/>
    <w:rsid w:val="00AF200F"/>
  </w:style>
  <w:style w:type="numbering" w:customStyle="1" w:styleId="NoList23111">
    <w:name w:val="No List23111"/>
    <w:next w:val="a2"/>
    <w:semiHidden/>
    <w:rsid w:val="00AF200F"/>
  </w:style>
  <w:style w:type="numbering" w:customStyle="1" w:styleId="NoList33111">
    <w:name w:val="No List33111"/>
    <w:next w:val="a2"/>
    <w:uiPriority w:val="99"/>
    <w:semiHidden/>
    <w:rsid w:val="00AF200F"/>
  </w:style>
  <w:style w:type="numbering" w:customStyle="1" w:styleId="NoList11411">
    <w:name w:val="No List11411"/>
    <w:next w:val="a2"/>
    <w:uiPriority w:val="99"/>
    <w:semiHidden/>
    <w:unhideWhenUsed/>
    <w:rsid w:val="00AF200F"/>
  </w:style>
  <w:style w:type="numbering" w:customStyle="1" w:styleId="141110">
    <w:name w:val="無清單14111"/>
    <w:next w:val="a2"/>
    <w:uiPriority w:val="99"/>
    <w:semiHidden/>
    <w:unhideWhenUsed/>
    <w:rsid w:val="00AF200F"/>
  </w:style>
  <w:style w:type="numbering" w:customStyle="1" w:styleId="1131110">
    <w:name w:val="無清單113111"/>
    <w:next w:val="a2"/>
    <w:uiPriority w:val="99"/>
    <w:semiHidden/>
    <w:unhideWhenUsed/>
    <w:rsid w:val="00AF200F"/>
  </w:style>
  <w:style w:type="numbering" w:customStyle="1" w:styleId="NoList4211">
    <w:name w:val="No List4211"/>
    <w:next w:val="a2"/>
    <w:uiPriority w:val="99"/>
    <w:semiHidden/>
    <w:unhideWhenUsed/>
    <w:rsid w:val="00AF200F"/>
  </w:style>
  <w:style w:type="numbering" w:customStyle="1" w:styleId="NoList123111">
    <w:name w:val="No List123111"/>
    <w:next w:val="a2"/>
    <w:uiPriority w:val="99"/>
    <w:semiHidden/>
    <w:unhideWhenUsed/>
    <w:rsid w:val="00AF200F"/>
  </w:style>
  <w:style w:type="numbering" w:customStyle="1" w:styleId="1131111">
    <w:name w:val="リストなし113111"/>
    <w:next w:val="a2"/>
    <w:uiPriority w:val="99"/>
    <w:semiHidden/>
    <w:unhideWhenUsed/>
    <w:rsid w:val="00AF200F"/>
  </w:style>
  <w:style w:type="numbering" w:customStyle="1" w:styleId="1131112">
    <w:name w:val="无列表113111"/>
    <w:next w:val="a2"/>
    <w:semiHidden/>
    <w:rsid w:val="00AF200F"/>
  </w:style>
  <w:style w:type="numbering" w:customStyle="1" w:styleId="NoList213111">
    <w:name w:val="No List213111"/>
    <w:next w:val="a2"/>
    <w:semiHidden/>
    <w:rsid w:val="00AF200F"/>
  </w:style>
  <w:style w:type="numbering" w:customStyle="1" w:styleId="NoList313111">
    <w:name w:val="No List313111"/>
    <w:next w:val="a2"/>
    <w:uiPriority w:val="99"/>
    <w:semiHidden/>
    <w:rsid w:val="00AF200F"/>
  </w:style>
  <w:style w:type="numbering" w:customStyle="1" w:styleId="NoList1113111">
    <w:name w:val="No List1113111"/>
    <w:next w:val="a2"/>
    <w:uiPriority w:val="99"/>
    <w:semiHidden/>
    <w:unhideWhenUsed/>
    <w:rsid w:val="00AF200F"/>
  </w:style>
  <w:style w:type="numbering" w:customStyle="1" w:styleId="123111">
    <w:name w:val="無清單123111"/>
    <w:next w:val="a2"/>
    <w:uiPriority w:val="99"/>
    <w:semiHidden/>
    <w:unhideWhenUsed/>
    <w:rsid w:val="00AF200F"/>
  </w:style>
  <w:style w:type="numbering" w:customStyle="1" w:styleId="1113111">
    <w:name w:val="無清單1113111"/>
    <w:next w:val="a2"/>
    <w:uiPriority w:val="99"/>
    <w:semiHidden/>
    <w:unhideWhenUsed/>
    <w:rsid w:val="00AF200F"/>
  </w:style>
  <w:style w:type="numbering" w:customStyle="1" w:styleId="NoList121211">
    <w:name w:val="No List121211"/>
    <w:next w:val="a2"/>
    <w:uiPriority w:val="99"/>
    <w:semiHidden/>
    <w:unhideWhenUsed/>
    <w:rsid w:val="00AF200F"/>
  </w:style>
  <w:style w:type="numbering" w:customStyle="1" w:styleId="1112110">
    <w:name w:val="リストなし111211"/>
    <w:next w:val="a2"/>
    <w:uiPriority w:val="99"/>
    <w:semiHidden/>
    <w:unhideWhenUsed/>
    <w:rsid w:val="00AF200F"/>
  </w:style>
  <w:style w:type="numbering" w:customStyle="1" w:styleId="1112115">
    <w:name w:val="无列表111211"/>
    <w:next w:val="a2"/>
    <w:semiHidden/>
    <w:rsid w:val="00AF200F"/>
  </w:style>
  <w:style w:type="numbering" w:customStyle="1" w:styleId="NoList211211">
    <w:name w:val="No List211211"/>
    <w:next w:val="a2"/>
    <w:semiHidden/>
    <w:rsid w:val="00AF200F"/>
  </w:style>
  <w:style w:type="numbering" w:customStyle="1" w:styleId="NoList311211">
    <w:name w:val="No List311211"/>
    <w:next w:val="a2"/>
    <w:uiPriority w:val="99"/>
    <w:semiHidden/>
    <w:rsid w:val="00AF200F"/>
  </w:style>
  <w:style w:type="numbering" w:customStyle="1" w:styleId="NoList1111211">
    <w:name w:val="No List1111211"/>
    <w:next w:val="a2"/>
    <w:uiPriority w:val="99"/>
    <w:semiHidden/>
    <w:unhideWhenUsed/>
    <w:rsid w:val="00AF200F"/>
  </w:style>
  <w:style w:type="numbering" w:customStyle="1" w:styleId="1212110">
    <w:name w:val="無清單121211"/>
    <w:next w:val="a2"/>
    <w:uiPriority w:val="99"/>
    <w:semiHidden/>
    <w:unhideWhenUsed/>
    <w:rsid w:val="00AF200F"/>
  </w:style>
  <w:style w:type="numbering" w:customStyle="1" w:styleId="11112110">
    <w:name w:val="無清單1111211"/>
    <w:next w:val="a2"/>
    <w:uiPriority w:val="99"/>
    <w:semiHidden/>
    <w:unhideWhenUsed/>
    <w:rsid w:val="00AF200F"/>
  </w:style>
  <w:style w:type="numbering" w:customStyle="1" w:styleId="NoList5211">
    <w:name w:val="No List5211"/>
    <w:next w:val="a2"/>
    <w:uiPriority w:val="99"/>
    <w:semiHidden/>
    <w:unhideWhenUsed/>
    <w:rsid w:val="00AF200F"/>
  </w:style>
  <w:style w:type="numbering" w:customStyle="1" w:styleId="NoList13211">
    <w:name w:val="No List13211"/>
    <w:next w:val="a2"/>
    <w:uiPriority w:val="99"/>
    <w:semiHidden/>
    <w:unhideWhenUsed/>
    <w:rsid w:val="00AF200F"/>
  </w:style>
  <w:style w:type="numbering" w:customStyle="1" w:styleId="122115">
    <w:name w:val="リストなし12211"/>
    <w:next w:val="a2"/>
    <w:uiPriority w:val="99"/>
    <w:semiHidden/>
    <w:unhideWhenUsed/>
    <w:rsid w:val="00AF200F"/>
  </w:style>
  <w:style w:type="numbering" w:customStyle="1" w:styleId="122123">
    <w:name w:val="无列表12212"/>
    <w:next w:val="a2"/>
    <w:semiHidden/>
    <w:rsid w:val="00AF200F"/>
  </w:style>
  <w:style w:type="numbering" w:customStyle="1" w:styleId="NoList22211">
    <w:name w:val="No List22211"/>
    <w:next w:val="a2"/>
    <w:semiHidden/>
    <w:rsid w:val="00AF200F"/>
  </w:style>
  <w:style w:type="numbering" w:customStyle="1" w:styleId="NoList32211">
    <w:name w:val="No List32211"/>
    <w:next w:val="a2"/>
    <w:uiPriority w:val="99"/>
    <w:semiHidden/>
    <w:rsid w:val="00AF200F"/>
  </w:style>
  <w:style w:type="numbering" w:customStyle="1" w:styleId="NoList112211">
    <w:name w:val="No List112211"/>
    <w:next w:val="a2"/>
    <w:uiPriority w:val="99"/>
    <w:semiHidden/>
    <w:unhideWhenUsed/>
    <w:rsid w:val="00AF200F"/>
  </w:style>
  <w:style w:type="numbering" w:customStyle="1" w:styleId="132110">
    <w:name w:val="無清單13211"/>
    <w:next w:val="a2"/>
    <w:uiPriority w:val="99"/>
    <w:semiHidden/>
    <w:unhideWhenUsed/>
    <w:rsid w:val="00AF200F"/>
  </w:style>
  <w:style w:type="numbering" w:customStyle="1" w:styleId="1122110">
    <w:name w:val="無清單112211"/>
    <w:next w:val="a2"/>
    <w:uiPriority w:val="99"/>
    <w:semiHidden/>
    <w:unhideWhenUsed/>
    <w:rsid w:val="00AF200F"/>
  </w:style>
  <w:style w:type="numbering" w:customStyle="1" w:styleId="21211">
    <w:name w:val="无列表21211"/>
    <w:next w:val="a2"/>
    <w:uiPriority w:val="99"/>
    <w:semiHidden/>
    <w:unhideWhenUsed/>
    <w:rsid w:val="00AF200F"/>
  </w:style>
  <w:style w:type="numbering" w:customStyle="1" w:styleId="NoList1112211">
    <w:name w:val="No List1112211"/>
    <w:next w:val="a2"/>
    <w:uiPriority w:val="99"/>
    <w:semiHidden/>
    <w:unhideWhenUsed/>
    <w:rsid w:val="00AF200F"/>
  </w:style>
  <w:style w:type="numbering" w:customStyle="1" w:styleId="NoList711">
    <w:name w:val="No List711"/>
    <w:next w:val="a2"/>
    <w:uiPriority w:val="99"/>
    <w:semiHidden/>
    <w:unhideWhenUsed/>
    <w:rsid w:val="00AF200F"/>
  </w:style>
  <w:style w:type="numbering" w:customStyle="1" w:styleId="NoList1511">
    <w:name w:val="No List1511"/>
    <w:next w:val="a2"/>
    <w:uiPriority w:val="99"/>
    <w:semiHidden/>
    <w:unhideWhenUsed/>
    <w:rsid w:val="00AF200F"/>
  </w:style>
  <w:style w:type="numbering" w:customStyle="1" w:styleId="14112">
    <w:name w:val="リストなし1411"/>
    <w:next w:val="a2"/>
    <w:uiPriority w:val="99"/>
    <w:semiHidden/>
    <w:unhideWhenUsed/>
    <w:rsid w:val="00AF200F"/>
  </w:style>
  <w:style w:type="numbering" w:customStyle="1" w:styleId="14113">
    <w:name w:val="无列表1411"/>
    <w:next w:val="a2"/>
    <w:semiHidden/>
    <w:rsid w:val="00AF200F"/>
  </w:style>
  <w:style w:type="numbering" w:customStyle="1" w:styleId="NoList2411">
    <w:name w:val="No List2411"/>
    <w:next w:val="a2"/>
    <w:semiHidden/>
    <w:rsid w:val="00AF200F"/>
  </w:style>
  <w:style w:type="numbering" w:customStyle="1" w:styleId="NoList3411">
    <w:name w:val="No List3411"/>
    <w:next w:val="a2"/>
    <w:uiPriority w:val="99"/>
    <w:semiHidden/>
    <w:rsid w:val="00AF200F"/>
  </w:style>
  <w:style w:type="numbering" w:customStyle="1" w:styleId="NoList11511">
    <w:name w:val="No List11511"/>
    <w:next w:val="a2"/>
    <w:uiPriority w:val="99"/>
    <w:semiHidden/>
    <w:unhideWhenUsed/>
    <w:rsid w:val="00AF200F"/>
  </w:style>
  <w:style w:type="numbering" w:customStyle="1" w:styleId="15110">
    <w:name w:val="無清單1511"/>
    <w:next w:val="a2"/>
    <w:uiPriority w:val="99"/>
    <w:semiHidden/>
    <w:unhideWhenUsed/>
    <w:rsid w:val="00AF200F"/>
  </w:style>
  <w:style w:type="numbering" w:customStyle="1" w:styleId="114110">
    <w:name w:val="無清單11411"/>
    <w:next w:val="a2"/>
    <w:uiPriority w:val="99"/>
    <w:semiHidden/>
    <w:unhideWhenUsed/>
    <w:rsid w:val="00AF200F"/>
  </w:style>
  <w:style w:type="numbering" w:customStyle="1" w:styleId="NoList4311">
    <w:name w:val="No List4311"/>
    <w:next w:val="a2"/>
    <w:uiPriority w:val="99"/>
    <w:semiHidden/>
    <w:unhideWhenUsed/>
    <w:rsid w:val="00AF200F"/>
  </w:style>
  <w:style w:type="numbering" w:customStyle="1" w:styleId="NoList12411">
    <w:name w:val="No List12411"/>
    <w:next w:val="a2"/>
    <w:uiPriority w:val="99"/>
    <w:semiHidden/>
    <w:unhideWhenUsed/>
    <w:rsid w:val="00AF200F"/>
  </w:style>
  <w:style w:type="numbering" w:customStyle="1" w:styleId="114111">
    <w:name w:val="リストなし11411"/>
    <w:next w:val="a2"/>
    <w:uiPriority w:val="99"/>
    <w:semiHidden/>
    <w:unhideWhenUsed/>
    <w:rsid w:val="00AF200F"/>
  </w:style>
  <w:style w:type="numbering" w:customStyle="1" w:styleId="114112">
    <w:name w:val="无列表11411"/>
    <w:next w:val="a2"/>
    <w:semiHidden/>
    <w:rsid w:val="00AF200F"/>
  </w:style>
  <w:style w:type="numbering" w:customStyle="1" w:styleId="NoList21411">
    <w:name w:val="No List21411"/>
    <w:next w:val="a2"/>
    <w:semiHidden/>
    <w:rsid w:val="00AF200F"/>
  </w:style>
  <w:style w:type="numbering" w:customStyle="1" w:styleId="NoList31411">
    <w:name w:val="No List31411"/>
    <w:next w:val="a2"/>
    <w:uiPriority w:val="99"/>
    <w:semiHidden/>
    <w:rsid w:val="00AF200F"/>
  </w:style>
  <w:style w:type="numbering" w:customStyle="1" w:styleId="NoList111411">
    <w:name w:val="No List111411"/>
    <w:next w:val="a2"/>
    <w:uiPriority w:val="99"/>
    <w:semiHidden/>
    <w:unhideWhenUsed/>
    <w:rsid w:val="00AF200F"/>
  </w:style>
  <w:style w:type="numbering" w:customStyle="1" w:styleId="124110">
    <w:name w:val="無清單12411"/>
    <w:next w:val="a2"/>
    <w:uiPriority w:val="99"/>
    <w:semiHidden/>
    <w:unhideWhenUsed/>
    <w:rsid w:val="00AF200F"/>
  </w:style>
  <w:style w:type="numbering" w:customStyle="1" w:styleId="1114110">
    <w:name w:val="無清單111411"/>
    <w:next w:val="a2"/>
    <w:uiPriority w:val="99"/>
    <w:semiHidden/>
    <w:unhideWhenUsed/>
    <w:rsid w:val="00AF200F"/>
  </w:style>
  <w:style w:type="numbering" w:customStyle="1" w:styleId="2311">
    <w:name w:val="无列表2311"/>
    <w:next w:val="a2"/>
    <w:uiPriority w:val="99"/>
    <w:semiHidden/>
    <w:unhideWhenUsed/>
    <w:rsid w:val="00AF200F"/>
  </w:style>
  <w:style w:type="numbering" w:customStyle="1" w:styleId="NoList121311">
    <w:name w:val="No List121311"/>
    <w:next w:val="a2"/>
    <w:uiPriority w:val="99"/>
    <w:semiHidden/>
    <w:unhideWhenUsed/>
    <w:rsid w:val="00AF200F"/>
  </w:style>
  <w:style w:type="numbering" w:customStyle="1" w:styleId="1113110">
    <w:name w:val="リストなし111311"/>
    <w:next w:val="a2"/>
    <w:uiPriority w:val="99"/>
    <w:semiHidden/>
    <w:unhideWhenUsed/>
    <w:rsid w:val="00AF200F"/>
  </w:style>
  <w:style w:type="numbering" w:customStyle="1" w:styleId="1113112">
    <w:name w:val="无列表111311"/>
    <w:next w:val="a2"/>
    <w:semiHidden/>
    <w:rsid w:val="00AF200F"/>
  </w:style>
  <w:style w:type="numbering" w:customStyle="1" w:styleId="NoList211311">
    <w:name w:val="No List211311"/>
    <w:next w:val="a2"/>
    <w:semiHidden/>
    <w:rsid w:val="00AF200F"/>
  </w:style>
  <w:style w:type="numbering" w:customStyle="1" w:styleId="NoList311311">
    <w:name w:val="No List311311"/>
    <w:next w:val="a2"/>
    <w:uiPriority w:val="99"/>
    <w:semiHidden/>
    <w:rsid w:val="00AF200F"/>
  </w:style>
  <w:style w:type="numbering" w:customStyle="1" w:styleId="NoList1111311">
    <w:name w:val="No List1111311"/>
    <w:next w:val="a2"/>
    <w:uiPriority w:val="99"/>
    <w:semiHidden/>
    <w:unhideWhenUsed/>
    <w:rsid w:val="00AF200F"/>
  </w:style>
  <w:style w:type="numbering" w:customStyle="1" w:styleId="121311">
    <w:name w:val="無清單121311"/>
    <w:next w:val="a2"/>
    <w:uiPriority w:val="99"/>
    <w:semiHidden/>
    <w:unhideWhenUsed/>
    <w:rsid w:val="00AF200F"/>
  </w:style>
  <w:style w:type="numbering" w:customStyle="1" w:styleId="1111311">
    <w:name w:val="無清單1111311"/>
    <w:next w:val="a2"/>
    <w:uiPriority w:val="99"/>
    <w:semiHidden/>
    <w:unhideWhenUsed/>
    <w:rsid w:val="00AF200F"/>
  </w:style>
  <w:style w:type="numbering" w:customStyle="1" w:styleId="NoList5311">
    <w:name w:val="No List5311"/>
    <w:next w:val="a2"/>
    <w:uiPriority w:val="99"/>
    <w:semiHidden/>
    <w:unhideWhenUsed/>
    <w:rsid w:val="00AF200F"/>
  </w:style>
  <w:style w:type="numbering" w:customStyle="1" w:styleId="NoList13311">
    <w:name w:val="No List13311"/>
    <w:next w:val="a2"/>
    <w:uiPriority w:val="99"/>
    <w:semiHidden/>
    <w:unhideWhenUsed/>
    <w:rsid w:val="00AF200F"/>
  </w:style>
  <w:style w:type="numbering" w:customStyle="1" w:styleId="123110">
    <w:name w:val="リストなし12311"/>
    <w:next w:val="a2"/>
    <w:uiPriority w:val="99"/>
    <w:semiHidden/>
    <w:unhideWhenUsed/>
    <w:rsid w:val="00AF200F"/>
  </w:style>
  <w:style w:type="numbering" w:customStyle="1" w:styleId="123112">
    <w:name w:val="无列表12311"/>
    <w:next w:val="a2"/>
    <w:semiHidden/>
    <w:rsid w:val="00AF200F"/>
  </w:style>
  <w:style w:type="numbering" w:customStyle="1" w:styleId="NoList22311">
    <w:name w:val="No List22311"/>
    <w:next w:val="a2"/>
    <w:semiHidden/>
    <w:rsid w:val="00AF200F"/>
  </w:style>
  <w:style w:type="numbering" w:customStyle="1" w:styleId="NoList32311">
    <w:name w:val="No List32311"/>
    <w:next w:val="a2"/>
    <w:uiPriority w:val="99"/>
    <w:semiHidden/>
    <w:rsid w:val="00AF200F"/>
  </w:style>
  <w:style w:type="numbering" w:customStyle="1" w:styleId="NoList112311">
    <w:name w:val="No List112311"/>
    <w:next w:val="a2"/>
    <w:uiPriority w:val="99"/>
    <w:semiHidden/>
    <w:unhideWhenUsed/>
    <w:rsid w:val="00AF200F"/>
  </w:style>
  <w:style w:type="numbering" w:customStyle="1" w:styleId="13311">
    <w:name w:val="無清單13311"/>
    <w:next w:val="a2"/>
    <w:uiPriority w:val="99"/>
    <w:semiHidden/>
    <w:unhideWhenUsed/>
    <w:rsid w:val="00AF200F"/>
  </w:style>
  <w:style w:type="numbering" w:customStyle="1" w:styleId="1123110">
    <w:name w:val="無清單112311"/>
    <w:next w:val="a2"/>
    <w:uiPriority w:val="99"/>
    <w:semiHidden/>
    <w:unhideWhenUsed/>
    <w:rsid w:val="00AF200F"/>
  </w:style>
  <w:style w:type="numbering" w:customStyle="1" w:styleId="21311">
    <w:name w:val="无列表21311"/>
    <w:next w:val="a2"/>
    <w:uiPriority w:val="99"/>
    <w:semiHidden/>
    <w:unhideWhenUsed/>
    <w:rsid w:val="00AF200F"/>
  </w:style>
  <w:style w:type="numbering" w:customStyle="1" w:styleId="NoList122211">
    <w:name w:val="No List122211"/>
    <w:next w:val="a2"/>
    <w:uiPriority w:val="99"/>
    <w:semiHidden/>
    <w:unhideWhenUsed/>
    <w:rsid w:val="00AF200F"/>
  </w:style>
  <w:style w:type="numbering" w:customStyle="1" w:styleId="1122111">
    <w:name w:val="リストなし112211"/>
    <w:next w:val="a2"/>
    <w:uiPriority w:val="99"/>
    <w:semiHidden/>
    <w:unhideWhenUsed/>
    <w:rsid w:val="00AF200F"/>
  </w:style>
  <w:style w:type="numbering" w:customStyle="1" w:styleId="1122112">
    <w:name w:val="无列表112211"/>
    <w:next w:val="a2"/>
    <w:semiHidden/>
    <w:rsid w:val="00AF200F"/>
  </w:style>
  <w:style w:type="numbering" w:customStyle="1" w:styleId="NoList212211">
    <w:name w:val="No List212211"/>
    <w:next w:val="a2"/>
    <w:semiHidden/>
    <w:rsid w:val="00AF200F"/>
  </w:style>
  <w:style w:type="numbering" w:customStyle="1" w:styleId="NoList312211">
    <w:name w:val="No List312211"/>
    <w:next w:val="a2"/>
    <w:uiPriority w:val="99"/>
    <w:semiHidden/>
    <w:rsid w:val="00AF200F"/>
  </w:style>
  <w:style w:type="numbering" w:customStyle="1" w:styleId="NoList1112311">
    <w:name w:val="No List1112311"/>
    <w:next w:val="a2"/>
    <w:uiPriority w:val="99"/>
    <w:semiHidden/>
    <w:unhideWhenUsed/>
    <w:rsid w:val="00AF200F"/>
  </w:style>
  <w:style w:type="numbering" w:customStyle="1" w:styleId="122211">
    <w:name w:val="無清單122211"/>
    <w:next w:val="a2"/>
    <w:uiPriority w:val="99"/>
    <w:semiHidden/>
    <w:unhideWhenUsed/>
    <w:rsid w:val="00AF200F"/>
  </w:style>
  <w:style w:type="numbering" w:customStyle="1" w:styleId="1112211">
    <w:name w:val="無清單1112211"/>
    <w:next w:val="a2"/>
    <w:uiPriority w:val="99"/>
    <w:semiHidden/>
    <w:unhideWhenUsed/>
    <w:rsid w:val="00AF200F"/>
  </w:style>
  <w:style w:type="numbering" w:customStyle="1" w:styleId="418">
    <w:name w:val="无列表41"/>
    <w:next w:val="a2"/>
    <w:uiPriority w:val="99"/>
    <w:semiHidden/>
    <w:unhideWhenUsed/>
    <w:rsid w:val="00AF200F"/>
  </w:style>
  <w:style w:type="numbering" w:customStyle="1" w:styleId="3210">
    <w:name w:val="无列表321"/>
    <w:next w:val="a2"/>
    <w:uiPriority w:val="99"/>
    <w:semiHidden/>
    <w:unhideWhenUsed/>
    <w:rsid w:val="00AF200F"/>
  </w:style>
  <w:style w:type="numbering" w:customStyle="1" w:styleId="131211">
    <w:name w:val="无列表13121"/>
    <w:next w:val="a2"/>
    <w:semiHidden/>
    <w:rsid w:val="00AF200F"/>
  </w:style>
  <w:style w:type="numbering" w:customStyle="1" w:styleId="NoList41121">
    <w:name w:val="No List41121"/>
    <w:next w:val="a2"/>
    <w:uiPriority w:val="99"/>
    <w:semiHidden/>
    <w:unhideWhenUsed/>
    <w:rsid w:val="00AF200F"/>
  </w:style>
  <w:style w:type="numbering" w:customStyle="1" w:styleId="22121">
    <w:name w:val="无列表22121"/>
    <w:next w:val="a2"/>
    <w:uiPriority w:val="99"/>
    <w:semiHidden/>
    <w:unhideWhenUsed/>
    <w:rsid w:val="00AF200F"/>
  </w:style>
  <w:style w:type="numbering" w:customStyle="1" w:styleId="NoList1211121">
    <w:name w:val="No List1211121"/>
    <w:next w:val="a2"/>
    <w:uiPriority w:val="99"/>
    <w:semiHidden/>
    <w:unhideWhenUsed/>
    <w:rsid w:val="00AF200F"/>
  </w:style>
  <w:style w:type="numbering" w:customStyle="1" w:styleId="11111211">
    <w:name w:val="リストなし1111121"/>
    <w:next w:val="a2"/>
    <w:uiPriority w:val="99"/>
    <w:semiHidden/>
    <w:unhideWhenUsed/>
    <w:rsid w:val="00AF200F"/>
  </w:style>
  <w:style w:type="numbering" w:customStyle="1" w:styleId="11111212">
    <w:name w:val="无列表1111121"/>
    <w:next w:val="a2"/>
    <w:semiHidden/>
    <w:rsid w:val="00AF200F"/>
  </w:style>
  <w:style w:type="numbering" w:customStyle="1" w:styleId="NoList2111121">
    <w:name w:val="No List2111121"/>
    <w:next w:val="a2"/>
    <w:semiHidden/>
    <w:rsid w:val="00AF200F"/>
  </w:style>
  <w:style w:type="numbering" w:customStyle="1" w:styleId="NoList3111121">
    <w:name w:val="No List3111121"/>
    <w:next w:val="a2"/>
    <w:uiPriority w:val="99"/>
    <w:semiHidden/>
    <w:rsid w:val="00AF200F"/>
  </w:style>
  <w:style w:type="numbering" w:customStyle="1" w:styleId="NoList11111121">
    <w:name w:val="No List11111121"/>
    <w:next w:val="a2"/>
    <w:uiPriority w:val="99"/>
    <w:semiHidden/>
    <w:unhideWhenUsed/>
    <w:rsid w:val="00AF200F"/>
  </w:style>
  <w:style w:type="numbering" w:customStyle="1" w:styleId="12111210">
    <w:name w:val="無清單1211121"/>
    <w:next w:val="a2"/>
    <w:uiPriority w:val="99"/>
    <w:semiHidden/>
    <w:unhideWhenUsed/>
    <w:rsid w:val="00AF200F"/>
  </w:style>
  <w:style w:type="numbering" w:customStyle="1" w:styleId="111111210">
    <w:name w:val="無清單11111121"/>
    <w:next w:val="a2"/>
    <w:uiPriority w:val="99"/>
    <w:semiHidden/>
    <w:unhideWhenUsed/>
    <w:rsid w:val="00AF200F"/>
  </w:style>
  <w:style w:type="numbering" w:customStyle="1" w:styleId="NoList131121">
    <w:name w:val="No List131121"/>
    <w:next w:val="a2"/>
    <w:uiPriority w:val="99"/>
    <w:semiHidden/>
    <w:unhideWhenUsed/>
    <w:rsid w:val="00AF200F"/>
  </w:style>
  <w:style w:type="numbering" w:customStyle="1" w:styleId="1211211">
    <w:name w:val="リストなし121121"/>
    <w:next w:val="a2"/>
    <w:uiPriority w:val="99"/>
    <w:semiHidden/>
    <w:unhideWhenUsed/>
    <w:rsid w:val="00AF200F"/>
  </w:style>
  <w:style w:type="numbering" w:customStyle="1" w:styleId="1211212">
    <w:name w:val="无列表121121"/>
    <w:next w:val="a2"/>
    <w:semiHidden/>
    <w:rsid w:val="00AF200F"/>
  </w:style>
  <w:style w:type="numbering" w:customStyle="1" w:styleId="NoList221121">
    <w:name w:val="No List221121"/>
    <w:next w:val="a2"/>
    <w:semiHidden/>
    <w:rsid w:val="00AF200F"/>
  </w:style>
  <w:style w:type="numbering" w:customStyle="1" w:styleId="NoList321121">
    <w:name w:val="No List321121"/>
    <w:next w:val="a2"/>
    <w:uiPriority w:val="99"/>
    <w:semiHidden/>
    <w:rsid w:val="00AF200F"/>
  </w:style>
  <w:style w:type="numbering" w:customStyle="1" w:styleId="NoList1121121">
    <w:name w:val="No List1121121"/>
    <w:next w:val="a2"/>
    <w:uiPriority w:val="99"/>
    <w:semiHidden/>
    <w:unhideWhenUsed/>
    <w:rsid w:val="00AF200F"/>
  </w:style>
  <w:style w:type="numbering" w:customStyle="1" w:styleId="1311210">
    <w:name w:val="無清單131121"/>
    <w:next w:val="a2"/>
    <w:uiPriority w:val="99"/>
    <w:semiHidden/>
    <w:unhideWhenUsed/>
    <w:rsid w:val="00AF200F"/>
  </w:style>
  <w:style w:type="numbering" w:customStyle="1" w:styleId="11211210">
    <w:name w:val="無清單1121121"/>
    <w:next w:val="a2"/>
    <w:uiPriority w:val="99"/>
    <w:semiHidden/>
    <w:unhideWhenUsed/>
    <w:rsid w:val="00AF200F"/>
  </w:style>
  <w:style w:type="numbering" w:customStyle="1" w:styleId="211121">
    <w:name w:val="无列表211121"/>
    <w:next w:val="a2"/>
    <w:uiPriority w:val="99"/>
    <w:semiHidden/>
    <w:unhideWhenUsed/>
    <w:rsid w:val="00AF200F"/>
  </w:style>
  <w:style w:type="numbering" w:customStyle="1" w:styleId="NoList1221121">
    <w:name w:val="No List1221121"/>
    <w:next w:val="a2"/>
    <w:uiPriority w:val="99"/>
    <w:semiHidden/>
    <w:unhideWhenUsed/>
    <w:rsid w:val="00AF200F"/>
  </w:style>
  <w:style w:type="numbering" w:customStyle="1" w:styleId="11211211">
    <w:name w:val="リストなし1121121"/>
    <w:next w:val="a2"/>
    <w:uiPriority w:val="99"/>
    <w:semiHidden/>
    <w:unhideWhenUsed/>
    <w:rsid w:val="00AF200F"/>
  </w:style>
  <w:style w:type="numbering" w:customStyle="1" w:styleId="11211212">
    <w:name w:val="无列表1121121"/>
    <w:next w:val="a2"/>
    <w:semiHidden/>
    <w:rsid w:val="00AF200F"/>
  </w:style>
  <w:style w:type="numbering" w:customStyle="1" w:styleId="NoList2121121">
    <w:name w:val="No List2121121"/>
    <w:next w:val="a2"/>
    <w:semiHidden/>
    <w:rsid w:val="00AF200F"/>
  </w:style>
  <w:style w:type="numbering" w:customStyle="1" w:styleId="NoList3121121">
    <w:name w:val="No List3121121"/>
    <w:next w:val="a2"/>
    <w:uiPriority w:val="99"/>
    <w:semiHidden/>
    <w:rsid w:val="00AF200F"/>
  </w:style>
  <w:style w:type="numbering" w:customStyle="1" w:styleId="NoList11121121">
    <w:name w:val="No List11121121"/>
    <w:next w:val="a2"/>
    <w:uiPriority w:val="99"/>
    <w:semiHidden/>
    <w:unhideWhenUsed/>
    <w:rsid w:val="00AF200F"/>
  </w:style>
  <w:style w:type="numbering" w:customStyle="1" w:styleId="1221121">
    <w:name w:val="無清單1221121"/>
    <w:next w:val="a2"/>
    <w:uiPriority w:val="99"/>
    <w:semiHidden/>
    <w:unhideWhenUsed/>
    <w:rsid w:val="00AF200F"/>
  </w:style>
  <w:style w:type="numbering" w:customStyle="1" w:styleId="11121121">
    <w:name w:val="無清單11121121"/>
    <w:next w:val="a2"/>
    <w:uiPriority w:val="99"/>
    <w:semiHidden/>
    <w:unhideWhenUsed/>
    <w:rsid w:val="00AF200F"/>
  </w:style>
  <w:style w:type="numbering" w:customStyle="1" w:styleId="122212">
    <w:name w:val="无列表12221"/>
    <w:next w:val="a2"/>
    <w:semiHidden/>
    <w:rsid w:val="00AF200F"/>
  </w:style>
  <w:style w:type="paragraph" w:customStyle="1" w:styleId="4b">
    <w:name w:val="修订4"/>
    <w:hidden/>
    <w:semiHidden/>
    <w:rsid w:val="00AF200F"/>
    <w:rPr>
      <w:rFonts w:ascii="Times New Roman" w:eastAsia="Batang" w:hAnsi="Times New Roman"/>
      <w:lang w:val="en-GB" w:eastAsia="en-US"/>
    </w:rPr>
  </w:style>
  <w:style w:type="numbering" w:customStyle="1" w:styleId="56">
    <w:name w:val="无列表5"/>
    <w:next w:val="a2"/>
    <w:uiPriority w:val="99"/>
    <w:semiHidden/>
    <w:unhideWhenUsed/>
    <w:rsid w:val="00AF200F"/>
  </w:style>
  <w:style w:type="table" w:customStyle="1" w:styleId="62">
    <w:name w:val="网格型6"/>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F200F"/>
  </w:style>
  <w:style w:type="numbering" w:customStyle="1" w:styleId="11111130">
    <w:name w:val="リストなし1111113"/>
    <w:next w:val="a2"/>
    <w:uiPriority w:val="99"/>
    <w:semiHidden/>
    <w:unhideWhenUsed/>
    <w:rsid w:val="00AF200F"/>
  </w:style>
  <w:style w:type="numbering" w:customStyle="1" w:styleId="11111131">
    <w:name w:val="无列表1111113"/>
    <w:next w:val="a2"/>
    <w:semiHidden/>
    <w:rsid w:val="00AF200F"/>
  </w:style>
  <w:style w:type="numbering" w:customStyle="1" w:styleId="NoList2111113">
    <w:name w:val="No List2111113"/>
    <w:next w:val="a2"/>
    <w:semiHidden/>
    <w:rsid w:val="00AF200F"/>
  </w:style>
  <w:style w:type="numbering" w:customStyle="1" w:styleId="NoList3111113">
    <w:name w:val="No List3111113"/>
    <w:next w:val="a2"/>
    <w:uiPriority w:val="99"/>
    <w:semiHidden/>
    <w:rsid w:val="00AF200F"/>
  </w:style>
  <w:style w:type="numbering" w:customStyle="1" w:styleId="NoList11111113">
    <w:name w:val="No List11111113"/>
    <w:next w:val="a2"/>
    <w:uiPriority w:val="99"/>
    <w:semiHidden/>
    <w:unhideWhenUsed/>
    <w:rsid w:val="00AF200F"/>
  </w:style>
  <w:style w:type="numbering" w:customStyle="1" w:styleId="1211113">
    <w:name w:val="無清單1211113"/>
    <w:next w:val="a2"/>
    <w:uiPriority w:val="99"/>
    <w:semiHidden/>
    <w:unhideWhenUsed/>
    <w:rsid w:val="00AF200F"/>
  </w:style>
  <w:style w:type="numbering" w:customStyle="1" w:styleId="11111113">
    <w:name w:val="無清單11111113"/>
    <w:next w:val="a2"/>
    <w:uiPriority w:val="99"/>
    <w:semiHidden/>
    <w:unhideWhenUsed/>
    <w:rsid w:val="00AF200F"/>
  </w:style>
  <w:style w:type="numbering" w:customStyle="1" w:styleId="1211131">
    <w:name w:val="无列表121113"/>
    <w:next w:val="a2"/>
    <w:semiHidden/>
    <w:rsid w:val="00AF200F"/>
  </w:style>
  <w:style w:type="numbering" w:customStyle="1" w:styleId="211113">
    <w:name w:val="无列表211113"/>
    <w:next w:val="a2"/>
    <w:uiPriority w:val="99"/>
    <w:semiHidden/>
    <w:unhideWhenUsed/>
    <w:rsid w:val="00AF200F"/>
  </w:style>
  <w:style w:type="character" w:customStyle="1" w:styleId="B3Char">
    <w:name w:val="B3 Char"/>
    <w:link w:val="B3"/>
    <w:locked/>
    <w:rsid w:val="004157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22280">
      <w:bodyDiv w:val="1"/>
      <w:marLeft w:val="0"/>
      <w:marRight w:val="0"/>
      <w:marTop w:val="0"/>
      <w:marBottom w:val="0"/>
      <w:divBdr>
        <w:top w:val="none" w:sz="0" w:space="0" w:color="auto"/>
        <w:left w:val="none" w:sz="0" w:space="0" w:color="auto"/>
        <w:bottom w:val="none" w:sz="0" w:space="0" w:color="auto"/>
        <w:right w:val="none" w:sz="0" w:space="0" w:color="auto"/>
      </w:divBdr>
    </w:div>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681316392">
      <w:bodyDiv w:val="1"/>
      <w:marLeft w:val="0"/>
      <w:marRight w:val="0"/>
      <w:marTop w:val="0"/>
      <w:marBottom w:val="0"/>
      <w:divBdr>
        <w:top w:val="none" w:sz="0" w:space="0" w:color="auto"/>
        <w:left w:val="none" w:sz="0" w:space="0" w:color="auto"/>
        <w:bottom w:val="none" w:sz="0" w:space="0" w:color="auto"/>
        <w:right w:val="none" w:sz="0" w:space="0" w:color="auto"/>
      </w:divBdr>
    </w:div>
    <w:div w:id="754546704">
      <w:bodyDiv w:val="1"/>
      <w:marLeft w:val="0"/>
      <w:marRight w:val="0"/>
      <w:marTop w:val="0"/>
      <w:marBottom w:val="0"/>
      <w:divBdr>
        <w:top w:val="none" w:sz="0" w:space="0" w:color="auto"/>
        <w:left w:val="none" w:sz="0" w:space="0" w:color="auto"/>
        <w:bottom w:val="none" w:sz="0" w:space="0" w:color="auto"/>
        <w:right w:val="none" w:sz="0" w:space="0" w:color="auto"/>
      </w:divBdr>
    </w:div>
    <w:div w:id="799688255">
      <w:bodyDiv w:val="1"/>
      <w:marLeft w:val="0"/>
      <w:marRight w:val="0"/>
      <w:marTop w:val="0"/>
      <w:marBottom w:val="0"/>
      <w:divBdr>
        <w:top w:val="none" w:sz="0" w:space="0" w:color="auto"/>
        <w:left w:val="none" w:sz="0" w:space="0" w:color="auto"/>
        <w:bottom w:val="none" w:sz="0" w:space="0" w:color="auto"/>
        <w:right w:val="none" w:sz="0" w:space="0" w:color="auto"/>
      </w:divBdr>
    </w:div>
    <w:div w:id="970328521">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266619217">
      <w:bodyDiv w:val="1"/>
      <w:marLeft w:val="0"/>
      <w:marRight w:val="0"/>
      <w:marTop w:val="0"/>
      <w:marBottom w:val="0"/>
      <w:divBdr>
        <w:top w:val="none" w:sz="0" w:space="0" w:color="auto"/>
        <w:left w:val="none" w:sz="0" w:space="0" w:color="auto"/>
        <w:bottom w:val="none" w:sz="0" w:space="0" w:color="auto"/>
        <w:right w:val="none" w:sz="0" w:space="0" w:color="auto"/>
      </w:divBdr>
    </w:div>
    <w:div w:id="1435129838">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472014286">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1927417379">
      <w:bodyDiv w:val="1"/>
      <w:marLeft w:val="0"/>
      <w:marRight w:val="0"/>
      <w:marTop w:val="0"/>
      <w:marBottom w:val="0"/>
      <w:divBdr>
        <w:top w:val="none" w:sz="0" w:space="0" w:color="auto"/>
        <w:left w:val="none" w:sz="0" w:space="0" w:color="auto"/>
        <w:bottom w:val="none" w:sz="0" w:space="0" w:color="auto"/>
        <w:right w:val="none" w:sz="0" w:space="0" w:color="auto"/>
      </w:divBdr>
    </w:div>
    <w:div w:id="1956715721">
      <w:bodyDiv w:val="1"/>
      <w:marLeft w:val="0"/>
      <w:marRight w:val="0"/>
      <w:marTop w:val="0"/>
      <w:marBottom w:val="0"/>
      <w:divBdr>
        <w:top w:val="none" w:sz="0" w:space="0" w:color="auto"/>
        <w:left w:val="none" w:sz="0" w:space="0" w:color="auto"/>
        <w:bottom w:val="none" w:sz="0" w:space="0" w:color="auto"/>
        <w:right w:val="none" w:sz="0" w:space="0" w:color="auto"/>
      </w:divBdr>
    </w:div>
    <w:div w:id="2024476722">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1D291-A235-48A9-99D3-6FD001770B6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D7805D13-4C9E-4CA8-978B-8000AB29B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2C03AC-00D5-4CEF-8A1C-BE2127227A36}">
  <ds:schemaRefs>
    <ds:schemaRef ds:uri="http://schemas.microsoft.com/sharepoint/v3/contenttype/forms"/>
  </ds:schemaRefs>
</ds:datastoreItem>
</file>

<file path=customXml/itemProps4.xml><?xml version="1.0" encoding="utf-8"?>
<ds:datastoreItem xmlns:ds="http://schemas.openxmlformats.org/officeDocument/2006/customXml" ds:itemID="{3067CC23-8D07-445C-B7FB-E88737571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802</Words>
  <Characters>4578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Yinghong Yang</cp:lastModifiedBy>
  <cp:revision>3</cp:revision>
  <cp:lastPrinted>1900-01-01T00:00:00Z</cp:lastPrinted>
  <dcterms:created xsi:type="dcterms:W3CDTF">2022-11-17T12:54:00Z</dcterms:created>
  <dcterms:modified xsi:type="dcterms:W3CDTF">2022-11-17T12:56:00Z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