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41FD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CF775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202F3D">
        <w:rPr>
          <w:b/>
          <w:sz w:val="24"/>
          <w:lang w:val="en-US" w:eastAsia="zh-CN"/>
        </w:rPr>
        <w:t>20724</w:t>
      </w:r>
    </w:p>
    <w:p w14:paraId="7CB45193" w14:textId="660F2DFD" w:rsidR="001E41F3" w:rsidRPr="00A02B36" w:rsidRDefault="00CF7758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CF7758">
        <w:rPr>
          <w:b/>
          <w:sz w:val="24"/>
          <w:lang w:val="en-US" w:eastAsia="zh-CN"/>
        </w:rPr>
        <w:t>Toulouse, France, November 14 – November 18</w:t>
      </w:r>
      <w:r w:rsidR="00A02B36" w:rsidRPr="004B6909">
        <w:rPr>
          <w:b/>
          <w:sz w:val="24"/>
          <w:szCs w:val="24"/>
        </w:rPr>
        <w:t>, 202</w:t>
      </w:r>
      <w:r w:rsidR="00A02B36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93D31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</w:t>
            </w:r>
            <w:r w:rsidR="00B36E54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9ED20" w:rsidR="001E41F3" w:rsidRPr="00E716CD" w:rsidRDefault="00CA5960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2EFA7" w:rsidR="001E41F3" w:rsidRPr="00410371" w:rsidRDefault="00146C2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D5C1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66E25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</w:t>
            </w:r>
            <w:r w:rsidR="00CF7758">
              <w:rPr>
                <w:b/>
                <w:noProof/>
                <w:sz w:val="28"/>
                <w:szCs w:val="28"/>
              </w:rPr>
              <w:t>7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0E11C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CF7758" w:rsidRPr="00CF7758">
              <w:rPr>
                <w:lang w:val="en-US" w:eastAsia="zh-CN"/>
              </w:rPr>
              <w:t>T</w:t>
            </w:r>
            <w:r w:rsidR="00CF7758" w:rsidRPr="00CF7758">
              <w:rPr>
                <w:vertAlign w:val="subscript"/>
                <w:lang w:val="en-US" w:eastAsia="zh-CN"/>
              </w:rPr>
              <w:t>identify_inter_without_index</w:t>
            </w:r>
            <w:r w:rsidR="00CF7758">
              <w:rPr>
                <w:vertAlign w:val="subscript"/>
                <w:lang w:val="en-US" w:eastAsia="zh-CN"/>
              </w:rPr>
              <w:t xml:space="preserve"> </w:t>
            </w:r>
            <w:r w:rsidR="00CF7758" w:rsidRPr="00CF7758">
              <w:rPr>
                <w:lang w:val="en-US" w:eastAsia="zh-CN"/>
              </w:rPr>
              <w:t>when</w:t>
            </w:r>
            <w:r w:rsidR="00CF7758">
              <w:rPr>
                <w:vertAlign w:val="subscript"/>
                <w:lang w:val="en-US" w:eastAsia="zh-CN"/>
              </w:rPr>
              <w:t xml:space="preserve"> </w:t>
            </w:r>
            <w:r w:rsidR="00CF7758" w:rsidRPr="00CF7758">
              <w:rPr>
                <w:rFonts w:eastAsia="SimSun"/>
                <w:i/>
                <w:iCs/>
                <w:lang w:val="en-US" w:eastAsia="zh-CN"/>
              </w:rPr>
              <w:t>deriveSSB-IndexFromCellInter</w:t>
            </w:r>
            <w:r w:rsidR="00CF7758"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 w:rsidR="00CF7758" w:rsidRPr="000430B9">
              <w:rPr>
                <w:rFonts w:eastAsia="SimSun"/>
                <w:lang w:val="en-US" w:eastAsia="zh-CN"/>
              </w:rPr>
              <w:t xml:space="preserve">is </w:t>
            </w:r>
            <w:r w:rsidR="005B798A" w:rsidRPr="000430B9">
              <w:rPr>
                <w:rFonts w:eastAsia="SimSun"/>
                <w:lang w:val="en-US" w:eastAsia="zh-CN"/>
              </w:rPr>
              <w:t>configur</w:t>
            </w:r>
            <w:r w:rsidR="00CF7758" w:rsidRPr="000430B9">
              <w:rPr>
                <w:rFonts w:eastAsia="SimSun"/>
                <w:lang w:val="en-US" w:eastAsia="zh-CN"/>
              </w:rPr>
              <w:t>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B245B" w:rsidR="001E41F3" w:rsidRPr="008E37BC" w:rsidRDefault="00CF77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  <w:r w:rsidR="008D61BC">
              <w:rPr>
                <w:noProof/>
                <w:lang w:eastAsia="zh-CN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EB918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F7758">
              <w:rPr>
                <w:noProof/>
                <w:lang w:eastAsia="zh-CN"/>
              </w:rPr>
              <w:t>10</w:t>
            </w:r>
            <w:r w:rsidR="00B36E54">
              <w:rPr>
                <w:rFonts w:hint="eastAsia"/>
                <w:noProof/>
                <w:lang w:eastAsia="zh-CN"/>
              </w:rPr>
              <w:t>-</w:t>
            </w:r>
            <w:r w:rsidR="00CF7758">
              <w:rPr>
                <w:noProof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27981" w:rsidR="001E41F3" w:rsidRDefault="00560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C6301" w14:textId="7F33226C" w:rsidR="00CF7758" w:rsidRDefault="00CF7758" w:rsidP="00CF775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r>
              <w:rPr>
                <w:rFonts w:eastAsia="SimSun"/>
                <w:lang w:val="en-US" w:eastAsia="zh-CN"/>
              </w:rPr>
              <w:t xml:space="preserve">n </w:t>
            </w:r>
            <w:r w:rsidR="00407318">
              <w:rPr>
                <w:rFonts w:eastAsia="SimSun"/>
                <w:lang w:val="en-US" w:eastAsia="zh-CN"/>
              </w:rPr>
              <w:t>existing</w:t>
            </w:r>
            <w:r>
              <w:rPr>
                <w:rFonts w:eastAsia="SimSun"/>
                <w:lang w:val="en-US" w:eastAsia="zh-CN"/>
              </w:rPr>
              <w:t xml:space="preserve"> spec, </w:t>
            </w:r>
            <w:r>
              <w:rPr>
                <w:rFonts w:eastAsia="SimSun" w:hint="eastAsia"/>
                <w:lang w:val="en-US" w:eastAsia="zh-CN"/>
              </w:rPr>
              <w:t>for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inter-frequency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measurement,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Pr="00EB1AFE">
              <w:rPr>
                <w:rFonts w:eastAsia="SimSun"/>
                <w:lang w:val="en-US" w:eastAsia="zh-CN"/>
              </w:rPr>
              <w:t>T</w:t>
            </w:r>
            <w:r w:rsidRPr="00EB1AFE">
              <w:rPr>
                <w:rFonts w:eastAsia="SimSun"/>
                <w:vertAlign w:val="subscript"/>
                <w:lang w:val="en-US" w:eastAsia="zh-CN"/>
              </w:rPr>
              <w:t>identify_inter_without_index</w:t>
            </w:r>
            <w:r w:rsidRPr="00EB1AFE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is applied only </w:t>
            </w:r>
            <w:r w:rsidRPr="00EB1AFE">
              <w:rPr>
                <w:rFonts w:eastAsia="SimSun"/>
                <w:lang w:val="en-US" w:eastAsia="zh-CN"/>
              </w:rPr>
              <w:t>if UE is not indicated to report SSB based RRM measurement result with the associated SSB index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2E367BC5" w14:textId="77777777" w:rsidR="00CF7758" w:rsidRDefault="00CF7758" w:rsidP="00CF775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4393CF3D" w14:textId="65B6BB26" w:rsidR="00CF7758" w:rsidRDefault="00CF7758" w:rsidP="00CF775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 RAN4 #101-bis-e meeting, </w:t>
            </w:r>
            <w:r w:rsidRPr="00EB1AFE">
              <w:rPr>
                <w:rFonts w:eastAsia="SimSun"/>
                <w:lang w:val="en-US" w:eastAsia="zh-CN"/>
              </w:rPr>
              <w:t xml:space="preserve">RAN4 agreed to introduce a new network </w:t>
            </w:r>
            <w:r>
              <w:rPr>
                <w:rFonts w:eastAsia="SimSun"/>
                <w:lang w:val="en-US" w:eastAsia="zh-CN"/>
              </w:rPr>
              <w:t>flag</w:t>
            </w:r>
            <w:r w:rsidRPr="00EB1AFE">
              <w:rPr>
                <w:rFonts w:eastAsia="SimSun"/>
                <w:lang w:val="en-US" w:eastAsia="zh-CN"/>
              </w:rPr>
              <w:t xml:space="preserve"> </w:t>
            </w:r>
            <w:r w:rsidRPr="00CF7758">
              <w:rPr>
                <w:rFonts w:eastAsia="SimSun"/>
                <w:i/>
                <w:iCs/>
                <w:lang w:val="en-US" w:eastAsia="zh-CN"/>
              </w:rPr>
              <w:t>deriveSSB-IndexFromCellInter</w:t>
            </w:r>
            <w:r w:rsidRPr="00EB1AFE">
              <w:rPr>
                <w:rFonts w:eastAsia="SimSun"/>
                <w:lang w:val="en-US" w:eastAsia="zh-CN"/>
              </w:rPr>
              <w:t xml:space="preserve"> informing UE that the SSB indexes of target cell(s) on a frequency different than serving cell frequency can be derived from a serving cell, and which serving cell to utilize for target SSB indexes derivation</w:t>
            </w:r>
            <w:r>
              <w:rPr>
                <w:rFonts w:eastAsia="SimSun"/>
                <w:lang w:val="en-US" w:eastAsia="zh-CN"/>
              </w:rPr>
              <w:t xml:space="preserve"> (R4-2202625)</w:t>
            </w:r>
            <w:r w:rsidRPr="00EB1AFE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  <w:p w14:paraId="18822A7C" w14:textId="77777777" w:rsidR="00CF7758" w:rsidRDefault="00CF7758" w:rsidP="00CF775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708AA7DE" w14:textId="1B61D2D0" w:rsidR="006E5949" w:rsidRPr="00CF7758" w:rsidRDefault="00CF7758" w:rsidP="00CF77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Based on above agreements, for inter-frequency measurement, </w:t>
            </w:r>
            <w:r w:rsidRPr="00EB1AFE">
              <w:rPr>
                <w:rFonts w:eastAsia="SimSun"/>
                <w:lang w:val="en-US" w:eastAsia="zh-CN"/>
              </w:rPr>
              <w:t>T</w:t>
            </w:r>
            <w:r w:rsidRPr="00EB1AFE">
              <w:rPr>
                <w:rFonts w:eastAsia="SimSun"/>
                <w:vertAlign w:val="subscript"/>
                <w:lang w:val="en-US" w:eastAsia="zh-CN"/>
              </w:rPr>
              <w:t>identify_inter_without_index</w:t>
            </w:r>
            <w:r>
              <w:rPr>
                <w:rFonts w:eastAsia="SimSun"/>
                <w:vertAlign w:val="subscript"/>
                <w:lang w:val="en-US" w:eastAsia="zh-CN"/>
              </w:rPr>
              <w:t xml:space="preserve"> </w:t>
            </w:r>
            <w:r w:rsidRPr="00743B39">
              <w:rPr>
                <w:rFonts w:eastAsia="SimSun"/>
                <w:lang w:val="en-US" w:eastAsia="zh-CN"/>
              </w:rPr>
              <w:t xml:space="preserve">can also be applied </w:t>
            </w:r>
            <w:r>
              <w:rPr>
                <w:rFonts w:eastAsia="SimSun"/>
                <w:lang w:val="en-US" w:eastAsia="zh-CN"/>
              </w:rPr>
              <w:t xml:space="preserve">when </w:t>
            </w:r>
            <w:r w:rsidRPr="00CF7758">
              <w:rPr>
                <w:rFonts w:eastAsia="SimSun"/>
                <w:i/>
                <w:iCs/>
                <w:lang w:val="en-US" w:eastAsia="zh-CN"/>
              </w:rPr>
              <w:t>deriveSSB-IndexFromCellInter</w:t>
            </w:r>
            <w:r>
              <w:rPr>
                <w:rFonts w:eastAsia="SimSun"/>
                <w:lang w:val="en-US" w:eastAsia="zh-CN"/>
              </w:rPr>
              <w:t xml:space="preserve"> is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ED751" w:rsidR="001E41F3" w:rsidRDefault="00CF7758" w:rsidP="00CF775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Except that </w:t>
            </w:r>
            <w:r w:rsidRPr="00EB1AFE">
              <w:rPr>
                <w:rFonts w:eastAsia="SimSun"/>
                <w:lang w:val="en-US" w:eastAsia="zh-CN"/>
              </w:rPr>
              <w:t>UE is not indicated to report SSB based RRM measurement result with the associated SSB index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 w:rsidRPr="00EB1AFE">
              <w:rPr>
                <w:rFonts w:eastAsia="SimSun"/>
                <w:lang w:val="en-US" w:eastAsia="zh-CN"/>
              </w:rPr>
              <w:t>T</w:t>
            </w:r>
            <w:r w:rsidRPr="00EB1AFE">
              <w:rPr>
                <w:rFonts w:eastAsia="SimSun"/>
                <w:vertAlign w:val="subscript"/>
                <w:lang w:val="en-US" w:eastAsia="zh-CN"/>
              </w:rPr>
              <w:t>identify_inter_without_index</w:t>
            </w:r>
            <w:r>
              <w:rPr>
                <w:rFonts w:eastAsia="SimSun"/>
                <w:vertAlign w:val="subscript"/>
                <w:lang w:val="en-US" w:eastAsia="zh-CN"/>
              </w:rPr>
              <w:t xml:space="preserve"> </w:t>
            </w:r>
            <w:r w:rsidRPr="00743B39">
              <w:rPr>
                <w:rFonts w:eastAsia="SimSun"/>
                <w:lang w:val="en-US" w:eastAsia="zh-CN"/>
              </w:rPr>
              <w:t xml:space="preserve">can also be applied </w:t>
            </w:r>
            <w:r>
              <w:rPr>
                <w:rFonts w:eastAsia="SimSun"/>
                <w:lang w:val="en-US" w:eastAsia="zh-CN"/>
              </w:rPr>
              <w:t xml:space="preserve">when </w:t>
            </w:r>
            <w:r w:rsidRPr="00CF7758">
              <w:rPr>
                <w:rFonts w:eastAsia="SimSun"/>
                <w:i/>
                <w:iCs/>
                <w:lang w:val="en-US" w:eastAsia="zh-CN"/>
              </w:rPr>
              <w:t>deriveSSB-IndexFromCellInter</w:t>
            </w:r>
            <w:r>
              <w:rPr>
                <w:rFonts w:eastAsia="SimSun"/>
                <w:lang w:val="en-US" w:eastAsia="zh-CN"/>
              </w:rPr>
              <w:t xml:space="preserve">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402DC" w:rsidR="001E41F3" w:rsidRDefault="00CF7758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are not corrected</w:t>
            </w:r>
            <w:r w:rsidRPr="00D435A2"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28670" w:rsidR="001E41F3" w:rsidRDefault="00407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.3.4, 9.3.9.1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7CE5D39" w14:textId="77777777" w:rsidR="00407318" w:rsidRPr="009C5807" w:rsidRDefault="00407318" w:rsidP="00407318">
      <w:pPr>
        <w:pStyle w:val="Heading3"/>
      </w:pPr>
      <w:bookmarkStart w:id="1" w:name="_Hlk2700093"/>
      <w:r w:rsidRPr="009C5807">
        <w:t>9.3.4</w:t>
      </w:r>
      <w:r w:rsidRPr="009C5807">
        <w:tab/>
        <w:t xml:space="preserve">Inter-frequency </w:t>
      </w:r>
      <w:bookmarkStart w:id="2" w:name="_Hlk45205855"/>
      <w:r w:rsidRPr="009C5807">
        <w:rPr>
          <w:rFonts w:hint="eastAsia"/>
          <w:lang w:eastAsia="zh-CN"/>
        </w:rPr>
        <w:t>measurement with measurement gaps</w:t>
      </w:r>
      <w:bookmarkEnd w:id="2"/>
    </w:p>
    <w:p w14:paraId="12DAF9B3" w14:textId="35C0DB78" w:rsidR="00407318" w:rsidRPr="009C5807" w:rsidRDefault="00407318" w:rsidP="00407318">
      <w:pPr>
        <w:tabs>
          <w:tab w:val="left" w:pos="567"/>
        </w:tabs>
        <w:rPr>
          <w:vertAlign w:val="subscript"/>
          <w:lang w:eastAsia="zh-CN"/>
        </w:rPr>
      </w:pPr>
      <w:r w:rsidRPr="009C5807"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ins w:id="3" w:author="Jingjing Chen" w:date="2022-10-31T18:41:00Z">
        <w:r w:rsidR="00006C2C">
          <w:t xml:space="preserve"> or </w:t>
        </w:r>
        <w:r w:rsidR="00006C2C" w:rsidRPr="00CF7758">
          <w:rPr>
            <w:rFonts w:eastAsia="SimSun"/>
            <w:i/>
            <w:iCs/>
            <w:lang w:val="en-US" w:eastAsia="zh-CN"/>
          </w:rPr>
          <w:t>deriveSSB-IndexFromCellInter</w:t>
        </w:r>
        <w:r w:rsidR="00006C2C">
          <w:rPr>
            <w:rFonts w:eastAsia="SimSun"/>
            <w:i/>
            <w:iCs/>
            <w:lang w:val="en-US" w:eastAsia="zh-CN"/>
          </w:rPr>
          <w:t>-r17</w:t>
        </w:r>
        <w:r w:rsidR="00006C2C">
          <w:rPr>
            <w:rFonts w:eastAsia="SimSun"/>
            <w:lang w:val="en-US" w:eastAsia="zh-CN"/>
          </w:rPr>
          <w:t xml:space="preserve"> is configured</w:t>
        </w:r>
      </w:ins>
      <w:r w:rsidR="00146C2E">
        <w:rPr>
          <w:rFonts w:eastAsia="SimSun"/>
          <w:lang w:val="en-US" w:eastAsia="zh-CN"/>
        </w:rPr>
        <w:t xml:space="preserve"> </w:t>
      </w:r>
      <w:ins w:id="4" w:author="Jingjing Chen" w:date="2022-11-18T19:34:00Z">
        <w:r w:rsidR="00A1264C" w:rsidRPr="00A1264C">
          <w:rPr>
            <w:rFonts w:eastAsia="SimSun"/>
            <w:lang w:val="en-US" w:eastAsia="zh-CN"/>
          </w:rPr>
          <w:t xml:space="preserve">for the FR1 and FR2-1 target frequency layers and </w:t>
        </w:r>
      </w:ins>
      <w:ins w:id="5" w:author="Jingjing Chen" w:date="2022-11-18T00:10:00Z">
        <w:r w:rsidR="00146C2E" w:rsidRPr="00CA2969">
          <w:rPr>
            <w:rFonts w:eastAsia="SimSun"/>
            <w:lang w:val="en-US" w:eastAsia="zh-CN"/>
          </w:rPr>
          <w:t>and UE supporting [</w:t>
        </w:r>
      </w:ins>
      <w:ins w:id="6" w:author="Jingjing Chen" w:date="2022-11-18T00:11:00Z">
        <w:r w:rsidR="00146C2E" w:rsidRPr="00CA2969">
          <w:rPr>
            <w:rFonts w:eastAsia="DengXian"/>
            <w:iCs/>
            <w:lang w:eastAsia="zh-CN"/>
          </w:rPr>
          <w:t xml:space="preserve">recognition of </w:t>
        </w:r>
        <w:r w:rsidR="00146C2E" w:rsidRPr="00CA2969">
          <w:rPr>
            <w:rFonts w:eastAsia="DengXian"/>
            <w:i/>
            <w:lang w:eastAsia="zh-CN"/>
          </w:rPr>
          <w:t>deriveSSB-IndexFromCellInter</w:t>
        </w:r>
      </w:ins>
      <w:ins w:id="7" w:author="Jingjing Chen" w:date="2022-11-18T00:10:00Z">
        <w:r w:rsidR="00146C2E" w:rsidRPr="00CA2969">
          <w:rPr>
            <w:rFonts w:eastAsia="SimSun"/>
            <w:lang w:val="en-US" w:eastAsia="zh-CN"/>
          </w:rPr>
          <w:t>]</w:t>
        </w:r>
      </w:ins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9C5807">
        <w:rPr>
          <w:vertAlign w:val="subscript"/>
          <w:lang w:eastAsia="zh-CN"/>
        </w:rPr>
        <w:t>.</w:t>
      </w:r>
    </w:p>
    <w:p w14:paraId="75A9FF06" w14:textId="77777777" w:rsidR="00407318" w:rsidRPr="009C5807" w:rsidRDefault="00407318" w:rsidP="00407318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15A96F76" w14:textId="77777777" w:rsidR="00407318" w:rsidRPr="009C5807" w:rsidRDefault="00407318" w:rsidP="00407318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2025B319" w14:textId="77777777" w:rsidR="00407318" w:rsidRPr="009C5807" w:rsidRDefault="00407318" w:rsidP="00407318">
      <w:r w:rsidRPr="009C5807">
        <w:t>Where:</w:t>
      </w:r>
    </w:p>
    <w:p w14:paraId="61548685" w14:textId="77777777" w:rsidR="00407318" w:rsidRPr="00DD2133" w:rsidRDefault="00407318" w:rsidP="00407318">
      <w:pPr>
        <w:ind w:left="568" w:hanging="284"/>
        <w:rPr>
          <w:rFonts w:eastAsia="Malgun Gothic"/>
        </w:rPr>
      </w:pPr>
      <w:r w:rsidRPr="00DD2133">
        <w:rPr>
          <w:rFonts w:eastAsia="Malgun Gothic"/>
          <w:lang w:val="en-US"/>
        </w:rPr>
        <w:tab/>
      </w:r>
      <w:r w:rsidRPr="00DD2133">
        <w:rPr>
          <w:rFonts w:eastAsia="Malgun Gothic"/>
        </w:rPr>
        <w:t>T</w:t>
      </w:r>
      <w:r w:rsidRPr="00DD2133">
        <w:rPr>
          <w:rFonts w:eastAsia="Malgun Gothic"/>
          <w:vertAlign w:val="subscript"/>
        </w:rPr>
        <w:t>PSS/SSS_sync_inter</w:t>
      </w:r>
      <w:r w:rsidRPr="00DD2133">
        <w:rPr>
          <w:rFonts w:eastAsia="Malgun Gothic"/>
        </w:rPr>
        <w:t>: it is the time period used in PSS/SSS detection given in table 9.3.4-1, table 9.3.4-2, and table 9.3.4-5</w:t>
      </w:r>
      <w:r w:rsidRPr="00DD2133">
        <w:rPr>
          <w:rFonts w:eastAsia="DengXian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 w:rsidRPr="00DD2133">
        <w:rPr>
          <w:rFonts w:ascii="Arial" w:eastAsia="DengXian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ascii="Arial" w:eastAsia="Malgun Gothic" w:hAnsi="Arial"/>
          <w:sz w:val="18"/>
        </w:rPr>
        <w:t>.</w:t>
      </w:r>
    </w:p>
    <w:p w14:paraId="02B97E40" w14:textId="77777777" w:rsidR="00407318" w:rsidRPr="00DD2133" w:rsidRDefault="00407318" w:rsidP="00407318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SSB_time_index_inter</w:t>
      </w:r>
      <w:r w:rsidRPr="00DD2133">
        <w:rPr>
          <w:rFonts w:eastAsia="Malgun Gothic"/>
        </w:rPr>
        <w:t xml:space="preserve">: it is the time period used to acquire the index of the SSB being measured given in table 9.3.4-3, and table 9.3.4-6 </w:t>
      </w:r>
      <w:r w:rsidRPr="00DD2133">
        <w:rPr>
          <w:rFonts w:eastAsia="DengXian" w:cs="v4.2.0"/>
          <w:lang w:eastAsia="zh-CN"/>
        </w:rPr>
        <w:t>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DD2133">
        <w:rPr>
          <w:rFonts w:ascii="Arial" w:eastAsia="DengXian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eastAsia="Malgun Gothic"/>
        </w:rPr>
        <w:t>.</w:t>
      </w:r>
    </w:p>
    <w:p w14:paraId="212D203D" w14:textId="77777777" w:rsidR="00407318" w:rsidRPr="00DD2133" w:rsidRDefault="00407318" w:rsidP="00407318">
      <w:pPr>
        <w:ind w:left="568" w:hanging="284"/>
        <w:rPr>
          <w:rFonts w:eastAsia="Malgun Gothic"/>
        </w:rPr>
      </w:pPr>
      <w:r w:rsidRPr="00DD2133">
        <w:rPr>
          <w:rFonts w:eastAsia="Malgun Gothic"/>
        </w:rPr>
        <w:tab/>
        <w:t>T</w:t>
      </w:r>
      <w:r w:rsidRPr="00DD2133">
        <w:rPr>
          <w:rFonts w:eastAsia="Malgun Gothic"/>
          <w:vertAlign w:val="subscript"/>
        </w:rPr>
        <w:t>SSB_measurement_period_inter</w:t>
      </w:r>
      <w:r w:rsidRPr="00DD2133">
        <w:rPr>
          <w:rFonts w:eastAsia="Malgun Gothic"/>
        </w:rPr>
        <w:t>: equal to a measurement period of SSB based measurement given in table 9.3.5-1, table 9.3.5-2 and table 9.3.5-3</w:t>
      </w:r>
      <w:r w:rsidRPr="00DD2133">
        <w:rPr>
          <w:rFonts w:eastAsia="DengXian" w:cs="v4.2.0"/>
          <w:lang w:eastAsia="zh-CN"/>
        </w:rPr>
        <w:t xml:space="preserve"> when</w:t>
      </w:r>
      <w:r w:rsidRPr="00DD2133"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</w:t>
      </w:r>
      <w:r w:rsidRPr="00DD2133">
        <w:rPr>
          <w:rFonts w:ascii="Arial" w:eastAsia="DengXian" w:hAnsi="Arial"/>
          <w:sz w:val="18"/>
          <w:lang w:eastAsia="zh-CN"/>
        </w:rPr>
        <w:t xml:space="preserve"> is</w:t>
      </w:r>
      <w:r w:rsidRPr="00DD2133">
        <w:rPr>
          <w:rFonts w:ascii="Arial" w:eastAsia="Malgun Gothic" w:hAnsi="Arial"/>
          <w:sz w:val="18"/>
        </w:rPr>
        <w:t xml:space="preserve"> configured </w:t>
      </w:r>
      <w:r w:rsidRPr="00DD2133">
        <w:rPr>
          <w:rFonts w:eastAsia="Malgun Gothic"/>
        </w:rPr>
        <w:t>and UE supports [</w:t>
      </w:r>
      <w:r>
        <w:rPr>
          <w:rFonts w:eastAsia="Malgun Gothic" w:cs="v4.2.0"/>
          <w:lang w:eastAsia="zh-CN"/>
        </w:rPr>
        <w:t>measurementEnhancementInterFreq-r17</w:t>
      </w:r>
      <w:r w:rsidRPr="00DD2133">
        <w:rPr>
          <w:rFonts w:eastAsia="Malgun Gothic"/>
        </w:rPr>
        <w:t>.</w:t>
      </w:r>
    </w:p>
    <w:p w14:paraId="5B3A8679" w14:textId="77777777" w:rsidR="00407318" w:rsidRPr="00FC20A1" w:rsidRDefault="00407318" w:rsidP="00407318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64 samples. For a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 xml:space="preserve">pss/sss_sync_inter </w:t>
      </w:r>
      <w:r w:rsidRPr="009C5807">
        <w:t>= 40 samples.</w:t>
      </w:r>
      <w:r>
        <w:t xml:space="preserve"> </w:t>
      </w:r>
      <w:r w:rsidRPr="00FC20A1">
        <w:t>For a UE supporting FR2-2 power class 1,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 w:rsidRPr="00C572DC">
        <w:t>[TBD samples, TBD samples and TBD samples for 120kHz, 480kHz and 960kHz respectively]</w:t>
      </w:r>
      <w:r w:rsidRPr="00FC20A1">
        <w:t>. For a UE supporting FR2-2 power class 2,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 w:rsidRPr="00C572DC">
        <w:t>[TBD samples, TBD samples and TBD samples for 120kHz, 480kHz and 960kHz respectively].</w:t>
      </w:r>
      <w:r w:rsidRPr="00FC20A1">
        <w:t xml:space="preserve"> For a UE supporting FR2-2 power class 3, M</w:t>
      </w:r>
      <w:r w:rsidRPr="00FC20A1">
        <w:rPr>
          <w:vertAlign w:val="subscript"/>
        </w:rPr>
        <w:t xml:space="preserve">pss/sss_sync_inter </w:t>
      </w:r>
      <w:r w:rsidRPr="00FC20A1">
        <w:t xml:space="preserve">= </w:t>
      </w:r>
      <w:r w:rsidRPr="009D2B02">
        <w:t>[TBD samples, TBD samples and TBD samples respectively</w:t>
      </w:r>
      <w:r>
        <w:t>]</w:t>
      </w:r>
      <w:r w:rsidRPr="00FC20A1">
        <w:t xml:space="preserve">. </w:t>
      </w:r>
    </w:p>
    <w:p w14:paraId="6F45B748" w14:textId="77777777" w:rsidR="00407318" w:rsidRPr="00FC20A1" w:rsidRDefault="00407318" w:rsidP="00407318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SSB_index_inter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UE supporting FR2 power class 2, M</w:t>
      </w:r>
      <w:r w:rsidRPr="009C5807">
        <w:rPr>
          <w:vertAlign w:val="subscript"/>
        </w:rPr>
        <w:t xml:space="preserve">SSB_index_inter </w:t>
      </w:r>
      <w:r w:rsidRPr="009C5807">
        <w:t>= 24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>SSB_index_inter</w:t>
      </w:r>
      <w:r w:rsidRPr="009C5807">
        <w:t xml:space="preserve"> = 24 samples.</w:t>
      </w:r>
      <w:r>
        <w:t xml:space="preserve"> </w:t>
      </w:r>
      <w:r w:rsidRPr="00AE4289">
        <w:t>For a UE supporting FR2-2 power class 2 or 3, M</w:t>
      </w:r>
      <w:r w:rsidRPr="00AE4289">
        <w:rPr>
          <w:vertAlign w:val="subscript"/>
        </w:rPr>
        <w:t>SSB_index_inter</w:t>
      </w:r>
      <w:r w:rsidRPr="00AE4289">
        <w:t xml:space="preserve"> = 48 samples. For a UE supporting FR2 power class 1, M</w:t>
      </w:r>
      <w:r w:rsidRPr="00AE4289">
        <w:rPr>
          <w:vertAlign w:val="subscript"/>
        </w:rPr>
        <w:t xml:space="preserve">SSB_index_inter </w:t>
      </w:r>
      <w:r w:rsidRPr="00AE4289">
        <w:t>= 72 samples.</w:t>
      </w:r>
    </w:p>
    <w:p w14:paraId="60953180" w14:textId="77777777" w:rsidR="00407318" w:rsidRPr="009C5807" w:rsidRDefault="00407318" w:rsidP="00407318">
      <w:pPr>
        <w:pStyle w:val="B1"/>
        <w:rPr>
          <w:lang w:eastAsia="zh-CN"/>
        </w:rPr>
      </w:pPr>
      <w:r>
        <w:tab/>
      </w:r>
      <w:r w:rsidRPr="00FC20A1">
        <w:t>M</w:t>
      </w:r>
      <w:r w:rsidRPr="00FC20A1">
        <w:rPr>
          <w:vertAlign w:val="subscript"/>
        </w:rPr>
        <w:t>meas_period_inter</w:t>
      </w:r>
      <w:r w:rsidRPr="00FC20A1">
        <w:t>: For a UE supporting FR2-1 power class 1 or 5, M</w:t>
      </w:r>
      <w:r w:rsidRPr="00FC20A1">
        <w:rPr>
          <w:vertAlign w:val="subscript"/>
        </w:rPr>
        <w:t>meas_period_inter</w:t>
      </w:r>
      <w:r w:rsidRPr="00FC20A1">
        <w:t xml:space="preserve"> =64 samples. For a UE supporting FR2-1 power class 2, M</w:t>
      </w:r>
      <w:r w:rsidRPr="00FC20A1">
        <w:rPr>
          <w:vertAlign w:val="subscript"/>
        </w:rPr>
        <w:t>meas_period_inter</w:t>
      </w:r>
      <w:r w:rsidRPr="00FC20A1">
        <w:t>=40 samples. For a UE supporting FR2-1 power class 3, M</w:t>
      </w:r>
      <w:r w:rsidRPr="00FC20A1">
        <w:rPr>
          <w:vertAlign w:val="subscript"/>
        </w:rPr>
        <w:t>meas_period_inter</w:t>
      </w:r>
      <w:r w:rsidRPr="00FC20A1">
        <w:t xml:space="preserve"> =40 samples. For a UE supporting FR2-1 power class 4, M</w:t>
      </w:r>
      <w:r w:rsidRPr="00FC20A1">
        <w:rPr>
          <w:vertAlign w:val="subscript"/>
        </w:rPr>
        <w:t>meas_period_inter</w:t>
      </w:r>
      <w:r w:rsidRPr="00FC20A1">
        <w:t xml:space="preserve"> = 40 samples. For a UE supporting FR2-2 power class 1, </w:t>
      </w:r>
      <w:r w:rsidRPr="009D2B02">
        <w:t>M</w:t>
      </w:r>
      <w:r w:rsidRPr="009D2B02">
        <w:rPr>
          <w:vertAlign w:val="subscript"/>
        </w:rPr>
        <w:t>meas_period_inter</w:t>
      </w:r>
      <w:r w:rsidRPr="009D2B02">
        <w:t xml:space="preserve"> =TBD samples</w:t>
      </w:r>
      <w:r w:rsidRPr="00FC20A1">
        <w:t>. For a UE supporting FR2-2 power class 2, M</w:t>
      </w:r>
      <w:r w:rsidRPr="00FC20A1">
        <w:rPr>
          <w:vertAlign w:val="subscript"/>
        </w:rPr>
        <w:t>meas_period_inter</w:t>
      </w:r>
      <w:r w:rsidRPr="00FC20A1">
        <w:t>=</w:t>
      </w:r>
      <w:r w:rsidRPr="009D2B02">
        <w:t>TBD samples</w:t>
      </w:r>
      <w:r w:rsidRPr="00FC20A1">
        <w:t>. For a UE supporting FR2-2 power class 3, M</w:t>
      </w:r>
      <w:r w:rsidRPr="00FC20A1">
        <w:rPr>
          <w:vertAlign w:val="subscript"/>
        </w:rPr>
        <w:t>meas_period_inter</w:t>
      </w:r>
      <w:r w:rsidRPr="00FC20A1">
        <w:t xml:space="preserve"> =</w:t>
      </w:r>
      <w:r w:rsidRPr="009D2B02">
        <w:t>TBD samples</w:t>
      </w:r>
      <w:r w:rsidRPr="00FC20A1">
        <w:t>.</w:t>
      </w:r>
    </w:p>
    <w:p w14:paraId="5698EE84" w14:textId="77777777" w:rsidR="00407318" w:rsidRDefault="00407318" w:rsidP="00407318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gaps.</w:t>
      </w:r>
      <w:bookmarkEnd w:id="1"/>
    </w:p>
    <w:p w14:paraId="440310D3" w14:textId="77777777" w:rsidR="00407318" w:rsidRPr="00510531" w:rsidRDefault="00407318" w:rsidP="00407318">
      <w:pPr>
        <w:pStyle w:val="B1"/>
        <w:rPr>
          <w:u w:val="single"/>
          <w:lang w:eastAsia="zh-CN"/>
        </w:rPr>
      </w:pPr>
      <w:r>
        <w:tab/>
      </w:r>
      <w:r w:rsidRPr="007518D4">
        <w:t>K</w:t>
      </w:r>
      <w:r w:rsidRPr="00C61456">
        <w:rPr>
          <w:vertAlign w:val="subscript"/>
        </w:rPr>
        <w:t>gap</w:t>
      </w:r>
      <w:r w:rsidRPr="007518D4">
        <w:t xml:space="preserve"> is </w:t>
      </w:r>
      <w:r>
        <w:t>a</w:t>
      </w:r>
      <w:r w:rsidRPr="007518D4">
        <w:t xml:space="preserve"> scaling factor for </w:t>
      </w:r>
      <w:r w:rsidRPr="007518D4">
        <w:rPr>
          <w:lang w:eastAsia="zh-CN"/>
        </w:rPr>
        <w:t xml:space="preserve">a SSB frequency layer to be measured </w:t>
      </w:r>
      <w:r w:rsidRPr="0047772D">
        <w:rPr>
          <w:lang w:eastAsia="zh-CN"/>
        </w:rPr>
        <w:t xml:space="preserve">within </w:t>
      </w:r>
      <w:r>
        <w:rPr>
          <w:lang w:eastAsia="zh-CN"/>
        </w:rPr>
        <w:t>an</w:t>
      </w:r>
      <w:r w:rsidRPr="0047772D">
        <w:rPr>
          <w:lang w:eastAsia="zh-CN"/>
        </w:rPr>
        <w:t xml:space="preserve"> associated measurement gap pattern</w:t>
      </w:r>
      <w:r>
        <w:rPr>
          <w:lang w:eastAsia="zh-CN"/>
        </w:rPr>
        <w:t xml:space="preserve">. </w:t>
      </w:r>
      <w:r>
        <w:rPr>
          <w:rFonts w:hint="eastAsia"/>
          <w:bCs/>
          <w:lang w:eastAsia="zh-CN"/>
        </w:rPr>
        <w:t>K</w:t>
      </w:r>
      <w:r w:rsidRPr="00F51240">
        <w:rPr>
          <w:bCs/>
          <w:vertAlign w:val="subscript"/>
          <w:lang w:eastAsia="zh-CN"/>
        </w:rPr>
        <w:t>gap</w:t>
      </w:r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s. Otherwise,</w:t>
      </w:r>
      <w:r w:rsidRPr="007518D4">
        <w:rPr>
          <w:lang w:eastAsia="zh-CN"/>
        </w:rPr>
        <w:t xml:space="preserve"> K</w:t>
      </w:r>
      <w:r w:rsidRPr="00574435">
        <w:rPr>
          <w:vertAlign w:val="subscript"/>
          <w:lang w:eastAsia="zh-CN"/>
        </w:rPr>
        <w:t>gap</w:t>
      </w:r>
      <w:r w:rsidRPr="007518D4">
        <w:rPr>
          <w:lang w:eastAsia="zh-CN"/>
        </w:rPr>
        <w:t xml:space="preserve"> =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 w:rsidRPr="007518D4">
        <w:rPr>
          <w:bCs/>
          <w:lang w:eastAsia="zh-CN"/>
        </w:rPr>
        <w:t xml:space="preserve"> / 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44A94472" w14:textId="77777777" w:rsidR="00407318" w:rsidRPr="00344BF5" w:rsidRDefault="00407318" w:rsidP="0040731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4BF5">
        <w:rPr>
          <w:lang w:eastAsia="zh-CN"/>
        </w:rPr>
        <w:t>For a window W of duration max(</w:t>
      </w:r>
      <w:r w:rsidRPr="009C5807">
        <w:t>SMTC period</w:t>
      </w:r>
      <w:r w:rsidRPr="00344BF5">
        <w:rPr>
          <w:vertAlign w:val="subscript"/>
          <w:lang w:eastAsia="zh-CN"/>
        </w:rPr>
        <w:t xml:space="preserve">,  </w:t>
      </w:r>
      <w:r w:rsidRPr="00344BF5">
        <w:rPr>
          <w:lang w:eastAsia="zh-CN"/>
        </w:rPr>
        <w:t>MGRP_max), where MGRP</w:t>
      </w:r>
      <w:r>
        <w:rPr>
          <w:lang w:eastAsia="zh-CN"/>
        </w:rPr>
        <w:t>_</w:t>
      </w:r>
      <w:r w:rsidRPr="00344BF5">
        <w:rPr>
          <w:lang w:eastAsia="zh-CN"/>
        </w:rPr>
        <w:t xml:space="preserve">max is the maximum MGRP across all configured per-UE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and per-FR </w:t>
      </w:r>
      <w:r>
        <w:rPr>
          <w:lang w:eastAsia="zh-CN"/>
        </w:rPr>
        <w:t>measurement gap(s)</w:t>
      </w:r>
      <w:r w:rsidRPr="00344BF5">
        <w:rPr>
          <w:lang w:eastAsia="zh-CN"/>
        </w:rPr>
        <w:t xml:space="preserve"> within the same FR, and starting </w:t>
      </w:r>
      <w:r>
        <w:rPr>
          <w:lang w:eastAsia="zh-CN"/>
        </w:rPr>
        <w:t>from</w:t>
      </w:r>
      <w:r w:rsidRPr="00344BF5">
        <w:rPr>
          <w:lang w:eastAsia="zh-CN"/>
        </w:rPr>
        <w:t xml:space="preserve"> the beginning of any SMTC occasion: </w:t>
      </w:r>
    </w:p>
    <w:p w14:paraId="2CB3A26E" w14:textId="77777777" w:rsidR="00407318" w:rsidRPr="00344BF5" w:rsidRDefault="00407318" w:rsidP="00407318">
      <w:pPr>
        <w:pStyle w:val="B3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344BF5">
        <w:rPr>
          <w:bCs/>
          <w:lang w:eastAsia="zh-CN"/>
        </w:rPr>
        <w:t>N</w:t>
      </w:r>
      <w:r w:rsidRPr="00344BF5">
        <w:rPr>
          <w:bCs/>
          <w:vertAlign w:val="subscript"/>
          <w:lang w:eastAsia="zh-CN"/>
        </w:rPr>
        <w:t>total</w:t>
      </w:r>
      <w:r w:rsidRPr="00344BF5">
        <w:rPr>
          <w:bCs/>
          <w:lang w:eastAsia="zh-CN"/>
        </w:rPr>
        <w:t xml:space="preserve"> is the total number of </w:t>
      </w:r>
      <w:r w:rsidRPr="00F51240">
        <w:rPr>
          <w:bCs/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</w:t>
      </w:r>
      <w:r w:rsidRPr="00344BF5">
        <w:rPr>
          <w:bCs/>
          <w:lang w:eastAsia="zh-CN"/>
        </w:rPr>
        <w:t>within the window</w:t>
      </w:r>
      <w:r>
        <w:rPr>
          <w:bCs/>
          <w:lang w:eastAsia="zh-CN"/>
        </w:rPr>
        <w:t xml:space="preserve"> W</w:t>
      </w:r>
      <w:r w:rsidRPr="00344BF5">
        <w:rPr>
          <w:bCs/>
          <w:lang w:eastAsia="zh-CN"/>
        </w:rPr>
        <w:t xml:space="preserve">, </w:t>
      </w:r>
      <w:r>
        <w:rPr>
          <w:lang w:eastAsia="zh-CN"/>
        </w:rPr>
        <w:t>including those overlapped with other measurement gap occasions within the window</w:t>
      </w:r>
      <w:r w:rsidRPr="00344BF5">
        <w:rPr>
          <w:bCs/>
          <w:lang w:eastAsia="zh-CN"/>
        </w:rPr>
        <w:t>, and</w:t>
      </w:r>
    </w:p>
    <w:p w14:paraId="026B27B6" w14:textId="77777777" w:rsidR="00407318" w:rsidRPr="00344BF5" w:rsidRDefault="00407318" w:rsidP="00407318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344BF5">
        <w:rPr>
          <w:lang w:eastAsia="zh-CN"/>
        </w:rPr>
        <w:t>N</w:t>
      </w:r>
      <w:r w:rsidRPr="00344BF5">
        <w:rPr>
          <w:vertAlign w:val="subscript"/>
          <w:lang w:eastAsia="zh-CN"/>
        </w:rPr>
        <w:t>available</w:t>
      </w:r>
      <w:r w:rsidRPr="00344BF5">
        <w:rPr>
          <w:lang w:eastAsia="zh-CN"/>
        </w:rPr>
        <w:t xml:space="preserve"> is the number of </w:t>
      </w:r>
      <w:r w:rsidRPr="00F51240">
        <w:rPr>
          <w:lang w:eastAsia="zh-CN"/>
        </w:rPr>
        <w:t>SMTC occasions</w:t>
      </w:r>
      <w:r w:rsidRPr="0047772D">
        <w:rPr>
          <w:lang w:eastAsia="zh-CN"/>
        </w:rPr>
        <w:t xml:space="preserve"> </w:t>
      </w:r>
      <w:r>
        <w:rPr>
          <w:lang w:eastAsia="zh-CN"/>
        </w:rPr>
        <w:t xml:space="preserve">that are covered by instances of the non-dropped </w:t>
      </w:r>
      <w:r w:rsidRPr="0047772D">
        <w:rPr>
          <w:lang w:eastAsia="zh-CN"/>
        </w:rPr>
        <w:t xml:space="preserve">associated </w:t>
      </w:r>
      <w:r>
        <w:rPr>
          <w:lang w:eastAsia="zh-CN"/>
        </w:rPr>
        <w:t xml:space="preserve">measurement </w:t>
      </w:r>
      <w:r w:rsidRPr="00344BF5">
        <w:rPr>
          <w:lang w:eastAsia="zh-CN"/>
        </w:rPr>
        <w:t xml:space="preserve">gap within the window W, after accounting for collisions </w:t>
      </w:r>
      <w:r>
        <w:rPr>
          <w:lang w:eastAsia="zh-CN"/>
        </w:rPr>
        <w:t>between the measurement gaps</w:t>
      </w:r>
      <w:r w:rsidRPr="00344BF5">
        <w:rPr>
          <w:lang w:eastAsia="zh-CN"/>
        </w:rPr>
        <w:t xml:space="preserve"> by applying the </w:t>
      </w:r>
      <w:r>
        <w:rPr>
          <w:lang w:eastAsia="zh-CN"/>
        </w:rPr>
        <w:t>measurement</w:t>
      </w:r>
      <w:r w:rsidRPr="00344BF5">
        <w:rPr>
          <w:lang w:eastAsia="zh-CN"/>
        </w:rPr>
        <w:t xml:space="preserve"> gap collision rule</w:t>
      </w:r>
      <w:r>
        <w:rPr>
          <w:lang w:eastAsia="zh-CN"/>
        </w:rPr>
        <w:t xml:space="preserve"> in section 9.1.8.3</w:t>
      </w:r>
      <w:r w:rsidRPr="00344BF5">
        <w:rPr>
          <w:lang w:eastAsia="zh-CN"/>
        </w:rPr>
        <w:t>.</w:t>
      </w:r>
    </w:p>
    <w:p w14:paraId="63DF2B1C" w14:textId="77777777" w:rsidR="00407318" w:rsidRDefault="00407318" w:rsidP="00407318">
      <w:pPr>
        <w:pStyle w:val="B1"/>
        <w:rPr>
          <w:lang w:eastAsia="zh-CN"/>
        </w:rPr>
      </w:pPr>
      <w:r>
        <w:tab/>
      </w:r>
      <w:r w:rsidRPr="007518D4">
        <w:t>K</w:t>
      </w:r>
      <w:r w:rsidRPr="00C61456">
        <w:rPr>
          <w:vertAlign w:val="subscript"/>
        </w:rPr>
        <w:t>gap</w:t>
      </w:r>
      <w:r>
        <w:rPr>
          <w:bCs/>
          <w:lang w:eastAsia="zh-CN"/>
        </w:rPr>
        <w:t xml:space="preserve"> is only applicable for UE supporting </w:t>
      </w:r>
      <w:r w:rsidRPr="003A4D48">
        <w:rPr>
          <w:i/>
          <w:iCs/>
        </w:rPr>
        <w:t>concurrentMeasGap-r1</w:t>
      </w:r>
      <w:r>
        <w:rPr>
          <w:i/>
          <w:iCs/>
        </w:rPr>
        <w:t>7</w:t>
      </w:r>
      <w:r>
        <w:rPr>
          <w:bCs/>
          <w:lang w:eastAsia="zh-CN"/>
        </w:rPr>
        <w:t xml:space="preserve">. </w:t>
      </w:r>
      <w:r>
        <w:rPr>
          <w:lang w:eastAsia="zh-CN"/>
        </w:rPr>
        <w:t>When concurrent measurement gaps are configured, r</w:t>
      </w:r>
      <w:r w:rsidRPr="00D22D80">
        <w:rPr>
          <w:lang w:eastAsia="zh-CN"/>
        </w:rPr>
        <w:t xml:space="preserve">equirements in this clause do not apply if </w:t>
      </w:r>
      <w:r w:rsidRPr="0047772D">
        <w:rPr>
          <w:lang w:eastAsia="zh-CN"/>
        </w:rPr>
        <w:t>N</w:t>
      </w:r>
      <w:r w:rsidRPr="00574435">
        <w:rPr>
          <w:vertAlign w:val="subscript"/>
          <w:lang w:eastAsia="zh-CN"/>
        </w:rPr>
        <w:t>available</w:t>
      </w:r>
      <w:r w:rsidRPr="0047772D">
        <w:rPr>
          <w:lang w:eastAsia="zh-CN"/>
        </w:rPr>
        <w:t xml:space="preserve"> </w:t>
      </w:r>
      <w:r w:rsidRPr="00344BF5">
        <w:rPr>
          <w:lang w:eastAsia="zh-CN"/>
        </w:rPr>
        <w:t>=0</w:t>
      </w:r>
      <w:r>
        <w:rPr>
          <w:lang w:eastAsia="zh-CN"/>
        </w:rPr>
        <w:t>.</w:t>
      </w:r>
    </w:p>
    <w:p w14:paraId="0385C1A5" w14:textId="77777777" w:rsidR="00407318" w:rsidRPr="009C5807" w:rsidRDefault="00407318" w:rsidP="00407318"/>
    <w:p w14:paraId="3D6293B5" w14:textId="77777777" w:rsidR="00407318" w:rsidRPr="009C5807" w:rsidRDefault="00407318" w:rsidP="00407318">
      <w:pPr>
        <w:pStyle w:val="TH"/>
      </w:pPr>
      <w:r w:rsidRPr="009C5807">
        <w:t>Table 9.3.4-1: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386560D5" w14:textId="77777777" w:rsidTr="009506D4">
        <w:tc>
          <w:tcPr>
            <w:tcW w:w="2122" w:type="dxa"/>
            <w:shd w:val="clear" w:color="auto" w:fill="auto"/>
          </w:tcPr>
          <w:p w14:paraId="09C96C83" w14:textId="77777777" w:rsidR="00407318" w:rsidRPr="009C5807" w:rsidRDefault="00407318" w:rsidP="009506D4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F548455" w14:textId="77777777" w:rsidR="00407318" w:rsidRPr="009C5807" w:rsidRDefault="00407318" w:rsidP="009506D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407318" w:rsidRPr="009C5807" w14:paraId="068D8FDA" w14:textId="77777777" w:rsidTr="009506D4">
        <w:tc>
          <w:tcPr>
            <w:tcW w:w="2122" w:type="dxa"/>
            <w:shd w:val="clear" w:color="auto" w:fill="auto"/>
          </w:tcPr>
          <w:p w14:paraId="2440AED0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607F1676" w14:textId="77777777" w:rsidR="00407318" w:rsidRPr="009C5807" w:rsidRDefault="00407318" w:rsidP="009506D4">
            <w:pPr>
              <w:pStyle w:val="TAC"/>
            </w:pPr>
            <w:r w:rsidRPr="009C5807">
              <w:t xml:space="preserve"> Max(600ms, </w:t>
            </w:r>
            <w:r>
              <w:t>Ceil(</w:t>
            </w:r>
            <w:r w:rsidRPr="009C5807">
              <w:t xml:space="preserve">8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1DBB7DF3" w14:textId="77777777" w:rsidTr="009506D4">
        <w:tc>
          <w:tcPr>
            <w:tcW w:w="2122" w:type="dxa"/>
            <w:shd w:val="clear" w:color="auto" w:fill="auto"/>
          </w:tcPr>
          <w:p w14:paraId="7FD44FA5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F0068A7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 xml:space="preserve">Max(600ms, Ceil(8*1.5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305122F8" w14:textId="77777777" w:rsidTr="009506D4">
        <w:tc>
          <w:tcPr>
            <w:tcW w:w="2122" w:type="dxa"/>
            <w:shd w:val="clear" w:color="auto" w:fill="auto"/>
          </w:tcPr>
          <w:p w14:paraId="3CDB9E5B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  <w:r w:rsidRPr="009C5807" w:rsidDel="00C24B54"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5056E30C" w14:textId="77777777" w:rsidR="00407318" w:rsidRPr="009C5807" w:rsidRDefault="00407318" w:rsidP="009506D4">
            <w:pPr>
              <w:pStyle w:val="TAC"/>
              <w:rPr>
                <w:b/>
              </w:rPr>
            </w:pPr>
            <w:r>
              <w:t>Ceil(</w:t>
            </w:r>
            <w:r w:rsidRPr="009C5807">
              <w:t xml:space="preserve">8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3B8D71BF" w14:textId="77777777" w:rsidTr="009506D4">
        <w:tc>
          <w:tcPr>
            <w:tcW w:w="9241" w:type="dxa"/>
            <w:gridSpan w:val="2"/>
            <w:shd w:val="clear" w:color="auto" w:fill="auto"/>
          </w:tcPr>
          <w:p w14:paraId="33B7553E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1B4DFA80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198FC536" w14:textId="77777777" w:rsidR="00407318" w:rsidRPr="009C5807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3C519104" w14:textId="77777777" w:rsidR="00407318" w:rsidRPr="009C5807" w:rsidRDefault="00407318" w:rsidP="00407318">
      <w:pPr>
        <w:rPr>
          <w:lang w:eastAsia="zh-CN"/>
        </w:rPr>
      </w:pPr>
    </w:p>
    <w:p w14:paraId="20351E1F" w14:textId="77777777" w:rsidR="00407318" w:rsidRPr="009C5807" w:rsidRDefault="00407318" w:rsidP="00407318">
      <w:pPr>
        <w:pStyle w:val="TH"/>
      </w:pPr>
      <w:r w:rsidRPr="009C5807">
        <w:t>Table 9.3.4-2: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3A9D5F2F" w14:textId="77777777" w:rsidTr="009506D4">
        <w:tc>
          <w:tcPr>
            <w:tcW w:w="2122" w:type="dxa"/>
            <w:shd w:val="clear" w:color="auto" w:fill="auto"/>
          </w:tcPr>
          <w:p w14:paraId="30D152AB" w14:textId="77777777" w:rsidR="00407318" w:rsidRPr="009C5807" w:rsidRDefault="00407318" w:rsidP="009506D4">
            <w:pPr>
              <w:pStyle w:val="TAH"/>
            </w:pPr>
            <w:r w:rsidRPr="009C5807">
              <w:t>Condition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95D47EE" w14:textId="77777777" w:rsidR="00407318" w:rsidRPr="009C5807" w:rsidRDefault="00407318" w:rsidP="009506D4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PSS/SSS_sync_inter</w:t>
            </w:r>
          </w:p>
        </w:tc>
      </w:tr>
      <w:tr w:rsidR="00407318" w:rsidRPr="009C5807" w14:paraId="14DD5B18" w14:textId="77777777" w:rsidTr="009506D4">
        <w:tc>
          <w:tcPr>
            <w:tcW w:w="2122" w:type="dxa"/>
            <w:shd w:val="clear" w:color="auto" w:fill="auto"/>
          </w:tcPr>
          <w:p w14:paraId="4259733A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7CA65A26" w14:textId="77777777" w:rsidR="00407318" w:rsidRPr="00F077E1" w:rsidRDefault="00407318" w:rsidP="009506D4">
            <w:pPr>
              <w:pStyle w:val="TAC"/>
            </w:pPr>
            <w:r w:rsidRPr="009C5807">
              <w:t xml:space="preserve">Max(600ms, </w:t>
            </w: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</w:t>
            </w:r>
            <w:r w:rsidRPr="00F077E1">
              <w:rPr>
                <w:vertAlign w:val="subscript"/>
              </w:rPr>
              <w:t>sss_sync_inter</w:t>
            </w:r>
            <w:r w:rsidRPr="00F077E1">
              <w:t xml:space="preserve"> x K</w:t>
            </w:r>
            <w:r w:rsidRPr="0071650A">
              <w:rPr>
                <w:vertAlign w:val="subscript"/>
              </w:rPr>
              <w:t>FR</w:t>
            </w:r>
            <w:r w:rsidRPr="0071650A">
              <w:t>)</w:t>
            </w:r>
            <w:r w:rsidRPr="0071650A" w:rsidDel="002277DB">
              <w:t xml:space="preserve">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</w:t>
            </w:r>
            <w:r w:rsidRPr="0071650A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F077E1">
              <w:t xml:space="preserve">, SMTC period))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F077E1">
              <w:rPr>
                <w:vertAlign w:val="subscript"/>
              </w:rPr>
              <w:t>inter</w:t>
            </w:r>
          </w:p>
        </w:tc>
      </w:tr>
      <w:tr w:rsidR="00407318" w:rsidRPr="009C5807" w14:paraId="31CE7783" w14:textId="77777777" w:rsidTr="009506D4">
        <w:tc>
          <w:tcPr>
            <w:tcW w:w="2122" w:type="dxa"/>
            <w:shd w:val="clear" w:color="auto" w:fill="auto"/>
          </w:tcPr>
          <w:p w14:paraId="0AFC61CB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0F405375" w14:textId="77777777" w:rsidR="00407318" w:rsidRPr="00F077E1" w:rsidRDefault="00407318" w:rsidP="009506D4">
            <w:pPr>
              <w:pStyle w:val="TAC"/>
              <w:rPr>
                <w:b/>
              </w:rPr>
            </w:pPr>
            <w:r w:rsidRPr="009C5807">
              <w:t xml:space="preserve">Max(600ms,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pss/sss_sync_inter</w:t>
            </w:r>
            <w:r w:rsidRPr="00F077E1">
              <w:t xml:space="preserve"> x K</w:t>
            </w:r>
            <w:r w:rsidRPr="00F077E1">
              <w:rPr>
                <w:vertAlign w:val="subscript"/>
              </w:rPr>
              <w:t>FR</w:t>
            </w:r>
            <w:r w:rsidRPr="0071650A"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Max(MGRP, SMTC period, DRX cycle))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F077E1">
              <w:rPr>
                <w:vertAlign w:val="subscript"/>
              </w:rPr>
              <w:t>inter</w:t>
            </w:r>
          </w:p>
        </w:tc>
      </w:tr>
      <w:tr w:rsidR="00407318" w:rsidRPr="009C5807" w14:paraId="6D181A0F" w14:textId="77777777" w:rsidTr="009506D4">
        <w:tc>
          <w:tcPr>
            <w:tcW w:w="2122" w:type="dxa"/>
            <w:shd w:val="clear" w:color="auto" w:fill="auto"/>
          </w:tcPr>
          <w:p w14:paraId="58CBA56B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1795E8FE" w14:textId="77777777" w:rsidR="00407318" w:rsidRPr="00F077E1" w:rsidRDefault="00407318" w:rsidP="009506D4">
            <w:pPr>
              <w:pStyle w:val="TAC"/>
              <w:rPr>
                <w:b/>
              </w:rPr>
            </w:pP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r w:rsidRPr="0071650A">
              <w:t>M</w:t>
            </w:r>
            <w:r w:rsidRPr="0071650A">
              <w:rPr>
                <w:vertAlign w:val="subscript"/>
              </w:rPr>
              <w:t>pss/sss_sync_inter</w:t>
            </w:r>
            <w:r w:rsidRPr="00F077E1">
              <w:t xml:space="preserve"> x K</w:t>
            </w:r>
            <w:r w:rsidRPr="00F077E1">
              <w:rPr>
                <w:vertAlign w:val="subscript"/>
              </w:rPr>
              <w:t>FR</w:t>
            </w:r>
            <w:r w:rsidRPr="0071650A">
              <w:t xml:space="preserve">)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DRX cycle </w:t>
            </w:r>
            <w:r w:rsidRPr="0071650A">
              <w:rPr>
                <w:rFonts w:cs="Arial"/>
                <w:szCs w:val="18"/>
              </w:rPr>
              <w:sym w:font="Symbol" w:char="F0B4"/>
            </w:r>
            <w:r w:rsidRPr="0071650A">
              <w:t xml:space="preserve"> CSSF</w:t>
            </w:r>
            <w:r w:rsidRPr="0071650A">
              <w:rPr>
                <w:vertAlign w:val="subscript"/>
              </w:rPr>
              <w:t>inter</w:t>
            </w:r>
          </w:p>
        </w:tc>
      </w:tr>
      <w:tr w:rsidR="00407318" w:rsidRPr="009C5807" w14:paraId="49581116" w14:textId="77777777" w:rsidTr="009506D4">
        <w:tc>
          <w:tcPr>
            <w:tcW w:w="9241" w:type="dxa"/>
            <w:gridSpan w:val="2"/>
            <w:shd w:val="clear" w:color="auto" w:fill="auto"/>
          </w:tcPr>
          <w:p w14:paraId="50AC9DB8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092B87D2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66062CF2" w14:textId="77777777" w:rsidR="00407318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  <w:p w14:paraId="15F73FD2" w14:textId="77777777" w:rsidR="00407318" w:rsidRPr="009C5807" w:rsidRDefault="00407318" w:rsidP="009506D4">
            <w:pPr>
              <w:pStyle w:val="TAN"/>
              <w:rPr>
                <w:i/>
              </w:rPr>
            </w:pPr>
            <w:r w:rsidRPr="0071650A">
              <w:t xml:space="preserve">NOTE 4: </w:t>
            </w:r>
            <w:r w:rsidRPr="0071650A">
              <w:tab/>
              <w:t>K</w:t>
            </w:r>
            <w:r w:rsidRPr="00F077E1">
              <w:rPr>
                <w:vertAlign w:val="subscript"/>
              </w:rPr>
              <w:t>FR</w:t>
            </w:r>
            <w:r w:rsidRPr="00F077E1">
              <w:t xml:space="preserve"> is a scaling factor depending on the frequency range and the SSB SCS. For FR2-1, KFR = 1. For FR2-2: KFR = 1 if the SCS of the SSB of the cell being detected is 120 kHz, KFR = 2 if the SCS of the SSB of the cell being detected is 4</w:t>
            </w:r>
            <w:r w:rsidRPr="0071650A">
              <w:t>80 kHz, and KFR = 3 if the SCS of the SSB of the cell being detected is 960 kHz.</w:t>
            </w:r>
          </w:p>
        </w:tc>
      </w:tr>
    </w:tbl>
    <w:p w14:paraId="529462DD" w14:textId="77777777" w:rsidR="00407318" w:rsidRPr="009C5807" w:rsidRDefault="00407318" w:rsidP="00407318"/>
    <w:p w14:paraId="21A1AB61" w14:textId="77777777" w:rsidR="00407318" w:rsidRPr="009C5807" w:rsidRDefault="00407318" w:rsidP="00407318">
      <w:pPr>
        <w:pStyle w:val="TH"/>
      </w:pPr>
      <w:r w:rsidRPr="009C5807">
        <w:t>Table 9.3.4-3: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0053AA90" w14:textId="77777777" w:rsidTr="009506D4">
        <w:tc>
          <w:tcPr>
            <w:tcW w:w="2122" w:type="dxa"/>
            <w:shd w:val="clear" w:color="auto" w:fill="auto"/>
          </w:tcPr>
          <w:p w14:paraId="52385BB7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57234D27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407318" w:rsidRPr="009C5807" w14:paraId="2C454FCF" w14:textId="77777777" w:rsidTr="009506D4">
        <w:tc>
          <w:tcPr>
            <w:tcW w:w="2122" w:type="dxa"/>
            <w:shd w:val="clear" w:color="auto" w:fill="auto"/>
          </w:tcPr>
          <w:p w14:paraId="24C2FE2D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679DD019" w14:textId="77777777" w:rsidR="00407318" w:rsidRPr="009C5807" w:rsidRDefault="00407318" w:rsidP="009506D4">
            <w:pPr>
              <w:pStyle w:val="TAC"/>
            </w:pPr>
            <w:r w:rsidRPr="009C5807">
              <w:t xml:space="preserve">Max(120ms, </w:t>
            </w:r>
            <w:r>
              <w:t>Ceil(3</w:t>
            </w:r>
            <w:r w:rsidRPr="009C5807">
              <w:t xml:space="preserve">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</w:t>
            </w:r>
            <w:r w:rsidRPr="005C4DF7" w:rsidDel="00A440A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9C5807">
              <w:t xml:space="preserve">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35BA0172" w14:textId="77777777" w:rsidTr="009506D4">
        <w:tc>
          <w:tcPr>
            <w:tcW w:w="2122" w:type="dxa"/>
            <w:shd w:val="clear" w:color="auto" w:fill="auto"/>
          </w:tcPr>
          <w:p w14:paraId="7A139448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5C2C976C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 xml:space="preserve">Max(120ms, Ceil(3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1.5</w:t>
            </w:r>
            <w:r>
              <w:t xml:space="preserve"> 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09815776" w14:textId="77777777" w:rsidTr="009506D4">
        <w:tc>
          <w:tcPr>
            <w:tcW w:w="2122" w:type="dxa"/>
            <w:shd w:val="clear" w:color="auto" w:fill="auto"/>
          </w:tcPr>
          <w:p w14:paraId="3BD64BE1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2729CBEF" w14:textId="77777777" w:rsidR="00407318" w:rsidRPr="009C5807" w:rsidRDefault="00407318" w:rsidP="009506D4">
            <w:pPr>
              <w:pStyle w:val="TAC"/>
              <w:rPr>
                <w:b/>
              </w:rPr>
            </w:pPr>
            <w:r>
              <w:t>Ceil(3</w:t>
            </w:r>
            <w:r w:rsidRPr="009C5807">
              <w:t xml:space="preserve">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>
              <w:t>)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241289D3" w14:textId="77777777" w:rsidTr="009506D4">
        <w:tc>
          <w:tcPr>
            <w:tcW w:w="9241" w:type="dxa"/>
            <w:gridSpan w:val="2"/>
            <w:shd w:val="clear" w:color="auto" w:fill="auto"/>
          </w:tcPr>
          <w:p w14:paraId="4204EFDB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527281EB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DEEFAA7" w14:textId="77777777" w:rsidR="00407318" w:rsidRPr="009C5807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763E1D1F" w14:textId="77777777" w:rsidR="00407318" w:rsidRPr="009C5807" w:rsidRDefault="00407318" w:rsidP="00407318"/>
    <w:p w14:paraId="47F01450" w14:textId="77777777" w:rsidR="00407318" w:rsidRPr="009C5807" w:rsidRDefault="00407318" w:rsidP="00407318">
      <w:pPr>
        <w:pStyle w:val="TH"/>
      </w:pPr>
      <w:r w:rsidRPr="009C5807">
        <w:lastRenderedPageBreak/>
        <w:t>Table 9.3.4-4: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407318" w:rsidRPr="009C5807" w14:paraId="1FC398F1" w14:textId="77777777" w:rsidTr="009506D4">
        <w:tc>
          <w:tcPr>
            <w:tcW w:w="2122" w:type="dxa"/>
            <w:shd w:val="clear" w:color="auto" w:fill="auto"/>
          </w:tcPr>
          <w:p w14:paraId="60482A2F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Condition</w:t>
            </w:r>
            <w:r w:rsidRPr="009C5807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4B874735" w14:textId="77777777" w:rsidR="00407318" w:rsidRPr="009C5807" w:rsidRDefault="00407318" w:rsidP="009506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:rsidR="00407318" w:rsidRPr="009C5807" w14:paraId="155DD1C7" w14:textId="77777777" w:rsidTr="009506D4">
        <w:tc>
          <w:tcPr>
            <w:tcW w:w="2122" w:type="dxa"/>
            <w:shd w:val="clear" w:color="auto" w:fill="auto"/>
          </w:tcPr>
          <w:p w14:paraId="2DCF237A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7119" w:type="dxa"/>
            <w:shd w:val="clear" w:color="auto" w:fill="auto"/>
          </w:tcPr>
          <w:p w14:paraId="7E90D58F" w14:textId="77777777" w:rsidR="00407318" w:rsidRPr="009C5807" w:rsidRDefault="00407318" w:rsidP="009506D4">
            <w:pPr>
              <w:pStyle w:val="TAC"/>
            </w:pPr>
            <w:r w:rsidRPr="009C5807">
              <w:t xml:space="preserve">Max(200ms, </w:t>
            </w: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6BF98A3D" w14:textId="77777777" w:rsidTr="009506D4">
        <w:tc>
          <w:tcPr>
            <w:tcW w:w="2122" w:type="dxa"/>
            <w:shd w:val="clear" w:color="auto" w:fill="auto"/>
          </w:tcPr>
          <w:p w14:paraId="4B457877" w14:textId="77777777" w:rsidR="00407318" w:rsidRPr="009C5807" w:rsidRDefault="00407318" w:rsidP="009506D4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7119" w:type="dxa"/>
            <w:shd w:val="clear" w:color="auto" w:fill="auto"/>
          </w:tcPr>
          <w:p w14:paraId="432B3769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 xml:space="preserve">Max(200ms, </w:t>
            </w:r>
            <w:r>
              <w:t>Ceil</w:t>
            </w:r>
            <w:r w:rsidRPr="009C5807">
              <w:t xml:space="preserve">(1.5 </w:t>
            </w:r>
            <w:r>
              <w:t xml:space="preserve">* 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</w:t>
            </w:r>
            <w:r w:rsidRPr="009C5807">
              <w:rPr>
                <w:vertAlign w:val="subscript"/>
              </w:rPr>
              <w:t>SSB_index_inter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Max(MGRP, SMTC period, DRX cycle))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1231BE47" w14:textId="77777777" w:rsidTr="009506D4">
        <w:tc>
          <w:tcPr>
            <w:tcW w:w="2122" w:type="dxa"/>
            <w:shd w:val="clear" w:color="auto" w:fill="auto"/>
          </w:tcPr>
          <w:p w14:paraId="5F3930DB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 &gt; 320ms</w:t>
            </w:r>
          </w:p>
        </w:tc>
        <w:tc>
          <w:tcPr>
            <w:tcW w:w="7119" w:type="dxa"/>
            <w:shd w:val="clear" w:color="auto" w:fill="auto"/>
          </w:tcPr>
          <w:p w14:paraId="30143493" w14:textId="77777777" w:rsidR="00407318" w:rsidRPr="009C5807" w:rsidRDefault="00407318" w:rsidP="009506D4">
            <w:pPr>
              <w:pStyle w:val="TAC"/>
              <w:rPr>
                <w:b/>
              </w:rPr>
            </w:pPr>
            <w:r>
              <w:t>Ceil(</w:t>
            </w:r>
            <w:r w:rsidRPr="007518D4">
              <w:t>K</w:t>
            </w:r>
            <w:r w:rsidRPr="00C61456">
              <w:rPr>
                <w:vertAlign w:val="subscript"/>
              </w:rPr>
              <w:t>gap</w:t>
            </w:r>
            <w:r w:rsidDel="00782020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>M</w:t>
            </w:r>
            <w:r w:rsidRPr="009C5807">
              <w:rPr>
                <w:vertAlign w:val="subscript"/>
              </w:rPr>
              <w:t>SSB_index_inter</w:t>
            </w:r>
            <w:r>
              <w:t>)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DRX cycle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t xml:space="preserve"> CSSF</w:t>
            </w:r>
            <w:r w:rsidRPr="009C5807">
              <w:rPr>
                <w:vertAlign w:val="subscript"/>
              </w:rPr>
              <w:t>inter</w:t>
            </w:r>
          </w:p>
        </w:tc>
      </w:tr>
      <w:tr w:rsidR="00407318" w:rsidRPr="009C5807" w14:paraId="2FA40B00" w14:textId="77777777" w:rsidTr="009506D4">
        <w:tc>
          <w:tcPr>
            <w:tcW w:w="9241" w:type="dxa"/>
            <w:gridSpan w:val="2"/>
            <w:shd w:val="clear" w:color="auto" w:fill="auto"/>
          </w:tcPr>
          <w:p w14:paraId="195D593A" w14:textId="77777777" w:rsidR="00407318" w:rsidRPr="009C5807" w:rsidRDefault="00407318" w:rsidP="009506D4">
            <w:pPr>
              <w:pStyle w:val="TAN"/>
            </w:pPr>
            <w:r w:rsidRPr="009C5807">
              <w:t>NOTE 1:</w:t>
            </w:r>
            <w:r>
              <w:tab/>
            </w:r>
            <w:r w:rsidRPr="009C5807">
              <w:t>DRX or non DRX requirements apply according to the conditions described in clause 3.6.1</w:t>
            </w:r>
          </w:p>
          <w:p w14:paraId="2D34B8B9" w14:textId="77777777" w:rsidR="00407318" w:rsidRDefault="00407318" w:rsidP="009506D4">
            <w:pPr>
              <w:pStyle w:val="TAN"/>
            </w:pPr>
            <w:r w:rsidRPr="009C5807">
              <w:t>NOTE 2:</w:t>
            </w:r>
            <w:r>
              <w:tab/>
            </w:r>
            <w:r w:rsidRPr="009C5807">
              <w:t>In EN-DC operation, the parameters, timers and scheduling requests referred to in clause 3.6.1 are for the secondary cell group. The DRX cycle is the DRX cycle of the secondary cell group.</w:t>
            </w:r>
          </w:p>
          <w:p w14:paraId="5A9F62F4" w14:textId="77777777" w:rsidR="00407318" w:rsidRPr="009C5807" w:rsidRDefault="00407318" w:rsidP="009506D4">
            <w:pPr>
              <w:pStyle w:val="TAN"/>
            </w:pPr>
            <w:r>
              <w:t>NOTE 3:</w:t>
            </w:r>
            <w: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4346C91B" w14:textId="77777777" w:rsidR="00407318" w:rsidRDefault="00407318" w:rsidP="00407318"/>
    <w:p w14:paraId="0D9DDCF0" w14:textId="77777777" w:rsidR="00407318" w:rsidRPr="00DD2133" w:rsidRDefault="00407318" w:rsidP="00407318">
      <w:pPr>
        <w:pStyle w:val="TH"/>
      </w:pPr>
      <w:r w:rsidRPr="00DD2133">
        <w:t xml:space="preserve">Table 9.3.4-5: Time period for PSS/SSS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454"/>
      </w:tblGrid>
      <w:tr w:rsidR="00407318" w:rsidRPr="00DD2133" w14:paraId="4CD92BE3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ABA4" w14:textId="77777777" w:rsidR="00407318" w:rsidRPr="00DD2133" w:rsidRDefault="00407318" w:rsidP="009506D4">
            <w:pPr>
              <w:pStyle w:val="TAH"/>
              <w:rPr>
                <w:lang w:eastAsia="x-none"/>
              </w:rPr>
            </w:pPr>
            <w:r w:rsidRPr="00DD2133">
              <w:t>Condition</w:t>
            </w:r>
            <w:r w:rsidRPr="00DD2133"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A539" w14:textId="77777777" w:rsidR="00407318" w:rsidRPr="00DD2133" w:rsidRDefault="00407318" w:rsidP="009506D4">
            <w:pPr>
              <w:pStyle w:val="TAH"/>
              <w:rPr>
                <w:lang w:eastAsia="sv-SE"/>
              </w:rPr>
            </w:pPr>
            <w:r w:rsidRPr="00DD2133">
              <w:t>T</w:t>
            </w:r>
            <w:r w:rsidRPr="00DD2133">
              <w:rPr>
                <w:vertAlign w:val="subscript"/>
              </w:rPr>
              <w:t>PSS/SSS_sync_inter</w:t>
            </w:r>
          </w:p>
        </w:tc>
      </w:tr>
      <w:tr w:rsidR="00407318" w:rsidRPr="00DD2133" w14:paraId="015AB8D6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7570" w14:textId="77777777" w:rsidR="00407318" w:rsidRPr="00DD2133" w:rsidRDefault="00407318" w:rsidP="009506D4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1897" w14:textId="77777777" w:rsidR="00407318" w:rsidRPr="00DD2133" w:rsidRDefault="00407318" w:rsidP="009506D4">
            <w:pPr>
              <w:pStyle w:val="TAC"/>
              <w:rPr>
                <w:vertAlign w:val="subscript"/>
                <w:lang w:eastAsia="sv-SE"/>
              </w:rPr>
            </w:pPr>
            <w:r w:rsidRPr="00DD2133">
              <w:rPr>
                <w:lang w:eastAsia="sv-SE"/>
              </w:rPr>
              <w:t>max(</w:t>
            </w:r>
            <w:r>
              <w:rPr>
                <w:lang w:eastAsia="sv-SE"/>
              </w:rPr>
              <w:t>6</w:t>
            </w:r>
            <w:r w:rsidRPr="00DD2133">
              <w:rPr>
                <w:lang w:eastAsia="sv-SE"/>
              </w:rPr>
              <w:t xml:space="preserve">00ms, N1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Max(MGRP, SMTC period</w:t>
            </w:r>
            <w:r w:rsidRPr="00DD2133">
              <w:rPr>
                <w:lang w:eastAsia="zh-TW"/>
              </w:rPr>
              <w:t>)</w:t>
            </w:r>
            <w:r w:rsidRPr="00DD2133">
              <w:rPr>
                <w:lang w:eastAsia="sv-SE"/>
              </w:rPr>
              <w:t xml:space="preserve">) </w:t>
            </w:r>
            <w:r w:rsidRPr="00DD2133">
              <w:rPr>
                <w:lang w:eastAsia="sv-SE"/>
              </w:rPr>
              <w:sym w:font="Symbol" w:char="F0B4"/>
            </w:r>
            <w:r w:rsidRPr="00DD2133">
              <w:rPr>
                <w:lang w:eastAsia="sv-SE"/>
              </w:rPr>
              <w:t xml:space="preserve"> CSSF</w:t>
            </w:r>
            <w:r w:rsidRPr="00DD2133">
              <w:rPr>
                <w:vertAlign w:val="subscript"/>
                <w:lang w:eastAsia="sv-SE"/>
              </w:rPr>
              <w:t>inter</w:t>
            </w:r>
          </w:p>
          <w:p w14:paraId="09E7169A" w14:textId="77777777" w:rsidR="00407318" w:rsidRPr="00DD2133" w:rsidRDefault="00407318" w:rsidP="009506D4">
            <w:pPr>
              <w:pStyle w:val="TAC"/>
              <w:rPr>
                <w:lang w:eastAsia="zh-CN"/>
              </w:rPr>
            </w:pPr>
            <w:r w:rsidRPr="00DD2133">
              <w:rPr>
                <w:lang w:eastAsia="zh-CN"/>
              </w:rPr>
              <w:t>N1 = 7</w:t>
            </w:r>
          </w:p>
        </w:tc>
      </w:tr>
      <w:tr w:rsidR="00407318" w:rsidRPr="00DD2133" w14:paraId="6C89D610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A7A3" w14:textId="77777777" w:rsidR="00407318" w:rsidRPr="00DD2133" w:rsidRDefault="00407318" w:rsidP="009506D4">
            <w:pPr>
              <w:pStyle w:val="TAC"/>
              <w:rPr>
                <w:lang w:eastAsia="sv-SE"/>
              </w:rPr>
            </w:pP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 xml:space="preserve">≤ </w:t>
            </w:r>
            <w:r w:rsidRPr="00DD2133">
              <w:rPr>
                <w:lang w:eastAsia="sv-SE"/>
              </w:rPr>
              <w:t>160ms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CD0A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ma</w:t>
            </w:r>
            <w:r w:rsidRPr="00DD2133">
              <w:rPr>
                <w:lang w:eastAsia="zh-CN"/>
              </w:rPr>
              <w:t>x</w:t>
            </w:r>
            <w:r w:rsidRPr="00DD2133">
              <w:rPr>
                <w:lang w:eastAsia="sv-SE"/>
              </w:rPr>
              <w:t>(</w:t>
            </w:r>
            <w:r>
              <w:rPr>
                <w:lang w:eastAsia="sv-SE"/>
              </w:rPr>
              <w:t>6</w:t>
            </w:r>
            <w:r w:rsidRPr="00DD2133">
              <w:rPr>
                <w:lang w:eastAsia="sv-SE"/>
              </w:rPr>
              <w:t>00ms, ceil(N2) x max(MGRP, SMTC period, DRX cycle))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651EE025" w14:textId="77777777" w:rsidR="00407318" w:rsidRPr="00DD2133" w:rsidRDefault="00407318" w:rsidP="009506D4">
            <w:pPr>
              <w:pStyle w:val="TAC"/>
              <w:rPr>
                <w:b/>
                <w:lang w:eastAsia="zh-CN"/>
              </w:rPr>
            </w:pPr>
            <w:r w:rsidRPr="00DD2133">
              <w:rPr>
                <w:lang w:eastAsia="zh-CN"/>
              </w:rPr>
              <w:t>N2 = 7 x M2</w:t>
            </w:r>
          </w:p>
        </w:tc>
      </w:tr>
      <w:tr w:rsidR="00407318" w:rsidRPr="00DD2133" w14:paraId="617A7CC9" w14:textId="77777777" w:rsidTr="009506D4">
        <w:trPr>
          <w:trHeight w:val="144"/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0FDB" w14:textId="77777777" w:rsidR="00407318" w:rsidRPr="00DD2133" w:rsidRDefault="00407318" w:rsidP="009506D4">
            <w:pPr>
              <w:pStyle w:val="TAC"/>
            </w:pPr>
            <w:r w:rsidRPr="00DD2133">
              <w:rPr>
                <w:rFonts w:eastAsia="DengXian"/>
                <w:lang w:eastAsia="zh-CN"/>
              </w:rPr>
              <w:t xml:space="preserve">160ms &lt; </w:t>
            </w:r>
            <w:r w:rsidRPr="00DD2133">
              <w:rPr>
                <w:lang w:eastAsia="sv-SE"/>
              </w:rPr>
              <w:t xml:space="preserve">DRX cycle </w:t>
            </w:r>
            <w:r w:rsidRPr="00DD2133">
              <w:rPr>
                <w:lang w:val="en-US" w:eastAsia="sv-SE"/>
              </w:rPr>
              <w:t>≤</w:t>
            </w:r>
            <w:r w:rsidRPr="00DD2133">
              <w:rPr>
                <w:lang w:eastAsia="sv-SE"/>
              </w:rPr>
              <w:t xml:space="preserve"> 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4210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ceil(N3)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  <w:p w14:paraId="7422433D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zh-CN"/>
              </w:rPr>
              <w:t>N3 = 7 x M2</w:t>
            </w:r>
          </w:p>
        </w:tc>
      </w:tr>
      <w:tr w:rsidR="00407318" w:rsidRPr="00DD2133" w14:paraId="12D0140E" w14:textId="77777777" w:rsidTr="009506D4">
        <w:trPr>
          <w:jc w:val="right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0E27" w14:textId="77777777" w:rsidR="00407318" w:rsidRPr="00DD2133" w:rsidRDefault="00407318" w:rsidP="009506D4">
            <w:pPr>
              <w:pStyle w:val="TAC"/>
              <w:rPr>
                <w:b/>
                <w:lang w:eastAsia="sv-SE"/>
              </w:rPr>
            </w:pPr>
            <w:r w:rsidRPr="00DD2133">
              <w:rPr>
                <w:lang w:eastAsia="sv-SE"/>
              </w:rPr>
              <w:t>DRX cycle&gt;320ms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AD8E" w14:textId="77777777" w:rsidR="00407318" w:rsidRPr="00DD2133" w:rsidRDefault="00407318" w:rsidP="009506D4">
            <w:pPr>
              <w:pStyle w:val="TAC"/>
              <w:rPr>
                <w:vertAlign w:val="subscript"/>
                <w:lang w:eastAsia="zh-CN"/>
              </w:rPr>
            </w:pPr>
            <w:r w:rsidRPr="00DD2133">
              <w:rPr>
                <w:lang w:eastAsia="sv-SE"/>
              </w:rPr>
              <w:t>N4 x DRX cycle x CSSF</w:t>
            </w:r>
            <w:r w:rsidRPr="00DD2133">
              <w:rPr>
                <w:vertAlign w:val="subscript"/>
                <w:lang w:eastAsia="sv-SE"/>
              </w:rPr>
              <w:t>int</w:t>
            </w:r>
            <w:r w:rsidRPr="00DD2133">
              <w:rPr>
                <w:vertAlign w:val="subscript"/>
                <w:lang w:eastAsia="zh-CN"/>
              </w:rPr>
              <w:t>er</w:t>
            </w:r>
          </w:p>
        </w:tc>
      </w:tr>
      <w:tr w:rsidR="00407318" w:rsidRPr="00DD2133" w14:paraId="40E15508" w14:textId="77777777" w:rsidTr="009506D4">
        <w:trPr>
          <w:trHeight w:val="70"/>
          <w:jc w:val="right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0D0A" w14:textId="77777777" w:rsidR="00407318" w:rsidRPr="00DD2133" w:rsidRDefault="00407318" w:rsidP="009506D4">
            <w:pPr>
              <w:pStyle w:val="TAN"/>
            </w:pPr>
            <w:r w:rsidRPr="00DD2133">
              <w:t>NOTE 1:</w:t>
            </w:r>
            <w:r w:rsidRPr="00DD2133">
              <w:tab/>
              <w:t>If different SMTC periodicities are configured for different cells, the SMTC period in the requirement is the one used by the cell being identified</w:t>
            </w:r>
          </w:p>
          <w:p w14:paraId="71671C0F" w14:textId="77777777" w:rsidR="00407318" w:rsidRPr="00DD2133" w:rsidRDefault="00407318" w:rsidP="009506D4">
            <w:pPr>
              <w:pStyle w:val="TAN"/>
            </w:pPr>
            <w:r w:rsidRPr="00DD2133">
              <w:t>NOTE 2:</w:t>
            </w:r>
            <w:r w:rsidRPr="00DD2133">
              <w:tab/>
              <w:t>M2 = 1.5 if SMTC periodicity &gt; 40 ms, otherwise M2=1</w:t>
            </w:r>
          </w:p>
          <w:p w14:paraId="1BAC6D14" w14:textId="77777777" w:rsidR="00407318" w:rsidRPr="009C05CF" w:rsidRDefault="00407318" w:rsidP="009506D4">
            <w:pPr>
              <w:pStyle w:val="TAN"/>
            </w:pPr>
            <w:r w:rsidRPr="00DD2133">
              <w:t>NOTE 3:</w:t>
            </w:r>
            <w:r w:rsidRPr="00DD2133">
              <w:tab/>
              <w:t>N4=6 if SMTC periodicity &gt; 40 ms, otherwise N4=5</w:t>
            </w:r>
          </w:p>
        </w:tc>
      </w:tr>
    </w:tbl>
    <w:p w14:paraId="1F87F9A9" w14:textId="77777777" w:rsidR="00407318" w:rsidRPr="00DD2133" w:rsidRDefault="00407318" w:rsidP="00407318"/>
    <w:p w14:paraId="3E81957F" w14:textId="77777777" w:rsidR="00407318" w:rsidRPr="00DD2133" w:rsidRDefault="00407318" w:rsidP="00407318">
      <w:pPr>
        <w:pStyle w:val="TH"/>
      </w:pPr>
      <w:r w:rsidRPr="00DD2133">
        <w:t xml:space="preserve">Table 9.3.4-6: Time period for time index detection when </w:t>
      </w:r>
      <w:r>
        <w:t>highSpeedMeasInterFreq-r17</w:t>
      </w:r>
      <w:r w:rsidRPr="00DD2133">
        <w:t xml:space="preserve"> is configured (Frequency range FR1)</w:t>
      </w:r>
    </w:p>
    <w:tbl>
      <w:tblPr>
        <w:tblW w:w="964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5968"/>
      </w:tblGrid>
      <w:tr w:rsidR="00407318" w:rsidRPr="00DD2133" w14:paraId="2C3B044E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0FF75" w14:textId="77777777" w:rsidR="00407318" w:rsidRPr="00DD2133" w:rsidRDefault="00407318" w:rsidP="009506D4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Condition</w:t>
            </w:r>
            <w:r w:rsidRPr="00DD2133"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4E893" w14:textId="77777777" w:rsidR="00407318" w:rsidRPr="00DD2133" w:rsidRDefault="00407318" w:rsidP="009506D4">
            <w:pPr>
              <w:pStyle w:val="TAH"/>
              <w:rPr>
                <w:lang w:val="en-US" w:eastAsia="zh-CN"/>
              </w:rPr>
            </w:pPr>
            <w:r w:rsidRPr="00DD2133">
              <w:rPr>
                <w:lang w:eastAsia="zh-CN"/>
              </w:rPr>
              <w:t>T</w:t>
            </w:r>
            <w:r w:rsidRPr="00DD2133">
              <w:rPr>
                <w:vertAlign w:val="subscript"/>
                <w:lang w:eastAsia="zh-CN"/>
              </w:rPr>
              <w:t>SSB_time_index_inter</w:t>
            </w:r>
          </w:p>
        </w:tc>
      </w:tr>
      <w:tr w:rsidR="00407318" w:rsidRPr="00DD2133" w14:paraId="77B105D8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20E0F3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No DRX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62C875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407318" w:rsidRPr="00DD2133" w14:paraId="5D6222E5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3A2B66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≤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FD2AE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Max(120ms, Ceil(3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M2</w:t>
            </w:r>
            <w:r w:rsidRPr="00DD2133">
              <w:rPr>
                <w:vertAlign w:val="superscript"/>
              </w:rPr>
              <w:t xml:space="preserve"> NOTE3</w:t>
            </w:r>
            <w:r w:rsidRPr="00DD2133">
              <w:rPr>
                <w:lang w:eastAsia="zh-CN"/>
              </w:rPr>
              <w:t xml:space="preserve">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Max(MGRP, SMTC period, DRX cycle))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407318" w:rsidRPr="00DD2133" w14:paraId="68A1304F" w14:textId="77777777" w:rsidTr="009506D4">
        <w:tc>
          <w:tcPr>
            <w:tcW w:w="3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E18230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>DRX cycle &gt; 320ms</w:t>
            </w:r>
          </w:p>
        </w:tc>
        <w:tc>
          <w:tcPr>
            <w:tcW w:w="5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C1A7F" w14:textId="77777777" w:rsidR="00407318" w:rsidRPr="00DD2133" w:rsidRDefault="00407318" w:rsidP="009506D4">
            <w:pPr>
              <w:pStyle w:val="TAC"/>
              <w:rPr>
                <w:lang w:val="en-US" w:eastAsia="zh-CN"/>
              </w:rPr>
            </w:pPr>
            <w:r w:rsidRPr="00DD2133">
              <w:rPr>
                <w:lang w:eastAsia="zh-CN"/>
              </w:rPr>
              <w:t xml:space="preserve">3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DRX cycle </w:t>
            </w:r>
            <w:r w:rsidRPr="00DD2133">
              <w:rPr>
                <w:rFonts w:hint="eastAsia"/>
                <w:lang w:eastAsia="zh-CN"/>
              </w:rPr>
              <w:sym w:font="Symbol" w:char="F0B4"/>
            </w:r>
            <w:r w:rsidRPr="00DD2133">
              <w:rPr>
                <w:lang w:eastAsia="zh-CN"/>
              </w:rPr>
              <w:t xml:space="preserve"> CSSF</w:t>
            </w:r>
            <w:r w:rsidRPr="00DD2133">
              <w:rPr>
                <w:vertAlign w:val="subscript"/>
                <w:lang w:eastAsia="zh-CN"/>
              </w:rPr>
              <w:t>inter</w:t>
            </w:r>
          </w:p>
        </w:tc>
      </w:tr>
      <w:tr w:rsidR="00407318" w:rsidRPr="00DD2133" w14:paraId="0E030029" w14:textId="77777777" w:rsidTr="009506D4"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72D0E" w14:textId="77777777" w:rsidR="00407318" w:rsidRPr="00DD2133" w:rsidRDefault="00407318" w:rsidP="009506D4">
            <w:pPr>
              <w:pStyle w:val="TAN"/>
            </w:pPr>
            <w:r w:rsidRPr="00DD2133">
              <w:t>NOTE 1: DRX or non DRX requirements apply according to the conditions described in clause 3.6.1</w:t>
            </w:r>
          </w:p>
          <w:p w14:paraId="16182A36" w14:textId="77777777" w:rsidR="00407318" w:rsidRPr="00DD2133" w:rsidRDefault="00407318" w:rsidP="009506D4">
            <w:pPr>
              <w:pStyle w:val="TAN"/>
            </w:pPr>
            <w:r w:rsidRPr="00DD2133">
              <w:t>NOTE 2: In EN-DC operation, the parameters, timers and scheduling requests referred to in clause 3.6.1 are for the secondary cell group. The DRX cycle is the DRX cycle of the secondary cell group.</w:t>
            </w:r>
          </w:p>
          <w:p w14:paraId="38180EF8" w14:textId="77777777" w:rsidR="00407318" w:rsidRPr="00DD2133" w:rsidRDefault="00407318" w:rsidP="009506D4">
            <w:pPr>
              <w:pStyle w:val="TAN"/>
              <w:rPr>
                <w:lang w:val="en-US" w:eastAsia="zh-CN"/>
              </w:rPr>
            </w:pPr>
            <w:r w:rsidRPr="00DD2133">
              <w:t>NOTE 3: M2 = 1.5 if SMTC periodicity &gt; 40 ms, otherwise M2=1.</w:t>
            </w:r>
          </w:p>
        </w:tc>
      </w:tr>
    </w:tbl>
    <w:p w14:paraId="68C9CD36" w14:textId="38EE8144" w:rsidR="001E41F3" w:rsidRPr="00AC1B79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50F74F5B" w14:textId="59F1BA30" w:rsidR="00AF057B" w:rsidRDefault="00AF057B" w:rsidP="00AF057B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B95BE73" w14:textId="77777777" w:rsidR="00407318" w:rsidRPr="009C5807" w:rsidRDefault="00407318" w:rsidP="00407318">
      <w:pPr>
        <w:pStyle w:val="Heading3"/>
        <w:rPr>
          <w:lang w:eastAsia="zh-CN"/>
        </w:rPr>
      </w:pPr>
      <w:r w:rsidRPr="009C5807">
        <w:rPr>
          <w:rFonts w:hint="eastAsia"/>
          <w:lang w:eastAsia="zh-CN"/>
        </w:rPr>
        <w:t>9.3.9</w:t>
      </w:r>
      <w:r w:rsidRPr="009C5807">
        <w:rPr>
          <w:lang w:eastAsia="zh-CN"/>
        </w:rPr>
        <w:tab/>
        <w:t>Inter frequency measurements without measurement gaps</w:t>
      </w:r>
    </w:p>
    <w:p w14:paraId="5AB80044" w14:textId="77777777" w:rsidR="00407318" w:rsidRPr="009C5807" w:rsidRDefault="00407318" w:rsidP="00407318">
      <w:pPr>
        <w:pStyle w:val="Heading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>ell identification</w:t>
      </w:r>
    </w:p>
    <w:p w14:paraId="5FEF1D46" w14:textId="36EE9587" w:rsidR="00407318" w:rsidRDefault="00407318" w:rsidP="00407318"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rFonts w:cs="v4.2.0"/>
        </w:rPr>
        <w:t>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ins w:id="8" w:author="Jingjing Chen" w:date="2022-10-31T18:41:00Z">
        <w:r w:rsidR="00006C2C">
          <w:t xml:space="preserve"> or </w:t>
        </w:r>
        <w:r w:rsidR="00006C2C" w:rsidRPr="00CF7758">
          <w:rPr>
            <w:rFonts w:eastAsia="SimSun"/>
            <w:i/>
            <w:iCs/>
            <w:lang w:val="en-US" w:eastAsia="zh-CN"/>
          </w:rPr>
          <w:t>deriveSSB-IndexFromCellInter</w:t>
        </w:r>
        <w:r w:rsidR="00006C2C">
          <w:rPr>
            <w:rFonts w:eastAsia="SimSun"/>
            <w:i/>
            <w:iCs/>
            <w:lang w:val="en-US" w:eastAsia="zh-CN"/>
          </w:rPr>
          <w:t>-r17</w:t>
        </w:r>
        <w:r w:rsidR="00006C2C">
          <w:rPr>
            <w:rFonts w:eastAsia="SimSun"/>
            <w:lang w:val="en-US" w:eastAsia="zh-CN"/>
          </w:rPr>
          <w:t xml:space="preserve"> is configured</w:t>
        </w:r>
      </w:ins>
      <w:ins w:id="9" w:author="Jingjing Chen" w:date="2022-11-18T00:11:00Z">
        <w:r w:rsidR="00146C2E">
          <w:rPr>
            <w:rFonts w:eastAsia="SimSun"/>
            <w:lang w:val="en-US" w:eastAsia="zh-CN"/>
          </w:rPr>
          <w:t xml:space="preserve"> </w:t>
        </w:r>
      </w:ins>
      <w:ins w:id="10" w:author="Jingjing Chen" w:date="2022-11-18T19:34:00Z">
        <w:r w:rsidR="00A1264C" w:rsidRPr="00A1264C">
          <w:rPr>
            <w:rFonts w:eastAsia="SimSun"/>
            <w:lang w:val="en-US" w:eastAsia="zh-CN"/>
          </w:rPr>
          <w:t xml:space="preserve">for the FR1 and FR2-1 target frequency layers and </w:t>
        </w:r>
      </w:ins>
      <w:ins w:id="11" w:author="Jingjing Chen" w:date="2022-11-18T00:11:00Z">
        <w:r w:rsidR="00146C2E">
          <w:rPr>
            <w:rFonts w:eastAsia="SimSun"/>
            <w:lang w:val="en-US" w:eastAsia="zh-CN"/>
          </w:rPr>
          <w:t xml:space="preserve">and </w:t>
        </w:r>
        <w:r w:rsidR="00146C2E" w:rsidRPr="00CA2969">
          <w:rPr>
            <w:rFonts w:eastAsia="SimSun"/>
            <w:lang w:val="en-US" w:eastAsia="zh-CN"/>
          </w:rPr>
          <w:t>UE supporting [</w:t>
        </w:r>
        <w:r w:rsidR="00146C2E" w:rsidRPr="00CA2969">
          <w:rPr>
            <w:rFonts w:eastAsia="DengXian"/>
            <w:iCs/>
            <w:lang w:eastAsia="zh-CN"/>
          </w:rPr>
          <w:t xml:space="preserve">recognition of </w:t>
        </w:r>
        <w:r w:rsidR="00146C2E" w:rsidRPr="00CA2969">
          <w:rPr>
            <w:rFonts w:eastAsia="DengXian"/>
            <w:i/>
            <w:lang w:eastAsia="zh-CN"/>
          </w:rPr>
          <w:t>deriveSSB-IndexFromCellInter</w:t>
        </w:r>
        <w:r w:rsidR="00146C2E" w:rsidRPr="00CA2969">
          <w:rPr>
            <w:rFonts w:eastAsia="SimSun"/>
            <w:lang w:val="en-US" w:eastAsia="zh-CN"/>
          </w:rPr>
          <w:t>]</w:t>
        </w:r>
      </w:ins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F55660">
        <w:rPr>
          <w:lang w:eastAsia="zh-CN"/>
        </w:rPr>
        <w:t>.</w:t>
      </w:r>
      <w:r w:rsidRPr="001C7AE5">
        <w:rPr>
          <w:lang w:eastAsia="zh-CN"/>
        </w:rPr>
        <w:t xml:space="preserve"> </w:t>
      </w:r>
      <w:r>
        <w:rPr>
          <w:lang w:eastAsia="zh-CN"/>
        </w:rPr>
        <w:t xml:space="preserve">It is assumed that when UE performs inter-frequency measurements without measurement gaps in a TDD bands on FR1 and FR2, the following </w:t>
      </w:r>
      <w:r>
        <w:t>condition is met:</w:t>
      </w:r>
    </w:p>
    <w:p w14:paraId="7342E7D5" w14:textId="77777777" w:rsidR="00407318" w:rsidRDefault="00407318" w:rsidP="00407318">
      <w:pPr>
        <w:pStyle w:val="B1"/>
      </w:pPr>
      <w:r>
        <w:lastRenderedPageBreak/>
        <w:t>-</w:t>
      </w:r>
      <w:r>
        <w:tab/>
        <w:t>SFN and frame boundary across serving cell and inter-frequency neighbor cells is aligned</w:t>
      </w:r>
    </w:p>
    <w:p w14:paraId="68C4DBAD" w14:textId="77777777" w:rsidR="00407318" w:rsidRPr="009C5807" w:rsidRDefault="00407318" w:rsidP="00407318">
      <w:pPr>
        <w:pStyle w:val="EQ"/>
      </w:pPr>
      <w:r w:rsidRPr="009C5807"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632C5B14" w14:textId="77777777" w:rsidR="00407318" w:rsidRPr="009C5807" w:rsidRDefault="00407318" w:rsidP="00407318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37AF094C" w14:textId="77777777" w:rsidR="00407318" w:rsidRPr="009C5807" w:rsidRDefault="00407318" w:rsidP="00407318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51048C30" w14:textId="77777777" w:rsidR="00407318" w:rsidRPr="009C5807" w:rsidRDefault="00407318" w:rsidP="00407318">
      <w:r w:rsidRPr="009C5807">
        <w:t>Where:</w:t>
      </w:r>
    </w:p>
    <w:p w14:paraId="3682F6A3" w14:textId="77777777" w:rsidR="00407318" w:rsidRPr="009C5807" w:rsidRDefault="00407318" w:rsidP="00407318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PSS/SSS_sync_inter</w:t>
      </w:r>
      <w:r w:rsidRPr="009C5807">
        <w:t>: it is the time period used in PSS/SSS detection given in table 9.3.</w:t>
      </w:r>
      <w:r>
        <w:t>9.1</w:t>
      </w:r>
      <w:r w:rsidRPr="009C5807">
        <w:t>-1 and table 9.3.</w:t>
      </w:r>
      <w:r>
        <w:t>9.1</w:t>
      </w:r>
      <w:r w:rsidRPr="009C5807">
        <w:t>-2.</w:t>
      </w:r>
    </w:p>
    <w:p w14:paraId="593CA5F4" w14:textId="77777777" w:rsidR="00407318" w:rsidRPr="009C5807" w:rsidRDefault="00407318" w:rsidP="00407318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SSB_time_index_inter</w:t>
      </w:r>
      <w:r w:rsidRPr="009C5807">
        <w:t>: it is the time period used to acquire the index of the SSB being measured given in table 9.3.</w:t>
      </w:r>
      <w:r>
        <w:t>9.1</w:t>
      </w:r>
      <w:r w:rsidRPr="009C5807">
        <w:t>-3.</w:t>
      </w:r>
    </w:p>
    <w:p w14:paraId="06B75A36" w14:textId="77777777" w:rsidR="00407318" w:rsidRPr="002E6EE8" w:rsidRDefault="00407318" w:rsidP="00407318">
      <w:pPr>
        <w:pStyle w:val="B1"/>
        <w:rPr>
          <w:rFonts w:eastAsia="Malgun Gothic"/>
          <w:lang w:eastAsia="zh-CN"/>
        </w:rPr>
      </w:pPr>
      <w:r w:rsidRPr="002E6EE8">
        <w:rPr>
          <w:rFonts w:eastAsia="Malgun Gothic"/>
        </w:rPr>
        <w:tab/>
        <w:t>T</w:t>
      </w:r>
      <w:r w:rsidRPr="002E6EE8">
        <w:rPr>
          <w:rFonts w:eastAsia="Malgun Gothic"/>
          <w:vertAlign w:val="subscript"/>
        </w:rPr>
        <w:t xml:space="preserve"> SSB_measurement_period_inter</w:t>
      </w:r>
      <w:r w:rsidRPr="002E6EE8">
        <w:rPr>
          <w:rFonts w:eastAsia="Malgun Gothic"/>
        </w:rPr>
        <w:t xml:space="preserve">: equal to a measurement period of SSB based measurement given in table 9.3.9.2-1, table 9.3.9.2-2 and table 9.3.9.2-3 when </w:t>
      </w:r>
      <w:r w:rsidRPr="001F63CF">
        <w:rPr>
          <w:rFonts w:eastAsia="Malgun Gothic"/>
          <w:i/>
          <w:iCs/>
        </w:rPr>
        <w:t>highSpeedMeasInterFreq-r17</w:t>
      </w:r>
      <w:r w:rsidRPr="002E6EE8">
        <w:rPr>
          <w:rFonts w:eastAsia="Malgun Gothic"/>
        </w:rPr>
        <w:t xml:space="preserve"> is configured and UE supports </w:t>
      </w:r>
      <w:r>
        <w:rPr>
          <w:rFonts w:eastAsia="Malgun Gothic"/>
        </w:rPr>
        <w:t>measurementEnhancementInterFreq-r17</w:t>
      </w:r>
      <w:r w:rsidRPr="002E6EE8">
        <w:rPr>
          <w:rFonts w:eastAsia="Malgun Gothic"/>
        </w:rPr>
        <w:t>.</w:t>
      </w:r>
    </w:p>
    <w:p w14:paraId="430C718E" w14:textId="77777777" w:rsidR="00407318" w:rsidRPr="009C5807" w:rsidRDefault="00407318" w:rsidP="00407318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</w:t>
      </w:r>
      <w:r>
        <w:rPr>
          <w:rFonts w:hint="eastAsia"/>
          <w:lang w:eastAsia="zh-CN"/>
        </w:rPr>
        <w:t xml:space="preserve"> or NCSG</w:t>
      </w:r>
      <w:r w:rsidRPr="009C5807">
        <w:t xml:space="preserve">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non overlapping or partially overlapping with measurement gaps</w:t>
      </w:r>
      <w:r w:rsidRPr="00552F1C">
        <w:t xml:space="preserve"> </w:t>
      </w:r>
      <w:r>
        <w:t>or according to</w:t>
      </w:r>
      <w:r w:rsidRPr="009C5807">
        <w:t xml:space="preserve"> CSSF</w:t>
      </w:r>
      <w:r>
        <w:rPr>
          <w:vertAlign w:val="subscript"/>
        </w:rPr>
        <w:t>within</w:t>
      </w:r>
      <w:r w:rsidRPr="009C5807">
        <w:rPr>
          <w:vertAlign w:val="subscript"/>
        </w:rPr>
        <w:t xml:space="preserve">_gap,i </w:t>
      </w:r>
      <w:r w:rsidRPr="009C5807">
        <w:t>in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overlapping with measurement gaps</w:t>
      </w:r>
      <w:r>
        <w:rPr>
          <w:rFonts w:hint="eastAsia"/>
          <w:lang w:eastAsia="zh-CN"/>
        </w:rPr>
        <w:t>, or</w:t>
      </w:r>
      <w:r w:rsidRPr="0022413D">
        <w:t xml:space="preserve"> </w:t>
      </w:r>
      <w:r w:rsidRPr="009C5807">
        <w:t>according to CSSF</w:t>
      </w:r>
      <w:r>
        <w:rPr>
          <w:rFonts w:hint="eastAsia"/>
          <w:vertAlign w:val="subscript"/>
          <w:lang w:eastAsia="zh-CN"/>
        </w:rPr>
        <w:t>within_ncsg</w:t>
      </w:r>
      <w:r w:rsidRPr="009C5807">
        <w:rPr>
          <w:vertAlign w:val="subscript"/>
        </w:rPr>
        <w:t>,i</w:t>
      </w:r>
      <w:r w:rsidRPr="009C5807">
        <w:t xml:space="preserve"> in clause 9.1.5.</w:t>
      </w:r>
      <w:r>
        <w:rPr>
          <w:rFonts w:hint="eastAsia"/>
          <w:lang w:eastAsia="zh-CN"/>
        </w:rPr>
        <w:t>x</w:t>
      </w:r>
      <w:r w:rsidRPr="009C5807">
        <w:t xml:space="preserve"> for measurement conducted within </w:t>
      </w:r>
      <w:r>
        <w:rPr>
          <w:rFonts w:hint="eastAsia"/>
          <w:lang w:eastAsia="zh-CN"/>
        </w:rPr>
        <w:t>NCSG</w:t>
      </w:r>
      <w:r w:rsidRPr="009C5807">
        <w:t xml:space="preserve">, i.e. when </w:t>
      </w:r>
      <w:r>
        <w:rPr>
          <w:rFonts w:hint="eastAsia"/>
          <w:lang w:eastAsia="zh-CN"/>
        </w:rPr>
        <w:t>inter</w:t>
      </w:r>
      <w:r w:rsidRPr="009C5807">
        <w:t xml:space="preserve">-frequency SMTC is fully overlapping with </w:t>
      </w:r>
      <w:r>
        <w:rPr>
          <w:rFonts w:hint="eastAsia"/>
          <w:lang w:eastAsia="zh-CN"/>
        </w:rPr>
        <w:t>NCSG</w:t>
      </w:r>
      <w:r w:rsidRPr="009C5807">
        <w:t>.</w:t>
      </w:r>
    </w:p>
    <w:p w14:paraId="4F6D274E" w14:textId="77777777" w:rsidR="00407318" w:rsidRPr="009C5807" w:rsidRDefault="00407318" w:rsidP="00407318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 xml:space="preserve">pss/sss_sync </w:t>
      </w:r>
      <w:r w:rsidRPr="009C5807">
        <w:t>= 24 samples.</w:t>
      </w:r>
      <w:r>
        <w:t xml:space="preserve"> </w:t>
      </w:r>
      <w:r w:rsidRPr="009C5807">
        <w:t>For a UE supporting FR2</w:t>
      </w:r>
      <w:r>
        <w:t>-2</w:t>
      </w:r>
      <w:r w:rsidRPr="009C5807">
        <w:t xml:space="preserve"> power class 1, M</w:t>
      </w:r>
      <w:r w:rsidRPr="009C5807">
        <w:rPr>
          <w:vertAlign w:val="subscript"/>
        </w:rPr>
        <w:t xml:space="preserve">pss/sss_sync_inter </w:t>
      </w:r>
      <w:r w:rsidRPr="009C5807">
        <w:t xml:space="preserve">= </w:t>
      </w:r>
      <w:r w:rsidRPr="0071650A">
        <w:t>[TBD</w:t>
      </w:r>
      <w:r w:rsidRPr="00F077E1">
        <w:t xml:space="preserve">, </w:t>
      </w:r>
      <w:r>
        <w:t>TBD</w:t>
      </w:r>
      <w:r w:rsidRPr="00F077E1">
        <w:t xml:space="preserve"> and </w:t>
      </w:r>
      <w:r>
        <w:t>TBD</w:t>
      </w:r>
      <w:r w:rsidRPr="00F077E1">
        <w:t xml:space="preserve"> for 120kHz, 480kHz and 960kHz respectively</w:t>
      </w:r>
      <w:r w:rsidRPr="0071650A">
        <w:t>]. For a UE supporting FR2-2 power class 2, M</w:t>
      </w:r>
      <w:r w:rsidRPr="0071650A">
        <w:rPr>
          <w:vertAlign w:val="subscript"/>
        </w:rPr>
        <w:t xml:space="preserve">pss/sss_sync_inter </w:t>
      </w:r>
      <w:r w:rsidRPr="0071650A">
        <w:t>= [TBD</w:t>
      </w:r>
      <w:r w:rsidRPr="00F077E1">
        <w:t>, TBD and TBD for 120kHz, 480kHz and 960kHz respectively</w:t>
      </w:r>
      <w:r w:rsidRPr="0071650A">
        <w:t>]. For a UE supporting FR2-2 power class 3, M</w:t>
      </w:r>
      <w:r w:rsidRPr="0071650A">
        <w:rPr>
          <w:vertAlign w:val="subscript"/>
        </w:rPr>
        <w:t xml:space="preserve">pss/sss_sync_inter </w:t>
      </w:r>
      <w:r w:rsidRPr="0071650A">
        <w:t>= [TBD</w:t>
      </w:r>
      <w:r w:rsidRPr="00F077E1">
        <w:t>, TBD and TBD for 120kHz, 480kHz and 960kHz respectively</w:t>
      </w:r>
      <w:r w:rsidRPr="0071650A">
        <w:t>].</w:t>
      </w:r>
    </w:p>
    <w:p w14:paraId="2989C98F" w14:textId="77777777" w:rsidR="00407318" w:rsidRPr="009C5807" w:rsidRDefault="00407318" w:rsidP="00407318">
      <w:pPr>
        <w:pStyle w:val="B1"/>
      </w:pPr>
      <w:r w:rsidRPr="009C5807">
        <w:tab/>
        <w:t>M</w:t>
      </w:r>
      <w:r w:rsidRPr="009C5807">
        <w:rPr>
          <w:vertAlign w:val="subscript"/>
        </w:rPr>
        <w:t>SSB_index_inter</w:t>
      </w:r>
      <w:r w:rsidRPr="009C5807">
        <w:t>: For a UE supporting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SSB_index_inter</w:t>
      </w:r>
      <w:r w:rsidRPr="009C5807">
        <w:t xml:space="preserve"> = 40 samples. For a vehicle mounted UE supporting power class 2,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power class 3, M</w:t>
      </w:r>
      <w:r w:rsidRPr="009C5807">
        <w:rPr>
          <w:vertAlign w:val="subscript"/>
        </w:rPr>
        <w:t>SSB_index_inter</w:t>
      </w:r>
      <w:r w:rsidRPr="009C5807">
        <w:t xml:space="preserve"> = 24 samples. For a UE supporting power class 4, M</w:t>
      </w:r>
      <w:r w:rsidRPr="009C5807">
        <w:rPr>
          <w:vertAlign w:val="subscript"/>
        </w:rPr>
        <w:t>meas_period_inter</w:t>
      </w:r>
      <w:r w:rsidRPr="009C5807">
        <w:t xml:space="preserve"> = 24 samples.</w:t>
      </w:r>
    </w:p>
    <w:p w14:paraId="26062DD8" w14:textId="77777777" w:rsidR="00407318" w:rsidRPr="009C5807" w:rsidRDefault="00407318" w:rsidP="00407318">
      <w:pPr>
        <w:pStyle w:val="B1"/>
        <w:rPr>
          <w:lang w:eastAsia="zh-CN"/>
        </w:rPr>
      </w:pPr>
      <w:r w:rsidRPr="009C5807">
        <w:tab/>
        <w:t>M</w:t>
      </w:r>
      <w:r w:rsidRPr="009C5807">
        <w:rPr>
          <w:vertAlign w:val="subscript"/>
        </w:rPr>
        <w:t>meas_period_inter</w:t>
      </w:r>
      <w:r w:rsidRPr="009C5807">
        <w:t>: For a UE supporting FR2</w:t>
      </w:r>
      <w:r>
        <w:t>-1</w:t>
      </w:r>
      <w:r w:rsidRPr="009C5807">
        <w:t xml:space="preserve"> power class 1</w:t>
      </w:r>
      <w:r>
        <w:t xml:space="preserve"> or 5</w:t>
      </w:r>
      <w:r w:rsidRPr="009C5807">
        <w:t>, M</w:t>
      </w:r>
      <w:r w:rsidRPr="009C5807">
        <w:rPr>
          <w:vertAlign w:val="subscript"/>
        </w:rPr>
        <w:t>meas_period_inter</w:t>
      </w:r>
      <w:r w:rsidRPr="009C5807">
        <w:t xml:space="preserve"> =40 samples. For a vehicle mounted UE supporting FR2</w:t>
      </w:r>
      <w:r>
        <w:t>-1</w:t>
      </w:r>
      <w:r w:rsidRPr="009C5807">
        <w:t xml:space="preserve"> power class 2, M</w:t>
      </w:r>
      <w:r w:rsidRPr="009C5807">
        <w:rPr>
          <w:vertAlign w:val="subscript"/>
        </w:rPr>
        <w:t>meas_period_inter</w:t>
      </w:r>
      <w:r w:rsidRPr="009C5807" w:rsidDel="00007D42">
        <w:t xml:space="preserve"> </w:t>
      </w:r>
      <w:r w:rsidRPr="009C5807">
        <w:rPr>
          <w:vertAlign w:val="subscript"/>
        </w:rPr>
        <w:t>r</w:t>
      </w:r>
      <w:r w:rsidRPr="009C5807">
        <w:t>=24 samples.. For a UE supporting FR2</w:t>
      </w:r>
      <w:r>
        <w:t>-1</w:t>
      </w:r>
      <w:r w:rsidRPr="009C5807">
        <w:t xml:space="preserve"> power class 3, M</w:t>
      </w:r>
      <w:r w:rsidRPr="009C5807">
        <w:rPr>
          <w:vertAlign w:val="subscript"/>
        </w:rPr>
        <w:t>meas_period_inter</w:t>
      </w:r>
      <w:r w:rsidRPr="009C5807">
        <w:t xml:space="preserve"> =24 samples. For a UE supporting FR2</w:t>
      </w:r>
      <w:r>
        <w:t>-1</w:t>
      </w:r>
      <w:r w:rsidRPr="009C5807">
        <w:t xml:space="preserve"> power class 4, M</w:t>
      </w:r>
      <w:r w:rsidRPr="009C5807">
        <w:rPr>
          <w:vertAlign w:val="subscript"/>
        </w:rPr>
        <w:t>meas_period_inter</w:t>
      </w:r>
      <w:r w:rsidRPr="009C5807">
        <w:t xml:space="preserve"> = 24 samples</w:t>
      </w:r>
      <w:r w:rsidRPr="00F077E1">
        <w:t>. For a UE supporting FR2-2 power class 1, M</w:t>
      </w:r>
      <w:r w:rsidRPr="00F077E1">
        <w:rPr>
          <w:vertAlign w:val="subscript"/>
        </w:rPr>
        <w:t>meas_period_inter</w:t>
      </w:r>
      <w:r w:rsidRPr="00F077E1">
        <w:t xml:space="preserve"> =TBD samples. For a vehicle mounted UE supporting FR2-2 power class 2, M</w:t>
      </w:r>
      <w:r w:rsidRPr="00F077E1">
        <w:rPr>
          <w:vertAlign w:val="subscript"/>
        </w:rPr>
        <w:t>pss/sss_sync_inter</w:t>
      </w:r>
      <w:r w:rsidRPr="00F077E1">
        <w:t>=TBD samples. For a UE supporting FR2-2 power class 3, M</w:t>
      </w:r>
      <w:r w:rsidRPr="00F077E1">
        <w:rPr>
          <w:vertAlign w:val="subscript"/>
        </w:rPr>
        <w:t>meas_period_inter</w:t>
      </w:r>
      <w:r w:rsidRPr="00F077E1">
        <w:t xml:space="preserve"> =TBD samples.</w:t>
      </w:r>
    </w:p>
    <w:p w14:paraId="56198877" w14:textId="77777777" w:rsidR="00407318" w:rsidRPr="0084207A" w:rsidRDefault="00407318" w:rsidP="00407318">
      <w:r w:rsidRPr="0084207A">
        <w:t xml:space="preserve">When UE supports </w:t>
      </w:r>
      <w:r w:rsidRPr="003A4D48">
        <w:rPr>
          <w:i/>
          <w:iCs/>
        </w:rPr>
        <w:t>concurrentMeasGap-r17</w:t>
      </w:r>
      <w:r w:rsidRPr="0084207A">
        <w:t xml:space="preserve"> and is configured with concurrent </w:t>
      </w:r>
      <w:r w:rsidRPr="0084207A">
        <w:rPr>
          <w:rFonts w:hint="eastAsia"/>
          <w:lang w:eastAsia="zh-CN"/>
        </w:rPr>
        <w:t xml:space="preserve">measurement </w:t>
      </w:r>
      <w:r w:rsidRPr="0084207A">
        <w:t>gap</w:t>
      </w:r>
      <w:r w:rsidRPr="0084207A">
        <w:rPr>
          <w:rFonts w:hint="eastAsia"/>
          <w:lang w:eastAsia="zh-CN"/>
        </w:rPr>
        <w:t>s</w:t>
      </w:r>
      <w:r w:rsidRPr="0084207A">
        <w:t>,</w:t>
      </w:r>
    </w:p>
    <w:p w14:paraId="2C9524A2" w14:textId="77777777" w:rsidR="00407318" w:rsidRPr="000078D2" w:rsidRDefault="00407318" w:rsidP="00407318">
      <w:pPr>
        <w:pStyle w:val="B1"/>
        <w:rPr>
          <w:u w:val="single"/>
          <w:lang w:eastAsia="zh-CN"/>
        </w:rPr>
      </w:pPr>
      <w:r>
        <w:rPr>
          <w:lang w:eastAsia="zh-CN"/>
        </w:rPr>
        <w:tab/>
      </w:r>
      <w:r w:rsidRPr="00D741CC">
        <w:t>K</w:t>
      </w:r>
      <w:r w:rsidRPr="00312D83">
        <w:rPr>
          <w:vertAlign w:val="subscript"/>
        </w:rPr>
        <w:t>p</w:t>
      </w:r>
      <w:r w:rsidRPr="00D741CC">
        <w:t xml:space="preserve"> is </w:t>
      </w:r>
      <w:r>
        <w:t xml:space="preserve">a </w:t>
      </w:r>
      <w:r w:rsidRPr="00D741CC">
        <w:t xml:space="preserve">scaling factor for </w:t>
      </w:r>
      <w:r w:rsidRPr="00312D83">
        <w:rPr>
          <w:lang w:eastAsia="zh-CN"/>
        </w:rPr>
        <w:t>a</w:t>
      </w:r>
      <w:r w:rsidRPr="00422CDB">
        <w:rPr>
          <w:lang w:eastAsia="zh-CN"/>
        </w:rPr>
        <w:t>n</w:t>
      </w:r>
      <w:r w:rsidRPr="00312D83">
        <w:rPr>
          <w:lang w:eastAsia="zh-CN"/>
        </w:rPr>
        <w:t xml:space="preserve"> SSB frequency layer</w:t>
      </w:r>
      <w:r w:rsidRPr="000078D2">
        <w:rPr>
          <w:lang w:eastAsia="zh-CN"/>
        </w:rPr>
        <w:t xml:space="preserve"> </w:t>
      </w:r>
      <w:r w:rsidRPr="007518D4">
        <w:rPr>
          <w:lang w:eastAsia="zh-CN"/>
        </w:rPr>
        <w:t xml:space="preserve">to be measured </w:t>
      </w:r>
      <w:r w:rsidRPr="0047772D">
        <w:rPr>
          <w:lang w:eastAsia="zh-CN"/>
        </w:rPr>
        <w:t>with</w:t>
      </w:r>
      <w:r>
        <w:rPr>
          <w:lang w:eastAsia="zh-CN"/>
        </w:rPr>
        <w:t>out</w:t>
      </w:r>
      <w:r w:rsidRPr="0047772D">
        <w:rPr>
          <w:lang w:eastAsia="zh-CN"/>
        </w:rPr>
        <w:t xml:space="preserve"> measurement gap</w:t>
      </w:r>
      <w:r>
        <w:rPr>
          <w:lang w:eastAsia="zh-CN"/>
        </w:rPr>
        <w:t>s.</w:t>
      </w:r>
      <w:r w:rsidRPr="00312D83">
        <w:rPr>
          <w:lang w:eastAsia="zh-CN"/>
        </w:rPr>
        <w:t xml:space="preserve"> </w:t>
      </w:r>
      <w:r w:rsidRPr="00422CDB">
        <w:rPr>
          <w:lang w:eastAsia="zh-CN"/>
        </w:rPr>
        <w:t>K</w:t>
      </w:r>
      <w:r w:rsidRPr="00312D83">
        <w:rPr>
          <w:vertAlign w:val="subscript"/>
          <w:lang w:eastAsia="zh-CN"/>
        </w:rPr>
        <w:t>p</w:t>
      </w:r>
      <w:r w:rsidRPr="00312D83">
        <w:rPr>
          <w:lang w:eastAsia="zh-CN"/>
        </w:rPr>
        <w:t xml:space="preserve"> = </w:t>
      </w:r>
      <w:r w:rsidRPr="00312D83">
        <w:rPr>
          <w:bCs/>
          <w:lang w:eastAsia="zh-CN"/>
        </w:rPr>
        <w:t>N</w:t>
      </w:r>
      <w:r w:rsidRPr="00312D83">
        <w:rPr>
          <w:bCs/>
          <w:vertAlign w:val="subscript"/>
          <w:lang w:eastAsia="zh-CN"/>
        </w:rPr>
        <w:t>total</w:t>
      </w:r>
      <w:r w:rsidRPr="00312D83">
        <w:rPr>
          <w:bCs/>
          <w:lang w:eastAsia="zh-CN"/>
        </w:rPr>
        <w:t xml:space="preserve"> / N</w:t>
      </w:r>
      <w:r w:rsidRPr="00312D83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, where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</w:t>
      </w:r>
      <w:r w:rsidRPr="007518D4">
        <w:rPr>
          <w:bCs/>
          <w:lang w:eastAsia="zh-CN"/>
        </w:rPr>
        <w:t>N</w:t>
      </w:r>
      <w:r w:rsidRPr="007518D4"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70AB27CD" w14:textId="77777777" w:rsidR="00407318" w:rsidRPr="00312D83" w:rsidRDefault="00407318" w:rsidP="00407318">
      <w:pPr>
        <w:pStyle w:val="B2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For a window W of duration max(</w:t>
      </w:r>
      <w:r w:rsidRPr="00FC7DD2">
        <w:t>SMTC period</w:t>
      </w:r>
      <w:r w:rsidRPr="00312D83">
        <w:rPr>
          <w:vertAlign w:val="subscript"/>
          <w:lang w:eastAsia="zh-CN"/>
        </w:rPr>
        <w:t xml:space="preserve">,  </w:t>
      </w:r>
      <w:r w:rsidRPr="00312D83">
        <w:rPr>
          <w:lang w:eastAsia="zh-CN"/>
        </w:rPr>
        <w:t xml:space="preserve">MGRP_max), where MGRP max is the maximum MGRP across all configured per-UE MG and per-FR MG within the same FR as the SSB frequency layer, and starting at the beginning of any SMTC occasion: </w:t>
      </w:r>
    </w:p>
    <w:p w14:paraId="7122D237" w14:textId="77777777" w:rsidR="00407318" w:rsidRPr="00312D83" w:rsidRDefault="00407318" w:rsidP="00407318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total</w:t>
      </w:r>
      <w:r w:rsidRPr="00312D83">
        <w:rPr>
          <w:lang w:eastAsia="zh-CN"/>
        </w:rPr>
        <w:t xml:space="preserve"> is the total number of SMTC occasions within the window, </w:t>
      </w:r>
      <w:r>
        <w:rPr>
          <w:lang w:eastAsia="zh-CN"/>
        </w:rPr>
        <w:t xml:space="preserve">including those overlapped </w:t>
      </w:r>
      <w:r w:rsidRPr="00312D83">
        <w:rPr>
          <w:lang w:eastAsia="zh-CN"/>
        </w:rPr>
        <w:t>with MG occasions within the window, and</w:t>
      </w:r>
    </w:p>
    <w:p w14:paraId="5FE773CD" w14:textId="77777777" w:rsidR="00407318" w:rsidRDefault="00407318" w:rsidP="00407318">
      <w:pPr>
        <w:pStyle w:val="B3"/>
        <w:rPr>
          <w:lang w:eastAsia="zh-CN"/>
        </w:rPr>
      </w:pPr>
      <w:r>
        <w:rPr>
          <w:lang w:eastAsia="zh-CN"/>
        </w:rPr>
        <w:tab/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 w:rsidRPr="00312D83">
        <w:rPr>
          <w:lang w:eastAsia="zh-CN"/>
        </w:rPr>
        <w:t xml:space="preserve"> is the number of SMTC occasions that are not overlapped with any MG occasion within the window W, </w:t>
      </w:r>
      <w:r w:rsidRPr="00344BF5">
        <w:rPr>
          <w:lang w:eastAsia="zh-CN"/>
        </w:rPr>
        <w:t>after accounting for MG collisions by applying the selected gap collision rule</w:t>
      </w:r>
      <w:r>
        <w:rPr>
          <w:lang w:eastAsia="zh-CN"/>
        </w:rPr>
        <w:t xml:space="preserve"> provided that concurrent measurement gaps are configured</w:t>
      </w:r>
      <w:r w:rsidRPr="00312D83">
        <w:rPr>
          <w:lang w:eastAsia="zh-CN"/>
        </w:rPr>
        <w:t>.</w:t>
      </w:r>
    </w:p>
    <w:p w14:paraId="4D5267FF" w14:textId="77777777" w:rsidR="00407318" w:rsidRDefault="00407318" w:rsidP="00407318">
      <w:pPr>
        <w:pStyle w:val="B2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 w:rsidRPr="00312D83">
        <w:rPr>
          <w:lang w:eastAsia="zh-CN"/>
        </w:rPr>
        <w:t>N</w:t>
      </w:r>
      <w:r w:rsidRPr="00312D83"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6D6C8A62" w14:textId="77777777" w:rsidR="00407318" w:rsidRPr="00697D90" w:rsidRDefault="00407318" w:rsidP="00407318">
      <w:pPr>
        <w:rPr>
          <w:rFonts w:eastAsia="SimSun"/>
          <w:lang w:eastAsia="zh-CN"/>
        </w:rPr>
      </w:pPr>
      <w:r w:rsidRPr="00697D90">
        <w:rPr>
          <w:rFonts w:eastAsia="SimSun"/>
        </w:rPr>
        <w:t xml:space="preserve">Otherwise, when UE is not configured with </w:t>
      </w:r>
      <w:r w:rsidRPr="00697D90">
        <w:rPr>
          <w:rFonts w:eastAsia="SimSun"/>
          <w:lang w:eastAsia="zh-CN"/>
        </w:rPr>
        <w:t>or UE does not support concurrent measurement gaps</w:t>
      </w:r>
      <w:r w:rsidRPr="00697D90">
        <w:rPr>
          <w:rFonts w:eastAsia="SimSun" w:hint="eastAsia"/>
          <w:lang w:eastAsia="zh-CN"/>
        </w:rPr>
        <w:t>:</w:t>
      </w:r>
    </w:p>
    <w:p w14:paraId="7805CF41" w14:textId="77777777" w:rsidR="00407318" w:rsidRPr="009C5807" w:rsidRDefault="00407318" w:rsidP="00407318">
      <w:pPr>
        <w:pStyle w:val="B1"/>
        <w:rPr>
          <w:lang w:eastAsia="zh-CN"/>
        </w:rPr>
      </w:pPr>
      <w:r w:rsidRPr="009C5807">
        <w:lastRenderedPageBreak/>
        <w:tab/>
        <w:t xml:space="preserve">When interfrequency SMTC is fully non overlapping with measurement gaps or interfrequency SMTC is fully overlapping with MGs, </w:t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 w:rsidRPr="009C5807" w:rsidDel="009F477D">
        <w:t xml:space="preserve"> </w:t>
      </w:r>
      <w:r w:rsidRPr="009C5807">
        <w:t>=1</w:t>
      </w:r>
      <w:r w:rsidRPr="009C5807">
        <w:rPr>
          <w:rFonts w:hint="eastAsia"/>
          <w:lang w:eastAsia="zh-CN"/>
        </w:rPr>
        <w:t>.</w:t>
      </w:r>
    </w:p>
    <w:p w14:paraId="11ECE1FC" w14:textId="77777777" w:rsidR="00407318" w:rsidRDefault="00407318" w:rsidP="00407318">
      <w:pPr>
        <w:pStyle w:val="B1"/>
      </w:pPr>
      <w:r w:rsidRPr="009C5807">
        <w:tab/>
        <w:t xml:space="preserve">When interfrequency SMTC is partially overlapping with measurement gaps, </w:t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 w:rsidRPr="009C5807">
        <w:t xml:space="preserve"> =  1/(1- (SMTC period /MGRP)), where SMTC period &lt; MGRP.</w:t>
      </w:r>
      <w:r>
        <w:t xml:space="preserve"> </w:t>
      </w:r>
      <w:r w:rsidRPr="009C5807">
        <w:t>When int</w:t>
      </w:r>
      <w:r>
        <w:t>er</w:t>
      </w:r>
      <w:r w:rsidRPr="009C5807">
        <w:t xml:space="preserve">-frequency SMTC is partially overlapping with </w:t>
      </w:r>
      <w:r>
        <w:t>the VIL of NCSG</w:t>
      </w:r>
      <w:r w:rsidRPr="009C5807">
        <w:t xml:space="preserve">, </w:t>
      </w:r>
      <w:r>
        <w:rPr>
          <w:rFonts w:hint="eastAsia"/>
          <w:lang w:eastAsia="zh-TW"/>
        </w:rPr>
        <w:t>K</w:t>
      </w:r>
      <w:r w:rsidRPr="00312D83">
        <w:rPr>
          <w:vertAlign w:val="subscript"/>
          <w:lang w:eastAsia="zh-TW"/>
        </w:rPr>
        <w:t>p</w:t>
      </w:r>
      <w:r w:rsidRPr="009C5807" w:rsidDel="009F477D">
        <w:t xml:space="preserve"> </w:t>
      </w:r>
      <w:r w:rsidRPr="009C5807">
        <w:t xml:space="preserve">= </w:t>
      </w:r>
      <w:r w:rsidRPr="009C5807">
        <w:rPr>
          <w:lang w:val="en-US"/>
        </w:rPr>
        <w:t>1/(1- (SMTC period /</w:t>
      </w:r>
      <w:r>
        <w:rPr>
          <w:lang w:val="en-US"/>
        </w:rPr>
        <w:t>VI</w:t>
      </w:r>
      <w:r w:rsidRPr="009C5807">
        <w:rPr>
          <w:lang w:val="en-US"/>
        </w:rPr>
        <w:t xml:space="preserve">RP)), where SMTC period &lt; </w:t>
      </w:r>
      <w:r>
        <w:rPr>
          <w:lang w:val="en-US"/>
        </w:rPr>
        <w:t>VI</w:t>
      </w:r>
      <w:r w:rsidRPr="009C5807">
        <w:rPr>
          <w:lang w:val="en-US"/>
        </w:rPr>
        <w:t>RP</w:t>
      </w:r>
      <w:r>
        <w:rPr>
          <w:lang w:val="en-US"/>
        </w:rPr>
        <w:t>.</w:t>
      </w:r>
    </w:p>
    <w:p w14:paraId="47A62D47" w14:textId="77777777" w:rsidR="00407318" w:rsidRPr="009C5807" w:rsidRDefault="00407318" w:rsidP="00407318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4D23E77E" w14:textId="77777777" w:rsidR="00407318" w:rsidRPr="009C5807" w:rsidRDefault="00407318" w:rsidP="00407318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7574996C" w14:textId="77777777" w:rsidR="00407318" w:rsidRPr="008C6DE4" w:rsidRDefault="00407318" w:rsidP="00407318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152EBD79" w14:textId="77777777" w:rsidR="00407318" w:rsidRPr="008C6DE4" w:rsidRDefault="00407318" w:rsidP="00407318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 xml:space="preserve">SSB-ToMeasure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3D277A89" w14:textId="77777777" w:rsidR="00407318" w:rsidRDefault="00407318" w:rsidP="00407318">
      <w:pPr>
        <w:pStyle w:val="B1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2E94C0B9" w14:textId="77777777" w:rsidR="00407318" w:rsidRPr="00937087" w:rsidRDefault="00407318" w:rsidP="00407318">
      <w:pPr>
        <w:pStyle w:val="B1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1BB242B7" w14:textId="77777777" w:rsidR="00407318" w:rsidRDefault="00407318" w:rsidP="00407318">
      <w:pPr>
        <w:rPr>
          <w:i/>
        </w:rPr>
      </w:pPr>
      <w:r w:rsidRPr="00697D90">
        <w:t xml:space="preserve">For calculation of </w:t>
      </w:r>
      <w:r w:rsidRPr="00697D90">
        <w:rPr>
          <w:lang w:eastAsia="zh-TW"/>
        </w:rPr>
        <w:t>K</w:t>
      </w:r>
      <w:r w:rsidRPr="00697D90">
        <w:rPr>
          <w:vertAlign w:val="subscript"/>
          <w:lang w:eastAsia="zh-TW"/>
        </w:rPr>
        <w:t>p</w:t>
      </w:r>
      <w:r w:rsidRPr="00697D90">
        <w:t xml:space="preserve">, if the high layer signalling (TS 38.331 [2]) of </w:t>
      </w:r>
      <w:r w:rsidRPr="00697D90">
        <w:rPr>
          <w:i/>
        </w:rPr>
        <w:t>smtc2</w:t>
      </w:r>
      <w:r w:rsidRPr="00697D90">
        <w:t xml:space="preserve"> is configured, for cells indicated in the </w:t>
      </w:r>
      <w:r w:rsidRPr="00697D90">
        <w:rPr>
          <w:i/>
        </w:rPr>
        <w:t>pci-List</w:t>
      </w:r>
      <w:r w:rsidRPr="00697D90">
        <w:t xml:space="preserve"> parameter in </w:t>
      </w:r>
      <w:r w:rsidRPr="00697D90">
        <w:rPr>
          <w:i/>
        </w:rPr>
        <w:t>smtc2</w:t>
      </w:r>
      <w:r w:rsidRPr="00697D90">
        <w:t xml:space="preserve">, the SMTC periodicity corresponds to the value of higher layer parameter </w:t>
      </w:r>
      <w:r w:rsidRPr="00697D90">
        <w:rPr>
          <w:i/>
        </w:rPr>
        <w:t>smtc2</w:t>
      </w:r>
      <w:r w:rsidRPr="00697D90">
        <w:t xml:space="preserve">; for the other cells, the SMTC periodicity corresponds to the value of higher layer parameter </w:t>
      </w:r>
      <w:r w:rsidRPr="00697D90">
        <w:rPr>
          <w:i/>
        </w:rPr>
        <w:t>smtc1.</w:t>
      </w:r>
    </w:p>
    <w:p w14:paraId="20B6213A" w14:textId="77777777" w:rsidR="00407318" w:rsidRPr="009C5807" w:rsidRDefault="00407318" w:rsidP="00407318"/>
    <w:p w14:paraId="06257123" w14:textId="77777777" w:rsidR="00407318" w:rsidRPr="008F2286" w:rsidRDefault="00407318" w:rsidP="00407318">
      <w:pPr>
        <w:pStyle w:val="TH"/>
      </w:pPr>
      <w:r w:rsidRPr="008F2286">
        <w:t>Table 9.3.9.1-1: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407318" w:rsidRPr="008F2286" w14:paraId="4D82AD82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EEA1" w14:textId="77777777" w:rsidR="00407318" w:rsidRPr="008F2286" w:rsidRDefault="00407318" w:rsidP="009506D4">
            <w:pPr>
              <w:pStyle w:val="TAH"/>
            </w:pPr>
            <w:r w:rsidRPr="008F2286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890D" w14:textId="77777777" w:rsidR="00407318" w:rsidRPr="008F2286" w:rsidRDefault="00407318" w:rsidP="009506D4">
            <w:pPr>
              <w:pStyle w:val="TAH"/>
              <w:rPr>
                <w:lang w:eastAsia="zh-CN"/>
              </w:rPr>
            </w:pPr>
            <w:r w:rsidRPr="008F2286">
              <w:t>T</w:t>
            </w:r>
            <w:r w:rsidRPr="008F2286">
              <w:rPr>
                <w:vertAlign w:val="subscript"/>
              </w:rPr>
              <w:t>PSS/SSS_sync_int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63536F0B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42BF" w14:textId="77777777" w:rsidR="00407318" w:rsidRPr="008F2286" w:rsidRDefault="00407318" w:rsidP="009506D4">
            <w:pPr>
              <w:pStyle w:val="TAC"/>
            </w:pPr>
            <w:r w:rsidRPr="008F2286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7028" w14:textId="77777777" w:rsidR="00407318" w:rsidRPr="008F2286" w:rsidRDefault="00407318" w:rsidP="009506D4">
            <w:pPr>
              <w:pStyle w:val="TAC"/>
              <w:rPr>
                <w:lang w:eastAsia="zh-CN"/>
              </w:rPr>
            </w:pPr>
            <w:r w:rsidRPr="008F2286">
              <w:t>max( 600ms, ceil( 5 x K</w:t>
            </w:r>
            <w:r w:rsidRPr="008F2286">
              <w:rPr>
                <w:vertAlign w:val="subscript"/>
              </w:rPr>
              <w:t>p</w:t>
            </w:r>
            <w:r w:rsidRPr="008F2286">
              <w:t>) x SMTC period )</w:t>
            </w:r>
            <w:r w:rsidRPr="008F2286">
              <w:rPr>
                <w:vertAlign w:val="superscript"/>
              </w:rPr>
              <w:t>Note 1</w:t>
            </w:r>
            <w:r w:rsidRPr="008F2286">
              <w:t xml:space="preserve">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08E438ED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E1E6" w14:textId="77777777" w:rsidR="00407318" w:rsidRPr="008F2286" w:rsidRDefault="00407318" w:rsidP="009506D4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F36A" w14:textId="77777777" w:rsidR="00407318" w:rsidRPr="008F2286" w:rsidRDefault="00407318" w:rsidP="009506D4">
            <w:pPr>
              <w:pStyle w:val="TAC"/>
              <w:rPr>
                <w:b/>
                <w:lang w:eastAsia="zh-CN"/>
              </w:rPr>
            </w:pPr>
            <w:r w:rsidRPr="008F2286">
              <w:t>max( 600ms, ceil(M2x 5 x K</w:t>
            </w:r>
            <w:r w:rsidRPr="008F2286">
              <w:rPr>
                <w:vertAlign w:val="subscript"/>
              </w:rPr>
              <w:t>p</w:t>
            </w:r>
            <w:r w:rsidRPr="008F2286">
              <w:t>) x max(SMTC period,DRX cycle))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264AA91A" w14:textId="77777777" w:rsidTr="009506D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82B0" w14:textId="77777777" w:rsidR="00407318" w:rsidRPr="008F2286" w:rsidRDefault="00407318" w:rsidP="009506D4">
            <w:pPr>
              <w:pStyle w:val="TAC"/>
            </w:pPr>
            <w:r w:rsidRPr="008F2286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6251" w14:textId="77777777" w:rsidR="00407318" w:rsidRPr="008F2286" w:rsidRDefault="00407318" w:rsidP="009506D4">
            <w:pPr>
              <w:pStyle w:val="TAC"/>
              <w:rPr>
                <w:b/>
                <w:lang w:val="fr-FR" w:eastAsia="zh-CN"/>
              </w:rPr>
            </w:pPr>
            <w:r w:rsidRPr="008F2286">
              <w:rPr>
                <w:lang w:val="fr-FR"/>
              </w:rPr>
              <w:t>ceil(5 x K</w:t>
            </w:r>
            <w:r w:rsidRPr="008F2286">
              <w:rPr>
                <w:vertAlign w:val="subscript"/>
                <w:lang w:val="fr-FR"/>
              </w:rPr>
              <w:t>p</w:t>
            </w:r>
            <w:r w:rsidRPr="008F2286">
              <w:rPr>
                <w:lang w:val="fr-FR"/>
              </w:rPr>
              <w:t>) x DRX cycle x CSSF</w:t>
            </w:r>
            <w:r w:rsidRPr="008F2286">
              <w:rPr>
                <w:vertAlign w:val="subscript"/>
                <w:lang w:val="fr-FR"/>
              </w:rPr>
              <w:t>int</w:t>
            </w:r>
            <w:r w:rsidRPr="008F2286">
              <w:rPr>
                <w:vertAlign w:val="subscript"/>
                <w:lang w:val="fr-FR" w:eastAsia="zh-CN"/>
              </w:rPr>
              <w:t>er</w:t>
            </w:r>
          </w:p>
        </w:tc>
      </w:tr>
      <w:tr w:rsidR="00407318" w:rsidRPr="009C5807" w14:paraId="7A1E6308" w14:textId="77777777" w:rsidTr="009506D4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FE99" w14:textId="77777777" w:rsidR="00407318" w:rsidRPr="008F2286" w:rsidRDefault="00407318" w:rsidP="009506D4">
            <w:pPr>
              <w:pStyle w:val="TAN"/>
            </w:pPr>
            <w:r w:rsidRPr="008F2286">
              <w:t>NOTE 1:</w:t>
            </w:r>
            <w:r w:rsidRPr="008F2286">
              <w:tab/>
              <w:t>If different SMTC periodicities are configured for different cells, the SMTC period in the requirement is the one used by the cell being identified</w:t>
            </w:r>
          </w:p>
          <w:p w14:paraId="2D44F73E" w14:textId="77777777" w:rsidR="00407318" w:rsidRPr="008F2286" w:rsidRDefault="00407318" w:rsidP="009506D4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49CDE030" w14:textId="77777777" w:rsidR="00407318" w:rsidRPr="009C5807" w:rsidRDefault="00407318" w:rsidP="009506D4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DengXian"/>
                <w:lang w:eastAsia="zh-CN"/>
              </w:rPr>
              <w:t xml:space="preserve"> </w:t>
            </w:r>
            <w:r w:rsidRPr="008F2286">
              <w:rPr>
                <w:rFonts w:eastAsia="DengXian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>
              <w:rPr>
                <w:rFonts w:eastAsia="DengXian"/>
                <w:lang w:eastAsia="zh-CN"/>
              </w:rPr>
              <w:t xml:space="preserve"> </w:t>
            </w:r>
            <w:r w:rsidRPr="008F2286">
              <w:rPr>
                <w:rFonts w:eastAsia="DengXian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>0 ms; otherwise M2 = 1</w:t>
            </w:r>
          </w:p>
        </w:tc>
      </w:tr>
    </w:tbl>
    <w:p w14:paraId="7ACA22B0" w14:textId="77777777" w:rsidR="00407318" w:rsidRPr="009C5807" w:rsidRDefault="00407318" w:rsidP="00407318"/>
    <w:p w14:paraId="37A1B2A6" w14:textId="77777777" w:rsidR="00407318" w:rsidRPr="009C5807" w:rsidRDefault="00407318" w:rsidP="00407318">
      <w:pPr>
        <w:pStyle w:val="TH"/>
      </w:pPr>
      <w:r w:rsidRPr="009C5807">
        <w:t>Table 9.3.</w:t>
      </w:r>
      <w:r>
        <w:t>9.1</w:t>
      </w:r>
      <w:r w:rsidRPr="009C5807">
        <w:t>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07318" w:rsidRPr="009C5807" w14:paraId="05E513EC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55C2" w14:textId="77777777" w:rsidR="00407318" w:rsidRPr="009C5807" w:rsidRDefault="00407318" w:rsidP="009506D4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C9F1" w14:textId="77777777" w:rsidR="00407318" w:rsidRPr="009C5807" w:rsidRDefault="00407318" w:rsidP="009506D4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0921131E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F178" w14:textId="77777777" w:rsidR="00407318" w:rsidRPr="009C5807" w:rsidRDefault="00407318" w:rsidP="009506D4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4CEF" w14:textId="77777777" w:rsidR="00407318" w:rsidRPr="009C5807" w:rsidRDefault="00407318" w:rsidP="009506D4">
            <w:pPr>
              <w:pStyle w:val="TAC"/>
            </w:pPr>
            <w:r w:rsidRPr="009C5807">
              <w:t>max(600ms, 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5C0EE16A" w14:textId="77777777" w:rsidTr="009506D4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1268" w14:textId="77777777" w:rsidR="00407318" w:rsidRPr="009C5807" w:rsidRDefault="00407318" w:rsidP="009506D4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F593" w14:textId="77777777" w:rsidR="00407318" w:rsidRPr="009C5807" w:rsidRDefault="00407318" w:rsidP="009506D4">
            <w:pPr>
              <w:pStyle w:val="TAC"/>
              <w:rPr>
                <w:b/>
                <w:lang w:eastAsia="zh-CN"/>
              </w:rPr>
            </w:pPr>
            <w:r w:rsidRPr="009C5807">
              <w:t xml:space="preserve">max(600ms, ceil(1.5 x 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000AA496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979E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68C1" w14:textId="77777777" w:rsidR="00407318" w:rsidRPr="009C5807" w:rsidRDefault="00407318" w:rsidP="009506D4">
            <w:pPr>
              <w:pStyle w:val="TAC"/>
              <w:rPr>
                <w:b/>
              </w:rPr>
            </w:pPr>
            <w:r w:rsidRPr="009C5807">
              <w:t>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9C5807" w14:paraId="696B4C3C" w14:textId="77777777" w:rsidTr="009506D4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B442" w14:textId="77777777" w:rsidR="00407318" w:rsidRDefault="00407318" w:rsidP="009506D4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D08106E" w14:textId="77777777" w:rsidR="00407318" w:rsidRPr="009C5807" w:rsidRDefault="00407318" w:rsidP="009506D4">
            <w:pPr>
              <w:pStyle w:val="TAN"/>
              <w:rPr>
                <w:i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</w:tc>
      </w:tr>
    </w:tbl>
    <w:p w14:paraId="545898CD" w14:textId="77777777" w:rsidR="00407318" w:rsidRPr="009C5807" w:rsidRDefault="00407318" w:rsidP="00407318">
      <w:pPr>
        <w:rPr>
          <w:lang w:eastAsia="zh-CN"/>
        </w:rPr>
      </w:pPr>
    </w:p>
    <w:p w14:paraId="65EAC5BD" w14:textId="77777777" w:rsidR="00407318" w:rsidRPr="008F2286" w:rsidRDefault="00407318" w:rsidP="00407318">
      <w:pPr>
        <w:pStyle w:val="TH"/>
      </w:pPr>
      <w:r w:rsidRPr="008F2286">
        <w:lastRenderedPageBreak/>
        <w:t>Table 9.3.9.1-3: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07318" w:rsidRPr="008F2286" w14:paraId="789292CA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D89F" w14:textId="77777777" w:rsidR="00407318" w:rsidRPr="008F2286" w:rsidRDefault="00407318" w:rsidP="009506D4">
            <w:pPr>
              <w:pStyle w:val="TAH"/>
            </w:pPr>
            <w:r w:rsidRPr="008F2286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3A5A" w14:textId="77777777" w:rsidR="00407318" w:rsidRPr="008F2286" w:rsidRDefault="00407318" w:rsidP="009506D4">
            <w:pPr>
              <w:pStyle w:val="TAH"/>
            </w:pPr>
            <w:r w:rsidRPr="008F2286">
              <w:t>T</w:t>
            </w:r>
            <w:r w:rsidRPr="008F2286">
              <w:rPr>
                <w:vertAlign w:val="subscript"/>
              </w:rPr>
              <w:t>SSB_time_index_inter</w:t>
            </w:r>
          </w:p>
        </w:tc>
      </w:tr>
      <w:tr w:rsidR="00407318" w:rsidRPr="008F2286" w14:paraId="5A094A65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5894" w14:textId="77777777" w:rsidR="00407318" w:rsidRPr="008F2286" w:rsidRDefault="00407318" w:rsidP="009506D4">
            <w:pPr>
              <w:pStyle w:val="TAC"/>
            </w:pPr>
            <w:r w:rsidRPr="008F2286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EFB9" w14:textId="77777777" w:rsidR="00407318" w:rsidRPr="008F2286" w:rsidRDefault="00407318" w:rsidP="009506D4">
            <w:pPr>
              <w:pStyle w:val="TAC"/>
              <w:rPr>
                <w:lang w:eastAsia="zh-CN"/>
              </w:rPr>
            </w:pPr>
            <w:r w:rsidRPr="008F2286">
              <w:t>max(120ms, ceil( 3 x K</w:t>
            </w:r>
            <w:r w:rsidRPr="008F2286">
              <w:rPr>
                <w:vertAlign w:val="subscript"/>
              </w:rPr>
              <w:t xml:space="preserve">p </w:t>
            </w:r>
            <w:r w:rsidRPr="008F2286">
              <w:t>)</w:t>
            </w:r>
            <w:r w:rsidRPr="008F2286">
              <w:rPr>
                <w:vertAlign w:val="subscript"/>
              </w:rPr>
              <w:t xml:space="preserve"> </w:t>
            </w:r>
            <w:r w:rsidRPr="008F2286">
              <w:t>x SMTC period)</w:t>
            </w:r>
            <w:r w:rsidRPr="008F2286">
              <w:rPr>
                <w:vertAlign w:val="superscript"/>
              </w:rPr>
              <w:t>Note 1</w:t>
            </w:r>
            <w:r w:rsidRPr="008F2286">
              <w:t xml:space="preserve">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5AF9FF03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FBC1" w14:textId="77777777" w:rsidR="00407318" w:rsidRPr="008F2286" w:rsidRDefault="00407318" w:rsidP="009506D4">
            <w:pPr>
              <w:pStyle w:val="TAC"/>
            </w:pPr>
            <w:r w:rsidRPr="008F2286">
              <w:t>DRX cycle</w:t>
            </w:r>
            <w:r w:rsidRPr="008F2286">
              <w:rPr>
                <w:rFonts w:hint="eastAsia"/>
                <w:lang w:val="en-US"/>
              </w:rPr>
              <w:t>≤</w:t>
            </w:r>
            <w:r w:rsidRPr="008F2286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E6A4" w14:textId="77777777" w:rsidR="00407318" w:rsidRPr="008F2286" w:rsidRDefault="00407318" w:rsidP="009506D4">
            <w:pPr>
              <w:pStyle w:val="TAC"/>
              <w:rPr>
                <w:b/>
                <w:lang w:eastAsia="zh-CN"/>
              </w:rPr>
            </w:pPr>
            <w:r w:rsidRPr="008F2286">
              <w:t>max(120ms, ceil (M2 x 3 x K</w:t>
            </w:r>
            <w:r w:rsidRPr="008F2286">
              <w:rPr>
                <w:vertAlign w:val="subscript"/>
              </w:rPr>
              <w:t>p</w:t>
            </w:r>
            <w:r w:rsidRPr="008F2286">
              <w:t>) x max(SMTC period,DRX cycle)) x CSSF</w:t>
            </w:r>
            <w:r w:rsidRPr="008F2286">
              <w:rPr>
                <w:vertAlign w:val="subscript"/>
              </w:rPr>
              <w:t>int</w:t>
            </w:r>
            <w:r w:rsidRPr="008F2286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407318" w:rsidRPr="008F2286" w14:paraId="44FAC66C" w14:textId="77777777" w:rsidTr="009506D4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356" w14:textId="77777777" w:rsidR="00407318" w:rsidRPr="008F2286" w:rsidRDefault="00407318" w:rsidP="009506D4">
            <w:pPr>
              <w:pStyle w:val="TAC"/>
              <w:rPr>
                <w:b/>
              </w:rPr>
            </w:pPr>
            <w:r w:rsidRPr="008F2286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DA4" w14:textId="77777777" w:rsidR="00407318" w:rsidRPr="008F2286" w:rsidRDefault="00407318" w:rsidP="009506D4">
            <w:pPr>
              <w:pStyle w:val="TAC"/>
              <w:rPr>
                <w:b/>
                <w:lang w:val="fr-FR" w:eastAsia="zh-CN"/>
              </w:rPr>
            </w:pPr>
            <w:r w:rsidRPr="008F2286">
              <w:rPr>
                <w:lang w:val="fr-FR"/>
              </w:rPr>
              <w:t>Ceil(3 x K</w:t>
            </w:r>
            <w:r w:rsidRPr="008F2286">
              <w:rPr>
                <w:vertAlign w:val="subscript"/>
                <w:lang w:val="fr-FR"/>
              </w:rPr>
              <w:t>p</w:t>
            </w:r>
            <w:r w:rsidRPr="008F2286">
              <w:rPr>
                <w:lang w:val="fr-FR"/>
              </w:rPr>
              <w:t>) x DRX cycle x CSSF</w:t>
            </w:r>
            <w:r w:rsidRPr="008F2286">
              <w:rPr>
                <w:vertAlign w:val="subscript"/>
                <w:lang w:val="fr-FR"/>
              </w:rPr>
              <w:t>int</w:t>
            </w:r>
            <w:r w:rsidRPr="008F2286">
              <w:rPr>
                <w:vertAlign w:val="subscript"/>
                <w:lang w:val="fr-FR" w:eastAsia="zh-CN"/>
              </w:rPr>
              <w:t>er</w:t>
            </w:r>
          </w:p>
        </w:tc>
      </w:tr>
      <w:tr w:rsidR="00407318" w:rsidRPr="009C5807" w14:paraId="60783E7E" w14:textId="77777777" w:rsidTr="009506D4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FFC3" w14:textId="77777777" w:rsidR="00407318" w:rsidRPr="008F2286" w:rsidRDefault="00407318" w:rsidP="009506D4">
            <w:pPr>
              <w:pStyle w:val="TAN"/>
            </w:pPr>
            <w:r w:rsidRPr="008F2286">
              <w:rPr>
                <w:lang w:eastAsia="ko-KR"/>
              </w:rPr>
              <w:t>NOTE</w:t>
            </w:r>
            <w:r w:rsidRPr="008F2286">
              <w:t xml:space="preserve"> 1:</w:t>
            </w:r>
            <w:r w:rsidRPr="008F2286">
              <w:tab/>
              <w:t>If different SMTC periodicities are configured for different cells, the SMTC period in the requirement is the one used by the cell being identified</w:t>
            </w:r>
          </w:p>
          <w:p w14:paraId="4C52D692" w14:textId="77777777" w:rsidR="00407318" w:rsidRPr="008F2286" w:rsidRDefault="00407318" w:rsidP="009506D4">
            <w:pPr>
              <w:pStyle w:val="TAN"/>
              <w:rPr>
                <w:bCs/>
                <w:lang w:eastAsia="zh-CN"/>
              </w:rPr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Void</w:t>
            </w:r>
          </w:p>
          <w:p w14:paraId="20FE8D1C" w14:textId="77777777" w:rsidR="00407318" w:rsidRPr="009C5807" w:rsidRDefault="00407318" w:rsidP="009506D4">
            <w:pPr>
              <w:pStyle w:val="TAN"/>
            </w:pPr>
            <w:r w:rsidRPr="008F2286">
              <w:t>NOTE 3:</w:t>
            </w:r>
            <w:r w:rsidRPr="008F2286">
              <w:tab/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DengXian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not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>M2 = 1.5</w:t>
            </w:r>
            <w:r w:rsidRPr="008F2286">
              <w:rPr>
                <w:rFonts w:hint="eastAsia"/>
              </w:rPr>
              <w:t>;</w:t>
            </w:r>
            <w:r w:rsidRPr="008F2286">
              <w:t xml:space="preserve"> </w:t>
            </w:r>
            <w:r w:rsidRPr="008F2286">
              <w:rPr>
                <w:rFonts w:hint="eastAsia"/>
              </w:rPr>
              <w:t>When</w:t>
            </w:r>
            <w:r w:rsidRPr="008F2286">
              <w:t xml:space="preserve"> </w:t>
            </w:r>
            <w:r w:rsidRPr="001F63CF">
              <w:rPr>
                <w:rFonts w:eastAsia="Malgun Gothic"/>
                <w:i/>
                <w:iCs/>
              </w:rPr>
              <w:t>highSpeedMeasInterFreq-r17</w:t>
            </w:r>
            <w:r w:rsidRPr="008F2286" w:rsidDel="00315545">
              <w:t xml:space="preserve"> </w:t>
            </w:r>
            <w:r w:rsidRPr="008F2286">
              <w:rPr>
                <w:rFonts w:eastAsia="DengXian" w:hint="eastAsia"/>
                <w:lang w:eastAsia="zh-CN"/>
              </w:rPr>
              <w:t>is</w:t>
            </w:r>
            <w:r w:rsidRPr="008F2286">
              <w:rPr>
                <w:rFonts w:hint="eastAsia"/>
              </w:rPr>
              <w:t xml:space="preserve"> configured</w:t>
            </w:r>
            <w:r w:rsidRPr="008F2286">
              <w:t>,</w:t>
            </w:r>
            <w:r w:rsidRPr="008F2286">
              <w:rPr>
                <w:rFonts w:hint="eastAsia"/>
              </w:rPr>
              <w:t xml:space="preserve"> </w:t>
            </w:r>
            <w:r w:rsidRPr="008F2286">
              <w:t xml:space="preserve">M2 = 1.5 if SMTC periodicity &gt; </w:t>
            </w:r>
            <w:r w:rsidRPr="008F2286">
              <w:rPr>
                <w:rFonts w:hint="eastAsia"/>
              </w:rPr>
              <w:t>4</w:t>
            </w:r>
            <w:r w:rsidRPr="008F2286">
              <w:t>0 ms; otherwise M2 = 1</w:t>
            </w:r>
          </w:p>
        </w:tc>
      </w:tr>
    </w:tbl>
    <w:p w14:paraId="00024104" w14:textId="77777777" w:rsidR="00407318" w:rsidRPr="00C57879" w:rsidRDefault="00407318" w:rsidP="00407318">
      <w:pPr>
        <w:rPr>
          <w:noProof/>
        </w:rPr>
      </w:pPr>
    </w:p>
    <w:p w14:paraId="7E487319" w14:textId="77FDFA17" w:rsidR="00AF057B" w:rsidRPr="002048A1" w:rsidRDefault="00AF057B" w:rsidP="00AF057B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21E31" w14:textId="77777777" w:rsidR="00B04943" w:rsidRDefault="00B04943">
      <w:r>
        <w:separator/>
      </w:r>
    </w:p>
  </w:endnote>
  <w:endnote w:type="continuationSeparator" w:id="0">
    <w:p w14:paraId="4E7E017C" w14:textId="77777777" w:rsidR="00B04943" w:rsidRDefault="00B0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F6F5A" w14:textId="77777777" w:rsidR="00B04943" w:rsidRDefault="00B04943">
      <w:r>
        <w:separator/>
      </w:r>
    </w:p>
  </w:footnote>
  <w:footnote w:type="continuationSeparator" w:id="0">
    <w:p w14:paraId="73B60D3D" w14:textId="77777777" w:rsidR="00B04943" w:rsidRDefault="00B04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4BD68EC"/>
    <w:multiLevelType w:val="hybridMultilevel"/>
    <w:tmpl w:val="68AAB8DA"/>
    <w:lvl w:ilvl="0" w:tplc="39885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5A4B4B"/>
    <w:multiLevelType w:val="hybridMultilevel"/>
    <w:tmpl w:val="991429E4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6723609">
    <w:abstractNumId w:val="1"/>
  </w:num>
  <w:num w:numId="2" w16cid:durableId="1511484603">
    <w:abstractNumId w:val="0"/>
  </w:num>
  <w:num w:numId="3" w16cid:durableId="1250122454">
    <w:abstractNumId w:val="2"/>
  </w:num>
  <w:num w:numId="4" w16cid:durableId="7378701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F9"/>
    <w:rsid w:val="00006C2C"/>
    <w:rsid w:val="00012A35"/>
    <w:rsid w:val="00022E4A"/>
    <w:rsid w:val="000430B9"/>
    <w:rsid w:val="00064887"/>
    <w:rsid w:val="00086612"/>
    <w:rsid w:val="00091E98"/>
    <w:rsid w:val="000A6394"/>
    <w:rsid w:val="000B7FED"/>
    <w:rsid w:val="000C038A"/>
    <w:rsid w:val="000C6598"/>
    <w:rsid w:val="000D44B3"/>
    <w:rsid w:val="000E590B"/>
    <w:rsid w:val="000F28C2"/>
    <w:rsid w:val="00145D43"/>
    <w:rsid w:val="00146C2E"/>
    <w:rsid w:val="00152AA1"/>
    <w:rsid w:val="00192C46"/>
    <w:rsid w:val="001A08B3"/>
    <w:rsid w:val="001A7B60"/>
    <w:rsid w:val="001B52F0"/>
    <w:rsid w:val="001B7A65"/>
    <w:rsid w:val="001D051E"/>
    <w:rsid w:val="001E41F3"/>
    <w:rsid w:val="00202F3D"/>
    <w:rsid w:val="00212883"/>
    <w:rsid w:val="0026004D"/>
    <w:rsid w:val="002640DD"/>
    <w:rsid w:val="00275D12"/>
    <w:rsid w:val="002803A1"/>
    <w:rsid w:val="00284FEB"/>
    <w:rsid w:val="002860C4"/>
    <w:rsid w:val="002B0478"/>
    <w:rsid w:val="002B5741"/>
    <w:rsid w:val="002C6104"/>
    <w:rsid w:val="002E472E"/>
    <w:rsid w:val="00305409"/>
    <w:rsid w:val="00327130"/>
    <w:rsid w:val="003609EF"/>
    <w:rsid w:val="0036231A"/>
    <w:rsid w:val="00374DD4"/>
    <w:rsid w:val="003C7F43"/>
    <w:rsid w:val="003D49B1"/>
    <w:rsid w:val="003D5C1E"/>
    <w:rsid w:val="003D6F1C"/>
    <w:rsid w:val="003D73AD"/>
    <w:rsid w:val="003E1A36"/>
    <w:rsid w:val="00407318"/>
    <w:rsid w:val="00410371"/>
    <w:rsid w:val="004242F1"/>
    <w:rsid w:val="00496799"/>
    <w:rsid w:val="004B75B7"/>
    <w:rsid w:val="004D5A08"/>
    <w:rsid w:val="004E5A22"/>
    <w:rsid w:val="005141D9"/>
    <w:rsid w:val="0051580D"/>
    <w:rsid w:val="00531147"/>
    <w:rsid w:val="00547111"/>
    <w:rsid w:val="00560D2A"/>
    <w:rsid w:val="005768B3"/>
    <w:rsid w:val="00592D74"/>
    <w:rsid w:val="005A362E"/>
    <w:rsid w:val="005B798A"/>
    <w:rsid w:val="005E2C44"/>
    <w:rsid w:val="00621188"/>
    <w:rsid w:val="006257ED"/>
    <w:rsid w:val="00653DE4"/>
    <w:rsid w:val="006609E9"/>
    <w:rsid w:val="00665C47"/>
    <w:rsid w:val="006807EB"/>
    <w:rsid w:val="00695808"/>
    <w:rsid w:val="006B46FB"/>
    <w:rsid w:val="006C37D2"/>
    <w:rsid w:val="006E14AF"/>
    <w:rsid w:val="006E21FB"/>
    <w:rsid w:val="006E5949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10756"/>
    <w:rsid w:val="008279FA"/>
    <w:rsid w:val="00840E53"/>
    <w:rsid w:val="008626E7"/>
    <w:rsid w:val="00870EE7"/>
    <w:rsid w:val="008863B9"/>
    <w:rsid w:val="0088745E"/>
    <w:rsid w:val="008A45A6"/>
    <w:rsid w:val="008D3CCC"/>
    <w:rsid w:val="008D61BC"/>
    <w:rsid w:val="008E37BC"/>
    <w:rsid w:val="008E53D0"/>
    <w:rsid w:val="008F2286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45F9"/>
    <w:rsid w:val="00A1264C"/>
    <w:rsid w:val="00A246B6"/>
    <w:rsid w:val="00A26BCD"/>
    <w:rsid w:val="00A47E70"/>
    <w:rsid w:val="00A50CF0"/>
    <w:rsid w:val="00A70CDB"/>
    <w:rsid w:val="00A7671C"/>
    <w:rsid w:val="00AA2CBC"/>
    <w:rsid w:val="00AA465B"/>
    <w:rsid w:val="00AA5090"/>
    <w:rsid w:val="00AC1B79"/>
    <w:rsid w:val="00AC5820"/>
    <w:rsid w:val="00AD1CD8"/>
    <w:rsid w:val="00AD741C"/>
    <w:rsid w:val="00AF057B"/>
    <w:rsid w:val="00B04943"/>
    <w:rsid w:val="00B258BB"/>
    <w:rsid w:val="00B36E54"/>
    <w:rsid w:val="00B606B4"/>
    <w:rsid w:val="00B67B97"/>
    <w:rsid w:val="00B8420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4673F"/>
    <w:rsid w:val="00C57879"/>
    <w:rsid w:val="00C6153C"/>
    <w:rsid w:val="00C66BA2"/>
    <w:rsid w:val="00C83159"/>
    <w:rsid w:val="00C870F6"/>
    <w:rsid w:val="00C95985"/>
    <w:rsid w:val="00CA2969"/>
    <w:rsid w:val="00CA5960"/>
    <w:rsid w:val="00CC5026"/>
    <w:rsid w:val="00CC68D0"/>
    <w:rsid w:val="00CF53C2"/>
    <w:rsid w:val="00CF7758"/>
    <w:rsid w:val="00D03F9A"/>
    <w:rsid w:val="00D06D51"/>
    <w:rsid w:val="00D201DD"/>
    <w:rsid w:val="00D24991"/>
    <w:rsid w:val="00D50255"/>
    <w:rsid w:val="00D66520"/>
    <w:rsid w:val="00D81949"/>
    <w:rsid w:val="00D84AE9"/>
    <w:rsid w:val="00DB14F5"/>
    <w:rsid w:val="00DE34CF"/>
    <w:rsid w:val="00E12399"/>
    <w:rsid w:val="00E13387"/>
    <w:rsid w:val="00E13F3D"/>
    <w:rsid w:val="00E21A1A"/>
    <w:rsid w:val="00E34898"/>
    <w:rsid w:val="00E716CD"/>
    <w:rsid w:val="00E91DF6"/>
    <w:rsid w:val="00EA2F59"/>
    <w:rsid w:val="00EB09B7"/>
    <w:rsid w:val="00EE7D7C"/>
    <w:rsid w:val="00EF799E"/>
    <w:rsid w:val="00F25D98"/>
    <w:rsid w:val="00F300FB"/>
    <w:rsid w:val="00F46989"/>
    <w:rsid w:val="00F751BD"/>
    <w:rsid w:val="00F93167"/>
    <w:rsid w:val="00FB6386"/>
    <w:rsid w:val="00FF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509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2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201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1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201D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201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2F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1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1B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7</Pages>
  <Words>3216</Words>
  <Characters>18332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21505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MCC</cp:lastModifiedBy>
  <cp:revision>86</cp:revision>
  <cp:lastPrinted>1899-12-31T23:00:00Z</cp:lastPrinted>
  <dcterms:created xsi:type="dcterms:W3CDTF">2020-02-03T08:32:00Z</dcterms:created>
  <dcterms:modified xsi:type="dcterms:W3CDTF">2022-11-28T19:50:00Z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