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2DA36" w14:textId="137E6FDE" w:rsidR="009C2EDE" w:rsidRPr="009C2EDE" w:rsidRDefault="009C2EDE" w:rsidP="009C2EDE">
      <w:pPr>
        <w:spacing w:after="120"/>
        <w:outlineLvl w:val="0"/>
        <w:rPr>
          <w:rFonts w:ascii="Arial" w:hAnsi="Arial"/>
          <w:b/>
          <w:sz w:val="24"/>
        </w:rPr>
      </w:pPr>
      <w:r w:rsidRPr="009C2EDE">
        <w:rPr>
          <w:rFonts w:ascii="Arial" w:hAnsi="Arial"/>
          <w:b/>
          <w:sz w:val="24"/>
        </w:rPr>
        <w:t>3GPP TSG-RAN WG4 Meeting # 105</w:t>
      </w:r>
      <w:r w:rsidRPr="009C2EDE">
        <w:rPr>
          <w:rFonts w:ascii="Arial" w:hAnsi="Arial"/>
          <w:b/>
          <w:sz w:val="24"/>
        </w:rPr>
        <w:tab/>
      </w:r>
      <w:r w:rsidRPr="009C2EDE">
        <w:rPr>
          <w:rFonts w:ascii="Arial" w:hAnsi="Arial"/>
          <w:b/>
          <w:sz w:val="24"/>
        </w:rPr>
        <w:tab/>
      </w:r>
      <w:r w:rsidRPr="009C2EDE">
        <w:rPr>
          <w:rFonts w:ascii="Arial" w:hAnsi="Arial"/>
          <w:b/>
          <w:sz w:val="24"/>
        </w:rPr>
        <w:tab/>
      </w:r>
      <w:r w:rsidRPr="009C2EDE">
        <w:rPr>
          <w:rFonts w:ascii="Arial" w:hAnsi="Arial"/>
          <w:b/>
          <w:sz w:val="24"/>
        </w:rPr>
        <w:tab/>
      </w:r>
      <w:r w:rsidRPr="009C2EDE">
        <w:rPr>
          <w:rFonts w:ascii="Arial" w:hAnsi="Arial"/>
          <w:b/>
          <w:sz w:val="24"/>
        </w:rPr>
        <w:tab/>
      </w:r>
      <w:r w:rsidRPr="009C2EDE">
        <w:rPr>
          <w:rFonts w:ascii="Arial" w:hAnsi="Arial"/>
          <w:b/>
          <w:sz w:val="24"/>
        </w:rPr>
        <w:tab/>
      </w:r>
      <w:r w:rsidRPr="009C2EDE">
        <w:rPr>
          <w:rFonts w:ascii="Arial" w:hAnsi="Arial"/>
          <w:b/>
          <w:sz w:val="24"/>
        </w:rPr>
        <w:tab/>
      </w:r>
      <w:r w:rsidRPr="009C2EDE">
        <w:rPr>
          <w:rFonts w:ascii="Arial" w:hAnsi="Arial"/>
          <w:b/>
          <w:sz w:val="24"/>
        </w:rPr>
        <w:tab/>
      </w:r>
      <w:r w:rsidRPr="009C2EDE">
        <w:rPr>
          <w:rFonts w:ascii="Arial" w:hAnsi="Arial"/>
          <w:b/>
          <w:sz w:val="24"/>
        </w:rPr>
        <w:tab/>
      </w:r>
      <w:r w:rsidRPr="009C2EDE">
        <w:rPr>
          <w:rFonts w:ascii="Arial" w:hAnsi="Arial"/>
          <w:b/>
          <w:sz w:val="24"/>
        </w:rPr>
        <w:tab/>
      </w:r>
      <w:r w:rsidRPr="009C2EDE">
        <w:rPr>
          <w:rFonts w:ascii="Arial" w:hAnsi="Arial"/>
          <w:b/>
          <w:sz w:val="24"/>
        </w:rPr>
        <w:tab/>
      </w:r>
      <w:r w:rsidR="00122E7A">
        <w:rPr>
          <w:rFonts w:ascii="Arial" w:hAnsi="Arial"/>
          <w:b/>
          <w:sz w:val="24"/>
        </w:rPr>
        <w:tab/>
      </w:r>
      <w:r w:rsidR="00122E7A">
        <w:rPr>
          <w:rFonts w:ascii="Arial" w:hAnsi="Arial"/>
          <w:b/>
          <w:sz w:val="24"/>
        </w:rPr>
        <w:tab/>
      </w:r>
      <w:r w:rsidR="00122E7A">
        <w:rPr>
          <w:rFonts w:ascii="Arial" w:hAnsi="Arial"/>
          <w:b/>
          <w:sz w:val="24"/>
        </w:rPr>
        <w:tab/>
      </w:r>
      <w:r w:rsidR="00C026FF" w:rsidRPr="00C026FF">
        <w:rPr>
          <w:rFonts w:ascii="Arial" w:hAnsi="Arial"/>
          <w:b/>
          <w:sz w:val="24"/>
        </w:rPr>
        <w:t>R4-2220263</w:t>
      </w:r>
    </w:p>
    <w:p w14:paraId="66CB70C2" w14:textId="77777777" w:rsidR="009C2EDE" w:rsidRDefault="009C2EDE" w:rsidP="009C2EDE">
      <w:pPr>
        <w:spacing w:after="120"/>
        <w:outlineLvl w:val="0"/>
        <w:rPr>
          <w:rFonts w:ascii="Arial" w:hAnsi="Arial"/>
          <w:b/>
          <w:sz w:val="24"/>
        </w:rPr>
      </w:pPr>
      <w:r w:rsidRPr="009C2EDE">
        <w:rPr>
          <w:rFonts w:ascii="Arial" w:hAnsi="Arial"/>
          <w:b/>
          <w:sz w:val="24"/>
        </w:rPr>
        <w:t>Toulouse, France, November 14 – November 18, 2022</w:t>
      </w:r>
    </w:p>
    <w:p w14:paraId="623FD64B" w14:textId="59B09831" w:rsidR="00E32A45" w:rsidRDefault="00000000" w:rsidP="00AC5FC2">
      <w:r>
        <w:t xml:space="preserve"> </w:t>
      </w:r>
      <w:r>
        <w:tab/>
      </w:r>
      <w:r>
        <w:tab/>
      </w:r>
      <w:r>
        <w:tab/>
      </w:r>
      <w:r>
        <w:tab/>
      </w:r>
      <w:r>
        <w:tab/>
      </w:r>
      <w:r>
        <w:tab/>
      </w:r>
      <w:r>
        <w:tab/>
      </w:r>
      <w:r>
        <w:tab/>
      </w:r>
      <w: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2A45" w14:paraId="79AA3856" w14:textId="77777777">
        <w:tc>
          <w:tcPr>
            <w:tcW w:w="9641" w:type="dxa"/>
            <w:gridSpan w:val="9"/>
            <w:tcBorders>
              <w:top w:val="single" w:sz="4" w:space="0" w:color="auto"/>
              <w:left w:val="single" w:sz="4" w:space="0" w:color="auto"/>
              <w:right w:val="single" w:sz="4" w:space="0" w:color="auto"/>
            </w:tcBorders>
          </w:tcPr>
          <w:p w14:paraId="460CF1EF" w14:textId="77777777" w:rsidR="00E32A45" w:rsidRDefault="00000000">
            <w:pPr>
              <w:spacing w:after="0"/>
              <w:jc w:val="right"/>
              <w:rPr>
                <w:rFonts w:ascii="Arial" w:hAnsi="Arial"/>
                <w:i/>
                <w:highlight w:val="yellow"/>
              </w:rPr>
            </w:pPr>
            <w:r>
              <w:rPr>
                <w:rFonts w:ascii="Arial" w:hAnsi="Arial"/>
                <w:i/>
                <w:sz w:val="14"/>
              </w:rPr>
              <w:t>CR-Form-v12.2</w:t>
            </w:r>
          </w:p>
        </w:tc>
      </w:tr>
      <w:tr w:rsidR="00E32A45" w14:paraId="41E27C71" w14:textId="77777777">
        <w:tc>
          <w:tcPr>
            <w:tcW w:w="9641" w:type="dxa"/>
            <w:gridSpan w:val="9"/>
            <w:tcBorders>
              <w:left w:val="single" w:sz="4" w:space="0" w:color="auto"/>
              <w:right w:val="single" w:sz="4" w:space="0" w:color="auto"/>
            </w:tcBorders>
          </w:tcPr>
          <w:p w14:paraId="12402545" w14:textId="0901713E" w:rsidR="00E32A45" w:rsidRDefault="00000000">
            <w:pPr>
              <w:spacing w:after="0"/>
              <w:jc w:val="center"/>
              <w:rPr>
                <w:rFonts w:ascii="Arial" w:hAnsi="Arial"/>
              </w:rPr>
            </w:pPr>
            <w:r>
              <w:rPr>
                <w:rFonts w:ascii="Arial" w:hAnsi="Arial"/>
                <w:b/>
                <w:sz w:val="32"/>
              </w:rPr>
              <w:t>CHANGE REQUEST</w:t>
            </w:r>
          </w:p>
        </w:tc>
      </w:tr>
      <w:tr w:rsidR="00E32A45" w14:paraId="54DF22B3" w14:textId="77777777">
        <w:tc>
          <w:tcPr>
            <w:tcW w:w="9641" w:type="dxa"/>
            <w:gridSpan w:val="9"/>
            <w:tcBorders>
              <w:left w:val="single" w:sz="4" w:space="0" w:color="auto"/>
              <w:right w:val="single" w:sz="4" w:space="0" w:color="auto"/>
            </w:tcBorders>
          </w:tcPr>
          <w:p w14:paraId="28CCD39E" w14:textId="77777777" w:rsidR="00E32A45" w:rsidRDefault="00E32A45">
            <w:pPr>
              <w:spacing w:after="0"/>
              <w:rPr>
                <w:rFonts w:ascii="Arial" w:hAnsi="Arial"/>
                <w:sz w:val="8"/>
                <w:szCs w:val="8"/>
              </w:rPr>
            </w:pPr>
          </w:p>
        </w:tc>
      </w:tr>
      <w:tr w:rsidR="00E32A45" w14:paraId="32F53864" w14:textId="77777777">
        <w:tc>
          <w:tcPr>
            <w:tcW w:w="142" w:type="dxa"/>
            <w:tcBorders>
              <w:left w:val="single" w:sz="4" w:space="0" w:color="auto"/>
            </w:tcBorders>
          </w:tcPr>
          <w:p w14:paraId="0F42FFC0" w14:textId="77777777" w:rsidR="00E32A45" w:rsidRDefault="00E32A45">
            <w:pPr>
              <w:spacing w:after="0"/>
              <w:jc w:val="right"/>
              <w:rPr>
                <w:rFonts w:ascii="Arial" w:hAnsi="Arial"/>
              </w:rPr>
            </w:pPr>
          </w:p>
        </w:tc>
        <w:tc>
          <w:tcPr>
            <w:tcW w:w="1559" w:type="dxa"/>
            <w:shd w:val="pct30" w:color="FFFF00" w:fill="auto"/>
          </w:tcPr>
          <w:p w14:paraId="185A309C" w14:textId="78B42DE1" w:rsidR="00E32A45" w:rsidRDefault="00000000">
            <w:pPr>
              <w:spacing w:after="0"/>
              <w:jc w:val="right"/>
              <w:rPr>
                <w:rFonts w:ascii="Arial" w:hAnsi="Arial"/>
                <w:b/>
                <w:bCs/>
                <w:sz w:val="28"/>
                <w:szCs w:val="28"/>
              </w:rPr>
            </w:pPr>
            <w:r>
              <w:rPr>
                <w:rFonts w:ascii="Arial" w:hAnsi="Arial"/>
                <w:b/>
                <w:bCs/>
                <w:sz w:val="28"/>
                <w:szCs w:val="28"/>
              </w:rPr>
              <w:t>3</w:t>
            </w:r>
            <w:r w:rsidR="00793783">
              <w:rPr>
                <w:rFonts w:ascii="Arial" w:hAnsi="Arial"/>
                <w:b/>
                <w:bCs/>
                <w:sz w:val="28"/>
                <w:szCs w:val="28"/>
              </w:rPr>
              <w:t>8.10</w:t>
            </w:r>
            <w:r w:rsidR="00F957C6">
              <w:rPr>
                <w:rFonts w:ascii="Arial" w:hAnsi="Arial"/>
                <w:b/>
                <w:bCs/>
                <w:sz w:val="28"/>
                <w:szCs w:val="28"/>
              </w:rPr>
              <w:t>4</w:t>
            </w:r>
          </w:p>
        </w:tc>
        <w:tc>
          <w:tcPr>
            <w:tcW w:w="709" w:type="dxa"/>
          </w:tcPr>
          <w:p w14:paraId="57078B90" w14:textId="77777777" w:rsidR="00E32A45" w:rsidRDefault="00000000">
            <w:pPr>
              <w:spacing w:after="0"/>
              <w:jc w:val="center"/>
              <w:rPr>
                <w:rFonts w:ascii="Arial" w:hAnsi="Arial"/>
              </w:rPr>
            </w:pPr>
            <w:r>
              <w:rPr>
                <w:rFonts w:ascii="Arial" w:hAnsi="Arial"/>
                <w:b/>
                <w:sz w:val="28"/>
              </w:rPr>
              <w:t>CR</w:t>
            </w:r>
          </w:p>
        </w:tc>
        <w:tc>
          <w:tcPr>
            <w:tcW w:w="1276" w:type="dxa"/>
            <w:shd w:val="pct30" w:color="FFFF00" w:fill="auto"/>
            <w:vAlign w:val="center"/>
          </w:tcPr>
          <w:p w14:paraId="57820AAC" w14:textId="0991B3B1" w:rsidR="00E32A45" w:rsidRDefault="00836425">
            <w:pPr>
              <w:spacing w:after="0"/>
              <w:jc w:val="center"/>
              <w:rPr>
                <w:rFonts w:ascii="Arial" w:hAnsi="Arial"/>
                <w:b/>
                <w:bCs/>
                <w:sz w:val="28"/>
                <w:szCs w:val="28"/>
                <w:lang w:eastAsia="zh-CN"/>
              </w:rPr>
            </w:pPr>
            <w:r>
              <w:rPr>
                <w:rFonts w:ascii="Arial" w:hAnsi="Arial"/>
                <w:b/>
                <w:bCs/>
                <w:sz w:val="28"/>
                <w:szCs w:val="28"/>
                <w:lang w:eastAsia="zh-CN"/>
              </w:rPr>
              <w:t>0429</w:t>
            </w:r>
          </w:p>
        </w:tc>
        <w:tc>
          <w:tcPr>
            <w:tcW w:w="709" w:type="dxa"/>
          </w:tcPr>
          <w:p w14:paraId="32E04FE3" w14:textId="77777777" w:rsidR="00E32A45" w:rsidRDefault="00000000">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6265846A" w14:textId="77777777" w:rsidR="00E32A45" w:rsidRDefault="00000000">
            <w:pPr>
              <w:spacing w:after="0"/>
              <w:jc w:val="center"/>
              <w:rPr>
                <w:rFonts w:ascii="Arial" w:hAnsi="Arial"/>
                <w:b/>
                <w:bCs/>
                <w:sz w:val="24"/>
                <w:szCs w:val="24"/>
              </w:rPr>
            </w:pPr>
            <w:r>
              <w:rPr>
                <w:rFonts w:ascii="Arial" w:hAnsi="Arial"/>
                <w:b/>
                <w:bCs/>
                <w:sz w:val="24"/>
                <w:szCs w:val="24"/>
              </w:rPr>
              <w:t>-</w:t>
            </w:r>
          </w:p>
        </w:tc>
        <w:tc>
          <w:tcPr>
            <w:tcW w:w="2410" w:type="dxa"/>
          </w:tcPr>
          <w:p w14:paraId="6B95C540" w14:textId="77777777" w:rsidR="00E32A45" w:rsidRDefault="00000000">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6BBD13EB" w14:textId="66E64494" w:rsidR="00E32A45" w:rsidRDefault="00000000">
            <w:pPr>
              <w:spacing w:after="0"/>
              <w:jc w:val="center"/>
              <w:rPr>
                <w:rFonts w:ascii="Arial" w:hAnsi="Arial"/>
                <w:b/>
                <w:bCs/>
                <w:sz w:val="28"/>
                <w:szCs w:val="28"/>
              </w:rPr>
            </w:pPr>
            <w:r>
              <w:rPr>
                <w:rFonts w:ascii="Arial" w:hAnsi="Arial"/>
                <w:b/>
                <w:bCs/>
                <w:sz w:val="28"/>
                <w:szCs w:val="28"/>
              </w:rPr>
              <w:t>17.</w:t>
            </w:r>
            <w:r w:rsidR="00946D9A">
              <w:rPr>
                <w:rFonts w:ascii="Arial" w:hAnsi="Arial"/>
                <w:b/>
                <w:bCs/>
                <w:sz w:val="28"/>
                <w:szCs w:val="28"/>
              </w:rPr>
              <w:t>7</w:t>
            </w:r>
            <w:r>
              <w:rPr>
                <w:rFonts w:ascii="Arial" w:hAnsi="Arial"/>
                <w:b/>
                <w:bCs/>
                <w:sz w:val="28"/>
                <w:szCs w:val="28"/>
              </w:rPr>
              <w:t>.0</w:t>
            </w:r>
          </w:p>
        </w:tc>
        <w:tc>
          <w:tcPr>
            <w:tcW w:w="143" w:type="dxa"/>
            <w:tcBorders>
              <w:right w:val="single" w:sz="4" w:space="0" w:color="auto"/>
            </w:tcBorders>
          </w:tcPr>
          <w:p w14:paraId="66B11811" w14:textId="77777777" w:rsidR="00E32A45" w:rsidRDefault="00E32A45">
            <w:pPr>
              <w:spacing w:after="0"/>
              <w:rPr>
                <w:rFonts w:ascii="Arial" w:hAnsi="Arial"/>
              </w:rPr>
            </w:pPr>
          </w:p>
        </w:tc>
      </w:tr>
      <w:tr w:rsidR="00E32A45" w14:paraId="693FAB87" w14:textId="77777777">
        <w:tc>
          <w:tcPr>
            <w:tcW w:w="9641" w:type="dxa"/>
            <w:gridSpan w:val="9"/>
            <w:tcBorders>
              <w:left w:val="single" w:sz="4" w:space="0" w:color="auto"/>
              <w:right w:val="single" w:sz="4" w:space="0" w:color="auto"/>
            </w:tcBorders>
          </w:tcPr>
          <w:p w14:paraId="0481239B" w14:textId="77777777" w:rsidR="00E32A45" w:rsidRDefault="00E32A45">
            <w:pPr>
              <w:spacing w:after="0"/>
              <w:rPr>
                <w:rFonts w:ascii="Arial" w:hAnsi="Arial"/>
              </w:rPr>
            </w:pPr>
          </w:p>
        </w:tc>
      </w:tr>
      <w:tr w:rsidR="00E32A45" w14:paraId="192D8DDA" w14:textId="77777777">
        <w:tc>
          <w:tcPr>
            <w:tcW w:w="9641" w:type="dxa"/>
            <w:gridSpan w:val="9"/>
            <w:tcBorders>
              <w:top w:val="single" w:sz="4" w:space="0" w:color="auto"/>
            </w:tcBorders>
          </w:tcPr>
          <w:p w14:paraId="4AA4390D" w14:textId="77777777" w:rsidR="00E32A45" w:rsidRDefault="00000000">
            <w:pPr>
              <w:spacing w:after="0"/>
              <w:jc w:val="center"/>
              <w:rPr>
                <w:rFonts w:ascii="Arial" w:hAnsi="Arial" w:cs="Arial"/>
                <w:i/>
              </w:rPr>
            </w:pPr>
            <w:r>
              <w:rPr>
                <w:rFonts w:ascii="Arial" w:hAnsi="Arial" w:cs="Arial"/>
                <w:i/>
              </w:rPr>
              <w:t xml:space="preserve">For </w:t>
            </w:r>
            <w:hyperlink r:id="rId10" w:anchor="_blank" w:history="1">
              <w:r>
                <w:rPr>
                  <w:rFonts w:ascii="Arial" w:hAnsi="Arial" w:cs="Arial"/>
                  <w:b/>
                  <w:i/>
                  <w:color w:val="FF0000"/>
                  <w:u w:val="single"/>
                </w:rPr>
                <w:t>HE</w:t>
              </w:r>
              <w:bookmarkStart w:id="0" w:name="_Hlt497126619"/>
              <w:r>
                <w:rPr>
                  <w:rFonts w:ascii="Arial" w:hAnsi="Arial" w:cs="Arial"/>
                  <w:b/>
                  <w:i/>
                  <w:color w:val="FF0000"/>
                  <w:u w:val="single"/>
                </w:rPr>
                <w:t>L</w:t>
              </w:r>
              <w:bookmarkEnd w:id="0"/>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1" w:history="1">
              <w:r>
                <w:rPr>
                  <w:rFonts w:ascii="Arial" w:hAnsi="Arial" w:cs="Arial"/>
                  <w:i/>
                  <w:color w:val="0000FF"/>
                  <w:u w:val="single"/>
                </w:rPr>
                <w:t>http://www.3gpp.org/Change-Requests</w:t>
              </w:r>
            </w:hyperlink>
            <w:r>
              <w:rPr>
                <w:rFonts w:ascii="Arial" w:hAnsi="Arial" w:cs="Arial"/>
                <w:i/>
              </w:rPr>
              <w:t>.</w:t>
            </w:r>
          </w:p>
        </w:tc>
      </w:tr>
      <w:tr w:rsidR="00E32A45" w14:paraId="52C26D01" w14:textId="77777777">
        <w:tc>
          <w:tcPr>
            <w:tcW w:w="9641" w:type="dxa"/>
            <w:gridSpan w:val="9"/>
          </w:tcPr>
          <w:p w14:paraId="03A7ADC7" w14:textId="77777777" w:rsidR="00E32A45" w:rsidRDefault="00E32A45">
            <w:pPr>
              <w:spacing w:after="0"/>
              <w:rPr>
                <w:rFonts w:ascii="Arial" w:hAnsi="Arial"/>
                <w:sz w:val="8"/>
                <w:szCs w:val="8"/>
              </w:rPr>
            </w:pPr>
          </w:p>
        </w:tc>
      </w:tr>
    </w:tbl>
    <w:p w14:paraId="07DCA4AC" w14:textId="77777777" w:rsidR="00E32A45" w:rsidRDefault="00E32A4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2A45" w14:paraId="0C1AAF1C" w14:textId="77777777">
        <w:tc>
          <w:tcPr>
            <w:tcW w:w="2835" w:type="dxa"/>
          </w:tcPr>
          <w:p w14:paraId="36A5FDC7" w14:textId="77777777" w:rsidR="00E32A45" w:rsidRDefault="00000000">
            <w:pPr>
              <w:tabs>
                <w:tab w:val="right" w:pos="2751"/>
              </w:tabs>
              <w:spacing w:after="0"/>
              <w:rPr>
                <w:rFonts w:ascii="Arial" w:hAnsi="Arial"/>
                <w:b/>
                <w:i/>
              </w:rPr>
            </w:pPr>
            <w:r>
              <w:rPr>
                <w:rFonts w:ascii="Arial" w:hAnsi="Arial"/>
                <w:b/>
                <w:i/>
              </w:rPr>
              <w:t>Proposed change affects:</w:t>
            </w:r>
          </w:p>
        </w:tc>
        <w:tc>
          <w:tcPr>
            <w:tcW w:w="1418" w:type="dxa"/>
          </w:tcPr>
          <w:p w14:paraId="190583FA" w14:textId="77777777" w:rsidR="00E32A45" w:rsidRDefault="00000000">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A4C8A5" w14:textId="77777777" w:rsidR="00E32A45" w:rsidRDefault="00E32A45">
            <w:pPr>
              <w:spacing w:after="0"/>
              <w:jc w:val="center"/>
              <w:rPr>
                <w:rFonts w:ascii="Arial" w:hAnsi="Arial"/>
                <w:b/>
                <w:caps/>
              </w:rPr>
            </w:pPr>
          </w:p>
        </w:tc>
        <w:tc>
          <w:tcPr>
            <w:tcW w:w="709" w:type="dxa"/>
            <w:tcBorders>
              <w:left w:val="single" w:sz="4" w:space="0" w:color="auto"/>
            </w:tcBorders>
          </w:tcPr>
          <w:p w14:paraId="63B2059B" w14:textId="77777777" w:rsidR="00E32A45" w:rsidRDefault="00000000">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8DF6D5" w14:textId="1D042685" w:rsidR="00E32A45" w:rsidRDefault="00E32A45">
            <w:pPr>
              <w:spacing w:after="0"/>
              <w:jc w:val="center"/>
              <w:rPr>
                <w:rFonts w:ascii="Arial" w:hAnsi="Arial"/>
                <w:b/>
                <w:caps/>
              </w:rPr>
            </w:pPr>
          </w:p>
        </w:tc>
        <w:tc>
          <w:tcPr>
            <w:tcW w:w="2126" w:type="dxa"/>
          </w:tcPr>
          <w:p w14:paraId="444315F5" w14:textId="77777777" w:rsidR="00E32A45" w:rsidRDefault="00000000">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E23E8" w14:textId="7EDA4F37" w:rsidR="00E32A45" w:rsidRDefault="008B7810">
            <w:pPr>
              <w:spacing w:after="0"/>
              <w:jc w:val="center"/>
              <w:rPr>
                <w:rFonts w:ascii="Arial" w:hAnsi="Arial"/>
                <w:b/>
                <w:caps/>
              </w:rPr>
            </w:pPr>
            <w:r w:rsidRPr="008B7810">
              <w:rPr>
                <w:rFonts w:ascii="Arial" w:hAnsi="Arial"/>
                <w:b/>
                <w:caps/>
              </w:rPr>
              <w:t>X</w:t>
            </w:r>
          </w:p>
        </w:tc>
        <w:tc>
          <w:tcPr>
            <w:tcW w:w="1418" w:type="dxa"/>
            <w:tcBorders>
              <w:left w:val="nil"/>
            </w:tcBorders>
          </w:tcPr>
          <w:p w14:paraId="1FA45533" w14:textId="77777777" w:rsidR="00E32A45" w:rsidRDefault="00000000">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6537CD" w14:textId="77777777" w:rsidR="00E32A45" w:rsidRDefault="00E32A45">
            <w:pPr>
              <w:spacing w:after="0"/>
              <w:jc w:val="center"/>
              <w:rPr>
                <w:rFonts w:ascii="Arial" w:hAnsi="Arial"/>
                <w:b/>
                <w:bCs/>
                <w:caps/>
              </w:rPr>
            </w:pPr>
          </w:p>
        </w:tc>
      </w:tr>
    </w:tbl>
    <w:p w14:paraId="76BC6D8E" w14:textId="77777777" w:rsidR="00E32A45" w:rsidRDefault="00E32A4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2A45" w14:paraId="36069D8B" w14:textId="77777777">
        <w:tc>
          <w:tcPr>
            <w:tcW w:w="9640" w:type="dxa"/>
            <w:gridSpan w:val="11"/>
          </w:tcPr>
          <w:p w14:paraId="35C3DD1E" w14:textId="77777777" w:rsidR="00E32A45" w:rsidRDefault="00E32A45">
            <w:pPr>
              <w:spacing w:after="0"/>
              <w:rPr>
                <w:rFonts w:ascii="Arial" w:hAnsi="Arial"/>
                <w:sz w:val="8"/>
                <w:szCs w:val="8"/>
              </w:rPr>
            </w:pPr>
          </w:p>
        </w:tc>
      </w:tr>
      <w:tr w:rsidR="00E32A45" w14:paraId="04BF80F1" w14:textId="77777777">
        <w:tc>
          <w:tcPr>
            <w:tcW w:w="1843" w:type="dxa"/>
            <w:tcBorders>
              <w:top w:val="single" w:sz="4" w:space="0" w:color="auto"/>
              <w:left w:val="single" w:sz="4" w:space="0" w:color="auto"/>
            </w:tcBorders>
          </w:tcPr>
          <w:p w14:paraId="36D6A893" w14:textId="77777777" w:rsidR="00E32A45" w:rsidRDefault="00000000">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right w:val="single" w:sz="4" w:space="0" w:color="auto"/>
            </w:tcBorders>
            <w:shd w:val="pct30" w:color="FFFF00" w:fill="auto"/>
          </w:tcPr>
          <w:p w14:paraId="640DE964" w14:textId="571D27B4" w:rsidR="00E32A45" w:rsidRDefault="00000000">
            <w:pPr>
              <w:spacing w:after="0"/>
              <w:ind w:left="100"/>
              <w:rPr>
                <w:rFonts w:ascii="Arial" w:hAnsi="Arial"/>
              </w:rPr>
            </w:pPr>
            <w:r>
              <w:rPr>
                <w:rFonts w:ascii="Arial" w:hAnsi="Arial"/>
              </w:rPr>
              <w:t>CR for 3</w:t>
            </w:r>
            <w:r w:rsidR="008B7810">
              <w:rPr>
                <w:rFonts w:ascii="Arial" w:hAnsi="Arial"/>
              </w:rPr>
              <w:t>8.10</w:t>
            </w:r>
            <w:r w:rsidR="00A55174">
              <w:rPr>
                <w:rFonts w:ascii="Arial" w:hAnsi="Arial"/>
              </w:rPr>
              <w:t>4</w:t>
            </w:r>
            <w:r>
              <w:rPr>
                <w:rFonts w:ascii="Arial" w:hAnsi="Arial"/>
              </w:rPr>
              <w:t xml:space="preserve">: </w:t>
            </w:r>
            <w:r w:rsidR="00A55174">
              <w:rPr>
                <w:rFonts w:ascii="Arial" w:hAnsi="Arial" w:hint="eastAsia"/>
                <w:lang w:eastAsia="zh-CN"/>
              </w:rPr>
              <w:t>defin</w:t>
            </w:r>
            <w:r w:rsidR="00A55174">
              <w:rPr>
                <w:rFonts w:ascii="Arial" w:hAnsi="Arial"/>
              </w:rPr>
              <w:t>e home class as one kind of LA BS</w:t>
            </w:r>
          </w:p>
        </w:tc>
      </w:tr>
      <w:tr w:rsidR="00E32A45" w14:paraId="0C895B0E" w14:textId="77777777">
        <w:tc>
          <w:tcPr>
            <w:tcW w:w="1843" w:type="dxa"/>
            <w:tcBorders>
              <w:left w:val="single" w:sz="4" w:space="0" w:color="auto"/>
            </w:tcBorders>
          </w:tcPr>
          <w:p w14:paraId="41C24856" w14:textId="77777777" w:rsidR="00E32A45" w:rsidRDefault="00E32A45">
            <w:pPr>
              <w:spacing w:after="0"/>
              <w:rPr>
                <w:rFonts w:ascii="Arial" w:hAnsi="Arial"/>
                <w:b/>
                <w:i/>
                <w:sz w:val="8"/>
                <w:szCs w:val="8"/>
              </w:rPr>
            </w:pPr>
          </w:p>
        </w:tc>
        <w:tc>
          <w:tcPr>
            <w:tcW w:w="7797" w:type="dxa"/>
            <w:gridSpan w:val="10"/>
            <w:tcBorders>
              <w:right w:val="single" w:sz="4" w:space="0" w:color="auto"/>
            </w:tcBorders>
          </w:tcPr>
          <w:p w14:paraId="555DDA37" w14:textId="77777777" w:rsidR="00E32A45" w:rsidRDefault="00E32A45">
            <w:pPr>
              <w:spacing w:after="0"/>
              <w:rPr>
                <w:rFonts w:ascii="Arial" w:hAnsi="Arial"/>
                <w:sz w:val="8"/>
                <w:szCs w:val="8"/>
              </w:rPr>
            </w:pPr>
          </w:p>
        </w:tc>
      </w:tr>
      <w:tr w:rsidR="00E32A45" w14:paraId="7D2DCB56" w14:textId="77777777">
        <w:tc>
          <w:tcPr>
            <w:tcW w:w="1843" w:type="dxa"/>
            <w:tcBorders>
              <w:left w:val="single" w:sz="4" w:space="0" w:color="auto"/>
            </w:tcBorders>
          </w:tcPr>
          <w:p w14:paraId="0C76F138" w14:textId="77777777" w:rsidR="00E32A45" w:rsidRDefault="00000000">
            <w:pPr>
              <w:tabs>
                <w:tab w:val="right" w:pos="1759"/>
              </w:tabs>
              <w:spacing w:after="0"/>
              <w:rPr>
                <w:rFonts w:ascii="Arial" w:hAnsi="Arial"/>
                <w:b/>
                <w:i/>
              </w:rPr>
            </w:pPr>
            <w:r>
              <w:rPr>
                <w:rFonts w:ascii="Arial" w:hAnsi="Arial"/>
                <w:b/>
                <w:i/>
              </w:rPr>
              <w:t>Source to WG:</w:t>
            </w:r>
          </w:p>
        </w:tc>
        <w:tc>
          <w:tcPr>
            <w:tcW w:w="7797" w:type="dxa"/>
            <w:gridSpan w:val="10"/>
            <w:tcBorders>
              <w:right w:val="single" w:sz="4" w:space="0" w:color="auto"/>
            </w:tcBorders>
            <w:shd w:val="pct30" w:color="FFFF00" w:fill="auto"/>
          </w:tcPr>
          <w:p w14:paraId="4A10AF9C" w14:textId="77777777" w:rsidR="00E32A45" w:rsidRDefault="00000000">
            <w:pPr>
              <w:spacing w:after="0"/>
              <w:ind w:left="100"/>
              <w:rPr>
                <w:rFonts w:ascii="Arial" w:hAnsi="Arial"/>
              </w:rPr>
            </w:pPr>
            <w:r>
              <w:rPr>
                <w:rFonts w:ascii="Arial" w:hAnsi="Arial"/>
              </w:rPr>
              <w:t>CMCC</w:t>
            </w:r>
          </w:p>
        </w:tc>
      </w:tr>
      <w:tr w:rsidR="00E32A45" w14:paraId="37F76126" w14:textId="77777777">
        <w:tc>
          <w:tcPr>
            <w:tcW w:w="1843" w:type="dxa"/>
            <w:tcBorders>
              <w:left w:val="single" w:sz="4" w:space="0" w:color="auto"/>
            </w:tcBorders>
          </w:tcPr>
          <w:p w14:paraId="60DE9003" w14:textId="77777777" w:rsidR="00E32A45" w:rsidRDefault="00000000">
            <w:pPr>
              <w:tabs>
                <w:tab w:val="right" w:pos="1759"/>
              </w:tabs>
              <w:spacing w:after="0"/>
              <w:rPr>
                <w:rFonts w:ascii="Arial" w:hAnsi="Arial"/>
                <w:b/>
                <w:i/>
              </w:rPr>
            </w:pPr>
            <w:r>
              <w:rPr>
                <w:rFonts w:ascii="Arial" w:hAnsi="Arial"/>
                <w:b/>
                <w:i/>
              </w:rPr>
              <w:t>Source to TSG:</w:t>
            </w:r>
          </w:p>
        </w:tc>
        <w:tc>
          <w:tcPr>
            <w:tcW w:w="7797" w:type="dxa"/>
            <w:gridSpan w:val="10"/>
            <w:tcBorders>
              <w:right w:val="single" w:sz="4" w:space="0" w:color="auto"/>
            </w:tcBorders>
            <w:shd w:val="pct30" w:color="FFFF00" w:fill="auto"/>
          </w:tcPr>
          <w:p w14:paraId="5547A0F9" w14:textId="77777777" w:rsidR="00E32A45" w:rsidRDefault="00000000">
            <w:pPr>
              <w:spacing w:after="0"/>
              <w:ind w:left="100"/>
              <w:rPr>
                <w:rFonts w:ascii="Arial" w:hAnsi="Arial"/>
              </w:rPr>
            </w:pPr>
            <w:r>
              <w:rPr>
                <w:rFonts w:ascii="Arial" w:hAnsi="Arial"/>
              </w:rPr>
              <w:t>R4</w:t>
            </w:r>
          </w:p>
        </w:tc>
      </w:tr>
      <w:tr w:rsidR="00E32A45" w14:paraId="5A9C9CED" w14:textId="77777777">
        <w:tc>
          <w:tcPr>
            <w:tcW w:w="1843" w:type="dxa"/>
            <w:tcBorders>
              <w:left w:val="single" w:sz="4" w:space="0" w:color="auto"/>
            </w:tcBorders>
          </w:tcPr>
          <w:p w14:paraId="2856CFD7" w14:textId="77777777" w:rsidR="00E32A45" w:rsidRDefault="00E32A45">
            <w:pPr>
              <w:spacing w:after="0"/>
              <w:rPr>
                <w:rFonts w:ascii="Arial" w:hAnsi="Arial"/>
                <w:b/>
                <w:i/>
                <w:sz w:val="8"/>
                <w:szCs w:val="8"/>
              </w:rPr>
            </w:pPr>
          </w:p>
        </w:tc>
        <w:tc>
          <w:tcPr>
            <w:tcW w:w="7797" w:type="dxa"/>
            <w:gridSpan w:val="10"/>
            <w:tcBorders>
              <w:right w:val="single" w:sz="4" w:space="0" w:color="auto"/>
            </w:tcBorders>
          </w:tcPr>
          <w:p w14:paraId="25702733" w14:textId="77777777" w:rsidR="00E32A45" w:rsidRDefault="00E32A45">
            <w:pPr>
              <w:spacing w:after="0"/>
              <w:rPr>
                <w:rFonts w:ascii="Arial" w:hAnsi="Arial"/>
                <w:sz w:val="8"/>
                <w:szCs w:val="8"/>
              </w:rPr>
            </w:pPr>
          </w:p>
        </w:tc>
      </w:tr>
      <w:tr w:rsidR="00E32A45" w14:paraId="31E3FE59" w14:textId="77777777">
        <w:tc>
          <w:tcPr>
            <w:tcW w:w="1843" w:type="dxa"/>
            <w:tcBorders>
              <w:left w:val="single" w:sz="4" w:space="0" w:color="auto"/>
            </w:tcBorders>
          </w:tcPr>
          <w:p w14:paraId="453D224A" w14:textId="77777777" w:rsidR="00E32A45" w:rsidRDefault="00000000">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555943D4" w14:textId="6DC22867" w:rsidR="00E32A45" w:rsidRDefault="00125BA6">
            <w:pPr>
              <w:spacing w:after="0"/>
              <w:ind w:left="100"/>
              <w:rPr>
                <w:rFonts w:ascii="Arial" w:hAnsi="Arial"/>
              </w:rPr>
            </w:pPr>
            <w:r>
              <w:rPr>
                <w:rFonts w:ascii="Arial" w:hAnsi="Arial"/>
              </w:rPr>
              <w:t>TEI</w:t>
            </w:r>
            <w:r w:rsidR="00946D9A">
              <w:rPr>
                <w:rFonts w:ascii="Arial" w:hAnsi="Arial"/>
              </w:rPr>
              <w:t>17</w:t>
            </w:r>
          </w:p>
        </w:tc>
        <w:tc>
          <w:tcPr>
            <w:tcW w:w="567" w:type="dxa"/>
            <w:tcBorders>
              <w:left w:val="nil"/>
            </w:tcBorders>
          </w:tcPr>
          <w:p w14:paraId="00D3BF31" w14:textId="77777777" w:rsidR="00E32A45" w:rsidRDefault="00E32A45">
            <w:pPr>
              <w:spacing w:after="0"/>
              <w:ind w:right="100"/>
              <w:rPr>
                <w:rFonts w:ascii="Arial" w:hAnsi="Arial"/>
              </w:rPr>
            </w:pPr>
          </w:p>
        </w:tc>
        <w:tc>
          <w:tcPr>
            <w:tcW w:w="1417" w:type="dxa"/>
            <w:gridSpan w:val="3"/>
            <w:tcBorders>
              <w:left w:val="nil"/>
            </w:tcBorders>
          </w:tcPr>
          <w:p w14:paraId="565A668F" w14:textId="77777777" w:rsidR="00E32A45" w:rsidRDefault="00000000">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14:paraId="651D58C9" w14:textId="23BC4E6B" w:rsidR="00E32A45" w:rsidRDefault="00000000">
            <w:pPr>
              <w:spacing w:after="0"/>
              <w:ind w:left="100"/>
              <w:rPr>
                <w:rFonts w:ascii="Arial" w:hAnsi="Arial"/>
              </w:rPr>
            </w:pPr>
            <w:r>
              <w:rPr>
                <w:rFonts w:ascii="Arial" w:hAnsi="Arial"/>
              </w:rPr>
              <w:t>2022-</w:t>
            </w:r>
            <w:r w:rsidR="00DC00AF">
              <w:rPr>
                <w:rFonts w:ascii="Arial" w:hAnsi="Arial"/>
              </w:rPr>
              <w:t>11</w:t>
            </w:r>
            <w:r>
              <w:rPr>
                <w:rFonts w:ascii="Arial" w:hAnsi="Arial"/>
              </w:rPr>
              <w:t>-</w:t>
            </w:r>
            <w:r w:rsidR="00DC00AF">
              <w:rPr>
                <w:rFonts w:ascii="Arial" w:hAnsi="Arial"/>
              </w:rPr>
              <w:t>07</w:t>
            </w:r>
          </w:p>
        </w:tc>
      </w:tr>
      <w:tr w:rsidR="00E32A45" w14:paraId="3BAB6988" w14:textId="77777777">
        <w:tc>
          <w:tcPr>
            <w:tcW w:w="1843" w:type="dxa"/>
            <w:tcBorders>
              <w:left w:val="single" w:sz="4" w:space="0" w:color="auto"/>
            </w:tcBorders>
          </w:tcPr>
          <w:p w14:paraId="12A16251" w14:textId="77777777" w:rsidR="00E32A45" w:rsidRDefault="00E32A45">
            <w:pPr>
              <w:spacing w:after="0"/>
              <w:rPr>
                <w:rFonts w:ascii="Arial" w:hAnsi="Arial"/>
                <w:b/>
                <w:i/>
                <w:sz w:val="8"/>
                <w:szCs w:val="8"/>
              </w:rPr>
            </w:pPr>
          </w:p>
        </w:tc>
        <w:tc>
          <w:tcPr>
            <w:tcW w:w="1986" w:type="dxa"/>
            <w:gridSpan w:val="4"/>
          </w:tcPr>
          <w:p w14:paraId="544589ED" w14:textId="77777777" w:rsidR="00E32A45" w:rsidRDefault="00E32A45">
            <w:pPr>
              <w:spacing w:after="0"/>
              <w:rPr>
                <w:rFonts w:ascii="Arial" w:hAnsi="Arial"/>
                <w:sz w:val="8"/>
                <w:szCs w:val="8"/>
              </w:rPr>
            </w:pPr>
          </w:p>
        </w:tc>
        <w:tc>
          <w:tcPr>
            <w:tcW w:w="2267" w:type="dxa"/>
            <w:gridSpan w:val="2"/>
          </w:tcPr>
          <w:p w14:paraId="0AC93466" w14:textId="77777777" w:rsidR="00E32A45" w:rsidRDefault="00E32A45">
            <w:pPr>
              <w:spacing w:after="0"/>
              <w:rPr>
                <w:rFonts w:ascii="Arial" w:hAnsi="Arial"/>
                <w:sz w:val="8"/>
                <w:szCs w:val="8"/>
              </w:rPr>
            </w:pPr>
          </w:p>
        </w:tc>
        <w:tc>
          <w:tcPr>
            <w:tcW w:w="1417" w:type="dxa"/>
            <w:gridSpan w:val="3"/>
          </w:tcPr>
          <w:p w14:paraId="63EBE4B9" w14:textId="77777777" w:rsidR="00E32A45" w:rsidRDefault="00E32A45">
            <w:pPr>
              <w:spacing w:after="0"/>
              <w:rPr>
                <w:rFonts w:ascii="Arial" w:hAnsi="Arial"/>
                <w:sz w:val="8"/>
                <w:szCs w:val="8"/>
              </w:rPr>
            </w:pPr>
          </w:p>
        </w:tc>
        <w:tc>
          <w:tcPr>
            <w:tcW w:w="2127" w:type="dxa"/>
            <w:tcBorders>
              <w:right w:val="single" w:sz="4" w:space="0" w:color="auto"/>
            </w:tcBorders>
          </w:tcPr>
          <w:p w14:paraId="6BB28BD5" w14:textId="77777777" w:rsidR="00E32A45" w:rsidRDefault="00E32A45">
            <w:pPr>
              <w:spacing w:after="0"/>
              <w:rPr>
                <w:rFonts w:ascii="Arial" w:hAnsi="Arial"/>
                <w:sz w:val="8"/>
                <w:szCs w:val="8"/>
              </w:rPr>
            </w:pPr>
          </w:p>
        </w:tc>
      </w:tr>
      <w:tr w:rsidR="00E32A45" w14:paraId="6ED64D0A" w14:textId="77777777">
        <w:trPr>
          <w:cantSplit/>
        </w:trPr>
        <w:tc>
          <w:tcPr>
            <w:tcW w:w="1843" w:type="dxa"/>
            <w:tcBorders>
              <w:left w:val="single" w:sz="4" w:space="0" w:color="auto"/>
            </w:tcBorders>
          </w:tcPr>
          <w:p w14:paraId="39FC69B0" w14:textId="77777777" w:rsidR="00E32A45" w:rsidRDefault="00000000">
            <w:pPr>
              <w:tabs>
                <w:tab w:val="right" w:pos="1759"/>
              </w:tabs>
              <w:spacing w:after="0"/>
              <w:rPr>
                <w:rFonts w:ascii="Arial" w:hAnsi="Arial"/>
                <w:b/>
                <w:i/>
              </w:rPr>
            </w:pPr>
            <w:r>
              <w:rPr>
                <w:rFonts w:ascii="Arial" w:hAnsi="Arial"/>
                <w:b/>
                <w:i/>
              </w:rPr>
              <w:t>Category:</w:t>
            </w:r>
          </w:p>
        </w:tc>
        <w:tc>
          <w:tcPr>
            <w:tcW w:w="851" w:type="dxa"/>
            <w:shd w:val="pct30" w:color="FFFF00" w:fill="auto"/>
          </w:tcPr>
          <w:p w14:paraId="236F5244" w14:textId="696AEE20" w:rsidR="00E32A45" w:rsidRDefault="000424B1">
            <w:pPr>
              <w:spacing w:after="0"/>
              <w:ind w:left="100" w:right="-609"/>
              <w:rPr>
                <w:rFonts w:ascii="Arial" w:hAnsi="Arial"/>
                <w:b/>
                <w:bCs/>
              </w:rPr>
            </w:pPr>
            <w:r>
              <w:rPr>
                <w:rFonts w:ascii="Arial" w:hAnsi="Arial"/>
                <w:b/>
                <w:bCs/>
                <w:lang w:eastAsia="zh-CN"/>
              </w:rPr>
              <w:t>F</w:t>
            </w:r>
          </w:p>
        </w:tc>
        <w:tc>
          <w:tcPr>
            <w:tcW w:w="3402" w:type="dxa"/>
            <w:gridSpan w:val="5"/>
            <w:tcBorders>
              <w:left w:val="nil"/>
            </w:tcBorders>
          </w:tcPr>
          <w:p w14:paraId="00B3BF91" w14:textId="77777777" w:rsidR="00E32A45" w:rsidRDefault="00E32A45">
            <w:pPr>
              <w:spacing w:after="0"/>
              <w:rPr>
                <w:rFonts w:ascii="Arial" w:hAnsi="Arial"/>
              </w:rPr>
            </w:pPr>
          </w:p>
        </w:tc>
        <w:tc>
          <w:tcPr>
            <w:tcW w:w="1417" w:type="dxa"/>
            <w:gridSpan w:val="3"/>
            <w:tcBorders>
              <w:left w:val="nil"/>
            </w:tcBorders>
          </w:tcPr>
          <w:p w14:paraId="0AC8CE62" w14:textId="77777777" w:rsidR="00E32A45" w:rsidRDefault="00000000">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14:paraId="54A23BA0" w14:textId="33A4759D" w:rsidR="00E32A45" w:rsidRDefault="00000000">
            <w:pPr>
              <w:spacing w:after="0"/>
              <w:ind w:left="100"/>
              <w:rPr>
                <w:rFonts w:ascii="Arial" w:hAnsi="Arial"/>
              </w:rPr>
            </w:pPr>
            <w:r>
              <w:rPr>
                <w:rFonts w:ascii="Arial" w:hAnsi="Arial"/>
              </w:rPr>
              <w:fldChar w:fldCharType="begin"/>
            </w:r>
            <w:r>
              <w:rPr>
                <w:rFonts w:ascii="Arial" w:hAnsi="Arial"/>
              </w:rPr>
              <w:instrText xml:space="preserve"> DOCPROPERTY  Release  \* MERGEFORMAT </w:instrText>
            </w:r>
            <w:r>
              <w:rPr>
                <w:rFonts w:ascii="Arial" w:hAnsi="Arial"/>
              </w:rPr>
              <w:fldChar w:fldCharType="separate"/>
            </w:r>
            <w:r>
              <w:rPr>
                <w:rFonts w:ascii="Arial" w:hAnsi="Arial"/>
              </w:rPr>
              <w:t>Rel-1</w:t>
            </w:r>
            <w:r w:rsidR="00EB09E3">
              <w:rPr>
                <w:rFonts w:ascii="Arial" w:hAnsi="Arial"/>
              </w:rPr>
              <w:t>7</w:t>
            </w:r>
            <w:r>
              <w:rPr>
                <w:rFonts w:ascii="Arial" w:hAnsi="Arial"/>
              </w:rPr>
              <w:fldChar w:fldCharType="end"/>
            </w:r>
          </w:p>
        </w:tc>
      </w:tr>
      <w:tr w:rsidR="00E32A45" w14:paraId="1AC9B363" w14:textId="77777777">
        <w:tc>
          <w:tcPr>
            <w:tcW w:w="1843" w:type="dxa"/>
            <w:tcBorders>
              <w:left w:val="single" w:sz="4" w:space="0" w:color="auto"/>
              <w:bottom w:val="single" w:sz="4" w:space="0" w:color="auto"/>
            </w:tcBorders>
          </w:tcPr>
          <w:p w14:paraId="2E566DF9" w14:textId="77777777" w:rsidR="00E32A45" w:rsidRDefault="00E32A45">
            <w:pPr>
              <w:spacing w:after="0"/>
              <w:rPr>
                <w:rFonts w:ascii="Arial" w:hAnsi="Arial"/>
                <w:b/>
                <w:i/>
              </w:rPr>
            </w:pPr>
          </w:p>
        </w:tc>
        <w:tc>
          <w:tcPr>
            <w:tcW w:w="4677" w:type="dxa"/>
            <w:gridSpan w:val="8"/>
            <w:tcBorders>
              <w:bottom w:val="single" w:sz="4" w:space="0" w:color="auto"/>
            </w:tcBorders>
          </w:tcPr>
          <w:p w14:paraId="44C5AE51" w14:textId="77777777" w:rsidR="00E32A45" w:rsidRDefault="00000000">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r>
            <w:proofErr w:type="gramStart"/>
            <w:r>
              <w:rPr>
                <w:rFonts w:ascii="Arial" w:hAnsi="Arial"/>
                <w:b/>
                <w:i/>
                <w:sz w:val="18"/>
              </w:rPr>
              <w:t>F</w:t>
            </w:r>
            <w:r>
              <w:rPr>
                <w:rFonts w:ascii="Arial" w:hAnsi="Arial"/>
                <w:i/>
                <w:sz w:val="18"/>
              </w:rPr>
              <w:t xml:space="preserve">  (</w:t>
            </w:r>
            <w:proofErr w:type="gramEnd"/>
            <w:r>
              <w:rPr>
                <w:rFonts w:ascii="Arial" w:hAnsi="Arial"/>
                <w:i/>
                <w:sz w:val="18"/>
              </w:rPr>
              <w:t>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6EBD307D" w14:textId="77777777" w:rsidR="00E32A45" w:rsidRDefault="00000000">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2"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14:paraId="6AFA2E28" w14:textId="77777777" w:rsidR="00E32A45" w:rsidRDefault="00000000">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tc>
      </w:tr>
      <w:tr w:rsidR="00E32A45" w14:paraId="6B2D6983" w14:textId="77777777">
        <w:tc>
          <w:tcPr>
            <w:tcW w:w="1843" w:type="dxa"/>
          </w:tcPr>
          <w:p w14:paraId="46F3A45F" w14:textId="77777777" w:rsidR="00E32A45" w:rsidRDefault="00E32A45">
            <w:pPr>
              <w:spacing w:after="0"/>
              <w:rPr>
                <w:rFonts w:ascii="Arial" w:hAnsi="Arial"/>
                <w:b/>
                <w:i/>
                <w:sz w:val="8"/>
                <w:szCs w:val="8"/>
              </w:rPr>
            </w:pPr>
          </w:p>
        </w:tc>
        <w:tc>
          <w:tcPr>
            <w:tcW w:w="7797" w:type="dxa"/>
            <w:gridSpan w:val="10"/>
          </w:tcPr>
          <w:p w14:paraId="0BF5AE53" w14:textId="77777777" w:rsidR="00E32A45" w:rsidRDefault="00E32A45">
            <w:pPr>
              <w:spacing w:after="0"/>
              <w:rPr>
                <w:rFonts w:ascii="Arial" w:hAnsi="Arial"/>
                <w:sz w:val="8"/>
                <w:szCs w:val="8"/>
              </w:rPr>
            </w:pPr>
          </w:p>
        </w:tc>
      </w:tr>
      <w:tr w:rsidR="00E32A45" w14:paraId="0300EE7A" w14:textId="77777777">
        <w:tc>
          <w:tcPr>
            <w:tcW w:w="2694" w:type="dxa"/>
            <w:gridSpan w:val="2"/>
            <w:tcBorders>
              <w:top w:val="single" w:sz="4" w:space="0" w:color="auto"/>
              <w:left w:val="single" w:sz="4" w:space="0" w:color="auto"/>
            </w:tcBorders>
          </w:tcPr>
          <w:p w14:paraId="4835ABBE" w14:textId="77777777" w:rsidR="00E32A45" w:rsidRDefault="00000000">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4E0A7A41" w14:textId="26A561F1" w:rsidR="002F0112" w:rsidRPr="002F0112" w:rsidRDefault="008E74DB" w:rsidP="00A93F15">
            <w:pPr>
              <w:rPr>
                <w:rFonts w:ascii="Arial" w:hAnsi="Arial" w:hint="eastAsia"/>
                <w:lang w:eastAsia="zh-CN"/>
              </w:rPr>
            </w:pPr>
            <w:r>
              <w:rPr>
                <w:rFonts w:ascii="Arial" w:hAnsi="Arial"/>
                <w:lang w:eastAsia="zh-CN"/>
              </w:rPr>
              <w:t>D</w:t>
            </w:r>
            <w:r w:rsidR="00961BC8" w:rsidRPr="00961BC8">
              <w:rPr>
                <w:rFonts w:ascii="Arial" w:hAnsi="Arial"/>
                <w:lang w:eastAsia="zh-CN"/>
              </w:rPr>
              <w:t>uring RAN#95 plenary discussion, it’s the common understanding that HBS requirements consideration in Rel-18 can be handled in RAN4 under TEI.</w:t>
            </w:r>
            <w:r w:rsidR="00961BC8">
              <w:rPr>
                <w:rFonts w:ascii="Arial" w:hAnsi="Arial"/>
                <w:lang w:eastAsia="zh-CN"/>
              </w:rPr>
              <w:t xml:space="preserve"> </w:t>
            </w:r>
            <w:r w:rsidR="00D1379B">
              <w:rPr>
                <w:rFonts w:ascii="Arial" w:hAnsi="Arial"/>
                <w:lang w:eastAsia="zh-CN"/>
              </w:rPr>
              <w:t xml:space="preserve">in RAN4 #104 e-meeting, </w:t>
            </w:r>
            <w:r w:rsidR="00D1379B" w:rsidRPr="00D1379B">
              <w:rPr>
                <w:rFonts w:ascii="Arial" w:hAnsi="Arial"/>
                <w:lang w:eastAsia="zh-CN"/>
              </w:rPr>
              <w:t xml:space="preserve">it’s agreed to regard home class as one type of LA with some note in the spec to emphasize all LA requirements are still applicable for BS with lower power declared by manufacturers. </w:t>
            </w:r>
            <w:r w:rsidR="005A5251">
              <w:rPr>
                <w:rFonts w:ascii="Arial" w:hAnsi="Arial"/>
                <w:lang w:eastAsia="zh-CN"/>
              </w:rPr>
              <w:t>T</w:t>
            </w:r>
            <w:r w:rsidR="000C6DC2">
              <w:rPr>
                <w:rFonts w:ascii="Arial" w:hAnsi="Arial"/>
                <w:lang w:eastAsia="zh-CN"/>
              </w:rPr>
              <w:t>he RF requirements for HBS are listed into this CR to make NR spec cover HBS.</w:t>
            </w:r>
          </w:p>
        </w:tc>
      </w:tr>
      <w:tr w:rsidR="00E32A45" w14:paraId="53297F74" w14:textId="77777777">
        <w:tc>
          <w:tcPr>
            <w:tcW w:w="2694" w:type="dxa"/>
            <w:gridSpan w:val="2"/>
            <w:tcBorders>
              <w:left w:val="single" w:sz="4" w:space="0" w:color="auto"/>
            </w:tcBorders>
          </w:tcPr>
          <w:p w14:paraId="55C97026" w14:textId="77777777" w:rsidR="00E32A45" w:rsidRDefault="00E32A45">
            <w:pPr>
              <w:spacing w:after="0"/>
              <w:rPr>
                <w:rFonts w:ascii="Arial" w:hAnsi="Arial"/>
                <w:b/>
                <w:i/>
                <w:sz w:val="8"/>
                <w:szCs w:val="8"/>
              </w:rPr>
            </w:pPr>
          </w:p>
        </w:tc>
        <w:tc>
          <w:tcPr>
            <w:tcW w:w="6946" w:type="dxa"/>
            <w:gridSpan w:val="9"/>
            <w:tcBorders>
              <w:right w:val="single" w:sz="4" w:space="0" w:color="auto"/>
            </w:tcBorders>
          </w:tcPr>
          <w:p w14:paraId="2BE033A1" w14:textId="77777777" w:rsidR="00E32A45" w:rsidRDefault="00E32A45">
            <w:pPr>
              <w:spacing w:after="0"/>
              <w:rPr>
                <w:rFonts w:ascii="Arial" w:hAnsi="Arial"/>
                <w:sz w:val="8"/>
                <w:szCs w:val="8"/>
              </w:rPr>
            </w:pPr>
          </w:p>
        </w:tc>
      </w:tr>
      <w:tr w:rsidR="00E32A45" w14:paraId="01658950" w14:textId="77777777">
        <w:tc>
          <w:tcPr>
            <w:tcW w:w="2694" w:type="dxa"/>
            <w:gridSpan w:val="2"/>
            <w:tcBorders>
              <w:left w:val="single" w:sz="4" w:space="0" w:color="auto"/>
            </w:tcBorders>
          </w:tcPr>
          <w:p w14:paraId="7A0B686B" w14:textId="77777777" w:rsidR="00E32A45" w:rsidRDefault="00000000">
            <w:pPr>
              <w:tabs>
                <w:tab w:val="right" w:pos="2184"/>
              </w:tabs>
              <w:spacing w:after="0"/>
              <w:rPr>
                <w:rFonts w:ascii="Arial" w:hAnsi="Arial"/>
                <w:b/>
                <w:i/>
              </w:rPr>
            </w:pPr>
            <w:r>
              <w:rPr>
                <w:rFonts w:ascii="Arial" w:hAnsi="Arial"/>
                <w:b/>
                <w:i/>
              </w:rPr>
              <w:t>Summary of change:</w:t>
            </w:r>
          </w:p>
        </w:tc>
        <w:tc>
          <w:tcPr>
            <w:tcW w:w="6946" w:type="dxa"/>
            <w:gridSpan w:val="9"/>
            <w:tcBorders>
              <w:right w:val="single" w:sz="4" w:space="0" w:color="auto"/>
            </w:tcBorders>
            <w:shd w:val="pct30" w:color="FFFF00" w:fill="auto"/>
          </w:tcPr>
          <w:p w14:paraId="1D7DBE3E" w14:textId="5CF0924E" w:rsidR="0040756A" w:rsidRPr="00A21377" w:rsidRDefault="00805718" w:rsidP="000C6DC2">
            <w:pPr>
              <w:rPr>
                <w:rFonts w:ascii="Arial" w:hAnsi="Arial"/>
                <w:lang w:eastAsia="zh-CN"/>
              </w:rPr>
            </w:pPr>
            <w:r w:rsidRPr="00A21377">
              <w:rPr>
                <w:rFonts w:ascii="Arial" w:hAnsi="Arial"/>
                <w:lang w:eastAsia="zh-CN"/>
              </w:rPr>
              <w:t xml:space="preserve">Regard </w:t>
            </w:r>
            <w:r w:rsidR="000C6DC2" w:rsidRPr="00A21377">
              <w:rPr>
                <w:rFonts w:ascii="Arial" w:hAnsi="Arial"/>
                <w:lang w:eastAsia="zh-CN"/>
              </w:rPr>
              <w:t>HBS as one kind of low power LA and clarify that all LA requirements are also applicable for such low power BS</w:t>
            </w:r>
            <w:r w:rsidR="00DE3DBA" w:rsidRPr="00A21377">
              <w:rPr>
                <w:rFonts w:ascii="Arial" w:hAnsi="Arial"/>
                <w:lang w:eastAsia="zh-CN"/>
              </w:rPr>
              <w:t xml:space="preserve"> with following updates:</w:t>
            </w:r>
          </w:p>
          <w:p w14:paraId="44B8D238" w14:textId="5C8DA47C" w:rsidR="0040756A" w:rsidRPr="00D13260" w:rsidRDefault="00C14238" w:rsidP="00D13260">
            <w:pPr>
              <w:pStyle w:val="ListParagraph"/>
              <w:numPr>
                <w:ilvl w:val="0"/>
                <w:numId w:val="18"/>
              </w:numPr>
              <w:rPr>
                <w:rFonts w:ascii="Arial" w:hAnsi="Arial"/>
                <w:sz w:val="20"/>
                <w:szCs w:val="20"/>
                <w:lang w:eastAsia="zh-CN"/>
              </w:rPr>
            </w:pPr>
            <w:r w:rsidRPr="00A21377">
              <w:rPr>
                <w:rFonts w:ascii="Arial" w:hAnsi="Arial"/>
                <w:sz w:val="20"/>
                <w:szCs w:val="20"/>
                <w:lang w:eastAsia="zh-CN"/>
              </w:rPr>
              <w:t>Add some note in 4.4 for BS class definition.</w:t>
            </w:r>
          </w:p>
        </w:tc>
      </w:tr>
      <w:tr w:rsidR="00E32A45" w14:paraId="53C35B0F" w14:textId="77777777">
        <w:tc>
          <w:tcPr>
            <w:tcW w:w="2694" w:type="dxa"/>
            <w:gridSpan w:val="2"/>
            <w:tcBorders>
              <w:left w:val="single" w:sz="4" w:space="0" w:color="auto"/>
            </w:tcBorders>
          </w:tcPr>
          <w:p w14:paraId="2F5162CF" w14:textId="77777777" w:rsidR="00E32A45" w:rsidRDefault="00E32A45">
            <w:pPr>
              <w:spacing w:after="0"/>
              <w:rPr>
                <w:rFonts w:ascii="Arial" w:hAnsi="Arial"/>
                <w:b/>
                <w:i/>
                <w:sz w:val="8"/>
                <w:szCs w:val="8"/>
              </w:rPr>
            </w:pPr>
          </w:p>
        </w:tc>
        <w:tc>
          <w:tcPr>
            <w:tcW w:w="6946" w:type="dxa"/>
            <w:gridSpan w:val="9"/>
            <w:tcBorders>
              <w:right w:val="single" w:sz="4" w:space="0" w:color="auto"/>
            </w:tcBorders>
          </w:tcPr>
          <w:p w14:paraId="60486123" w14:textId="77777777" w:rsidR="00E32A45" w:rsidRDefault="00E32A45">
            <w:pPr>
              <w:spacing w:after="0"/>
              <w:rPr>
                <w:rFonts w:ascii="Arial" w:hAnsi="Arial"/>
                <w:sz w:val="8"/>
                <w:szCs w:val="8"/>
              </w:rPr>
            </w:pPr>
          </w:p>
        </w:tc>
      </w:tr>
      <w:tr w:rsidR="00E32A45" w14:paraId="296B1339" w14:textId="77777777">
        <w:tc>
          <w:tcPr>
            <w:tcW w:w="2694" w:type="dxa"/>
            <w:gridSpan w:val="2"/>
            <w:tcBorders>
              <w:left w:val="single" w:sz="4" w:space="0" w:color="auto"/>
              <w:bottom w:val="single" w:sz="4" w:space="0" w:color="auto"/>
            </w:tcBorders>
          </w:tcPr>
          <w:p w14:paraId="088940CB" w14:textId="77777777" w:rsidR="00E32A45" w:rsidRDefault="00000000">
            <w:pPr>
              <w:tabs>
                <w:tab w:val="right" w:pos="2184"/>
              </w:tabs>
              <w:spacing w:after="0"/>
              <w:rPr>
                <w:rFonts w:ascii="Arial" w:hAnsi="Arial"/>
                <w:b/>
                <w:i/>
              </w:rPr>
            </w:pPr>
            <w:r>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14876645" w14:textId="228183E4" w:rsidR="009630C5" w:rsidRPr="001D4FA8" w:rsidRDefault="009630C5" w:rsidP="001D4FA8">
            <w:pPr>
              <w:rPr>
                <w:rFonts w:ascii="Arial" w:hAnsi="Arial"/>
              </w:rPr>
            </w:pPr>
            <w:r w:rsidRPr="001D4FA8">
              <w:rPr>
                <w:rFonts w:ascii="Arial" w:hAnsi="Arial"/>
              </w:rPr>
              <w:t xml:space="preserve">There </w:t>
            </w:r>
            <w:r w:rsidR="001D4FA8">
              <w:rPr>
                <w:rFonts w:ascii="Arial" w:hAnsi="Arial"/>
              </w:rPr>
              <w:t>is no home BS in current spec</w:t>
            </w:r>
            <w:r w:rsidRPr="001D4FA8">
              <w:rPr>
                <w:rFonts w:ascii="Arial" w:hAnsi="Arial"/>
              </w:rPr>
              <w:t xml:space="preserve">. </w:t>
            </w:r>
          </w:p>
        </w:tc>
      </w:tr>
      <w:tr w:rsidR="00E32A45" w14:paraId="24D80FEC" w14:textId="77777777">
        <w:tc>
          <w:tcPr>
            <w:tcW w:w="2694" w:type="dxa"/>
            <w:gridSpan w:val="2"/>
          </w:tcPr>
          <w:p w14:paraId="0BCD475B" w14:textId="77777777" w:rsidR="00E32A45" w:rsidRDefault="00E32A45">
            <w:pPr>
              <w:spacing w:after="0"/>
              <w:rPr>
                <w:rFonts w:ascii="Arial" w:hAnsi="Arial"/>
                <w:b/>
                <w:i/>
                <w:sz w:val="8"/>
                <w:szCs w:val="8"/>
              </w:rPr>
            </w:pPr>
          </w:p>
        </w:tc>
        <w:tc>
          <w:tcPr>
            <w:tcW w:w="6946" w:type="dxa"/>
            <w:gridSpan w:val="9"/>
          </w:tcPr>
          <w:p w14:paraId="5D3712C6" w14:textId="77777777" w:rsidR="00E32A45" w:rsidRDefault="00E32A45">
            <w:pPr>
              <w:spacing w:after="0"/>
              <w:rPr>
                <w:rFonts w:ascii="Arial" w:hAnsi="Arial"/>
                <w:sz w:val="8"/>
                <w:szCs w:val="8"/>
              </w:rPr>
            </w:pPr>
          </w:p>
        </w:tc>
      </w:tr>
      <w:tr w:rsidR="00E32A45" w14:paraId="1CAF12DB" w14:textId="77777777">
        <w:tc>
          <w:tcPr>
            <w:tcW w:w="2694" w:type="dxa"/>
            <w:gridSpan w:val="2"/>
            <w:tcBorders>
              <w:top w:val="single" w:sz="4" w:space="0" w:color="auto"/>
              <w:left w:val="single" w:sz="4" w:space="0" w:color="auto"/>
            </w:tcBorders>
          </w:tcPr>
          <w:p w14:paraId="0FE789FC" w14:textId="77777777" w:rsidR="00E32A45" w:rsidRDefault="00000000">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40A53355" w14:textId="38C49061" w:rsidR="00E32A45" w:rsidRDefault="00ED1F76">
            <w:pPr>
              <w:spacing w:after="0"/>
              <w:ind w:left="100"/>
              <w:rPr>
                <w:rFonts w:ascii="Arial" w:hAnsi="Arial"/>
                <w:lang w:eastAsia="zh-CN"/>
              </w:rPr>
            </w:pPr>
            <w:r>
              <w:rPr>
                <w:rFonts w:ascii="Arial" w:hAnsi="Arial" w:hint="eastAsia"/>
                <w:lang w:eastAsia="zh-CN"/>
              </w:rPr>
              <w:t>4</w:t>
            </w:r>
            <w:r>
              <w:rPr>
                <w:rFonts w:ascii="Arial" w:hAnsi="Arial"/>
                <w:lang w:eastAsia="zh-CN"/>
              </w:rPr>
              <w:t>.4</w:t>
            </w:r>
          </w:p>
        </w:tc>
      </w:tr>
      <w:tr w:rsidR="00E32A45" w14:paraId="753F22CA" w14:textId="77777777">
        <w:tc>
          <w:tcPr>
            <w:tcW w:w="2694" w:type="dxa"/>
            <w:gridSpan w:val="2"/>
            <w:tcBorders>
              <w:left w:val="single" w:sz="4" w:space="0" w:color="auto"/>
            </w:tcBorders>
          </w:tcPr>
          <w:p w14:paraId="03732046" w14:textId="77777777" w:rsidR="00E32A45" w:rsidRDefault="00E32A45">
            <w:pPr>
              <w:spacing w:after="0"/>
              <w:rPr>
                <w:rFonts w:ascii="Arial" w:hAnsi="Arial"/>
                <w:b/>
                <w:i/>
                <w:sz w:val="8"/>
                <w:szCs w:val="8"/>
              </w:rPr>
            </w:pPr>
          </w:p>
        </w:tc>
        <w:tc>
          <w:tcPr>
            <w:tcW w:w="6946" w:type="dxa"/>
            <w:gridSpan w:val="9"/>
            <w:tcBorders>
              <w:right w:val="single" w:sz="4" w:space="0" w:color="auto"/>
            </w:tcBorders>
          </w:tcPr>
          <w:p w14:paraId="72A9C032" w14:textId="77777777" w:rsidR="00E32A45" w:rsidRDefault="00E32A45">
            <w:pPr>
              <w:spacing w:after="0"/>
              <w:rPr>
                <w:rFonts w:ascii="Arial" w:hAnsi="Arial"/>
                <w:sz w:val="8"/>
                <w:szCs w:val="8"/>
              </w:rPr>
            </w:pPr>
          </w:p>
        </w:tc>
      </w:tr>
      <w:tr w:rsidR="00E32A45" w14:paraId="0E4234A6" w14:textId="77777777">
        <w:tc>
          <w:tcPr>
            <w:tcW w:w="2694" w:type="dxa"/>
            <w:gridSpan w:val="2"/>
            <w:tcBorders>
              <w:left w:val="single" w:sz="4" w:space="0" w:color="auto"/>
            </w:tcBorders>
          </w:tcPr>
          <w:p w14:paraId="12269D7E" w14:textId="77777777" w:rsidR="00E32A45" w:rsidRDefault="00E32A45">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6E7492DC" w14:textId="77777777" w:rsidR="00E32A45" w:rsidRDefault="00000000">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32E295" w14:textId="77777777" w:rsidR="00E32A45" w:rsidRDefault="00000000">
            <w:pPr>
              <w:spacing w:after="0"/>
              <w:jc w:val="center"/>
              <w:rPr>
                <w:rFonts w:ascii="Arial" w:hAnsi="Arial"/>
                <w:b/>
                <w:caps/>
              </w:rPr>
            </w:pPr>
            <w:r>
              <w:rPr>
                <w:rFonts w:ascii="Arial" w:hAnsi="Arial"/>
                <w:b/>
                <w:caps/>
              </w:rPr>
              <w:t>N</w:t>
            </w:r>
          </w:p>
        </w:tc>
        <w:tc>
          <w:tcPr>
            <w:tcW w:w="2977" w:type="dxa"/>
            <w:gridSpan w:val="4"/>
          </w:tcPr>
          <w:p w14:paraId="002B2DE6" w14:textId="77777777" w:rsidR="00E32A45" w:rsidRDefault="00E32A45">
            <w:pPr>
              <w:tabs>
                <w:tab w:val="right" w:pos="2893"/>
              </w:tabs>
              <w:spacing w:after="0"/>
              <w:rPr>
                <w:rFonts w:ascii="Arial" w:hAnsi="Arial"/>
              </w:rPr>
            </w:pPr>
          </w:p>
        </w:tc>
        <w:tc>
          <w:tcPr>
            <w:tcW w:w="3401" w:type="dxa"/>
            <w:gridSpan w:val="3"/>
            <w:tcBorders>
              <w:right w:val="single" w:sz="4" w:space="0" w:color="auto"/>
            </w:tcBorders>
            <w:shd w:val="clear" w:color="FFFF00" w:fill="auto"/>
          </w:tcPr>
          <w:p w14:paraId="138C73C6" w14:textId="77777777" w:rsidR="00E32A45" w:rsidRDefault="00E32A45">
            <w:pPr>
              <w:spacing w:after="0"/>
              <w:ind w:left="99"/>
              <w:rPr>
                <w:rFonts w:ascii="Arial" w:hAnsi="Arial"/>
              </w:rPr>
            </w:pPr>
          </w:p>
        </w:tc>
      </w:tr>
      <w:tr w:rsidR="00E32A45" w14:paraId="1857971D" w14:textId="77777777">
        <w:tc>
          <w:tcPr>
            <w:tcW w:w="2694" w:type="dxa"/>
            <w:gridSpan w:val="2"/>
            <w:tcBorders>
              <w:left w:val="single" w:sz="4" w:space="0" w:color="auto"/>
            </w:tcBorders>
          </w:tcPr>
          <w:p w14:paraId="1CEA6B40" w14:textId="77777777" w:rsidR="00E32A45" w:rsidRDefault="00000000">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682142F5" w14:textId="77777777" w:rsidR="00E32A45" w:rsidRDefault="00E32A45">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292B5" w14:textId="77777777" w:rsidR="00E32A45" w:rsidRDefault="00000000">
            <w:pPr>
              <w:spacing w:after="0"/>
              <w:jc w:val="center"/>
              <w:rPr>
                <w:rFonts w:ascii="Arial" w:hAnsi="Arial"/>
                <w:b/>
                <w:caps/>
              </w:rPr>
            </w:pPr>
            <w:r>
              <w:rPr>
                <w:rFonts w:ascii="Arial" w:hAnsi="Arial"/>
                <w:b/>
                <w:caps/>
              </w:rPr>
              <w:t>X</w:t>
            </w:r>
          </w:p>
        </w:tc>
        <w:tc>
          <w:tcPr>
            <w:tcW w:w="2977" w:type="dxa"/>
            <w:gridSpan w:val="4"/>
          </w:tcPr>
          <w:p w14:paraId="6693248F" w14:textId="77777777" w:rsidR="00E32A45" w:rsidRDefault="00000000">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right w:val="single" w:sz="4" w:space="0" w:color="auto"/>
            </w:tcBorders>
            <w:shd w:val="pct30" w:color="FFFF00" w:fill="auto"/>
          </w:tcPr>
          <w:p w14:paraId="35EE76FD" w14:textId="77777777" w:rsidR="00E32A45" w:rsidRDefault="00000000">
            <w:pPr>
              <w:spacing w:after="0"/>
              <w:ind w:left="99"/>
              <w:rPr>
                <w:rFonts w:ascii="Arial" w:hAnsi="Arial"/>
              </w:rPr>
            </w:pPr>
            <w:r>
              <w:rPr>
                <w:rFonts w:ascii="Arial" w:hAnsi="Arial"/>
              </w:rPr>
              <w:t xml:space="preserve">TS/TR… CR ... </w:t>
            </w:r>
          </w:p>
        </w:tc>
      </w:tr>
      <w:tr w:rsidR="00E32A45" w14:paraId="06578E45" w14:textId="77777777">
        <w:tc>
          <w:tcPr>
            <w:tcW w:w="2694" w:type="dxa"/>
            <w:gridSpan w:val="2"/>
            <w:tcBorders>
              <w:left w:val="single" w:sz="4" w:space="0" w:color="auto"/>
            </w:tcBorders>
          </w:tcPr>
          <w:p w14:paraId="734CE6C9" w14:textId="77777777" w:rsidR="00E32A45" w:rsidRDefault="00000000">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683E9026" w14:textId="77777777" w:rsidR="00E32A45" w:rsidRDefault="00E32A45">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CE7A2" w14:textId="77777777" w:rsidR="00E32A45" w:rsidRDefault="00000000">
            <w:pPr>
              <w:spacing w:after="0"/>
              <w:jc w:val="center"/>
              <w:rPr>
                <w:rFonts w:ascii="Arial" w:hAnsi="Arial"/>
                <w:b/>
                <w:caps/>
              </w:rPr>
            </w:pPr>
            <w:r>
              <w:rPr>
                <w:rFonts w:ascii="Arial" w:hAnsi="Arial"/>
                <w:b/>
                <w:caps/>
              </w:rPr>
              <w:t>x</w:t>
            </w:r>
          </w:p>
        </w:tc>
        <w:tc>
          <w:tcPr>
            <w:tcW w:w="2977" w:type="dxa"/>
            <w:gridSpan w:val="4"/>
          </w:tcPr>
          <w:p w14:paraId="2CBF05EC" w14:textId="77777777" w:rsidR="00E32A45" w:rsidRDefault="00000000">
            <w:pPr>
              <w:spacing w:after="0"/>
              <w:rPr>
                <w:rFonts w:ascii="Arial" w:hAnsi="Arial"/>
              </w:rPr>
            </w:pPr>
            <w:r>
              <w:rPr>
                <w:rFonts w:ascii="Arial" w:hAnsi="Arial"/>
              </w:rPr>
              <w:t xml:space="preserve"> Test specifications</w:t>
            </w:r>
          </w:p>
        </w:tc>
        <w:tc>
          <w:tcPr>
            <w:tcW w:w="3401" w:type="dxa"/>
            <w:gridSpan w:val="3"/>
            <w:tcBorders>
              <w:right w:val="single" w:sz="4" w:space="0" w:color="auto"/>
            </w:tcBorders>
            <w:shd w:val="pct30" w:color="FFFF00" w:fill="auto"/>
          </w:tcPr>
          <w:p w14:paraId="375300EE" w14:textId="77777777" w:rsidR="00E32A45" w:rsidRDefault="00000000">
            <w:pPr>
              <w:spacing w:after="0"/>
              <w:ind w:left="99"/>
              <w:rPr>
                <w:rFonts w:ascii="Arial" w:hAnsi="Arial"/>
              </w:rPr>
            </w:pPr>
            <w:r>
              <w:rPr>
                <w:rFonts w:ascii="Arial" w:hAnsi="Arial"/>
              </w:rPr>
              <w:t xml:space="preserve">TS/TR ... CR ... </w:t>
            </w:r>
          </w:p>
        </w:tc>
      </w:tr>
      <w:tr w:rsidR="00E32A45" w14:paraId="5DECC232" w14:textId="77777777">
        <w:tc>
          <w:tcPr>
            <w:tcW w:w="2694" w:type="dxa"/>
            <w:gridSpan w:val="2"/>
            <w:tcBorders>
              <w:left w:val="single" w:sz="4" w:space="0" w:color="auto"/>
            </w:tcBorders>
          </w:tcPr>
          <w:p w14:paraId="67F99E71" w14:textId="77777777" w:rsidR="00E32A45" w:rsidRDefault="00000000">
            <w:pPr>
              <w:spacing w:after="0"/>
              <w:rPr>
                <w:rFonts w:ascii="Arial" w:hAnsi="Arial"/>
                <w:b/>
                <w:i/>
              </w:rPr>
            </w:pPr>
            <w:r>
              <w:rPr>
                <w:rFonts w:ascii="Arial" w:hAnsi="Arial"/>
                <w:b/>
                <w:i/>
              </w:rPr>
              <w:t>(</w:t>
            </w:r>
            <w:proofErr w:type="gramStart"/>
            <w:r>
              <w:rPr>
                <w:rFonts w:ascii="Arial" w:hAnsi="Arial"/>
                <w:b/>
                <w:i/>
              </w:rPr>
              <w:t>show</w:t>
            </w:r>
            <w:proofErr w:type="gramEnd"/>
            <w:r>
              <w:rPr>
                <w:rFonts w:ascii="Arial" w:hAnsi="Arial"/>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E4049C9" w14:textId="77777777" w:rsidR="00E32A45" w:rsidRDefault="00E32A45">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5BA413" w14:textId="77777777" w:rsidR="00E32A45" w:rsidRDefault="00000000">
            <w:pPr>
              <w:spacing w:after="0"/>
              <w:jc w:val="center"/>
              <w:rPr>
                <w:rFonts w:ascii="Arial" w:hAnsi="Arial"/>
                <w:b/>
                <w:caps/>
              </w:rPr>
            </w:pPr>
            <w:r>
              <w:rPr>
                <w:rFonts w:ascii="Arial" w:hAnsi="Arial"/>
                <w:b/>
                <w:caps/>
              </w:rPr>
              <w:t>x</w:t>
            </w:r>
          </w:p>
        </w:tc>
        <w:tc>
          <w:tcPr>
            <w:tcW w:w="2977" w:type="dxa"/>
            <w:gridSpan w:val="4"/>
          </w:tcPr>
          <w:p w14:paraId="5DB230B6" w14:textId="77777777" w:rsidR="00E32A45" w:rsidRDefault="00000000">
            <w:pPr>
              <w:spacing w:after="0"/>
              <w:rPr>
                <w:rFonts w:ascii="Arial" w:hAnsi="Arial"/>
              </w:rPr>
            </w:pPr>
            <w:r>
              <w:rPr>
                <w:rFonts w:ascii="Arial" w:hAnsi="Arial"/>
              </w:rPr>
              <w:t xml:space="preserve"> O&amp;M Specifications</w:t>
            </w:r>
          </w:p>
        </w:tc>
        <w:tc>
          <w:tcPr>
            <w:tcW w:w="3401" w:type="dxa"/>
            <w:gridSpan w:val="3"/>
            <w:tcBorders>
              <w:right w:val="single" w:sz="4" w:space="0" w:color="auto"/>
            </w:tcBorders>
            <w:shd w:val="pct30" w:color="FFFF00" w:fill="auto"/>
          </w:tcPr>
          <w:p w14:paraId="18039EB8" w14:textId="77777777" w:rsidR="00E32A45" w:rsidRDefault="00000000">
            <w:pPr>
              <w:spacing w:after="0"/>
              <w:ind w:left="99"/>
              <w:rPr>
                <w:rFonts w:ascii="Arial" w:hAnsi="Arial"/>
              </w:rPr>
            </w:pPr>
            <w:r>
              <w:rPr>
                <w:rFonts w:ascii="Arial" w:hAnsi="Arial"/>
              </w:rPr>
              <w:t xml:space="preserve">TS/TR ... CR ... </w:t>
            </w:r>
          </w:p>
        </w:tc>
      </w:tr>
      <w:tr w:rsidR="00E32A45" w14:paraId="350E2469" w14:textId="77777777">
        <w:tc>
          <w:tcPr>
            <w:tcW w:w="2694" w:type="dxa"/>
            <w:gridSpan w:val="2"/>
            <w:tcBorders>
              <w:left w:val="single" w:sz="4" w:space="0" w:color="auto"/>
            </w:tcBorders>
          </w:tcPr>
          <w:p w14:paraId="5EE2F1B2" w14:textId="77777777" w:rsidR="00E32A45" w:rsidRDefault="00E32A45">
            <w:pPr>
              <w:spacing w:after="0"/>
              <w:rPr>
                <w:rFonts w:ascii="Arial" w:hAnsi="Arial"/>
                <w:b/>
                <w:i/>
              </w:rPr>
            </w:pPr>
          </w:p>
        </w:tc>
        <w:tc>
          <w:tcPr>
            <w:tcW w:w="6946" w:type="dxa"/>
            <w:gridSpan w:val="9"/>
            <w:tcBorders>
              <w:right w:val="single" w:sz="4" w:space="0" w:color="auto"/>
            </w:tcBorders>
          </w:tcPr>
          <w:p w14:paraId="435F2B55" w14:textId="77777777" w:rsidR="00E32A45" w:rsidRDefault="00E32A45">
            <w:pPr>
              <w:spacing w:after="0"/>
              <w:rPr>
                <w:rFonts w:ascii="Arial" w:hAnsi="Arial"/>
              </w:rPr>
            </w:pPr>
          </w:p>
        </w:tc>
      </w:tr>
      <w:tr w:rsidR="00E32A45" w14:paraId="6637A981" w14:textId="77777777">
        <w:tc>
          <w:tcPr>
            <w:tcW w:w="2694" w:type="dxa"/>
            <w:gridSpan w:val="2"/>
            <w:tcBorders>
              <w:left w:val="single" w:sz="4" w:space="0" w:color="auto"/>
              <w:bottom w:val="single" w:sz="4" w:space="0" w:color="auto"/>
            </w:tcBorders>
          </w:tcPr>
          <w:p w14:paraId="7A97A363" w14:textId="77777777" w:rsidR="00E32A45" w:rsidRDefault="00000000">
            <w:pPr>
              <w:tabs>
                <w:tab w:val="right" w:pos="2184"/>
              </w:tabs>
              <w:spacing w:after="0"/>
              <w:rPr>
                <w:rFonts w:ascii="Arial" w:hAnsi="Arial"/>
                <w:b/>
                <w:i/>
              </w:rPr>
            </w:pPr>
            <w:r>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2664059A" w14:textId="77777777" w:rsidR="00E32A45" w:rsidRDefault="00E32A45">
            <w:pPr>
              <w:spacing w:after="0"/>
              <w:ind w:left="100"/>
              <w:rPr>
                <w:rFonts w:ascii="Arial" w:hAnsi="Arial"/>
              </w:rPr>
            </w:pPr>
          </w:p>
        </w:tc>
      </w:tr>
      <w:tr w:rsidR="00E32A45" w14:paraId="655303F1" w14:textId="77777777">
        <w:tc>
          <w:tcPr>
            <w:tcW w:w="2694" w:type="dxa"/>
            <w:gridSpan w:val="2"/>
            <w:tcBorders>
              <w:top w:val="single" w:sz="4" w:space="0" w:color="auto"/>
              <w:bottom w:val="single" w:sz="4" w:space="0" w:color="auto"/>
            </w:tcBorders>
          </w:tcPr>
          <w:p w14:paraId="006E9B6D" w14:textId="77777777" w:rsidR="00E32A45" w:rsidRDefault="00E32A45">
            <w:pPr>
              <w:tabs>
                <w:tab w:val="right" w:pos="2184"/>
              </w:tabs>
              <w:spacing w:after="0"/>
              <w:rPr>
                <w:rFonts w:ascii="Arial" w:hAnsi="Arial"/>
                <w:b/>
                <w:i/>
                <w:sz w:val="8"/>
                <w:szCs w:val="8"/>
              </w:rPr>
            </w:pPr>
          </w:p>
        </w:tc>
        <w:tc>
          <w:tcPr>
            <w:tcW w:w="6946" w:type="dxa"/>
            <w:gridSpan w:val="9"/>
            <w:tcBorders>
              <w:top w:val="single" w:sz="4" w:space="0" w:color="auto"/>
              <w:bottom w:val="single" w:sz="4" w:space="0" w:color="auto"/>
            </w:tcBorders>
            <w:shd w:val="solid" w:color="FFFFFF" w:fill="auto"/>
          </w:tcPr>
          <w:p w14:paraId="2E4D44BE" w14:textId="77777777" w:rsidR="00E32A45" w:rsidRDefault="00E32A45">
            <w:pPr>
              <w:spacing w:after="0"/>
              <w:ind w:left="100"/>
              <w:rPr>
                <w:rFonts w:ascii="Arial" w:hAnsi="Arial"/>
                <w:sz w:val="8"/>
                <w:szCs w:val="8"/>
              </w:rPr>
            </w:pPr>
          </w:p>
        </w:tc>
      </w:tr>
      <w:tr w:rsidR="00E32A45" w14:paraId="50E9BC29" w14:textId="77777777">
        <w:trPr>
          <w:trHeight w:val="213"/>
        </w:trPr>
        <w:tc>
          <w:tcPr>
            <w:tcW w:w="2694" w:type="dxa"/>
            <w:gridSpan w:val="2"/>
            <w:tcBorders>
              <w:top w:val="single" w:sz="4" w:space="0" w:color="auto"/>
              <w:left w:val="single" w:sz="4" w:space="0" w:color="auto"/>
              <w:bottom w:val="single" w:sz="4" w:space="0" w:color="auto"/>
            </w:tcBorders>
          </w:tcPr>
          <w:p w14:paraId="3CCB0E81" w14:textId="77777777" w:rsidR="00E32A45" w:rsidRDefault="00000000">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833D8" w14:textId="77777777" w:rsidR="00E32A45" w:rsidRDefault="00E32A45">
            <w:pPr>
              <w:spacing w:after="0"/>
              <w:ind w:left="100"/>
              <w:rPr>
                <w:rFonts w:ascii="Arial" w:hAnsi="Arial"/>
              </w:rPr>
            </w:pPr>
          </w:p>
        </w:tc>
      </w:tr>
    </w:tbl>
    <w:p w14:paraId="31E450CE" w14:textId="77777777" w:rsidR="00E32A45" w:rsidRDefault="00E32A45">
      <w:pPr>
        <w:spacing w:after="0"/>
        <w:rPr>
          <w:rFonts w:ascii="Arial" w:hAnsi="Arial"/>
          <w:sz w:val="8"/>
          <w:szCs w:val="8"/>
        </w:rPr>
      </w:pPr>
    </w:p>
    <w:p w14:paraId="1EFCB57F" w14:textId="77777777" w:rsidR="00E32A45" w:rsidRDefault="00E32A45"/>
    <w:p w14:paraId="1E1EF1B3" w14:textId="3B96F0F7" w:rsidR="00E32A45" w:rsidRPr="00FC1D15" w:rsidRDefault="00000000" w:rsidP="00FC1D15">
      <w:pPr>
        <w:pStyle w:val="Heading2"/>
        <w:jc w:val="center"/>
        <w:rPr>
          <w:rStyle w:val="Head2AChar4"/>
          <w:color w:val="FF0000"/>
        </w:rPr>
      </w:pPr>
      <w:r w:rsidRPr="00FC1D15">
        <w:rPr>
          <w:rStyle w:val="Head2AChar4"/>
          <w:color w:val="FF0000"/>
        </w:rPr>
        <w:lastRenderedPageBreak/>
        <w:t>&lt; changed section&gt;</w:t>
      </w:r>
    </w:p>
    <w:p w14:paraId="6F50BA74" w14:textId="77777777" w:rsidR="0067689E" w:rsidRPr="00F95B02" w:rsidRDefault="0067689E" w:rsidP="0067689E">
      <w:pPr>
        <w:pStyle w:val="Heading2"/>
      </w:pPr>
      <w:bookmarkStart w:id="1" w:name="_Toc21127417"/>
      <w:bookmarkStart w:id="2" w:name="_Toc29811623"/>
      <w:bookmarkStart w:id="3" w:name="_Toc36817175"/>
      <w:bookmarkStart w:id="4" w:name="_Toc37260091"/>
      <w:bookmarkStart w:id="5" w:name="_Toc37267479"/>
      <w:bookmarkStart w:id="6" w:name="_Toc44712081"/>
      <w:bookmarkStart w:id="7" w:name="_Toc45893394"/>
      <w:bookmarkStart w:id="8" w:name="_Toc53178121"/>
      <w:bookmarkStart w:id="9" w:name="_Toc53178572"/>
      <w:bookmarkStart w:id="10" w:name="_Toc61178798"/>
      <w:bookmarkStart w:id="11" w:name="_Toc61179268"/>
      <w:bookmarkStart w:id="12" w:name="_Toc67916564"/>
      <w:bookmarkStart w:id="13" w:name="_Toc74663162"/>
      <w:bookmarkStart w:id="14" w:name="_Toc82621702"/>
      <w:bookmarkStart w:id="15" w:name="_Toc90422549"/>
      <w:bookmarkStart w:id="16" w:name="_Toc106782742"/>
      <w:bookmarkStart w:id="17" w:name="_Toc107311633"/>
      <w:bookmarkStart w:id="18" w:name="_Toc107419217"/>
      <w:bookmarkStart w:id="19" w:name="_Toc107474844"/>
      <w:r w:rsidRPr="00F95B02">
        <w:t>4.4</w:t>
      </w:r>
      <w:r w:rsidRPr="00F95B02">
        <w:tab/>
        <w:t>Base station classes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70DDC72" w14:textId="77777777" w:rsidR="0067689E" w:rsidRPr="00F95B02" w:rsidRDefault="0067689E" w:rsidP="0067689E">
      <w:bookmarkStart w:id="20" w:name="_Hlk487019015"/>
      <w:bookmarkStart w:id="21" w:name="_Hlk497643052"/>
      <w:r w:rsidRPr="00F95B02">
        <w:t>The requirements in this specification apply to Wide Area Base Stations, Medium Range Base Stations and Local Area Base Stations unless otherwise stated. The associated deployment scenarios for each class</w:t>
      </w:r>
      <w:r w:rsidRPr="00F95B02" w:rsidDel="00FE57B4">
        <w:t xml:space="preserve"> </w:t>
      </w:r>
      <w:r w:rsidRPr="00F95B02">
        <w:t xml:space="preserve">are </w:t>
      </w:r>
      <w:proofErr w:type="gramStart"/>
      <w:r w:rsidRPr="00F95B02">
        <w:t>exactly the same</w:t>
      </w:r>
      <w:proofErr w:type="gramEnd"/>
      <w:r w:rsidRPr="00F95B02">
        <w:t xml:space="preserve"> for BS with and without connectors.</w:t>
      </w:r>
    </w:p>
    <w:bookmarkEnd w:id="20"/>
    <w:p w14:paraId="39CEAEE5" w14:textId="77777777" w:rsidR="0067689E" w:rsidRPr="00F95B02" w:rsidRDefault="0067689E" w:rsidP="0067689E">
      <w:r w:rsidRPr="00F95B02">
        <w:t xml:space="preserve">For BS </w:t>
      </w:r>
      <w:r w:rsidRPr="00F95B02">
        <w:rPr>
          <w:i/>
        </w:rPr>
        <w:t>type 1-O</w:t>
      </w:r>
      <w:r w:rsidRPr="00F95B02">
        <w:t xml:space="preserve"> and 2-O</w:t>
      </w:r>
      <w:r w:rsidRPr="00F95B02">
        <w:rPr>
          <w:lang w:eastAsia="zh-CN"/>
        </w:rPr>
        <w:t>, BS classes</w:t>
      </w:r>
      <w:r w:rsidRPr="00F95B02">
        <w:t xml:space="preserve"> are defined as indicated below:</w:t>
      </w:r>
    </w:p>
    <w:p w14:paraId="49186AD9" w14:textId="77777777" w:rsidR="0067689E" w:rsidRPr="00F95B02" w:rsidRDefault="0067689E" w:rsidP="0067689E">
      <w:pPr>
        <w:pStyle w:val="B10"/>
      </w:pPr>
      <w:r w:rsidRPr="00F95B02">
        <w:t>-</w:t>
      </w:r>
      <w:r w:rsidRPr="00F95B02">
        <w:tab/>
        <w:t>Wide Area Base Stations are characterised by requirements derived from Macro Cell scenarios with a BS to UE minimum distance along the ground equal to 35 m.</w:t>
      </w:r>
    </w:p>
    <w:p w14:paraId="48C7D0A3" w14:textId="77777777" w:rsidR="0067689E" w:rsidRPr="00F95B02" w:rsidRDefault="0067689E" w:rsidP="0067689E">
      <w:pPr>
        <w:pStyle w:val="B10"/>
      </w:pPr>
      <w:r w:rsidRPr="00F95B02">
        <w:t>-</w:t>
      </w:r>
      <w:r w:rsidRPr="00F95B02">
        <w:tab/>
        <w:t>Medium Range Base Stations are characterised by requirements derived from Micro Cell scenarios with a BS to UE minimum distance along the ground equal to 5 m.</w:t>
      </w:r>
    </w:p>
    <w:p w14:paraId="349BD3D5" w14:textId="77777777" w:rsidR="0067689E" w:rsidRPr="00F95B02" w:rsidRDefault="0067689E" w:rsidP="0067689E">
      <w:pPr>
        <w:pStyle w:val="B10"/>
      </w:pPr>
      <w:r w:rsidRPr="00F95B02">
        <w:t>-</w:t>
      </w:r>
      <w:r w:rsidRPr="00F95B02">
        <w:tab/>
        <w:t>Local Area Base Stations are characterised by requirements derived from Pico Cell scenarios with a BS to UE minimum distance along the ground equal to 2 m.</w:t>
      </w:r>
    </w:p>
    <w:p w14:paraId="591A6B51" w14:textId="77777777" w:rsidR="0067689E" w:rsidRPr="00F95B02" w:rsidRDefault="0067689E" w:rsidP="0067689E">
      <w:r w:rsidRPr="00F95B02">
        <w:t xml:space="preserve">For </w:t>
      </w:r>
      <w:r w:rsidRPr="00F95B02">
        <w:rPr>
          <w:i/>
        </w:rPr>
        <w:t>BS type 1-C</w:t>
      </w:r>
      <w:r w:rsidRPr="00F95B02">
        <w:t xml:space="preserve"> and 1-H</w:t>
      </w:r>
      <w:r w:rsidRPr="00F95B02">
        <w:rPr>
          <w:lang w:eastAsia="zh-CN"/>
        </w:rPr>
        <w:t>, BS classes</w:t>
      </w:r>
      <w:r w:rsidRPr="00F95B02">
        <w:t xml:space="preserve"> are defined as indicated below:</w:t>
      </w:r>
    </w:p>
    <w:p w14:paraId="6593F391" w14:textId="77777777" w:rsidR="0067689E" w:rsidRPr="00F95B02" w:rsidRDefault="0067689E" w:rsidP="0067689E">
      <w:pPr>
        <w:pStyle w:val="B10"/>
      </w:pPr>
      <w:r w:rsidRPr="00F95B02">
        <w:t>-</w:t>
      </w:r>
      <w:r w:rsidRPr="00F95B02">
        <w:tab/>
        <w:t xml:space="preserve">Wide Area Base Stations are characterised by requirements derived from Macro Cell scenarios with a BS to UE minimum coupling loss equal to 70 </w:t>
      </w:r>
      <w:proofErr w:type="spellStart"/>
      <w:r w:rsidRPr="00F95B02">
        <w:t>dB.</w:t>
      </w:r>
      <w:proofErr w:type="spellEnd"/>
    </w:p>
    <w:p w14:paraId="77F3E627" w14:textId="77777777" w:rsidR="0067689E" w:rsidRPr="00F95B02" w:rsidRDefault="0067689E" w:rsidP="0067689E">
      <w:pPr>
        <w:pStyle w:val="B10"/>
      </w:pPr>
      <w:r w:rsidRPr="00F95B02">
        <w:t>-</w:t>
      </w:r>
      <w:r w:rsidRPr="00F95B02">
        <w:tab/>
        <w:t xml:space="preserve">Medium Range Base Stations are characterised by requirements derived from Micro Cell scenarios with a BS to UE minimum coupling loss equals to 53 </w:t>
      </w:r>
      <w:proofErr w:type="spellStart"/>
      <w:r w:rsidRPr="00F95B02">
        <w:t>dB.</w:t>
      </w:r>
      <w:proofErr w:type="spellEnd"/>
    </w:p>
    <w:p w14:paraId="62D15642" w14:textId="133BFA19" w:rsidR="0067689E" w:rsidRDefault="0067689E" w:rsidP="0067689E">
      <w:pPr>
        <w:pStyle w:val="B10"/>
      </w:pPr>
      <w:r w:rsidRPr="00F95B02">
        <w:t>-</w:t>
      </w:r>
      <w:r w:rsidRPr="00F95B02">
        <w:tab/>
        <w:t xml:space="preserve">Local Area Base Stations are characterised by requirements derived from Pico Cell scenarios with a BS to UE minimum coupling loss equal to 45 </w:t>
      </w:r>
      <w:proofErr w:type="spellStart"/>
      <w:r w:rsidRPr="00F95B02">
        <w:t>dB</w:t>
      </w:r>
      <w:bookmarkEnd w:id="21"/>
      <w:r w:rsidR="004353D7">
        <w:t>.</w:t>
      </w:r>
      <w:proofErr w:type="spellEnd"/>
    </w:p>
    <w:p w14:paraId="7EF64514" w14:textId="4A0DC43D" w:rsidR="00224107" w:rsidRDefault="00224107" w:rsidP="0067689E">
      <w:pPr>
        <w:pStyle w:val="B10"/>
      </w:pPr>
      <w:ins w:id="22" w:author="chunxia-CMCC" w:date="2022-11-17T15:36:00Z">
        <w:r w:rsidRPr="00224107">
          <w:t xml:space="preserve">NOTE: Local Are Base stations are applicable also in </w:t>
        </w:r>
        <w:proofErr w:type="spellStart"/>
        <w:r w:rsidRPr="00224107">
          <w:t>Femto</w:t>
        </w:r>
        <w:proofErr w:type="spellEnd"/>
        <w:r w:rsidRPr="00224107">
          <w:t xml:space="preserve"> Cell scenarios.</w:t>
        </w:r>
      </w:ins>
    </w:p>
    <w:p w14:paraId="13E717FE" w14:textId="77777777" w:rsidR="0067689E" w:rsidRPr="00F95B02" w:rsidRDefault="0067689E" w:rsidP="0067689E">
      <w:r>
        <w:rPr>
          <w:rFonts w:hint="eastAsia"/>
          <w:lang w:eastAsia="ja-JP"/>
        </w:rPr>
        <w:t>F</w:t>
      </w:r>
      <w:r>
        <w:rPr>
          <w:lang w:eastAsia="ja-JP"/>
        </w:rPr>
        <w:t xml:space="preserve">or BS </w:t>
      </w:r>
      <w:r w:rsidRPr="003F7143">
        <w:rPr>
          <w:i/>
          <w:iCs/>
          <w:lang w:eastAsia="ja-JP"/>
        </w:rPr>
        <w:t>type 1-C, 1-H</w:t>
      </w:r>
      <w:r>
        <w:rPr>
          <w:i/>
          <w:iCs/>
          <w:lang w:eastAsia="ja-JP"/>
        </w:rPr>
        <w:t xml:space="preserve"> and </w:t>
      </w:r>
      <w:r w:rsidRPr="003F7143">
        <w:rPr>
          <w:i/>
          <w:iCs/>
          <w:lang w:eastAsia="ja-JP"/>
        </w:rPr>
        <w:t>1-O</w:t>
      </w:r>
      <w:r>
        <w:rPr>
          <w:i/>
          <w:iCs/>
          <w:lang w:eastAsia="ja-JP"/>
        </w:rPr>
        <w:t xml:space="preserve">, </w:t>
      </w:r>
      <w:r>
        <w:rPr>
          <w:lang w:eastAsia="ja-JP"/>
        </w:rPr>
        <w:t>HAPS BS class is defined as indicated below</w:t>
      </w:r>
      <w:r w:rsidRPr="00F95B02">
        <w:t>:</w:t>
      </w:r>
    </w:p>
    <w:p w14:paraId="239021F9" w14:textId="77777777" w:rsidR="0067689E" w:rsidRPr="00F95B02" w:rsidRDefault="0067689E" w:rsidP="0067689E">
      <w:pPr>
        <w:ind w:left="567" w:hanging="283"/>
        <w:rPr>
          <w:lang w:eastAsia="ja-JP"/>
        </w:rPr>
      </w:pPr>
      <w:r w:rsidRPr="00F95B02">
        <w:t>-</w:t>
      </w:r>
      <w:r w:rsidRPr="00F95B02">
        <w:tab/>
      </w:r>
      <w:r w:rsidRPr="006A6061">
        <w:rPr>
          <w:lang w:eastAsia="ja-JP"/>
        </w:rPr>
        <w:t xml:space="preserve">HAPS Base Stations are characterised by requirements derived from High Altitude Platform scenarios with a BS to ground UE minimum distance of </w:t>
      </w:r>
      <w:bookmarkStart w:id="23" w:name="_Hlk95396199"/>
      <w:r w:rsidRPr="00F50FBF">
        <w:rPr>
          <w:lang w:eastAsia="ja-JP"/>
        </w:rPr>
        <w:t>typically</w:t>
      </w:r>
      <w:bookmarkEnd w:id="23"/>
      <w:r w:rsidRPr="00F50FBF">
        <w:rPr>
          <w:lang w:eastAsia="ja-JP"/>
        </w:rPr>
        <w:t xml:space="preserve"> around 20</w:t>
      </w:r>
      <w:r w:rsidRPr="006A6061">
        <w:rPr>
          <w:lang w:eastAsia="ja-JP"/>
        </w:rPr>
        <w:t>km.</w:t>
      </w:r>
    </w:p>
    <w:p w14:paraId="6B7417DC" w14:textId="11F8FD71" w:rsidR="0067689E" w:rsidRDefault="0067689E" w:rsidP="0067689E">
      <w:pPr>
        <w:pStyle w:val="B10"/>
        <w:rPr>
          <w:lang w:eastAsia="ja-JP"/>
        </w:rPr>
      </w:pPr>
      <w:r w:rsidRPr="00F95B02">
        <w:t>-</w:t>
      </w:r>
      <w:r w:rsidRPr="00F95B02">
        <w:tab/>
      </w:r>
      <w:r w:rsidRPr="005A0942">
        <w:rPr>
          <w:lang w:eastAsia="ja-JP"/>
        </w:rPr>
        <w:t>Unless otherwise stated, HAPS BS class would refer to Wide Area BS class</w:t>
      </w:r>
      <w:r>
        <w:rPr>
          <w:lang w:eastAsia="ja-JP"/>
        </w:rPr>
        <w:t>,</w:t>
      </w:r>
      <w:r w:rsidRPr="005A0942">
        <w:rPr>
          <w:lang w:eastAsia="ja-JP"/>
        </w:rPr>
        <w:t xml:space="preserve"> which is specified in clause 4.4.</w:t>
      </w:r>
    </w:p>
    <w:p w14:paraId="181F8CCE" w14:textId="77777777" w:rsidR="00FC1D15" w:rsidRPr="00F95B02" w:rsidRDefault="00FC1D15" w:rsidP="0067689E">
      <w:pPr>
        <w:pStyle w:val="B10"/>
      </w:pPr>
    </w:p>
    <w:sectPr w:rsidR="00FC1D15" w:rsidRPr="00F95B0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50895" w14:textId="77777777" w:rsidR="009D5ED1" w:rsidRDefault="009D5ED1">
      <w:pPr>
        <w:spacing w:after="0"/>
      </w:pPr>
      <w:r>
        <w:separator/>
      </w:r>
    </w:p>
  </w:endnote>
  <w:endnote w:type="continuationSeparator" w:id="0">
    <w:p w14:paraId="376F7C95" w14:textId="77777777" w:rsidR="009D5ED1" w:rsidRDefault="009D5E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B3116" w14:textId="77777777" w:rsidR="009D5ED1" w:rsidRDefault="009D5ED1">
      <w:pPr>
        <w:spacing w:after="0"/>
      </w:pPr>
      <w:r>
        <w:separator/>
      </w:r>
    </w:p>
  </w:footnote>
  <w:footnote w:type="continuationSeparator" w:id="0">
    <w:p w14:paraId="33A40B86" w14:textId="77777777" w:rsidR="009D5ED1" w:rsidRDefault="009D5E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5CDE"/>
    <w:multiLevelType w:val="hybridMultilevel"/>
    <w:tmpl w:val="9544C1B4"/>
    <w:lvl w:ilvl="0" w:tplc="81E251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D3C3DCC"/>
    <w:multiLevelType w:val="multilevel"/>
    <w:tmpl w:val="989CFF04"/>
    <w:lvl w:ilvl="0">
      <w:start w:val="1"/>
      <w:numFmt w:val="decimal"/>
      <w:lvlText w:val="%1)"/>
      <w:lvlJc w:val="left"/>
      <w:pPr>
        <w:ind w:left="460" w:hanging="360"/>
      </w:pPr>
      <w:rPr>
        <w:rFonts w:hint="default"/>
        <w:lang w:val="en-GB"/>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 w15:restartNumberingAfterBreak="0">
    <w:nsid w:val="229609AB"/>
    <w:multiLevelType w:val="multilevel"/>
    <w:tmpl w:val="989CFF04"/>
    <w:lvl w:ilvl="0">
      <w:start w:val="1"/>
      <w:numFmt w:val="decimal"/>
      <w:lvlText w:val="%1)"/>
      <w:lvlJc w:val="left"/>
      <w:pPr>
        <w:ind w:left="460" w:hanging="360"/>
      </w:pPr>
      <w:rPr>
        <w:rFonts w:hint="default"/>
        <w:lang w:val="en-GB"/>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BC72E1C"/>
    <w:multiLevelType w:val="hybridMultilevel"/>
    <w:tmpl w:val="8EC21F74"/>
    <w:lvl w:ilvl="0" w:tplc="5E4E2988">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D1567A5"/>
    <w:multiLevelType w:val="hybridMultilevel"/>
    <w:tmpl w:val="E52C75F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1B1F15"/>
    <w:multiLevelType w:val="hybridMultilevel"/>
    <w:tmpl w:val="50EC07A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01808126">
    <w:abstractNumId w:val="11"/>
  </w:num>
  <w:num w:numId="2" w16cid:durableId="913204276">
    <w:abstractNumId w:val="17"/>
  </w:num>
  <w:num w:numId="3" w16cid:durableId="822359616">
    <w:abstractNumId w:val="8"/>
  </w:num>
  <w:num w:numId="4" w16cid:durableId="2114206967">
    <w:abstractNumId w:val="4"/>
  </w:num>
  <w:num w:numId="5" w16cid:durableId="305621644">
    <w:abstractNumId w:val="14"/>
  </w:num>
  <w:num w:numId="6" w16cid:durableId="716464968">
    <w:abstractNumId w:val="1"/>
  </w:num>
  <w:num w:numId="7" w16cid:durableId="2093314539">
    <w:abstractNumId w:val="13"/>
  </w:num>
  <w:num w:numId="8" w16cid:durableId="862406083">
    <w:abstractNumId w:val="15"/>
  </w:num>
  <w:num w:numId="9" w16cid:durableId="1327588668">
    <w:abstractNumId w:val="7"/>
  </w:num>
  <w:num w:numId="10" w16cid:durableId="687097124">
    <w:abstractNumId w:val="9"/>
  </w:num>
  <w:num w:numId="11" w16cid:durableId="838734056">
    <w:abstractNumId w:val="6"/>
  </w:num>
  <w:num w:numId="12" w16cid:durableId="1481573676">
    <w:abstractNumId w:val="12"/>
  </w:num>
  <w:num w:numId="13" w16cid:durableId="1138643100">
    <w:abstractNumId w:val="3"/>
  </w:num>
  <w:num w:numId="14" w16cid:durableId="717514616">
    <w:abstractNumId w:val="5"/>
  </w:num>
  <w:num w:numId="15" w16cid:durableId="504444716">
    <w:abstractNumId w:val="10"/>
  </w:num>
  <w:num w:numId="16" w16cid:durableId="70590153">
    <w:abstractNumId w:val="2"/>
  </w:num>
  <w:num w:numId="17" w16cid:durableId="264927538">
    <w:abstractNumId w:val="0"/>
  </w:num>
  <w:num w:numId="18" w16cid:durableId="98088940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8CD"/>
    <w:rsid w:val="000025C7"/>
    <w:rsid w:val="000043BE"/>
    <w:rsid w:val="0001198A"/>
    <w:rsid w:val="00012CC4"/>
    <w:rsid w:val="00020021"/>
    <w:rsid w:val="00020694"/>
    <w:rsid w:val="00022E9F"/>
    <w:rsid w:val="0002302F"/>
    <w:rsid w:val="00032222"/>
    <w:rsid w:val="00033397"/>
    <w:rsid w:val="00034908"/>
    <w:rsid w:val="000356B3"/>
    <w:rsid w:val="00040095"/>
    <w:rsid w:val="000403CF"/>
    <w:rsid w:val="000424B1"/>
    <w:rsid w:val="000470AF"/>
    <w:rsid w:val="00051834"/>
    <w:rsid w:val="00052EB0"/>
    <w:rsid w:val="00054A22"/>
    <w:rsid w:val="0005548B"/>
    <w:rsid w:val="00062023"/>
    <w:rsid w:val="00062FA4"/>
    <w:rsid w:val="00064AAF"/>
    <w:rsid w:val="000655A6"/>
    <w:rsid w:val="00072AA5"/>
    <w:rsid w:val="00073640"/>
    <w:rsid w:val="00080512"/>
    <w:rsid w:val="00084635"/>
    <w:rsid w:val="000847D8"/>
    <w:rsid w:val="00084BD0"/>
    <w:rsid w:val="000A21AD"/>
    <w:rsid w:val="000A36E5"/>
    <w:rsid w:val="000B5416"/>
    <w:rsid w:val="000B6FC5"/>
    <w:rsid w:val="000C47C3"/>
    <w:rsid w:val="000C6DC2"/>
    <w:rsid w:val="000C7CB4"/>
    <w:rsid w:val="000D0BDB"/>
    <w:rsid w:val="000D0E64"/>
    <w:rsid w:val="000D28EC"/>
    <w:rsid w:val="000D3C69"/>
    <w:rsid w:val="000D4F2D"/>
    <w:rsid w:val="000D58AB"/>
    <w:rsid w:val="000D7BDD"/>
    <w:rsid w:val="000E0E14"/>
    <w:rsid w:val="000E6BE4"/>
    <w:rsid w:val="000F307B"/>
    <w:rsid w:val="000F3E08"/>
    <w:rsid w:val="001033D9"/>
    <w:rsid w:val="00107B80"/>
    <w:rsid w:val="00111D25"/>
    <w:rsid w:val="00112CD4"/>
    <w:rsid w:val="00113F36"/>
    <w:rsid w:val="0011430E"/>
    <w:rsid w:val="00121510"/>
    <w:rsid w:val="00122E7A"/>
    <w:rsid w:val="0012408C"/>
    <w:rsid w:val="00124A39"/>
    <w:rsid w:val="00125BA6"/>
    <w:rsid w:val="0012747D"/>
    <w:rsid w:val="00127BD9"/>
    <w:rsid w:val="00133525"/>
    <w:rsid w:val="00133FE7"/>
    <w:rsid w:val="00146061"/>
    <w:rsid w:val="00150E80"/>
    <w:rsid w:val="00157A33"/>
    <w:rsid w:val="00160812"/>
    <w:rsid w:val="00160D36"/>
    <w:rsid w:val="00166A4B"/>
    <w:rsid w:val="00173239"/>
    <w:rsid w:val="001754E0"/>
    <w:rsid w:val="0017667B"/>
    <w:rsid w:val="00176A8C"/>
    <w:rsid w:val="001812D9"/>
    <w:rsid w:val="00181423"/>
    <w:rsid w:val="001825FB"/>
    <w:rsid w:val="00190FE1"/>
    <w:rsid w:val="0019426D"/>
    <w:rsid w:val="001947EC"/>
    <w:rsid w:val="00195B2F"/>
    <w:rsid w:val="001A0C93"/>
    <w:rsid w:val="001A1F6F"/>
    <w:rsid w:val="001A205D"/>
    <w:rsid w:val="001A4C42"/>
    <w:rsid w:val="001A7420"/>
    <w:rsid w:val="001A7522"/>
    <w:rsid w:val="001B1A98"/>
    <w:rsid w:val="001B20C0"/>
    <w:rsid w:val="001B6637"/>
    <w:rsid w:val="001C1C7E"/>
    <w:rsid w:val="001C21C3"/>
    <w:rsid w:val="001C350C"/>
    <w:rsid w:val="001C5AFD"/>
    <w:rsid w:val="001C6E0A"/>
    <w:rsid w:val="001C7AFA"/>
    <w:rsid w:val="001D02C2"/>
    <w:rsid w:val="001D4FA8"/>
    <w:rsid w:val="001E08CD"/>
    <w:rsid w:val="001E57EF"/>
    <w:rsid w:val="001E74BE"/>
    <w:rsid w:val="001E7672"/>
    <w:rsid w:val="001F0771"/>
    <w:rsid w:val="001F0C1D"/>
    <w:rsid w:val="001F1132"/>
    <w:rsid w:val="001F168B"/>
    <w:rsid w:val="001F3E17"/>
    <w:rsid w:val="001F5257"/>
    <w:rsid w:val="001F648D"/>
    <w:rsid w:val="001F7AF9"/>
    <w:rsid w:val="001F7BE4"/>
    <w:rsid w:val="00202879"/>
    <w:rsid w:val="002104FD"/>
    <w:rsid w:val="00211077"/>
    <w:rsid w:val="00212031"/>
    <w:rsid w:val="002141CF"/>
    <w:rsid w:val="002234F4"/>
    <w:rsid w:val="00224107"/>
    <w:rsid w:val="002257C1"/>
    <w:rsid w:val="00227E0C"/>
    <w:rsid w:val="00232C3E"/>
    <w:rsid w:val="0023410C"/>
    <w:rsid w:val="002347A2"/>
    <w:rsid w:val="0023645B"/>
    <w:rsid w:val="0024556F"/>
    <w:rsid w:val="002600BD"/>
    <w:rsid w:val="00261021"/>
    <w:rsid w:val="002675F0"/>
    <w:rsid w:val="002733B1"/>
    <w:rsid w:val="002805F3"/>
    <w:rsid w:val="002815BB"/>
    <w:rsid w:val="002842F9"/>
    <w:rsid w:val="002864CF"/>
    <w:rsid w:val="002918EA"/>
    <w:rsid w:val="00293A98"/>
    <w:rsid w:val="00293C1F"/>
    <w:rsid w:val="00296244"/>
    <w:rsid w:val="002965C2"/>
    <w:rsid w:val="00297036"/>
    <w:rsid w:val="002979DB"/>
    <w:rsid w:val="002A3526"/>
    <w:rsid w:val="002B6339"/>
    <w:rsid w:val="002C2726"/>
    <w:rsid w:val="002C7BBD"/>
    <w:rsid w:val="002D0B39"/>
    <w:rsid w:val="002D3EF7"/>
    <w:rsid w:val="002D405E"/>
    <w:rsid w:val="002D6BF4"/>
    <w:rsid w:val="002E00EE"/>
    <w:rsid w:val="002E2381"/>
    <w:rsid w:val="002F0112"/>
    <w:rsid w:val="002F497B"/>
    <w:rsid w:val="002F51DE"/>
    <w:rsid w:val="00305A4D"/>
    <w:rsid w:val="00306B88"/>
    <w:rsid w:val="003109D2"/>
    <w:rsid w:val="00311DF4"/>
    <w:rsid w:val="00316671"/>
    <w:rsid w:val="00316DC3"/>
    <w:rsid w:val="003172DC"/>
    <w:rsid w:val="00324E17"/>
    <w:rsid w:val="00325323"/>
    <w:rsid w:val="003279B1"/>
    <w:rsid w:val="00330123"/>
    <w:rsid w:val="003305A0"/>
    <w:rsid w:val="00330883"/>
    <w:rsid w:val="00331598"/>
    <w:rsid w:val="00331A86"/>
    <w:rsid w:val="00334275"/>
    <w:rsid w:val="003352F0"/>
    <w:rsid w:val="00337137"/>
    <w:rsid w:val="00344ACA"/>
    <w:rsid w:val="00345A64"/>
    <w:rsid w:val="0035462C"/>
    <w:rsid w:val="0035462D"/>
    <w:rsid w:val="00354955"/>
    <w:rsid w:val="00360B28"/>
    <w:rsid w:val="003623B3"/>
    <w:rsid w:val="00367B30"/>
    <w:rsid w:val="00376496"/>
    <w:rsid w:val="003765B8"/>
    <w:rsid w:val="00381425"/>
    <w:rsid w:val="00381615"/>
    <w:rsid w:val="00381A5B"/>
    <w:rsid w:val="00392345"/>
    <w:rsid w:val="00397170"/>
    <w:rsid w:val="003A3129"/>
    <w:rsid w:val="003A31A1"/>
    <w:rsid w:val="003B7611"/>
    <w:rsid w:val="003C3971"/>
    <w:rsid w:val="003C5EC0"/>
    <w:rsid w:val="003D108F"/>
    <w:rsid w:val="003D10EB"/>
    <w:rsid w:val="003D3AEE"/>
    <w:rsid w:val="003D4C5A"/>
    <w:rsid w:val="003D7D0E"/>
    <w:rsid w:val="003E2681"/>
    <w:rsid w:val="003E4AB2"/>
    <w:rsid w:val="003F0CA4"/>
    <w:rsid w:val="003F7024"/>
    <w:rsid w:val="003F7E8F"/>
    <w:rsid w:val="0040289A"/>
    <w:rsid w:val="004032A5"/>
    <w:rsid w:val="0040756A"/>
    <w:rsid w:val="004111A7"/>
    <w:rsid w:val="00417B92"/>
    <w:rsid w:val="00423334"/>
    <w:rsid w:val="004306F0"/>
    <w:rsid w:val="0043080B"/>
    <w:rsid w:val="00430CE1"/>
    <w:rsid w:val="004345EC"/>
    <w:rsid w:val="004353D7"/>
    <w:rsid w:val="004359A3"/>
    <w:rsid w:val="00437844"/>
    <w:rsid w:val="004421EC"/>
    <w:rsid w:val="00445AE2"/>
    <w:rsid w:val="00446869"/>
    <w:rsid w:val="00455880"/>
    <w:rsid w:val="004560F4"/>
    <w:rsid w:val="00461597"/>
    <w:rsid w:val="0046217F"/>
    <w:rsid w:val="00465515"/>
    <w:rsid w:val="00471BEC"/>
    <w:rsid w:val="0047268F"/>
    <w:rsid w:val="004735A9"/>
    <w:rsid w:val="00474DE9"/>
    <w:rsid w:val="004817D7"/>
    <w:rsid w:val="0048278E"/>
    <w:rsid w:val="00485D97"/>
    <w:rsid w:val="0048677D"/>
    <w:rsid w:val="004A523C"/>
    <w:rsid w:val="004B01F4"/>
    <w:rsid w:val="004B5B43"/>
    <w:rsid w:val="004C1825"/>
    <w:rsid w:val="004C3A26"/>
    <w:rsid w:val="004D3578"/>
    <w:rsid w:val="004D5E48"/>
    <w:rsid w:val="004E12B4"/>
    <w:rsid w:val="004E213A"/>
    <w:rsid w:val="004E64C0"/>
    <w:rsid w:val="004F0048"/>
    <w:rsid w:val="004F0988"/>
    <w:rsid w:val="004F20EB"/>
    <w:rsid w:val="004F3340"/>
    <w:rsid w:val="004F3907"/>
    <w:rsid w:val="0050031B"/>
    <w:rsid w:val="00503BC4"/>
    <w:rsid w:val="00504E1C"/>
    <w:rsid w:val="00505B14"/>
    <w:rsid w:val="00513958"/>
    <w:rsid w:val="00515B50"/>
    <w:rsid w:val="00520ECB"/>
    <w:rsid w:val="0052102B"/>
    <w:rsid w:val="005237AD"/>
    <w:rsid w:val="005257D9"/>
    <w:rsid w:val="0053388B"/>
    <w:rsid w:val="00533A30"/>
    <w:rsid w:val="00535773"/>
    <w:rsid w:val="00536BBD"/>
    <w:rsid w:val="00541326"/>
    <w:rsid w:val="00543E6C"/>
    <w:rsid w:val="00550FE1"/>
    <w:rsid w:val="00565087"/>
    <w:rsid w:val="00567387"/>
    <w:rsid w:val="00570532"/>
    <w:rsid w:val="00572585"/>
    <w:rsid w:val="005733DC"/>
    <w:rsid w:val="00574604"/>
    <w:rsid w:val="00575491"/>
    <w:rsid w:val="00576984"/>
    <w:rsid w:val="0058652E"/>
    <w:rsid w:val="005877E8"/>
    <w:rsid w:val="00590942"/>
    <w:rsid w:val="00590FD5"/>
    <w:rsid w:val="00595CA2"/>
    <w:rsid w:val="005968B1"/>
    <w:rsid w:val="00597B11"/>
    <w:rsid w:val="005A0D16"/>
    <w:rsid w:val="005A398C"/>
    <w:rsid w:val="005A5251"/>
    <w:rsid w:val="005B443B"/>
    <w:rsid w:val="005B67FF"/>
    <w:rsid w:val="005B7FE6"/>
    <w:rsid w:val="005D2E01"/>
    <w:rsid w:val="005D6ED2"/>
    <w:rsid w:val="005D7526"/>
    <w:rsid w:val="005E0FAE"/>
    <w:rsid w:val="005E1AA5"/>
    <w:rsid w:val="005E2985"/>
    <w:rsid w:val="005E4BB2"/>
    <w:rsid w:val="005F7911"/>
    <w:rsid w:val="00602AEA"/>
    <w:rsid w:val="00607D7F"/>
    <w:rsid w:val="00614FDF"/>
    <w:rsid w:val="00617531"/>
    <w:rsid w:val="00617677"/>
    <w:rsid w:val="00620615"/>
    <w:rsid w:val="00627C64"/>
    <w:rsid w:val="00630368"/>
    <w:rsid w:val="0063543D"/>
    <w:rsid w:val="00640C9A"/>
    <w:rsid w:val="00641E0C"/>
    <w:rsid w:val="006429D1"/>
    <w:rsid w:val="00643E5C"/>
    <w:rsid w:val="00647114"/>
    <w:rsid w:val="0065232A"/>
    <w:rsid w:val="006529A5"/>
    <w:rsid w:val="00654BAF"/>
    <w:rsid w:val="00655F55"/>
    <w:rsid w:val="00656EB0"/>
    <w:rsid w:val="006572E1"/>
    <w:rsid w:val="00664461"/>
    <w:rsid w:val="00670A8C"/>
    <w:rsid w:val="0067689E"/>
    <w:rsid w:val="0068241B"/>
    <w:rsid w:val="00694B37"/>
    <w:rsid w:val="006A2B96"/>
    <w:rsid w:val="006A323F"/>
    <w:rsid w:val="006B30D0"/>
    <w:rsid w:val="006B51D3"/>
    <w:rsid w:val="006C17E5"/>
    <w:rsid w:val="006C194E"/>
    <w:rsid w:val="006C38B4"/>
    <w:rsid w:val="006C3D95"/>
    <w:rsid w:val="006C6B10"/>
    <w:rsid w:val="006D3098"/>
    <w:rsid w:val="006D41DB"/>
    <w:rsid w:val="006D427F"/>
    <w:rsid w:val="006D5CF9"/>
    <w:rsid w:val="006E4454"/>
    <w:rsid w:val="006E5C86"/>
    <w:rsid w:val="00701116"/>
    <w:rsid w:val="00704B5C"/>
    <w:rsid w:val="0070674C"/>
    <w:rsid w:val="0071245C"/>
    <w:rsid w:val="00712A20"/>
    <w:rsid w:val="00713C44"/>
    <w:rsid w:val="00715C39"/>
    <w:rsid w:val="00723715"/>
    <w:rsid w:val="00724525"/>
    <w:rsid w:val="00724ECA"/>
    <w:rsid w:val="0072598B"/>
    <w:rsid w:val="00734A5B"/>
    <w:rsid w:val="007351D3"/>
    <w:rsid w:val="007377D6"/>
    <w:rsid w:val="00740195"/>
    <w:rsid w:val="0074026F"/>
    <w:rsid w:val="00741A03"/>
    <w:rsid w:val="007420F6"/>
    <w:rsid w:val="007429F6"/>
    <w:rsid w:val="0074301A"/>
    <w:rsid w:val="00743BF4"/>
    <w:rsid w:val="00744E76"/>
    <w:rsid w:val="0075419C"/>
    <w:rsid w:val="00755287"/>
    <w:rsid w:val="007569DA"/>
    <w:rsid w:val="00767B00"/>
    <w:rsid w:val="00774DA4"/>
    <w:rsid w:val="0077748A"/>
    <w:rsid w:val="00781F0F"/>
    <w:rsid w:val="007863C5"/>
    <w:rsid w:val="00792E00"/>
    <w:rsid w:val="00793783"/>
    <w:rsid w:val="00795501"/>
    <w:rsid w:val="00797C9C"/>
    <w:rsid w:val="007A2C71"/>
    <w:rsid w:val="007A30DB"/>
    <w:rsid w:val="007A36EC"/>
    <w:rsid w:val="007A4AE3"/>
    <w:rsid w:val="007A6245"/>
    <w:rsid w:val="007B0938"/>
    <w:rsid w:val="007B4A3C"/>
    <w:rsid w:val="007B600E"/>
    <w:rsid w:val="007B719F"/>
    <w:rsid w:val="007C0469"/>
    <w:rsid w:val="007C0FA1"/>
    <w:rsid w:val="007C1443"/>
    <w:rsid w:val="007C736F"/>
    <w:rsid w:val="007D03F2"/>
    <w:rsid w:val="007D6B98"/>
    <w:rsid w:val="007E5C8B"/>
    <w:rsid w:val="007E689A"/>
    <w:rsid w:val="007F0F4A"/>
    <w:rsid w:val="007F4DF4"/>
    <w:rsid w:val="008028A4"/>
    <w:rsid w:val="00803BEC"/>
    <w:rsid w:val="00805718"/>
    <w:rsid w:val="00810872"/>
    <w:rsid w:val="0081568E"/>
    <w:rsid w:val="008267E6"/>
    <w:rsid w:val="00826995"/>
    <w:rsid w:val="00827368"/>
    <w:rsid w:val="00830747"/>
    <w:rsid w:val="008307D3"/>
    <w:rsid w:val="008317DE"/>
    <w:rsid w:val="0083542B"/>
    <w:rsid w:val="0083591C"/>
    <w:rsid w:val="00836425"/>
    <w:rsid w:val="00837747"/>
    <w:rsid w:val="0083781E"/>
    <w:rsid w:val="00840BCE"/>
    <w:rsid w:val="00841D87"/>
    <w:rsid w:val="00850232"/>
    <w:rsid w:val="00850D2C"/>
    <w:rsid w:val="00852705"/>
    <w:rsid w:val="00855A88"/>
    <w:rsid w:val="00862532"/>
    <w:rsid w:val="00864FC3"/>
    <w:rsid w:val="008768CA"/>
    <w:rsid w:val="00876DAD"/>
    <w:rsid w:val="00881F0B"/>
    <w:rsid w:val="008850E0"/>
    <w:rsid w:val="00890519"/>
    <w:rsid w:val="00894843"/>
    <w:rsid w:val="00897606"/>
    <w:rsid w:val="008A2967"/>
    <w:rsid w:val="008A2D39"/>
    <w:rsid w:val="008A434C"/>
    <w:rsid w:val="008B23A3"/>
    <w:rsid w:val="008B3ADE"/>
    <w:rsid w:val="008B4F4D"/>
    <w:rsid w:val="008B7788"/>
    <w:rsid w:val="008B7810"/>
    <w:rsid w:val="008C384C"/>
    <w:rsid w:val="008C559B"/>
    <w:rsid w:val="008C5847"/>
    <w:rsid w:val="008C7F98"/>
    <w:rsid w:val="008D0B1F"/>
    <w:rsid w:val="008D756B"/>
    <w:rsid w:val="008E07DE"/>
    <w:rsid w:val="008E2108"/>
    <w:rsid w:val="008E74DB"/>
    <w:rsid w:val="008F12E6"/>
    <w:rsid w:val="009021DC"/>
    <w:rsid w:val="0090271F"/>
    <w:rsid w:val="00902E23"/>
    <w:rsid w:val="009114D7"/>
    <w:rsid w:val="00912FD0"/>
    <w:rsid w:val="0091348E"/>
    <w:rsid w:val="00917CCB"/>
    <w:rsid w:val="0092366E"/>
    <w:rsid w:val="0092569A"/>
    <w:rsid w:val="00927BB0"/>
    <w:rsid w:val="00937167"/>
    <w:rsid w:val="00940A04"/>
    <w:rsid w:val="009421F7"/>
    <w:rsid w:val="00942EC2"/>
    <w:rsid w:val="00946D9A"/>
    <w:rsid w:val="00952E38"/>
    <w:rsid w:val="00953E79"/>
    <w:rsid w:val="00954AF2"/>
    <w:rsid w:val="00961BC8"/>
    <w:rsid w:val="00962CA4"/>
    <w:rsid w:val="009630C5"/>
    <w:rsid w:val="009641CB"/>
    <w:rsid w:val="00971CB7"/>
    <w:rsid w:val="009768F0"/>
    <w:rsid w:val="00976B90"/>
    <w:rsid w:val="00981850"/>
    <w:rsid w:val="00986B4E"/>
    <w:rsid w:val="0098783B"/>
    <w:rsid w:val="0098785B"/>
    <w:rsid w:val="00992125"/>
    <w:rsid w:val="009A3F95"/>
    <w:rsid w:val="009B2980"/>
    <w:rsid w:val="009B6CCE"/>
    <w:rsid w:val="009C12B7"/>
    <w:rsid w:val="009C2EDE"/>
    <w:rsid w:val="009C3D4A"/>
    <w:rsid w:val="009C5F1B"/>
    <w:rsid w:val="009C64C7"/>
    <w:rsid w:val="009C69FD"/>
    <w:rsid w:val="009D5ED1"/>
    <w:rsid w:val="009E5DD6"/>
    <w:rsid w:val="009F37B7"/>
    <w:rsid w:val="00A04025"/>
    <w:rsid w:val="00A10F02"/>
    <w:rsid w:val="00A164B4"/>
    <w:rsid w:val="00A21377"/>
    <w:rsid w:val="00A26956"/>
    <w:rsid w:val="00A27486"/>
    <w:rsid w:val="00A33045"/>
    <w:rsid w:val="00A34D34"/>
    <w:rsid w:val="00A371BA"/>
    <w:rsid w:val="00A42008"/>
    <w:rsid w:val="00A44FCD"/>
    <w:rsid w:val="00A45A6C"/>
    <w:rsid w:val="00A46AFD"/>
    <w:rsid w:val="00A46B6B"/>
    <w:rsid w:val="00A46EAB"/>
    <w:rsid w:val="00A53724"/>
    <w:rsid w:val="00A53B01"/>
    <w:rsid w:val="00A55174"/>
    <w:rsid w:val="00A56066"/>
    <w:rsid w:val="00A60ACE"/>
    <w:rsid w:val="00A621B4"/>
    <w:rsid w:val="00A62956"/>
    <w:rsid w:val="00A65996"/>
    <w:rsid w:val="00A667A7"/>
    <w:rsid w:val="00A67C0E"/>
    <w:rsid w:val="00A72804"/>
    <w:rsid w:val="00A73129"/>
    <w:rsid w:val="00A77DF5"/>
    <w:rsid w:val="00A82346"/>
    <w:rsid w:val="00A90E9F"/>
    <w:rsid w:val="00A92BA1"/>
    <w:rsid w:val="00A93ADB"/>
    <w:rsid w:val="00A93B5B"/>
    <w:rsid w:val="00A93F15"/>
    <w:rsid w:val="00AA039C"/>
    <w:rsid w:val="00AA37B8"/>
    <w:rsid w:val="00AA5A4C"/>
    <w:rsid w:val="00AA79F1"/>
    <w:rsid w:val="00AB0A9E"/>
    <w:rsid w:val="00AC173E"/>
    <w:rsid w:val="00AC2C31"/>
    <w:rsid w:val="00AC2F17"/>
    <w:rsid w:val="00AC32CE"/>
    <w:rsid w:val="00AC5D10"/>
    <w:rsid w:val="00AC5FC2"/>
    <w:rsid w:val="00AC6BC6"/>
    <w:rsid w:val="00AC7AC2"/>
    <w:rsid w:val="00AD577A"/>
    <w:rsid w:val="00AE0DCE"/>
    <w:rsid w:val="00AE65E2"/>
    <w:rsid w:val="00AF016A"/>
    <w:rsid w:val="00B02B94"/>
    <w:rsid w:val="00B05D4D"/>
    <w:rsid w:val="00B10CB1"/>
    <w:rsid w:val="00B13841"/>
    <w:rsid w:val="00B1443B"/>
    <w:rsid w:val="00B14840"/>
    <w:rsid w:val="00B15449"/>
    <w:rsid w:val="00B168B3"/>
    <w:rsid w:val="00B200B8"/>
    <w:rsid w:val="00B31A9F"/>
    <w:rsid w:val="00B34333"/>
    <w:rsid w:val="00B35043"/>
    <w:rsid w:val="00B354AD"/>
    <w:rsid w:val="00B4210A"/>
    <w:rsid w:val="00B42661"/>
    <w:rsid w:val="00B540AE"/>
    <w:rsid w:val="00B57E2B"/>
    <w:rsid w:val="00B61BF9"/>
    <w:rsid w:val="00B70681"/>
    <w:rsid w:val="00B83F20"/>
    <w:rsid w:val="00B92FCA"/>
    <w:rsid w:val="00B93086"/>
    <w:rsid w:val="00B972F4"/>
    <w:rsid w:val="00BA19ED"/>
    <w:rsid w:val="00BA4B8D"/>
    <w:rsid w:val="00BA4E4B"/>
    <w:rsid w:val="00BB3CA9"/>
    <w:rsid w:val="00BC0F7D"/>
    <w:rsid w:val="00BC19B0"/>
    <w:rsid w:val="00BC309B"/>
    <w:rsid w:val="00BC4B64"/>
    <w:rsid w:val="00BC4C84"/>
    <w:rsid w:val="00BC69CC"/>
    <w:rsid w:val="00BD17BE"/>
    <w:rsid w:val="00BD3698"/>
    <w:rsid w:val="00BD7D31"/>
    <w:rsid w:val="00BE3255"/>
    <w:rsid w:val="00BE4C1C"/>
    <w:rsid w:val="00BF128E"/>
    <w:rsid w:val="00BF4D21"/>
    <w:rsid w:val="00BF5A93"/>
    <w:rsid w:val="00C0265D"/>
    <w:rsid w:val="00C026FF"/>
    <w:rsid w:val="00C02F22"/>
    <w:rsid w:val="00C04A83"/>
    <w:rsid w:val="00C06B7A"/>
    <w:rsid w:val="00C073B9"/>
    <w:rsid w:val="00C074DD"/>
    <w:rsid w:val="00C10EE4"/>
    <w:rsid w:val="00C14238"/>
    <w:rsid w:val="00C14644"/>
    <w:rsid w:val="00C1496A"/>
    <w:rsid w:val="00C1498B"/>
    <w:rsid w:val="00C14D9F"/>
    <w:rsid w:val="00C15490"/>
    <w:rsid w:val="00C22233"/>
    <w:rsid w:val="00C247B7"/>
    <w:rsid w:val="00C33079"/>
    <w:rsid w:val="00C34745"/>
    <w:rsid w:val="00C428DE"/>
    <w:rsid w:val="00C440B7"/>
    <w:rsid w:val="00C45231"/>
    <w:rsid w:val="00C550D8"/>
    <w:rsid w:val="00C56E25"/>
    <w:rsid w:val="00C67476"/>
    <w:rsid w:val="00C72833"/>
    <w:rsid w:val="00C73741"/>
    <w:rsid w:val="00C80D1C"/>
    <w:rsid w:val="00C80F1D"/>
    <w:rsid w:val="00C862BA"/>
    <w:rsid w:val="00C92C92"/>
    <w:rsid w:val="00C92FE5"/>
    <w:rsid w:val="00C93F40"/>
    <w:rsid w:val="00C94B48"/>
    <w:rsid w:val="00CA0426"/>
    <w:rsid w:val="00CA32E9"/>
    <w:rsid w:val="00CA35BF"/>
    <w:rsid w:val="00CA3D0C"/>
    <w:rsid w:val="00CA4D2B"/>
    <w:rsid w:val="00CB022A"/>
    <w:rsid w:val="00CB0A78"/>
    <w:rsid w:val="00CB6A35"/>
    <w:rsid w:val="00CC0E06"/>
    <w:rsid w:val="00CC315E"/>
    <w:rsid w:val="00CC4355"/>
    <w:rsid w:val="00CC609B"/>
    <w:rsid w:val="00CC678A"/>
    <w:rsid w:val="00CD20B7"/>
    <w:rsid w:val="00CD3BE0"/>
    <w:rsid w:val="00CD7261"/>
    <w:rsid w:val="00CE1300"/>
    <w:rsid w:val="00CE1D4A"/>
    <w:rsid w:val="00CF25E8"/>
    <w:rsid w:val="00D02C35"/>
    <w:rsid w:val="00D11F2F"/>
    <w:rsid w:val="00D125C6"/>
    <w:rsid w:val="00D13260"/>
    <w:rsid w:val="00D1379B"/>
    <w:rsid w:val="00D14645"/>
    <w:rsid w:val="00D22EE3"/>
    <w:rsid w:val="00D241DE"/>
    <w:rsid w:val="00D26FE3"/>
    <w:rsid w:val="00D302F8"/>
    <w:rsid w:val="00D322EF"/>
    <w:rsid w:val="00D3459C"/>
    <w:rsid w:val="00D37502"/>
    <w:rsid w:val="00D429CB"/>
    <w:rsid w:val="00D432B9"/>
    <w:rsid w:val="00D4702F"/>
    <w:rsid w:val="00D50289"/>
    <w:rsid w:val="00D54704"/>
    <w:rsid w:val="00D56396"/>
    <w:rsid w:val="00D56F76"/>
    <w:rsid w:val="00D57972"/>
    <w:rsid w:val="00D614F7"/>
    <w:rsid w:val="00D65013"/>
    <w:rsid w:val="00D6756F"/>
    <w:rsid w:val="00D675A9"/>
    <w:rsid w:val="00D738D6"/>
    <w:rsid w:val="00D755EB"/>
    <w:rsid w:val="00D76048"/>
    <w:rsid w:val="00D80B77"/>
    <w:rsid w:val="00D83D79"/>
    <w:rsid w:val="00D87E00"/>
    <w:rsid w:val="00D9134D"/>
    <w:rsid w:val="00D94970"/>
    <w:rsid w:val="00D95F88"/>
    <w:rsid w:val="00D975A7"/>
    <w:rsid w:val="00DA7A03"/>
    <w:rsid w:val="00DB1818"/>
    <w:rsid w:val="00DB2AB7"/>
    <w:rsid w:val="00DB4434"/>
    <w:rsid w:val="00DB4B19"/>
    <w:rsid w:val="00DB7E3F"/>
    <w:rsid w:val="00DC00AF"/>
    <w:rsid w:val="00DC17F4"/>
    <w:rsid w:val="00DC1F11"/>
    <w:rsid w:val="00DC309B"/>
    <w:rsid w:val="00DC4DA2"/>
    <w:rsid w:val="00DD09BD"/>
    <w:rsid w:val="00DD499B"/>
    <w:rsid w:val="00DD4C17"/>
    <w:rsid w:val="00DD569B"/>
    <w:rsid w:val="00DD605B"/>
    <w:rsid w:val="00DD64CB"/>
    <w:rsid w:val="00DD74A5"/>
    <w:rsid w:val="00DE2A5A"/>
    <w:rsid w:val="00DE3DBA"/>
    <w:rsid w:val="00DE45C1"/>
    <w:rsid w:val="00DE6726"/>
    <w:rsid w:val="00DF05F9"/>
    <w:rsid w:val="00DF0CB0"/>
    <w:rsid w:val="00DF2B1F"/>
    <w:rsid w:val="00DF3FD7"/>
    <w:rsid w:val="00DF62CD"/>
    <w:rsid w:val="00DF67A4"/>
    <w:rsid w:val="00E00DFF"/>
    <w:rsid w:val="00E01D6D"/>
    <w:rsid w:val="00E02C8D"/>
    <w:rsid w:val="00E0588A"/>
    <w:rsid w:val="00E07BD2"/>
    <w:rsid w:val="00E07D7D"/>
    <w:rsid w:val="00E11145"/>
    <w:rsid w:val="00E16366"/>
    <w:rsid w:val="00E16481"/>
    <w:rsid w:val="00E16509"/>
    <w:rsid w:val="00E16789"/>
    <w:rsid w:val="00E202C3"/>
    <w:rsid w:val="00E21F38"/>
    <w:rsid w:val="00E278B7"/>
    <w:rsid w:val="00E31F58"/>
    <w:rsid w:val="00E31FC8"/>
    <w:rsid w:val="00E32A45"/>
    <w:rsid w:val="00E36BA4"/>
    <w:rsid w:val="00E37849"/>
    <w:rsid w:val="00E44582"/>
    <w:rsid w:val="00E46B83"/>
    <w:rsid w:val="00E50E52"/>
    <w:rsid w:val="00E528C1"/>
    <w:rsid w:val="00E6341B"/>
    <w:rsid w:val="00E645D4"/>
    <w:rsid w:val="00E7210D"/>
    <w:rsid w:val="00E73326"/>
    <w:rsid w:val="00E772B3"/>
    <w:rsid w:val="00E77645"/>
    <w:rsid w:val="00E82F70"/>
    <w:rsid w:val="00E84DDB"/>
    <w:rsid w:val="00E92A2E"/>
    <w:rsid w:val="00E9333E"/>
    <w:rsid w:val="00E9541B"/>
    <w:rsid w:val="00E961E0"/>
    <w:rsid w:val="00E97295"/>
    <w:rsid w:val="00EA15B0"/>
    <w:rsid w:val="00EA252A"/>
    <w:rsid w:val="00EA481B"/>
    <w:rsid w:val="00EA4D8C"/>
    <w:rsid w:val="00EA5EA7"/>
    <w:rsid w:val="00EB09E3"/>
    <w:rsid w:val="00EB40E7"/>
    <w:rsid w:val="00EB727C"/>
    <w:rsid w:val="00EB7ED3"/>
    <w:rsid w:val="00EC4A25"/>
    <w:rsid w:val="00EC6FDE"/>
    <w:rsid w:val="00ED1F76"/>
    <w:rsid w:val="00ED6D26"/>
    <w:rsid w:val="00EE6C7E"/>
    <w:rsid w:val="00EF1F1F"/>
    <w:rsid w:val="00EF7C66"/>
    <w:rsid w:val="00F005B2"/>
    <w:rsid w:val="00F01B5D"/>
    <w:rsid w:val="00F025A2"/>
    <w:rsid w:val="00F03305"/>
    <w:rsid w:val="00F04712"/>
    <w:rsid w:val="00F05BF2"/>
    <w:rsid w:val="00F06747"/>
    <w:rsid w:val="00F100B7"/>
    <w:rsid w:val="00F11097"/>
    <w:rsid w:val="00F131C8"/>
    <w:rsid w:val="00F13360"/>
    <w:rsid w:val="00F13E48"/>
    <w:rsid w:val="00F14425"/>
    <w:rsid w:val="00F174C7"/>
    <w:rsid w:val="00F22EC7"/>
    <w:rsid w:val="00F2373F"/>
    <w:rsid w:val="00F271A0"/>
    <w:rsid w:val="00F272AC"/>
    <w:rsid w:val="00F30C7D"/>
    <w:rsid w:val="00F325C8"/>
    <w:rsid w:val="00F37513"/>
    <w:rsid w:val="00F442F9"/>
    <w:rsid w:val="00F468BA"/>
    <w:rsid w:val="00F508AC"/>
    <w:rsid w:val="00F51DA5"/>
    <w:rsid w:val="00F51DE9"/>
    <w:rsid w:val="00F5399D"/>
    <w:rsid w:val="00F5478A"/>
    <w:rsid w:val="00F65151"/>
    <w:rsid w:val="00F653B8"/>
    <w:rsid w:val="00F73B30"/>
    <w:rsid w:val="00F77079"/>
    <w:rsid w:val="00F8131F"/>
    <w:rsid w:val="00F85A14"/>
    <w:rsid w:val="00F9008D"/>
    <w:rsid w:val="00F957C6"/>
    <w:rsid w:val="00F95B02"/>
    <w:rsid w:val="00F95B6C"/>
    <w:rsid w:val="00FA1266"/>
    <w:rsid w:val="00FC0986"/>
    <w:rsid w:val="00FC1192"/>
    <w:rsid w:val="00FC1D15"/>
    <w:rsid w:val="00FC5DEE"/>
    <w:rsid w:val="00FD3493"/>
    <w:rsid w:val="00FD4C81"/>
    <w:rsid w:val="00FF4BCE"/>
    <w:rsid w:val="00FF793C"/>
    <w:rsid w:val="038F4920"/>
    <w:rsid w:val="044D749C"/>
    <w:rsid w:val="4E09007A"/>
    <w:rsid w:val="64D5577D"/>
    <w:rsid w:val="694F787E"/>
    <w:rsid w:val="6F367708"/>
    <w:rsid w:val="70BF57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58CDDD"/>
  <w15:docId w15:val="{F54C87F6-0C42-48F4-8FAD-9495D9A9F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ode" w:unhideWhenUsed="1"/>
    <w:lsdException w:name="HTML Preformatted" w:unhideWhenUsed="1"/>
    <w:lsdException w:name="HTML Typewriter"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301A"/>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宋体"/>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paragraph" w:styleId="NormalWeb">
    <w:name w:val="Normal (Web)"/>
    <w:basedOn w:val="Normal"/>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rPr>
      <w:rFonts w:ascii="Arial" w:eastAsia="宋体" w:hAnsi="Arial" w:cs="Arial"/>
      <w:color w:val="0000FF"/>
      <w:kern w:val="2"/>
      <w:lang w:val="en-US" w:eastAsia="zh-CN" w:bidi="ar-SA"/>
    </w:rPr>
  </w:style>
  <w:style w:type="character" w:styleId="HTMLTypewriter">
    <w:name w:val="HTML Typewriter"/>
    <w:semiHidden/>
    <w:unhideWhenUsed/>
    <w:rPr>
      <w:rFonts w:ascii="Courier New" w:eastAsia="Times New Roman" w:hAnsi="Courier New" w:cs="Courier New" w:hint="default"/>
      <w:sz w:val="24"/>
      <w:szCs w:val="24"/>
    </w:rPr>
  </w:style>
  <w:style w:type="character" w:styleId="Hyperlink">
    <w:name w:val="Hyperlink"/>
    <w:basedOn w:val="DefaultParagraphFont"/>
    <w:qFormat/>
    <w:rPr>
      <w:color w:val="0563C1" w:themeColor="hyperlink"/>
      <w:u w:val="single"/>
    </w:rPr>
  </w:style>
  <w:style w:type="character" w:styleId="HTMLCode">
    <w:name w:val="HTML Code"/>
    <w:unhideWhenUsed/>
    <w:rPr>
      <w:rFonts w:ascii="Courier New" w:eastAsia="宋体"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styleId="HTMLSample">
    <w:name w:val="HTML Sample"/>
    <w:rPr>
      <w:rFonts w:ascii="Courier New" w:eastAsia="宋体"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宋体"/>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宋体"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qFormat/>
    <w:rPr>
      <w:rFonts w:ascii="Arial" w:hAnsi="Arial"/>
      <w:b/>
      <w:sz w:val="18"/>
      <w:lang w:eastAsia="ja-JP"/>
    </w:rPr>
  </w:style>
  <w:style w:type="table" w:customStyle="1" w:styleId="TableGrid71">
    <w:name w:val="Table Grid71"/>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宋体"/>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宋体" w:hAnsi="Arial" w:cs="Arial"/>
      <w:lang w:val="en-US"/>
    </w:rPr>
  </w:style>
  <w:style w:type="paragraph" w:customStyle="1" w:styleId="b11">
    <w:name w:val="b1"/>
    <w:basedOn w:val="Normal"/>
    <w:qFormat/>
    <w:pPr>
      <w:spacing w:before="100" w:beforeAutospacing="1" w:after="100" w:afterAutospacing="1"/>
    </w:pPr>
    <w:rPr>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rPr>
  </w:style>
  <w:style w:type="paragraph" w:customStyle="1" w:styleId="a0">
    <w:name w:val="插图题注"/>
    <w:next w:val="Normal"/>
    <w:qFormat/>
    <w:pPr>
      <w:numPr>
        <w:numId w:val="10"/>
      </w:numPr>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宋体"/>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宋体" w:hAnsi="Helvetica"/>
    </w:rPr>
  </w:style>
  <w:style w:type="paragraph" w:customStyle="1" w:styleId="List1">
    <w:name w:val="List1"/>
    <w:basedOn w:val="Normal"/>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Normal"/>
    <w:qFormat/>
    <w:pPr>
      <w:spacing w:before="120" w:after="0"/>
      <w:jc w:val="both"/>
    </w:pPr>
    <w:rPr>
      <w:rFonts w:eastAsia="宋体"/>
      <w:lang w:val="en-US"/>
    </w:rPr>
  </w:style>
  <w:style w:type="paragraph" w:customStyle="1" w:styleId="centered">
    <w:name w:val="centered"/>
    <w:basedOn w:val="Normal"/>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eastAsia="宋体"/>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宋体" w:hAnsi="Arial"/>
      <w:szCs w:val="24"/>
    </w:rPr>
  </w:style>
  <w:style w:type="paragraph" w:customStyle="1" w:styleId="ECCFootnote">
    <w:name w:val="ECC Footnote"/>
    <w:basedOn w:val="Normal"/>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Normal"/>
    <w:qFormat/>
    <w:pPr>
      <w:spacing w:after="240"/>
      <w:ind w:left="482"/>
      <w:jc w:val="both"/>
    </w:pPr>
    <w:rPr>
      <w:rFonts w:eastAsia="宋体"/>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Normal"/>
    <w:qFormat/>
    <w:pPr>
      <w:keepNext/>
      <w:keepLines/>
      <w:spacing w:after="0"/>
      <w:jc w:val="both"/>
    </w:pPr>
    <w:rPr>
      <w:rFonts w:ascii="Arial" w:eastAsia="宋体"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宋体" w:eastAsia="宋体" w:hAnsi="宋体" w:cs="宋体"/>
      <w:kern w:val="2"/>
      <w:sz w:val="21"/>
      <w:szCs w:val="21"/>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1a">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uiPriority w:val="99"/>
    <w:qFormat/>
    <w:pPr>
      <w:spacing w:after="0"/>
    </w:pPr>
  </w:style>
  <w:style w:type="character" w:customStyle="1" w:styleId="HeaderChar1">
    <w:name w:val="Header Char1"/>
    <w:basedOn w:val="DefaultParagraphFont"/>
    <w:semiHidden/>
    <w:rPr>
      <w:rFonts w:eastAsia="等线"/>
      <w:sz w:val="18"/>
      <w:szCs w:val="18"/>
      <w:lang w:eastAsia="en-US"/>
    </w:rPr>
  </w:style>
  <w:style w:type="table" w:customStyle="1" w:styleId="TableClassic22">
    <w:name w:val="Table Classic 22"/>
    <w:basedOn w:val="TableNormal"/>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
    <w:name w:val="Table Grid8"/>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
    <w:name w:val="Table Grid2111"/>
    <w:basedOn w:val="TableNormal"/>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rPr>
      <w:rFonts w:ascii="Courier New" w:eastAsia="MS Mincho" w:hAnsi="Courier New"/>
      <w:lang w:eastAsia="zh-CN"/>
    </w:rPr>
  </w:style>
  <w:style w:type="paragraph" w:customStyle="1" w:styleId="a6">
    <w:name w:val="修订"/>
    <w:semiHidden/>
    <w:qFormat/>
    <w:rPr>
      <w:rFonts w:eastAsia="Batang"/>
      <w:lang w:val="en-GB" w:eastAsia="en-US"/>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等线"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等线"/>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等线"/>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等线"/>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等线" w:hAnsi="Times New Roman Bold"/>
      <w:b/>
    </w:rPr>
  </w:style>
  <w:style w:type="paragraph" w:customStyle="1" w:styleId="Rientra1">
    <w:name w:val="Rientra1"/>
    <w:basedOn w:val="Normal"/>
    <w:uiPriority w:val="99"/>
    <w:qFormat/>
    <w:pPr>
      <w:numPr>
        <w:numId w:val="12"/>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等线"/>
      <w:sz w:val="24"/>
      <w:lang w:val="en-GB" w:eastAsia="en-US"/>
    </w:rPr>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pPr>
      <w:keepNext/>
      <w:keepLines/>
      <w:spacing w:after="0"/>
      <w:ind w:left="851" w:hanging="851"/>
    </w:pPr>
    <w:rPr>
      <w:rFonts w:ascii="Arial" w:eastAsia="等线" w:hAnsi="Arial"/>
      <w:sz w:val="18"/>
    </w:rPr>
  </w:style>
  <w:style w:type="paragraph" w:customStyle="1" w:styleId="Style88">
    <w:name w:val="_Style 88"/>
    <w:uiPriority w:val="99"/>
    <w:semiHidden/>
    <w:qFormat/>
    <w:pPr>
      <w:spacing w:after="160" w:line="256" w:lineRule="auto"/>
    </w:pPr>
    <w:rPr>
      <w:rFonts w:eastAsia="MS Mincho"/>
      <w:lang w:val="en-GB" w:eastAsia="en-US"/>
    </w:rPr>
  </w:style>
  <w:style w:type="paragraph" w:customStyle="1" w:styleId="Style90">
    <w:name w:val="_Style 90"/>
    <w:uiPriority w:val="99"/>
    <w:semiHidden/>
    <w:qFormat/>
    <w:pPr>
      <w:spacing w:after="160" w:line="256" w:lineRule="auto"/>
    </w:pPr>
    <w:rPr>
      <w:rFonts w:eastAsia="MS Mincho"/>
      <w:lang w:val="en-GB" w:eastAsia="en-US"/>
    </w:rPr>
  </w:style>
  <w:style w:type="character" w:customStyle="1" w:styleId="capChar6">
    <w:name w:val="cap Char6"/>
    <w:rPr>
      <w:b/>
      <w:lang w:val="en-GB" w:eastAsia="en-US" w:bidi="ar-SA"/>
    </w:rPr>
  </w:style>
  <w:style w:type="character" w:customStyle="1" w:styleId="href">
    <w:name w:val="href"/>
    <w:basedOn w:val="DefaultParagraphFont"/>
  </w:style>
  <w:style w:type="character" w:customStyle="1" w:styleId="st">
    <w:name w:val="st"/>
    <w:basedOn w:val="DefaultParagraphFont"/>
  </w:style>
  <w:style w:type="character" w:customStyle="1" w:styleId="st1">
    <w:name w:val="st1"/>
    <w:basedOn w:val="DefaultParagraphFont"/>
  </w:style>
  <w:style w:type="character" w:customStyle="1" w:styleId="UnresolvedMention3">
    <w:name w:val="Unresolved Mention3"/>
    <w:basedOn w:val="DefaultParagraphFont"/>
    <w:uiPriority w:val="99"/>
    <w:rPr>
      <w:color w:val="605E5C"/>
      <w:shd w:val="clear" w:color="auto" w:fill="E1DFDD"/>
    </w:rPr>
  </w:style>
  <w:style w:type="character" w:customStyle="1" w:styleId="Style105">
    <w:name w:val="_Style 105"/>
    <w:uiPriority w:val="31"/>
    <w:qFormat/>
    <w:rPr>
      <w:smallCaps/>
      <w:color w:val="5A5A5A"/>
    </w:rPr>
  </w:style>
  <w:style w:type="character" w:customStyle="1" w:styleId="Style113">
    <w:name w:val="_Style 113"/>
    <w:uiPriority w:val="31"/>
    <w:qFormat/>
    <w:rPr>
      <w:smallCaps/>
      <w:color w:val="5A5A5A"/>
    </w:rPr>
  </w:style>
  <w:style w:type="table" w:customStyle="1" w:styleId="TableClassic23">
    <w:name w:val="Table Classic 23"/>
    <w:basedOn w:val="TableNormal"/>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
    <w:name w:val="Table Grid9"/>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TableNormal"/>
    <w:uiPriority w:val="39"/>
    <w:qFormat/>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MS Mincho"/>
      <w:lang w:eastAsia="en-US"/>
    </w:rPr>
    <w:tblPr/>
  </w:style>
  <w:style w:type="table" w:customStyle="1" w:styleId="Tabellengitternetz112">
    <w:name w:val="Tabellengitternetz1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
    <w:name w:val="Table Classic 2111"/>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
    <w:name w:val="Table Grid25"/>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785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736561">
      <w:bodyDiv w:val="1"/>
      <w:marLeft w:val="0"/>
      <w:marRight w:val="0"/>
      <w:marTop w:val="0"/>
      <w:marBottom w:val="0"/>
      <w:divBdr>
        <w:top w:val="none" w:sz="0" w:space="0" w:color="auto"/>
        <w:left w:val="none" w:sz="0" w:space="0" w:color="auto"/>
        <w:bottom w:val="none" w:sz="0" w:space="0" w:color="auto"/>
        <w:right w:val="none" w:sz="0" w:space="0" w:color="auto"/>
      </w:divBdr>
    </w:div>
    <w:div w:id="12016263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610</Words>
  <Characters>3482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chunxia-CMCC</cp:lastModifiedBy>
  <cp:revision>18</cp:revision>
  <cp:lastPrinted>2019-02-25T13:05:00Z</cp:lastPrinted>
  <dcterms:created xsi:type="dcterms:W3CDTF">2022-11-16T15:00:00Z</dcterms:created>
  <dcterms:modified xsi:type="dcterms:W3CDTF">2022-11-18T02:56:00Z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2052-11.8.2.10229</vt:lpwstr>
  </property>
</Properties>
</file>